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4F2005" w14:textId="77777777" w:rsidR="00C00EAF" w:rsidRPr="004F7920" w:rsidRDefault="00C00EAF" w:rsidP="00AF7B94">
      <w:pPr>
        <w:pStyle w:val="TdocHeader2"/>
        <w:jc w:val="left"/>
        <w:rPr>
          <w:rFonts w:ascii="Times New Roman" w:hAnsi="Times New Roman"/>
          <w:sz w:val="20"/>
        </w:rPr>
      </w:pPr>
    </w:p>
    <w:p w14:paraId="1F8C3324" w14:textId="77777777" w:rsidR="00C00EAF" w:rsidRPr="004F7920" w:rsidRDefault="00C00EAF" w:rsidP="00AF7B94">
      <w:pPr>
        <w:pStyle w:val="FootnoteText"/>
        <w:widowControl w:val="0"/>
        <w:jc w:val="left"/>
        <w:rPr>
          <w:rFonts w:ascii="Times New Roman" w:hAnsi="Times New Roman"/>
        </w:rPr>
      </w:pPr>
    </w:p>
    <w:p w14:paraId="60929EF4" w14:textId="0BD84C52" w:rsidR="00C00EAF" w:rsidRPr="004F7920" w:rsidRDefault="009B5652" w:rsidP="00AF7B94">
      <w:pPr>
        <w:pStyle w:val="TdocHeader2"/>
        <w:jc w:val="left"/>
        <w:rPr>
          <w:rFonts w:ascii="Times New Roman" w:hAnsi="Times New Roman"/>
          <w:sz w:val="20"/>
          <w:lang w:val="en-US"/>
        </w:rPr>
      </w:pPr>
      <w:r w:rsidRPr="004F7920">
        <w:rPr>
          <w:rFonts w:ascii="Times New Roman" w:hAnsi="Times New Roman"/>
          <w:sz w:val="20"/>
          <w:lang w:val="en-US"/>
        </w:rPr>
        <w:t>Source:</w:t>
      </w:r>
      <w:r w:rsidR="00666408" w:rsidRPr="004F7920">
        <w:rPr>
          <w:rFonts w:ascii="Times New Roman" w:hAnsi="Times New Roman"/>
          <w:sz w:val="20"/>
          <w:lang w:val="en-US"/>
        </w:rPr>
        <w:tab/>
        <w:t>MCC Support</w:t>
      </w:r>
    </w:p>
    <w:p w14:paraId="73E8DD4A" w14:textId="77777777" w:rsidR="00C00EAF" w:rsidRPr="004F7920" w:rsidRDefault="00C00EAF" w:rsidP="00AF7B94">
      <w:pPr>
        <w:pStyle w:val="TdocHeader2"/>
        <w:jc w:val="left"/>
        <w:rPr>
          <w:rFonts w:ascii="Times New Roman" w:hAnsi="Times New Roman"/>
          <w:sz w:val="20"/>
          <w:lang w:val="en-US"/>
        </w:rPr>
      </w:pPr>
    </w:p>
    <w:p w14:paraId="477E5A3E" w14:textId="32CD5A95" w:rsidR="00666408" w:rsidRPr="004F7920" w:rsidRDefault="00C00EAF" w:rsidP="00AF7B94">
      <w:pPr>
        <w:pStyle w:val="TdocHeader2"/>
        <w:jc w:val="left"/>
        <w:rPr>
          <w:rFonts w:ascii="Times New Roman" w:hAnsi="Times New Roman"/>
          <w:sz w:val="20"/>
          <w:lang w:val="en-US"/>
        </w:rPr>
      </w:pPr>
      <w:r w:rsidRPr="004F7920">
        <w:rPr>
          <w:rFonts w:ascii="Times New Roman" w:hAnsi="Times New Roman"/>
          <w:sz w:val="20"/>
          <w:lang w:val="en-US"/>
        </w:rPr>
        <w:t>Title:</w:t>
      </w:r>
      <w:bookmarkStart w:id="0" w:name="Title"/>
      <w:bookmarkEnd w:id="0"/>
      <w:r w:rsidR="00666408" w:rsidRPr="004F7920">
        <w:rPr>
          <w:rFonts w:ascii="Times New Roman" w:hAnsi="Times New Roman"/>
          <w:sz w:val="20"/>
          <w:lang w:val="en-US"/>
        </w:rPr>
        <w:tab/>
      </w:r>
      <w:r w:rsidR="00E42092" w:rsidRPr="004F7920">
        <w:rPr>
          <w:rFonts w:ascii="Times New Roman" w:hAnsi="Times New Roman"/>
          <w:sz w:val="20"/>
          <w:lang w:val="en-US"/>
        </w:rPr>
        <w:t>Draft</w:t>
      </w:r>
      <w:r w:rsidR="00666408" w:rsidRPr="004F7920">
        <w:rPr>
          <w:rFonts w:ascii="Times New Roman" w:hAnsi="Times New Roman"/>
          <w:sz w:val="20"/>
          <w:lang w:val="en-US"/>
        </w:rPr>
        <w:t xml:space="preserve"> Report of 3GPP TSG RAN WG1 </w:t>
      </w:r>
      <w:r w:rsidR="002F17B8" w:rsidRPr="004F7920">
        <w:rPr>
          <w:rFonts w:ascii="Times New Roman" w:hAnsi="Times New Roman"/>
          <w:sz w:val="20"/>
          <w:lang w:val="en-US"/>
        </w:rPr>
        <w:t>#84</w:t>
      </w:r>
      <w:r w:rsidR="008223DC" w:rsidRPr="004F7920">
        <w:rPr>
          <w:rFonts w:ascii="Times New Roman" w:hAnsi="Times New Roman"/>
          <w:sz w:val="20"/>
          <w:lang w:val="en-US"/>
        </w:rPr>
        <w:t xml:space="preserve"> </w:t>
      </w:r>
      <w:r w:rsidR="00666408" w:rsidRPr="004F7920">
        <w:rPr>
          <w:rFonts w:ascii="Times New Roman" w:hAnsi="Times New Roman"/>
          <w:sz w:val="20"/>
          <w:lang w:val="en-US"/>
        </w:rPr>
        <w:t>v</w:t>
      </w:r>
      <w:r w:rsidR="00E42092" w:rsidRPr="004F7920">
        <w:rPr>
          <w:rFonts w:ascii="Times New Roman" w:hAnsi="Times New Roman"/>
          <w:sz w:val="20"/>
          <w:lang w:val="en-US"/>
        </w:rPr>
        <w:t>0.</w:t>
      </w:r>
      <w:r w:rsidR="0062303C">
        <w:rPr>
          <w:rFonts w:ascii="Times New Roman" w:hAnsi="Times New Roman"/>
          <w:sz w:val="20"/>
          <w:lang w:val="en-US"/>
        </w:rPr>
        <w:t>2</w:t>
      </w:r>
      <w:r w:rsidR="005D2611" w:rsidRPr="004F7920">
        <w:rPr>
          <w:rFonts w:ascii="Times New Roman" w:hAnsi="Times New Roman"/>
          <w:sz w:val="20"/>
          <w:lang w:val="en-US"/>
        </w:rPr>
        <w:t>.</w:t>
      </w:r>
      <w:r w:rsidR="006A2D24" w:rsidRPr="004F7920">
        <w:rPr>
          <w:rFonts w:ascii="Times New Roman" w:hAnsi="Times New Roman"/>
          <w:sz w:val="20"/>
          <w:lang w:val="en-US"/>
        </w:rPr>
        <w:t>0</w:t>
      </w:r>
    </w:p>
    <w:p w14:paraId="5558C7D3" w14:textId="7B0172EE" w:rsidR="00C00EAF" w:rsidRPr="004F7920" w:rsidRDefault="00666408" w:rsidP="00AF7B94">
      <w:pPr>
        <w:pStyle w:val="TdocHeader2"/>
        <w:jc w:val="left"/>
        <w:rPr>
          <w:rFonts w:ascii="Times New Roman" w:hAnsi="Times New Roman"/>
          <w:sz w:val="20"/>
          <w:lang w:val="en-US"/>
        </w:rPr>
      </w:pPr>
      <w:r w:rsidRPr="004F7920">
        <w:rPr>
          <w:rFonts w:ascii="Times New Roman" w:hAnsi="Times New Roman"/>
          <w:sz w:val="20"/>
          <w:lang w:val="en-US"/>
        </w:rPr>
        <w:tab/>
        <w:t>(</w:t>
      </w:r>
      <w:r w:rsidR="00E42092" w:rsidRPr="004F7920">
        <w:rPr>
          <w:rFonts w:ascii="Times New Roman" w:hAnsi="Times New Roman"/>
          <w:sz w:val="20"/>
          <w:lang w:val="en-US"/>
        </w:rPr>
        <w:t>St Julian’s</w:t>
      </w:r>
      <w:r w:rsidR="008223DC" w:rsidRPr="004F7920">
        <w:rPr>
          <w:rFonts w:ascii="Times New Roman" w:hAnsi="Times New Roman"/>
          <w:sz w:val="20"/>
          <w:lang w:val="en-US"/>
        </w:rPr>
        <w:t xml:space="preserve">, </w:t>
      </w:r>
      <w:r w:rsidR="00E42092" w:rsidRPr="004F7920">
        <w:rPr>
          <w:rFonts w:ascii="Times New Roman" w:hAnsi="Times New Roman"/>
          <w:sz w:val="20"/>
          <w:lang w:val="en-US"/>
        </w:rPr>
        <w:t>Malta</w:t>
      </w:r>
      <w:r w:rsidR="0052757F" w:rsidRPr="004F7920">
        <w:rPr>
          <w:rFonts w:ascii="Times New Roman" w:hAnsi="Times New Roman"/>
          <w:sz w:val="20"/>
          <w:lang w:val="en-US"/>
        </w:rPr>
        <w:t xml:space="preserve">, </w:t>
      </w:r>
      <w:r w:rsidR="00980C75" w:rsidRPr="004F7920">
        <w:rPr>
          <w:rFonts w:ascii="Times New Roman" w:hAnsi="Times New Roman"/>
          <w:sz w:val="20"/>
          <w:lang w:val="en-US"/>
        </w:rPr>
        <w:t>15</w:t>
      </w:r>
      <w:r w:rsidR="00823577" w:rsidRPr="004F7920">
        <w:rPr>
          <w:rFonts w:ascii="Times New Roman" w:hAnsi="Times New Roman"/>
          <w:sz w:val="20"/>
          <w:vertAlign w:val="superscript"/>
          <w:lang w:val="en-US"/>
        </w:rPr>
        <w:t>th</w:t>
      </w:r>
      <w:r w:rsidR="00823577" w:rsidRPr="004F7920">
        <w:rPr>
          <w:rFonts w:ascii="Times New Roman" w:hAnsi="Times New Roman"/>
          <w:sz w:val="20"/>
          <w:lang w:val="en-US"/>
        </w:rPr>
        <w:t xml:space="preserve"> – </w:t>
      </w:r>
      <w:r w:rsidR="00E42092" w:rsidRPr="004F7920">
        <w:rPr>
          <w:rFonts w:ascii="Times New Roman" w:hAnsi="Times New Roman"/>
          <w:sz w:val="20"/>
          <w:lang w:val="en-US"/>
        </w:rPr>
        <w:t>19</w:t>
      </w:r>
      <w:r w:rsidR="00E42092" w:rsidRPr="004F7920">
        <w:rPr>
          <w:rFonts w:ascii="Times New Roman" w:hAnsi="Times New Roman"/>
          <w:sz w:val="20"/>
          <w:vertAlign w:val="superscript"/>
          <w:lang w:val="en-US"/>
        </w:rPr>
        <w:t>th</w:t>
      </w:r>
      <w:r w:rsidR="00E42092" w:rsidRPr="004F7920">
        <w:rPr>
          <w:rFonts w:ascii="Times New Roman" w:hAnsi="Times New Roman"/>
          <w:sz w:val="20"/>
          <w:lang w:val="en-US"/>
        </w:rPr>
        <w:t xml:space="preserve"> February 2016</w:t>
      </w:r>
      <w:r w:rsidRPr="004F7920">
        <w:rPr>
          <w:rFonts w:ascii="Times New Roman" w:hAnsi="Times New Roman"/>
          <w:sz w:val="20"/>
          <w:lang w:val="en-US"/>
        </w:rPr>
        <w:t>)</w:t>
      </w:r>
    </w:p>
    <w:p w14:paraId="49F6D88C" w14:textId="77777777" w:rsidR="00C00EAF" w:rsidRPr="004F7920" w:rsidRDefault="00C00EAF" w:rsidP="00AF7B94">
      <w:pPr>
        <w:pStyle w:val="TdocHeader2"/>
        <w:jc w:val="left"/>
        <w:rPr>
          <w:rFonts w:ascii="Times New Roman" w:hAnsi="Times New Roman"/>
          <w:sz w:val="20"/>
          <w:lang w:val="en-US"/>
        </w:rPr>
      </w:pPr>
    </w:p>
    <w:p w14:paraId="73344C14" w14:textId="32B20939" w:rsidR="00C00EAF" w:rsidRPr="004F7920" w:rsidRDefault="00C00EAF" w:rsidP="00AF7B94">
      <w:pPr>
        <w:pStyle w:val="TdocHeader2"/>
        <w:jc w:val="left"/>
        <w:rPr>
          <w:rFonts w:ascii="Times New Roman" w:hAnsi="Times New Roman"/>
          <w:sz w:val="20"/>
          <w:lang w:val="en-US"/>
        </w:rPr>
      </w:pPr>
      <w:r w:rsidRPr="004F7920">
        <w:rPr>
          <w:rFonts w:ascii="Times New Roman" w:hAnsi="Times New Roman"/>
          <w:sz w:val="20"/>
          <w:lang w:val="en-US"/>
        </w:rPr>
        <w:t>Document for:</w:t>
      </w:r>
      <w:r w:rsidRPr="004F7920">
        <w:rPr>
          <w:rFonts w:ascii="Times New Roman" w:hAnsi="Times New Roman"/>
          <w:sz w:val="20"/>
          <w:lang w:val="en-US"/>
        </w:rPr>
        <w:tab/>
      </w:r>
      <w:bookmarkStart w:id="1" w:name="DocumentFor"/>
      <w:bookmarkEnd w:id="1"/>
      <w:r w:rsidR="00E42092" w:rsidRPr="004F7920">
        <w:rPr>
          <w:rFonts w:ascii="Times New Roman" w:hAnsi="Times New Roman"/>
          <w:sz w:val="20"/>
          <w:lang w:val="en-US"/>
        </w:rPr>
        <w:t>Comment</w:t>
      </w:r>
    </w:p>
    <w:p w14:paraId="629DF143" w14:textId="77777777" w:rsidR="005D2611" w:rsidRPr="004F7920" w:rsidRDefault="005D2611" w:rsidP="00AF7B94">
      <w:pPr>
        <w:pStyle w:val="TdocHeader2"/>
        <w:jc w:val="left"/>
        <w:rPr>
          <w:rFonts w:ascii="Times New Roman" w:hAnsi="Times New Roman"/>
          <w:sz w:val="20"/>
          <w:lang w:val="en-US"/>
        </w:rPr>
      </w:pPr>
    </w:p>
    <w:p w14:paraId="2A768C1D" w14:textId="77777777" w:rsidR="00F35E13" w:rsidRPr="004F7920" w:rsidRDefault="00F35E13" w:rsidP="00AF7B94">
      <w:pPr>
        <w:pBdr>
          <w:bottom w:val="single" w:sz="12" w:space="1" w:color="auto"/>
        </w:pBdr>
        <w:rPr>
          <w:rFonts w:ascii="Times New Roman" w:hAnsi="Times New Roman"/>
          <w:b/>
          <w:szCs w:val="20"/>
        </w:rPr>
      </w:pPr>
    </w:p>
    <w:p w14:paraId="603D7453" w14:textId="77777777" w:rsidR="005D2611" w:rsidRPr="004F7920" w:rsidRDefault="005D2611" w:rsidP="00AF7B94">
      <w:pPr>
        <w:pBdr>
          <w:bottom w:val="single" w:sz="12" w:space="1" w:color="auto"/>
        </w:pBdr>
        <w:rPr>
          <w:rFonts w:ascii="Times New Roman" w:hAnsi="Times New Roman"/>
          <w:bCs/>
          <w:szCs w:val="20"/>
        </w:rPr>
      </w:pPr>
    </w:p>
    <w:p w14:paraId="6445C93B" w14:textId="77777777" w:rsidR="00666408" w:rsidRPr="004F7920" w:rsidRDefault="00666408" w:rsidP="00AF7B94">
      <w:pPr>
        <w:tabs>
          <w:tab w:val="left" w:pos="1985"/>
        </w:tabs>
        <w:ind w:left="357" w:hanging="357"/>
        <w:rPr>
          <w:rFonts w:ascii="Times New Roman" w:hAnsi="Times New Roman"/>
          <w:szCs w:val="20"/>
        </w:rPr>
      </w:pPr>
    </w:p>
    <w:p w14:paraId="6445D4D7" w14:textId="77777777" w:rsidR="00666408" w:rsidRPr="004F7920" w:rsidRDefault="00C91E0B" w:rsidP="00AF7B94">
      <w:pPr>
        <w:rPr>
          <w:rFonts w:ascii="Times New Roman" w:hAnsi="Times New Roman"/>
          <w:szCs w:val="20"/>
        </w:rPr>
      </w:pPr>
      <w:r w:rsidRPr="004F7920">
        <w:rPr>
          <w:rFonts w:ascii="Times New Roman" w:hAnsi="Times New Roman"/>
          <w:noProof/>
          <w:szCs w:val="20"/>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4F7920" w:rsidRDefault="00666408" w:rsidP="00AF7B94">
      <w:pPr>
        <w:rPr>
          <w:rFonts w:ascii="Times New Roman" w:hAnsi="Times New Roman"/>
          <w:szCs w:val="20"/>
        </w:rPr>
      </w:pPr>
    </w:p>
    <w:p w14:paraId="24951B3A" w14:textId="77777777" w:rsidR="00666408" w:rsidRPr="004F7920" w:rsidRDefault="00666408" w:rsidP="00AF7B94">
      <w:pPr>
        <w:pBdr>
          <w:bottom w:val="single" w:sz="12" w:space="1" w:color="auto"/>
        </w:pBdr>
        <w:rPr>
          <w:rFonts w:ascii="Times New Roman" w:hAnsi="Times New Roman"/>
          <w:b/>
          <w:szCs w:val="20"/>
        </w:rPr>
      </w:pPr>
      <w:r w:rsidRPr="004F7920">
        <w:rPr>
          <w:rFonts w:ascii="Times New Roman" w:hAnsi="Times New Roman"/>
          <w:b/>
          <w:szCs w:val="20"/>
        </w:rPr>
        <w:br w:type="page"/>
      </w:r>
      <w:r w:rsidRPr="004F7920">
        <w:rPr>
          <w:rFonts w:ascii="Times New Roman" w:hAnsi="Times New Roman"/>
          <w:b/>
          <w:szCs w:val="20"/>
        </w:rPr>
        <w:lastRenderedPageBreak/>
        <w:t>Table of contents</w:t>
      </w:r>
    </w:p>
    <w:p w14:paraId="07424DB3" w14:textId="77777777" w:rsidR="00666408" w:rsidRPr="004F7920" w:rsidRDefault="00666408" w:rsidP="00AF7B94">
      <w:pPr>
        <w:rPr>
          <w:rFonts w:ascii="Times New Roman" w:hAnsi="Times New Roman"/>
          <w:szCs w:val="20"/>
        </w:rPr>
      </w:pPr>
    </w:p>
    <w:p w14:paraId="1659B83F" w14:textId="77777777" w:rsidR="00582DD5" w:rsidRPr="004F7920" w:rsidRDefault="00604597">
      <w:pPr>
        <w:pStyle w:val="TOC1"/>
        <w:tabs>
          <w:tab w:val="left" w:pos="400"/>
          <w:tab w:val="right" w:leader="dot" w:pos="10457"/>
        </w:tabs>
        <w:rPr>
          <w:rFonts w:asciiTheme="minorHAnsi" w:eastAsiaTheme="minorEastAsia" w:hAnsiTheme="minorHAnsi" w:cstheme="minorBidi"/>
          <w:noProof/>
          <w:sz w:val="22"/>
          <w:szCs w:val="22"/>
          <w:lang w:eastAsia="en-GB"/>
        </w:rPr>
      </w:pPr>
      <w:r w:rsidRPr="004F7920">
        <w:rPr>
          <w:rFonts w:ascii="Times New Roman" w:hAnsi="Times New Roman"/>
          <w:szCs w:val="20"/>
        </w:rPr>
        <w:fldChar w:fldCharType="begin"/>
      </w:r>
      <w:r w:rsidRPr="004F7920">
        <w:rPr>
          <w:rFonts w:ascii="Times New Roman" w:hAnsi="Times New Roman"/>
          <w:szCs w:val="20"/>
        </w:rPr>
        <w:instrText xml:space="preserve"> TOC \o "1-5" \h \z \u </w:instrText>
      </w:r>
      <w:r w:rsidRPr="004F7920">
        <w:rPr>
          <w:rFonts w:ascii="Times New Roman" w:hAnsi="Times New Roman"/>
          <w:szCs w:val="20"/>
        </w:rPr>
        <w:fldChar w:fldCharType="separate"/>
      </w:r>
      <w:hyperlink w:anchor="_Toc443726979" w:history="1">
        <w:r w:rsidR="00582DD5" w:rsidRPr="004F7920">
          <w:rPr>
            <w:rStyle w:val="Hyperlink"/>
            <w:noProof/>
            <w:color w:val="auto"/>
          </w:rPr>
          <w:t>1</w:t>
        </w:r>
        <w:r w:rsidR="00582DD5" w:rsidRPr="004F7920">
          <w:rPr>
            <w:rFonts w:asciiTheme="minorHAnsi" w:eastAsiaTheme="minorEastAsia" w:hAnsiTheme="minorHAnsi" w:cstheme="minorBidi"/>
            <w:noProof/>
            <w:sz w:val="22"/>
            <w:szCs w:val="22"/>
            <w:lang w:eastAsia="en-GB"/>
          </w:rPr>
          <w:tab/>
        </w:r>
        <w:r w:rsidR="00582DD5" w:rsidRPr="004F7920">
          <w:rPr>
            <w:rStyle w:val="Hyperlink"/>
            <w:noProof/>
            <w:color w:val="auto"/>
          </w:rPr>
          <w:t>Opening of the meeting</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_Toc443726979 \h </w:instrText>
        </w:r>
        <w:r w:rsidR="00582DD5" w:rsidRPr="004F7920">
          <w:rPr>
            <w:noProof/>
            <w:webHidden/>
          </w:rPr>
        </w:r>
        <w:r w:rsidR="00582DD5" w:rsidRPr="004F7920">
          <w:rPr>
            <w:noProof/>
            <w:webHidden/>
          </w:rPr>
          <w:fldChar w:fldCharType="separate"/>
        </w:r>
        <w:r w:rsidR="00582DD5" w:rsidRPr="004F7920">
          <w:rPr>
            <w:noProof/>
            <w:webHidden/>
          </w:rPr>
          <w:t>6</w:t>
        </w:r>
        <w:r w:rsidR="00582DD5" w:rsidRPr="004F7920">
          <w:rPr>
            <w:noProof/>
            <w:webHidden/>
          </w:rPr>
          <w:fldChar w:fldCharType="end"/>
        </w:r>
      </w:hyperlink>
    </w:p>
    <w:p w14:paraId="0AFDF4F3" w14:textId="77777777" w:rsidR="00582DD5" w:rsidRPr="004F7920" w:rsidRDefault="004F3213">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43726980" w:history="1">
        <w:r w:rsidR="00582DD5" w:rsidRPr="004F7920">
          <w:rPr>
            <w:rStyle w:val="Hyperlink"/>
            <w:noProof/>
            <w:color w:val="auto"/>
          </w:rPr>
          <w:t>1.1</w:t>
        </w:r>
        <w:r w:rsidR="00582DD5" w:rsidRPr="004F7920">
          <w:rPr>
            <w:rFonts w:asciiTheme="minorHAnsi" w:eastAsiaTheme="minorEastAsia" w:hAnsiTheme="minorHAnsi" w:cstheme="minorBidi"/>
            <w:noProof/>
            <w:sz w:val="22"/>
            <w:szCs w:val="22"/>
            <w:lang w:eastAsia="en-GB"/>
          </w:rPr>
          <w:tab/>
        </w:r>
        <w:r w:rsidR="00582DD5" w:rsidRPr="004F7920">
          <w:rPr>
            <w:rStyle w:val="Hyperlink"/>
            <w:noProof/>
            <w:color w:val="auto"/>
          </w:rPr>
          <w:t>Call for IPR</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_Toc443726980 \h </w:instrText>
        </w:r>
        <w:r w:rsidR="00582DD5" w:rsidRPr="004F7920">
          <w:rPr>
            <w:noProof/>
            <w:webHidden/>
          </w:rPr>
        </w:r>
        <w:r w:rsidR="00582DD5" w:rsidRPr="004F7920">
          <w:rPr>
            <w:noProof/>
            <w:webHidden/>
          </w:rPr>
          <w:fldChar w:fldCharType="separate"/>
        </w:r>
        <w:r w:rsidR="00582DD5" w:rsidRPr="004F7920">
          <w:rPr>
            <w:noProof/>
            <w:webHidden/>
          </w:rPr>
          <w:t>6</w:t>
        </w:r>
        <w:r w:rsidR="00582DD5" w:rsidRPr="004F7920">
          <w:rPr>
            <w:noProof/>
            <w:webHidden/>
          </w:rPr>
          <w:fldChar w:fldCharType="end"/>
        </w:r>
      </w:hyperlink>
    </w:p>
    <w:p w14:paraId="4BAABA43" w14:textId="77777777" w:rsidR="00582DD5" w:rsidRPr="004F7920" w:rsidRDefault="004F3213">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43726981" w:history="1">
        <w:r w:rsidR="00582DD5" w:rsidRPr="004F7920">
          <w:rPr>
            <w:rStyle w:val="Hyperlink"/>
            <w:noProof/>
            <w:color w:val="auto"/>
          </w:rPr>
          <w:t>1.2</w:t>
        </w:r>
        <w:r w:rsidR="00582DD5" w:rsidRPr="004F7920">
          <w:rPr>
            <w:rFonts w:asciiTheme="minorHAnsi" w:eastAsiaTheme="minorEastAsia" w:hAnsiTheme="minorHAnsi" w:cstheme="minorBidi"/>
            <w:noProof/>
            <w:sz w:val="22"/>
            <w:szCs w:val="22"/>
            <w:lang w:eastAsia="en-GB"/>
          </w:rPr>
          <w:tab/>
        </w:r>
        <w:r w:rsidR="00582DD5" w:rsidRPr="004F7920">
          <w:rPr>
            <w:rStyle w:val="Hyperlink"/>
            <w:noProof/>
            <w:color w:val="auto"/>
          </w:rPr>
          <w:t>Competition law statement</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_Toc443726981 \h </w:instrText>
        </w:r>
        <w:r w:rsidR="00582DD5" w:rsidRPr="004F7920">
          <w:rPr>
            <w:noProof/>
            <w:webHidden/>
          </w:rPr>
        </w:r>
        <w:r w:rsidR="00582DD5" w:rsidRPr="004F7920">
          <w:rPr>
            <w:noProof/>
            <w:webHidden/>
          </w:rPr>
          <w:fldChar w:fldCharType="separate"/>
        </w:r>
        <w:r w:rsidR="00582DD5" w:rsidRPr="004F7920">
          <w:rPr>
            <w:noProof/>
            <w:webHidden/>
          </w:rPr>
          <w:t>6</w:t>
        </w:r>
        <w:r w:rsidR="00582DD5" w:rsidRPr="004F7920">
          <w:rPr>
            <w:noProof/>
            <w:webHidden/>
          </w:rPr>
          <w:fldChar w:fldCharType="end"/>
        </w:r>
      </w:hyperlink>
    </w:p>
    <w:p w14:paraId="6FB867B7" w14:textId="77777777" w:rsidR="00582DD5" w:rsidRPr="004F7920" w:rsidRDefault="004F3213">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43726982" w:history="1">
        <w:r w:rsidR="00582DD5" w:rsidRPr="004F7920">
          <w:rPr>
            <w:rStyle w:val="Hyperlink"/>
            <w:noProof/>
            <w:color w:val="auto"/>
          </w:rPr>
          <w:t>1.3</w:t>
        </w:r>
        <w:r w:rsidR="00582DD5" w:rsidRPr="004F7920">
          <w:rPr>
            <w:rFonts w:asciiTheme="minorHAnsi" w:eastAsiaTheme="minorEastAsia" w:hAnsiTheme="minorHAnsi" w:cstheme="minorBidi"/>
            <w:noProof/>
            <w:sz w:val="22"/>
            <w:szCs w:val="22"/>
            <w:lang w:eastAsia="en-GB"/>
          </w:rPr>
          <w:tab/>
        </w:r>
        <w:r w:rsidR="00582DD5" w:rsidRPr="004F7920">
          <w:rPr>
            <w:rStyle w:val="Hyperlink"/>
            <w:noProof/>
            <w:color w:val="auto"/>
          </w:rPr>
          <w:t>Network usage conditions</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_Toc443726982 \h </w:instrText>
        </w:r>
        <w:r w:rsidR="00582DD5" w:rsidRPr="004F7920">
          <w:rPr>
            <w:noProof/>
            <w:webHidden/>
          </w:rPr>
        </w:r>
        <w:r w:rsidR="00582DD5" w:rsidRPr="004F7920">
          <w:rPr>
            <w:noProof/>
            <w:webHidden/>
          </w:rPr>
          <w:fldChar w:fldCharType="separate"/>
        </w:r>
        <w:r w:rsidR="00582DD5" w:rsidRPr="004F7920">
          <w:rPr>
            <w:noProof/>
            <w:webHidden/>
          </w:rPr>
          <w:t>6</w:t>
        </w:r>
        <w:r w:rsidR="00582DD5" w:rsidRPr="004F7920">
          <w:rPr>
            <w:noProof/>
            <w:webHidden/>
          </w:rPr>
          <w:fldChar w:fldCharType="end"/>
        </w:r>
      </w:hyperlink>
    </w:p>
    <w:p w14:paraId="106FCD59" w14:textId="77777777" w:rsidR="00582DD5" w:rsidRPr="004F7920" w:rsidRDefault="004F3213">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43726983" w:history="1">
        <w:r w:rsidR="00582DD5" w:rsidRPr="004F7920">
          <w:rPr>
            <w:rStyle w:val="Hyperlink"/>
            <w:noProof/>
            <w:color w:val="auto"/>
          </w:rPr>
          <w:t>2</w:t>
        </w:r>
        <w:r w:rsidR="00582DD5" w:rsidRPr="004F7920">
          <w:rPr>
            <w:rFonts w:asciiTheme="minorHAnsi" w:eastAsiaTheme="minorEastAsia" w:hAnsiTheme="minorHAnsi" w:cstheme="minorBidi"/>
            <w:noProof/>
            <w:sz w:val="22"/>
            <w:szCs w:val="22"/>
            <w:lang w:eastAsia="en-GB"/>
          </w:rPr>
          <w:tab/>
        </w:r>
        <w:r w:rsidR="00582DD5" w:rsidRPr="004F7920">
          <w:rPr>
            <w:rStyle w:val="Hyperlink"/>
            <w:noProof/>
            <w:color w:val="auto"/>
          </w:rPr>
          <w:t>Approval of Agenda</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_Toc443726983 \h </w:instrText>
        </w:r>
        <w:r w:rsidR="00582DD5" w:rsidRPr="004F7920">
          <w:rPr>
            <w:noProof/>
            <w:webHidden/>
          </w:rPr>
        </w:r>
        <w:r w:rsidR="00582DD5" w:rsidRPr="004F7920">
          <w:rPr>
            <w:noProof/>
            <w:webHidden/>
          </w:rPr>
          <w:fldChar w:fldCharType="separate"/>
        </w:r>
        <w:r w:rsidR="00582DD5" w:rsidRPr="004F7920">
          <w:rPr>
            <w:noProof/>
            <w:webHidden/>
          </w:rPr>
          <w:t>6</w:t>
        </w:r>
        <w:r w:rsidR="00582DD5" w:rsidRPr="004F7920">
          <w:rPr>
            <w:noProof/>
            <w:webHidden/>
          </w:rPr>
          <w:fldChar w:fldCharType="end"/>
        </w:r>
      </w:hyperlink>
    </w:p>
    <w:p w14:paraId="2C25782B" w14:textId="77777777" w:rsidR="00582DD5" w:rsidRPr="004F7920" w:rsidRDefault="004F3213">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43726984" w:history="1">
        <w:r w:rsidR="00582DD5" w:rsidRPr="004F7920">
          <w:rPr>
            <w:rStyle w:val="Hyperlink"/>
            <w:noProof/>
            <w:color w:val="auto"/>
          </w:rPr>
          <w:t>3</w:t>
        </w:r>
        <w:r w:rsidR="00582DD5" w:rsidRPr="004F7920">
          <w:rPr>
            <w:rFonts w:asciiTheme="minorHAnsi" w:eastAsiaTheme="minorEastAsia" w:hAnsiTheme="minorHAnsi" w:cstheme="minorBidi"/>
            <w:noProof/>
            <w:sz w:val="22"/>
            <w:szCs w:val="22"/>
            <w:lang w:eastAsia="en-GB"/>
          </w:rPr>
          <w:tab/>
        </w:r>
        <w:r w:rsidR="00582DD5" w:rsidRPr="004F7920">
          <w:rPr>
            <w:rStyle w:val="Hyperlink"/>
            <w:noProof/>
            <w:color w:val="auto"/>
          </w:rPr>
          <w:t>Approval of Minutes from previous meetings</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_Toc443726984 \h </w:instrText>
        </w:r>
        <w:r w:rsidR="00582DD5" w:rsidRPr="004F7920">
          <w:rPr>
            <w:noProof/>
            <w:webHidden/>
          </w:rPr>
        </w:r>
        <w:r w:rsidR="00582DD5" w:rsidRPr="004F7920">
          <w:rPr>
            <w:noProof/>
            <w:webHidden/>
          </w:rPr>
          <w:fldChar w:fldCharType="separate"/>
        </w:r>
        <w:r w:rsidR="00582DD5" w:rsidRPr="004F7920">
          <w:rPr>
            <w:noProof/>
            <w:webHidden/>
          </w:rPr>
          <w:t>6</w:t>
        </w:r>
        <w:r w:rsidR="00582DD5" w:rsidRPr="004F7920">
          <w:rPr>
            <w:noProof/>
            <w:webHidden/>
          </w:rPr>
          <w:fldChar w:fldCharType="end"/>
        </w:r>
      </w:hyperlink>
    </w:p>
    <w:p w14:paraId="347FE33D" w14:textId="77777777" w:rsidR="00582DD5" w:rsidRPr="004F7920" w:rsidRDefault="004F3213">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43726985" w:history="1">
        <w:r w:rsidR="00582DD5" w:rsidRPr="004F7920">
          <w:rPr>
            <w:rStyle w:val="Hyperlink"/>
            <w:noProof/>
            <w:color w:val="auto"/>
          </w:rPr>
          <w:t>4</w:t>
        </w:r>
        <w:r w:rsidR="00582DD5" w:rsidRPr="004F7920">
          <w:rPr>
            <w:rFonts w:asciiTheme="minorHAnsi" w:eastAsiaTheme="minorEastAsia" w:hAnsiTheme="minorHAnsi" w:cstheme="minorBidi"/>
            <w:noProof/>
            <w:sz w:val="22"/>
            <w:szCs w:val="22"/>
            <w:lang w:eastAsia="en-GB"/>
          </w:rPr>
          <w:tab/>
        </w:r>
        <w:r w:rsidR="00582DD5" w:rsidRPr="004F7920">
          <w:rPr>
            <w:rStyle w:val="Hyperlink"/>
            <w:noProof/>
            <w:color w:val="auto"/>
          </w:rPr>
          <w:t>Highlights from RAN Plenary</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_Toc443726985 \h </w:instrText>
        </w:r>
        <w:r w:rsidR="00582DD5" w:rsidRPr="004F7920">
          <w:rPr>
            <w:noProof/>
            <w:webHidden/>
          </w:rPr>
        </w:r>
        <w:r w:rsidR="00582DD5" w:rsidRPr="004F7920">
          <w:rPr>
            <w:noProof/>
            <w:webHidden/>
          </w:rPr>
          <w:fldChar w:fldCharType="separate"/>
        </w:r>
        <w:r w:rsidR="00582DD5" w:rsidRPr="004F7920">
          <w:rPr>
            <w:noProof/>
            <w:webHidden/>
          </w:rPr>
          <w:t>7</w:t>
        </w:r>
        <w:r w:rsidR="00582DD5" w:rsidRPr="004F7920">
          <w:rPr>
            <w:noProof/>
            <w:webHidden/>
          </w:rPr>
          <w:fldChar w:fldCharType="end"/>
        </w:r>
      </w:hyperlink>
    </w:p>
    <w:p w14:paraId="293D57EE" w14:textId="77777777" w:rsidR="00582DD5" w:rsidRPr="004F7920" w:rsidRDefault="004F3213">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43726986" w:history="1">
        <w:r w:rsidR="00582DD5" w:rsidRPr="004F7920">
          <w:rPr>
            <w:rStyle w:val="Hyperlink"/>
            <w:noProof/>
            <w:color w:val="auto"/>
          </w:rPr>
          <w:t>5</w:t>
        </w:r>
        <w:r w:rsidR="00582DD5" w:rsidRPr="004F7920">
          <w:rPr>
            <w:rFonts w:asciiTheme="minorHAnsi" w:eastAsiaTheme="minorEastAsia" w:hAnsiTheme="minorHAnsi" w:cstheme="minorBidi"/>
            <w:noProof/>
            <w:sz w:val="22"/>
            <w:szCs w:val="22"/>
            <w:lang w:eastAsia="en-GB"/>
          </w:rPr>
          <w:tab/>
        </w:r>
        <w:r w:rsidR="00582DD5" w:rsidRPr="004F7920">
          <w:rPr>
            <w:rStyle w:val="Hyperlink"/>
            <w:noProof/>
            <w:color w:val="auto"/>
          </w:rPr>
          <w:t>Incoming Liaison Statements</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_Toc443726986 \h </w:instrText>
        </w:r>
        <w:r w:rsidR="00582DD5" w:rsidRPr="004F7920">
          <w:rPr>
            <w:noProof/>
            <w:webHidden/>
          </w:rPr>
        </w:r>
        <w:r w:rsidR="00582DD5" w:rsidRPr="004F7920">
          <w:rPr>
            <w:noProof/>
            <w:webHidden/>
          </w:rPr>
          <w:fldChar w:fldCharType="separate"/>
        </w:r>
        <w:r w:rsidR="00582DD5" w:rsidRPr="004F7920">
          <w:rPr>
            <w:noProof/>
            <w:webHidden/>
          </w:rPr>
          <w:t>7</w:t>
        </w:r>
        <w:r w:rsidR="00582DD5" w:rsidRPr="004F7920">
          <w:rPr>
            <w:noProof/>
            <w:webHidden/>
          </w:rPr>
          <w:fldChar w:fldCharType="end"/>
        </w:r>
      </w:hyperlink>
    </w:p>
    <w:p w14:paraId="316304DA" w14:textId="77777777" w:rsidR="00582DD5" w:rsidRPr="004F7920" w:rsidRDefault="004F3213">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43726987" w:history="1">
        <w:r w:rsidR="00582DD5" w:rsidRPr="004F7920">
          <w:rPr>
            <w:rStyle w:val="Hyperlink"/>
            <w:noProof/>
            <w:color w:val="auto"/>
          </w:rPr>
          <w:t>6</w:t>
        </w:r>
        <w:r w:rsidR="00582DD5" w:rsidRPr="004F7920">
          <w:rPr>
            <w:rFonts w:asciiTheme="minorHAnsi" w:eastAsiaTheme="minorEastAsia" w:hAnsiTheme="minorHAnsi" w:cstheme="minorBidi"/>
            <w:noProof/>
            <w:sz w:val="22"/>
            <w:szCs w:val="22"/>
            <w:lang w:eastAsia="en-GB"/>
          </w:rPr>
          <w:tab/>
        </w:r>
        <w:r w:rsidR="00582DD5" w:rsidRPr="004F7920">
          <w:rPr>
            <w:rStyle w:val="Hyperlink"/>
            <w:noProof/>
            <w:color w:val="auto"/>
          </w:rPr>
          <w:t>UTRA</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_Toc443726987 \h </w:instrText>
        </w:r>
        <w:r w:rsidR="00582DD5" w:rsidRPr="004F7920">
          <w:rPr>
            <w:noProof/>
            <w:webHidden/>
          </w:rPr>
        </w:r>
        <w:r w:rsidR="00582DD5" w:rsidRPr="004F7920">
          <w:rPr>
            <w:noProof/>
            <w:webHidden/>
          </w:rPr>
          <w:fldChar w:fldCharType="separate"/>
        </w:r>
        <w:r w:rsidR="00582DD5" w:rsidRPr="004F7920">
          <w:rPr>
            <w:noProof/>
            <w:webHidden/>
          </w:rPr>
          <w:t>11</w:t>
        </w:r>
        <w:r w:rsidR="00582DD5" w:rsidRPr="004F7920">
          <w:rPr>
            <w:noProof/>
            <w:webHidden/>
          </w:rPr>
          <w:fldChar w:fldCharType="end"/>
        </w:r>
      </w:hyperlink>
    </w:p>
    <w:p w14:paraId="3EBDEC4C" w14:textId="77777777" w:rsidR="00582DD5" w:rsidRPr="004F7920" w:rsidRDefault="004F3213">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43726988" w:history="1">
        <w:r w:rsidR="00582DD5" w:rsidRPr="004F7920">
          <w:rPr>
            <w:rStyle w:val="Hyperlink"/>
            <w:noProof/>
            <w:color w:val="auto"/>
          </w:rPr>
          <w:t>6.1</w:t>
        </w:r>
        <w:r w:rsidR="00582DD5" w:rsidRPr="004F7920">
          <w:rPr>
            <w:rFonts w:asciiTheme="minorHAnsi" w:eastAsiaTheme="minorEastAsia" w:hAnsiTheme="minorHAnsi" w:cstheme="minorBidi"/>
            <w:noProof/>
            <w:sz w:val="22"/>
            <w:szCs w:val="22"/>
            <w:lang w:eastAsia="en-GB"/>
          </w:rPr>
          <w:tab/>
        </w:r>
        <w:r w:rsidR="00582DD5" w:rsidRPr="004F7920">
          <w:rPr>
            <w:rStyle w:val="Hyperlink"/>
            <w:noProof/>
            <w:color w:val="auto"/>
          </w:rPr>
          <w:t>Maintenance of UTRA Releases 4 – 1</w:t>
        </w:r>
        <w:r w:rsidR="00582DD5" w:rsidRPr="004F7920">
          <w:rPr>
            <w:rStyle w:val="Hyperlink"/>
            <w:rFonts w:eastAsia="MS Mincho"/>
            <w:noProof/>
            <w:color w:val="auto"/>
            <w:lang w:eastAsia="ja-JP"/>
          </w:rPr>
          <w:t>3</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_Toc443726988 \h </w:instrText>
        </w:r>
        <w:r w:rsidR="00582DD5" w:rsidRPr="004F7920">
          <w:rPr>
            <w:noProof/>
            <w:webHidden/>
          </w:rPr>
        </w:r>
        <w:r w:rsidR="00582DD5" w:rsidRPr="004F7920">
          <w:rPr>
            <w:noProof/>
            <w:webHidden/>
          </w:rPr>
          <w:fldChar w:fldCharType="separate"/>
        </w:r>
        <w:r w:rsidR="00582DD5" w:rsidRPr="004F7920">
          <w:rPr>
            <w:noProof/>
            <w:webHidden/>
          </w:rPr>
          <w:t>11</w:t>
        </w:r>
        <w:r w:rsidR="00582DD5" w:rsidRPr="004F7920">
          <w:rPr>
            <w:noProof/>
            <w:webHidden/>
          </w:rPr>
          <w:fldChar w:fldCharType="end"/>
        </w:r>
      </w:hyperlink>
    </w:p>
    <w:p w14:paraId="171EF5EE" w14:textId="77777777" w:rsidR="00582DD5" w:rsidRPr="004F7920" w:rsidRDefault="004F321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3726989" w:history="1">
        <w:r w:rsidR="00582DD5" w:rsidRPr="004F7920">
          <w:rPr>
            <w:rStyle w:val="Hyperlink"/>
            <w:noProof/>
            <w:color w:val="auto"/>
          </w:rPr>
          <w:t>6.1.1</w:t>
        </w:r>
        <w:r w:rsidR="00582DD5" w:rsidRPr="004F7920">
          <w:rPr>
            <w:rFonts w:asciiTheme="minorHAnsi" w:eastAsiaTheme="minorEastAsia" w:hAnsiTheme="minorHAnsi" w:cstheme="minorBidi"/>
            <w:noProof/>
            <w:sz w:val="22"/>
            <w:szCs w:val="22"/>
            <w:lang w:eastAsia="en-GB"/>
          </w:rPr>
          <w:tab/>
        </w:r>
        <w:r w:rsidR="00582DD5" w:rsidRPr="004F7920">
          <w:rPr>
            <w:rStyle w:val="Hyperlink"/>
            <w:noProof/>
            <w:color w:val="auto"/>
          </w:rPr>
          <w:t>FDD</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_Toc443726989 \h </w:instrText>
        </w:r>
        <w:r w:rsidR="00582DD5" w:rsidRPr="004F7920">
          <w:rPr>
            <w:noProof/>
            <w:webHidden/>
          </w:rPr>
        </w:r>
        <w:r w:rsidR="00582DD5" w:rsidRPr="004F7920">
          <w:rPr>
            <w:noProof/>
            <w:webHidden/>
          </w:rPr>
          <w:fldChar w:fldCharType="separate"/>
        </w:r>
        <w:r w:rsidR="00582DD5" w:rsidRPr="004F7920">
          <w:rPr>
            <w:noProof/>
            <w:webHidden/>
          </w:rPr>
          <w:t>11</w:t>
        </w:r>
        <w:r w:rsidR="00582DD5" w:rsidRPr="004F7920">
          <w:rPr>
            <w:noProof/>
            <w:webHidden/>
          </w:rPr>
          <w:fldChar w:fldCharType="end"/>
        </w:r>
      </w:hyperlink>
    </w:p>
    <w:p w14:paraId="19CD6888" w14:textId="77777777" w:rsidR="00582DD5" w:rsidRPr="004F7920" w:rsidRDefault="004F321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3726990" w:history="1">
        <w:r w:rsidR="00582DD5" w:rsidRPr="004F7920">
          <w:rPr>
            <w:rStyle w:val="Hyperlink"/>
            <w:noProof/>
            <w:color w:val="auto"/>
          </w:rPr>
          <w:t>6.1.2</w:t>
        </w:r>
        <w:r w:rsidR="00582DD5" w:rsidRPr="004F7920">
          <w:rPr>
            <w:rFonts w:asciiTheme="minorHAnsi" w:eastAsiaTheme="minorEastAsia" w:hAnsiTheme="minorHAnsi" w:cstheme="minorBidi"/>
            <w:noProof/>
            <w:sz w:val="22"/>
            <w:szCs w:val="22"/>
            <w:lang w:eastAsia="en-GB"/>
          </w:rPr>
          <w:tab/>
        </w:r>
        <w:r w:rsidR="00582DD5" w:rsidRPr="004F7920">
          <w:rPr>
            <w:rStyle w:val="Hyperlink"/>
            <w:noProof/>
            <w:color w:val="auto"/>
          </w:rPr>
          <w:t>TDD</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_Toc443726990 \h </w:instrText>
        </w:r>
        <w:r w:rsidR="00582DD5" w:rsidRPr="004F7920">
          <w:rPr>
            <w:noProof/>
            <w:webHidden/>
          </w:rPr>
        </w:r>
        <w:r w:rsidR="00582DD5" w:rsidRPr="004F7920">
          <w:rPr>
            <w:noProof/>
            <w:webHidden/>
          </w:rPr>
          <w:fldChar w:fldCharType="separate"/>
        </w:r>
        <w:r w:rsidR="00582DD5" w:rsidRPr="004F7920">
          <w:rPr>
            <w:noProof/>
            <w:webHidden/>
          </w:rPr>
          <w:t>11</w:t>
        </w:r>
        <w:r w:rsidR="00582DD5" w:rsidRPr="004F7920">
          <w:rPr>
            <w:noProof/>
            <w:webHidden/>
          </w:rPr>
          <w:fldChar w:fldCharType="end"/>
        </w:r>
      </w:hyperlink>
    </w:p>
    <w:p w14:paraId="782FDE4D" w14:textId="77777777" w:rsidR="00582DD5" w:rsidRPr="004F7920" w:rsidRDefault="004F3213">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43726991" w:history="1">
        <w:r w:rsidR="00582DD5" w:rsidRPr="004F7920">
          <w:rPr>
            <w:rStyle w:val="Hyperlink"/>
            <w:rFonts w:eastAsia="MS Mincho"/>
            <w:noProof/>
            <w:color w:val="auto"/>
            <w:lang w:eastAsia="ja-JP"/>
          </w:rPr>
          <w:t>6.2</w:t>
        </w:r>
        <w:r w:rsidR="00582DD5" w:rsidRPr="004F7920">
          <w:rPr>
            <w:rFonts w:asciiTheme="minorHAnsi" w:eastAsiaTheme="minorEastAsia" w:hAnsiTheme="minorHAnsi" w:cstheme="minorBidi"/>
            <w:noProof/>
            <w:sz w:val="22"/>
            <w:szCs w:val="22"/>
            <w:lang w:eastAsia="en-GB"/>
          </w:rPr>
          <w:tab/>
        </w:r>
        <w:r w:rsidR="00582DD5" w:rsidRPr="004F7920">
          <w:rPr>
            <w:rStyle w:val="Hyperlink"/>
            <w:noProof/>
            <w:color w:val="auto"/>
          </w:rPr>
          <w:t xml:space="preserve">Multi-Carrier enhancements for UMTS - </w:t>
        </w:r>
        <w:r w:rsidR="00582DD5" w:rsidRPr="004F7920">
          <w:rPr>
            <w:rStyle w:val="Hyperlink"/>
            <w:rFonts w:eastAsia="MS Mincho"/>
            <w:noProof/>
            <w:color w:val="auto"/>
            <w:lang w:eastAsia="ja-JP"/>
          </w:rPr>
          <w:t>W</w:t>
        </w:r>
        <w:r w:rsidR="00582DD5" w:rsidRPr="004F7920">
          <w:rPr>
            <w:rStyle w:val="Hyperlink"/>
            <w:noProof/>
            <w:color w:val="auto"/>
          </w:rPr>
          <w:t>ID in RP-152290.</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_Toc443726991 \h </w:instrText>
        </w:r>
        <w:r w:rsidR="00582DD5" w:rsidRPr="004F7920">
          <w:rPr>
            <w:noProof/>
            <w:webHidden/>
          </w:rPr>
        </w:r>
        <w:r w:rsidR="00582DD5" w:rsidRPr="004F7920">
          <w:rPr>
            <w:noProof/>
            <w:webHidden/>
          </w:rPr>
          <w:fldChar w:fldCharType="separate"/>
        </w:r>
        <w:r w:rsidR="00582DD5" w:rsidRPr="004F7920">
          <w:rPr>
            <w:noProof/>
            <w:webHidden/>
          </w:rPr>
          <w:t>11</w:t>
        </w:r>
        <w:r w:rsidR="00582DD5" w:rsidRPr="004F7920">
          <w:rPr>
            <w:noProof/>
            <w:webHidden/>
          </w:rPr>
          <w:fldChar w:fldCharType="end"/>
        </w:r>
      </w:hyperlink>
    </w:p>
    <w:p w14:paraId="5F703951" w14:textId="77777777" w:rsidR="00582DD5" w:rsidRPr="004F7920" w:rsidRDefault="004F321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3726992" w:history="1">
        <w:r w:rsidR="00582DD5" w:rsidRPr="004F7920">
          <w:rPr>
            <w:rStyle w:val="Hyperlink"/>
            <w:rFonts w:eastAsia="MS Mincho"/>
            <w:noProof/>
            <w:color w:val="auto"/>
            <w:lang w:val="en-US" w:eastAsia="ja-JP"/>
          </w:rPr>
          <w:t>6.2.1</w:t>
        </w:r>
        <w:r w:rsidR="00582DD5" w:rsidRPr="004F7920">
          <w:rPr>
            <w:rFonts w:asciiTheme="minorHAnsi" w:eastAsiaTheme="minorEastAsia" w:hAnsiTheme="minorHAnsi" w:cstheme="minorBidi"/>
            <w:noProof/>
            <w:sz w:val="22"/>
            <w:szCs w:val="22"/>
            <w:lang w:eastAsia="en-GB"/>
          </w:rPr>
          <w:tab/>
        </w:r>
        <w:r w:rsidR="00582DD5" w:rsidRPr="004F7920">
          <w:rPr>
            <w:rStyle w:val="Hyperlink"/>
            <w:noProof/>
            <w:color w:val="auto"/>
            <w:lang w:val="en-US" w:eastAsia="ja-JP"/>
          </w:rPr>
          <w:t>Scenarios</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_Toc443726992 \h </w:instrText>
        </w:r>
        <w:r w:rsidR="00582DD5" w:rsidRPr="004F7920">
          <w:rPr>
            <w:noProof/>
            <w:webHidden/>
          </w:rPr>
        </w:r>
        <w:r w:rsidR="00582DD5" w:rsidRPr="004F7920">
          <w:rPr>
            <w:noProof/>
            <w:webHidden/>
          </w:rPr>
          <w:fldChar w:fldCharType="separate"/>
        </w:r>
        <w:r w:rsidR="00582DD5" w:rsidRPr="004F7920">
          <w:rPr>
            <w:noProof/>
            <w:webHidden/>
          </w:rPr>
          <w:t>11</w:t>
        </w:r>
        <w:r w:rsidR="00582DD5" w:rsidRPr="004F7920">
          <w:rPr>
            <w:noProof/>
            <w:webHidden/>
          </w:rPr>
          <w:fldChar w:fldCharType="end"/>
        </w:r>
      </w:hyperlink>
    </w:p>
    <w:p w14:paraId="6F53B050" w14:textId="77777777" w:rsidR="00582DD5" w:rsidRPr="004F7920" w:rsidRDefault="004F321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3726993" w:history="1">
        <w:r w:rsidR="00582DD5" w:rsidRPr="004F7920">
          <w:rPr>
            <w:rStyle w:val="Hyperlink"/>
            <w:rFonts w:eastAsia="MS Mincho"/>
            <w:noProof/>
            <w:color w:val="auto"/>
            <w:lang w:eastAsia="ja-JP"/>
          </w:rPr>
          <w:t>6.2.2</w:t>
        </w:r>
        <w:r w:rsidR="00582DD5" w:rsidRPr="004F7920">
          <w:rPr>
            <w:rFonts w:asciiTheme="minorHAnsi" w:eastAsiaTheme="minorEastAsia" w:hAnsiTheme="minorHAnsi" w:cstheme="minorBidi"/>
            <w:noProof/>
            <w:sz w:val="22"/>
            <w:szCs w:val="22"/>
            <w:lang w:eastAsia="en-GB"/>
          </w:rPr>
          <w:tab/>
        </w:r>
        <w:r w:rsidR="00582DD5" w:rsidRPr="004F7920">
          <w:rPr>
            <w:rStyle w:val="Hyperlink"/>
            <w:noProof/>
            <w:color w:val="auto"/>
          </w:rPr>
          <w:t>Performance and impact on current mechanisms</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_Toc443726993 \h </w:instrText>
        </w:r>
        <w:r w:rsidR="00582DD5" w:rsidRPr="004F7920">
          <w:rPr>
            <w:noProof/>
            <w:webHidden/>
          </w:rPr>
        </w:r>
        <w:r w:rsidR="00582DD5" w:rsidRPr="004F7920">
          <w:rPr>
            <w:noProof/>
            <w:webHidden/>
          </w:rPr>
          <w:fldChar w:fldCharType="separate"/>
        </w:r>
        <w:r w:rsidR="00582DD5" w:rsidRPr="004F7920">
          <w:rPr>
            <w:noProof/>
            <w:webHidden/>
          </w:rPr>
          <w:t>11</w:t>
        </w:r>
        <w:r w:rsidR="00582DD5" w:rsidRPr="004F7920">
          <w:rPr>
            <w:noProof/>
            <w:webHidden/>
          </w:rPr>
          <w:fldChar w:fldCharType="end"/>
        </w:r>
      </w:hyperlink>
    </w:p>
    <w:p w14:paraId="789FEFBC" w14:textId="77777777" w:rsidR="00582DD5" w:rsidRPr="004F7920" w:rsidRDefault="004F321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3726994" w:history="1">
        <w:r w:rsidR="00582DD5" w:rsidRPr="004F7920">
          <w:rPr>
            <w:rStyle w:val="Hyperlink"/>
            <w:rFonts w:eastAsia="MS Mincho"/>
            <w:noProof/>
            <w:color w:val="auto"/>
            <w:lang w:eastAsia="ja-JP"/>
          </w:rPr>
          <w:t>6.2.3</w:t>
        </w:r>
        <w:r w:rsidR="00582DD5" w:rsidRPr="004F7920">
          <w:rPr>
            <w:rFonts w:asciiTheme="minorHAnsi" w:eastAsiaTheme="minorEastAsia" w:hAnsiTheme="minorHAnsi" w:cstheme="minorBidi"/>
            <w:noProof/>
            <w:sz w:val="22"/>
            <w:szCs w:val="22"/>
            <w:lang w:eastAsia="en-GB"/>
          </w:rPr>
          <w:tab/>
        </w:r>
        <w:r w:rsidR="00582DD5" w:rsidRPr="004F7920">
          <w:rPr>
            <w:rStyle w:val="Hyperlink"/>
            <w:noProof/>
            <w:color w:val="auto"/>
          </w:rPr>
          <w:t>Other</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_Toc443726994 \h </w:instrText>
        </w:r>
        <w:r w:rsidR="00582DD5" w:rsidRPr="004F7920">
          <w:rPr>
            <w:noProof/>
            <w:webHidden/>
          </w:rPr>
        </w:r>
        <w:r w:rsidR="00582DD5" w:rsidRPr="004F7920">
          <w:rPr>
            <w:noProof/>
            <w:webHidden/>
          </w:rPr>
          <w:fldChar w:fldCharType="separate"/>
        </w:r>
        <w:r w:rsidR="00582DD5" w:rsidRPr="004F7920">
          <w:rPr>
            <w:noProof/>
            <w:webHidden/>
          </w:rPr>
          <w:t>12</w:t>
        </w:r>
        <w:r w:rsidR="00582DD5" w:rsidRPr="004F7920">
          <w:rPr>
            <w:noProof/>
            <w:webHidden/>
          </w:rPr>
          <w:fldChar w:fldCharType="end"/>
        </w:r>
      </w:hyperlink>
    </w:p>
    <w:p w14:paraId="2ABCF71C" w14:textId="77777777" w:rsidR="00582DD5" w:rsidRPr="004F7920" w:rsidRDefault="004F3213">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43726995" w:history="1">
        <w:r w:rsidR="00582DD5" w:rsidRPr="004F7920">
          <w:rPr>
            <w:rStyle w:val="Hyperlink"/>
            <w:rFonts w:eastAsia="MS Mincho"/>
            <w:noProof/>
            <w:color w:val="auto"/>
            <w:lang w:eastAsia="ja-JP"/>
          </w:rPr>
          <w:t>6.3</w:t>
        </w:r>
        <w:r w:rsidR="00582DD5" w:rsidRPr="004F7920">
          <w:rPr>
            <w:rFonts w:asciiTheme="minorHAnsi" w:eastAsiaTheme="minorEastAsia" w:hAnsiTheme="minorHAnsi" w:cstheme="minorBidi"/>
            <w:noProof/>
            <w:sz w:val="22"/>
            <w:szCs w:val="22"/>
            <w:lang w:eastAsia="en-GB"/>
          </w:rPr>
          <w:tab/>
        </w:r>
        <w:r w:rsidR="00582DD5" w:rsidRPr="004F7920">
          <w:rPr>
            <w:rStyle w:val="Hyperlink"/>
            <w:noProof/>
            <w:color w:val="auto"/>
          </w:rPr>
          <w:t xml:space="preserve">DTX/DRX enhancements in CELL_FACH - </w:t>
        </w:r>
        <w:r w:rsidR="00582DD5" w:rsidRPr="004F7920">
          <w:rPr>
            <w:rStyle w:val="Hyperlink"/>
            <w:rFonts w:eastAsia="MS Mincho"/>
            <w:noProof/>
            <w:color w:val="auto"/>
            <w:lang w:eastAsia="ja-JP"/>
          </w:rPr>
          <w:t>WI</w:t>
        </w:r>
        <w:r w:rsidR="00582DD5" w:rsidRPr="004F7920">
          <w:rPr>
            <w:rStyle w:val="Hyperlink"/>
            <w:noProof/>
            <w:color w:val="auto"/>
          </w:rPr>
          <w:t>D in RP-152286.</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_Toc443726995 \h </w:instrText>
        </w:r>
        <w:r w:rsidR="00582DD5" w:rsidRPr="004F7920">
          <w:rPr>
            <w:noProof/>
            <w:webHidden/>
          </w:rPr>
        </w:r>
        <w:r w:rsidR="00582DD5" w:rsidRPr="004F7920">
          <w:rPr>
            <w:noProof/>
            <w:webHidden/>
          </w:rPr>
          <w:fldChar w:fldCharType="separate"/>
        </w:r>
        <w:r w:rsidR="00582DD5" w:rsidRPr="004F7920">
          <w:rPr>
            <w:noProof/>
            <w:webHidden/>
          </w:rPr>
          <w:t>12</w:t>
        </w:r>
        <w:r w:rsidR="00582DD5" w:rsidRPr="004F7920">
          <w:rPr>
            <w:noProof/>
            <w:webHidden/>
          </w:rPr>
          <w:fldChar w:fldCharType="end"/>
        </w:r>
      </w:hyperlink>
    </w:p>
    <w:p w14:paraId="2E60B1BC" w14:textId="77777777" w:rsidR="00582DD5" w:rsidRPr="004F7920" w:rsidRDefault="004F321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3726996" w:history="1">
        <w:r w:rsidR="00582DD5" w:rsidRPr="004F7920">
          <w:rPr>
            <w:rStyle w:val="Hyperlink"/>
            <w:i/>
            <w:noProof/>
            <w:color w:val="auto"/>
            <w:lang w:eastAsia="ja-JP"/>
          </w:rPr>
          <w:t>6.3.1</w:t>
        </w:r>
        <w:r w:rsidR="00582DD5" w:rsidRPr="004F7920">
          <w:rPr>
            <w:rFonts w:asciiTheme="minorHAnsi" w:eastAsiaTheme="minorEastAsia" w:hAnsiTheme="minorHAnsi" w:cstheme="minorBidi"/>
            <w:noProof/>
            <w:sz w:val="22"/>
            <w:szCs w:val="22"/>
            <w:lang w:eastAsia="en-GB"/>
          </w:rPr>
          <w:tab/>
        </w:r>
        <w:r w:rsidR="00582DD5" w:rsidRPr="004F7920">
          <w:rPr>
            <w:rStyle w:val="Hyperlink"/>
            <w:i/>
            <w:noProof/>
            <w:color w:val="auto"/>
            <w:lang w:eastAsia="ja-JP"/>
          </w:rPr>
          <w:t>Evaluation and solutions for uplink improvements</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_Toc443726996 \h </w:instrText>
        </w:r>
        <w:r w:rsidR="00582DD5" w:rsidRPr="004F7920">
          <w:rPr>
            <w:noProof/>
            <w:webHidden/>
          </w:rPr>
        </w:r>
        <w:r w:rsidR="00582DD5" w:rsidRPr="004F7920">
          <w:rPr>
            <w:noProof/>
            <w:webHidden/>
          </w:rPr>
          <w:fldChar w:fldCharType="separate"/>
        </w:r>
        <w:r w:rsidR="00582DD5" w:rsidRPr="004F7920">
          <w:rPr>
            <w:noProof/>
            <w:webHidden/>
          </w:rPr>
          <w:t>12</w:t>
        </w:r>
        <w:r w:rsidR="00582DD5" w:rsidRPr="004F7920">
          <w:rPr>
            <w:noProof/>
            <w:webHidden/>
          </w:rPr>
          <w:fldChar w:fldCharType="end"/>
        </w:r>
      </w:hyperlink>
    </w:p>
    <w:p w14:paraId="4E8F347D" w14:textId="77777777" w:rsidR="00582DD5" w:rsidRPr="004F7920" w:rsidRDefault="004F321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3726997" w:history="1">
        <w:r w:rsidR="00582DD5" w:rsidRPr="004F7920">
          <w:rPr>
            <w:rStyle w:val="Hyperlink"/>
            <w:rFonts w:eastAsia="MS Mincho"/>
            <w:i/>
            <w:iCs/>
            <w:noProof/>
            <w:color w:val="auto"/>
            <w:lang w:eastAsia="ja-JP"/>
          </w:rPr>
          <w:t>6.3.2</w:t>
        </w:r>
        <w:r w:rsidR="00582DD5" w:rsidRPr="004F7920">
          <w:rPr>
            <w:rFonts w:asciiTheme="minorHAnsi" w:eastAsiaTheme="minorEastAsia" w:hAnsiTheme="minorHAnsi" w:cstheme="minorBidi"/>
            <w:noProof/>
            <w:sz w:val="22"/>
            <w:szCs w:val="22"/>
            <w:lang w:eastAsia="en-GB"/>
          </w:rPr>
          <w:tab/>
        </w:r>
        <w:r w:rsidR="00582DD5" w:rsidRPr="004F7920">
          <w:rPr>
            <w:rStyle w:val="Hyperlink"/>
            <w:i/>
            <w:iCs/>
            <w:noProof/>
            <w:color w:val="auto"/>
          </w:rPr>
          <w:t>Other</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_Toc443726997 \h </w:instrText>
        </w:r>
        <w:r w:rsidR="00582DD5" w:rsidRPr="004F7920">
          <w:rPr>
            <w:noProof/>
            <w:webHidden/>
          </w:rPr>
        </w:r>
        <w:r w:rsidR="00582DD5" w:rsidRPr="004F7920">
          <w:rPr>
            <w:noProof/>
            <w:webHidden/>
          </w:rPr>
          <w:fldChar w:fldCharType="separate"/>
        </w:r>
        <w:r w:rsidR="00582DD5" w:rsidRPr="004F7920">
          <w:rPr>
            <w:noProof/>
            <w:webHidden/>
          </w:rPr>
          <w:t>12</w:t>
        </w:r>
        <w:r w:rsidR="00582DD5" w:rsidRPr="004F7920">
          <w:rPr>
            <w:noProof/>
            <w:webHidden/>
          </w:rPr>
          <w:fldChar w:fldCharType="end"/>
        </w:r>
      </w:hyperlink>
    </w:p>
    <w:p w14:paraId="66DD8C47" w14:textId="77777777" w:rsidR="00582DD5" w:rsidRPr="004F7920" w:rsidRDefault="004F3213">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43726998" w:history="1">
        <w:r w:rsidR="00582DD5" w:rsidRPr="004F7920">
          <w:rPr>
            <w:rStyle w:val="Hyperlink"/>
            <w:noProof/>
            <w:color w:val="auto"/>
          </w:rPr>
          <w:t>7</w:t>
        </w:r>
        <w:r w:rsidR="00582DD5" w:rsidRPr="004F7920">
          <w:rPr>
            <w:rFonts w:asciiTheme="minorHAnsi" w:eastAsiaTheme="minorEastAsia" w:hAnsiTheme="minorHAnsi" w:cstheme="minorBidi"/>
            <w:noProof/>
            <w:sz w:val="22"/>
            <w:szCs w:val="22"/>
            <w:lang w:eastAsia="en-GB"/>
          </w:rPr>
          <w:tab/>
        </w:r>
        <w:r w:rsidR="00582DD5" w:rsidRPr="004F7920">
          <w:rPr>
            <w:rStyle w:val="Hyperlink"/>
            <w:rFonts w:eastAsia="MS Mincho"/>
            <w:noProof/>
            <w:color w:val="auto"/>
            <w:lang w:eastAsia="ja-JP"/>
          </w:rPr>
          <w:t>E-</w:t>
        </w:r>
        <w:r w:rsidR="00582DD5" w:rsidRPr="004F7920">
          <w:rPr>
            <w:rStyle w:val="Hyperlink"/>
            <w:noProof/>
            <w:color w:val="auto"/>
          </w:rPr>
          <w:t>UTRA</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_Toc443726998 \h </w:instrText>
        </w:r>
        <w:r w:rsidR="00582DD5" w:rsidRPr="004F7920">
          <w:rPr>
            <w:noProof/>
            <w:webHidden/>
          </w:rPr>
        </w:r>
        <w:r w:rsidR="00582DD5" w:rsidRPr="004F7920">
          <w:rPr>
            <w:noProof/>
            <w:webHidden/>
          </w:rPr>
          <w:fldChar w:fldCharType="separate"/>
        </w:r>
        <w:r w:rsidR="00582DD5" w:rsidRPr="004F7920">
          <w:rPr>
            <w:noProof/>
            <w:webHidden/>
          </w:rPr>
          <w:t>12</w:t>
        </w:r>
        <w:r w:rsidR="00582DD5" w:rsidRPr="004F7920">
          <w:rPr>
            <w:noProof/>
            <w:webHidden/>
          </w:rPr>
          <w:fldChar w:fldCharType="end"/>
        </w:r>
      </w:hyperlink>
    </w:p>
    <w:p w14:paraId="5C5B7D12" w14:textId="77777777" w:rsidR="00582DD5" w:rsidRPr="004F7920" w:rsidRDefault="004F3213">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43726999" w:history="1">
        <w:r w:rsidR="00582DD5" w:rsidRPr="004F7920">
          <w:rPr>
            <w:rStyle w:val="Hyperlink"/>
            <w:rFonts w:eastAsia="MS Mincho"/>
            <w:noProof/>
            <w:color w:val="auto"/>
            <w:lang w:eastAsia="ja-JP"/>
          </w:rPr>
          <w:t>7.1</w:t>
        </w:r>
        <w:r w:rsidR="00582DD5" w:rsidRPr="004F7920">
          <w:rPr>
            <w:rFonts w:asciiTheme="minorHAnsi" w:eastAsiaTheme="minorEastAsia" w:hAnsiTheme="minorHAnsi" w:cstheme="minorBidi"/>
            <w:noProof/>
            <w:sz w:val="22"/>
            <w:szCs w:val="22"/>
            <w:lang w:eastAsia="en-GB"/>
          </w:rPr>
          <w:tab/>
        </w:r>
        <w:r w:rsidR="00582DD5" w:rsidRPr="004F7920">
          <w:rPr>
            <w:rStyle w:val="Hyperlink"/>
            <w:noProof/>
            <w:color w:val="auto"/>
          </w:rPr>
          <w:t>Maintenance of E-UTRA Releases 8 – 1</w:t>
        </w:r>
        <w:r w:rsidR="00582DD5" w:rsidRPr="004F7920">
          <w:rPr>
            <w:rStyle w:val="Hyperlink"/>
            <w:rFonts w:eastAsia="MS Mincho"/>
            <w:noProof/>
            <w:color w:val="auto"/>
            <w:lang w:eastAsia="ja-JP"/>
          </w:rPr>
          <w:t>3</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_Toc443726999 \h </w:instrText>
        </w:r>
        <w:r w:rsidR="00582DD5" w:rsidRPr="004F7920">
          <w:rPr>
            <w:noProof/>
            <w:webHidden/>
          </w:rPr>
        </w:r>
        <w:r w:rsidR="00582DD5" w:rsidRPr="004F7920">
          <w:rPr>
            <w:noProof/>
            <w:webHidden/>
          </w:rPr>
          <w:fldChar w:fldCharType="separate"/>
        </w:r>
        <w:r w:rsidR="00582DD5" w:rsidRPr="004F7920">
          <w:rPr>
            <w:noProof/>
            <w:webHidden/>
          </w:rPr>
          <w:t>12</w:t>
        </w:r>
        <w:r w:rsidR="00582DD5" w:rsidRPr="004F7920">
          <w:rPr>
            <w:noProof/>
            <w:webHidden/>
          </w:rPr>
          <w:fldChar w:fldCharType="end"/>
        </w:r>
      </w:hyperlink>
    </w:p>
    <w:p w14:paraId="3CDA105A" w14:textId="77777777" w:rsidR="00582DD5" w:rsidRPr="004F7920" w:rsidRDefault="004F321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3727000" w:history="1">
        <w:r w:rsidR="00582DD5" w:rsidRPr="004F7920">
          <w:rPr>
            <w:rStyle w:val="Hyperlink"/>
            <w:rFonts w:eastAsia="MS Mincho"/>
            <w:noProof/>
            <w:color w:val="auto"/>
            <w:lang w:eastAsia="ja-JP"/>
          </w:rPr>
          <w:t>7.1.1</w:t>
        </w:r>
        <w:r w:rsidR="00582DD5" w:rsidRPr="004F7920">
          <w:rPr>
            <w:rFonts w:asciiTheme="minorHAnsi" w:eastAsiaTheme="minorEastAsia" w:hAnsiTheme="minorHAnsi" w:cstheme="minorBidi"/>
            <w:noProof/>
            <w:sz w:val="22"/>
            <w:szCs w:val="22"/>
            <w:lang w:eastAsia="en-GB"/>
          </w:rPr>
          <w:tab/>
        </w:r>
        <w:r w:rsidR="00582DD5" w:rsidRPr="004F7920">
          <w:rPr>
            <w:rStyle w:val="Hyperlink"/>
            <w:rFonts w:eastAsia="MS Mincho"/>
            <w:noProof/>
            <w:color w:val="auto"/>
            <w:lang w:eastAsia="ja-JP"/>
          </w:rPr>
          <w:t>Maintenance of E-UTRA Release 8 – 12</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_Toc443727000 \h </w:instrText>
        </w:r>
        <w:r w:rsidR="00582DD5" w:rsidRPr="004F7920">
          <w:rPr>
            <w:noProof/>
            <w:webHidden/>
          </w:rPr>
        </w:r>
        <w:r w:rsidR="00582DD5" w:rsidRPr="004F7920">
          <w:rPr>
            <w:noProof/>
            <w:webHidden/>
          </w:rPr>
          <w:fldChar w:fldCharType="separate"/>
        </w:r>
        <w:r w:rsidR="00582DD5" w:rsidRPr="004F7920">
          <w:rPr>
            <w:noProof/>
            <w:webHidden/>
          </w:rPr>
          <w:t>12</w:t>
        </w:r>
        <w:r w:rsidR="00582DD5" w:rsidRPr="004F7920">
          <w:rPr>
            <w:noProof/>
            <w:webHidden/>
          </w:rPr>
          <w:fldChar w:fldCharType="end"/>
        </w:r>
      </w:hyperlink>
    </w:p>
    <w:p w14:paraId="14B22D5B" w14:textId="77777777" w:rsidR="00582DD5" w:rsidRPr="004F7920" w:rsidRDefault="004F321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3727001" w:history="1">
        <w:r w:rsidR="00582DD5" w:rsidRPr="004F7920">
          <w:rPr>
            <w:rStyle w:val="Hyperlink"/>
            <w:rFonts w:eastAsia="MS Mincho"/>
            <w:noProof/>
            <w:color w:val="auto"/>
            <w:lang w:eastAsia="ja-JP"/>
          </w:rPr>
          <w:t>7.1.2</w:t>
        </w:r>
        <w:r w:rsidR="00582DD5" w:rsidRPr="004F7920">
          <w:rPr>
            <w:rFonts w:asciiTheme="minorHAnsi" w:eastAsiaTheme="minorEastAsia" w:hAnsiTheme="minorHAnsi" w:cstheme="minorBidi"/>
            <w:noProof/>
            <w:sz w:val="22"/>
            <w:szCs w:val="22"/>
            <w:lang w:eastAsia="en-GB"/>
          </w:rPr>
          <w:tab/>
        </w:r>
        <w:r w:rsidR="00582DD5" w:rsidRPr="004F7920">
          <w:rPr>
            <w:rStyle w:val="Hyperlink"/>
            <w:rFonts w:eastAsia="MS Mincho"/>
            <w:noProof/>
            <w:color w:val="auto"/>
            <w:lang w:eastAsia="ja-JP"/>
          </w:rPr>
          <w:t>Maintenance of Release 13 LTE carrier aggregation enhancement beyond 5 carriers</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_Toc443727001 \h </w:instrText>
        </w:r>
        <w:r w:rsidR="00582DD5" w:rsidRPr="004F7920">
          <w:rPr>
            <w:noProof/>
            <w:webHidden/>
          </w:rPr>
        </w:r>
        <w:r w:rsidR="00582DD5" w:rsidRPr="004F7920">
          <w:rPr>
            <w:noProof/>
            <w:webHidden/>
          </w:rPr>
          <w:fldChar w:fldCharType="separate"/>
        </w:r>
        <w:r w:rsidR="00582DD5" w:rsidRPr="004F7920">
          <w:rPr>
            <w:noProof/>
            <w:webHidden/>
          </w:rPr>
          <w:t>13</w:t>
        </w:r>
        <w:r w:rsidR="00582DD5" w:rsidRPr="004F7920">
          <w:rPr>
            <w:noProof/>
            <w:webHidden/>
          </w:rPr>
          <w:fldChar w:fldCharType="end"/>
        </w:r>
      </w:hyperlink>
    </w:p>
    <w:p w14:paraId="1282BBAD" w14:textId="77777777" w:rsidR="00582DD5" w:rsidRPr="004F7920" w:rsidRDefault="004F321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3727002" w:history="1">
        <w:r w:rsidR="00582DD5" w:rsidRPr="004F7920">
          <w:rPr>
            <w:rStyle w:val="Hyperlink"/>
            <w:rFonts w:eastAsia="MS Mincho"/>
            <w:noProof/>
            <w:color w:val="auto"/>
            <w:lang w:eastAsia="ja-JP"/>
          </w:rPr>
          <w:t>7.1.3</w:t>
        </w:r>
        <w:r w:rsidR="00582DD5" w:rsidRPr="004F7920">
          <w:rPr>
            <w:rFonts w:asciiTheme="minorHAnsi" w:eastAsiaTheme="minorEastAsia" w:hAnsiTheme="minorHAnsi" w:cstheme="minorBidi"/>
            <w:noProof/>
            <w:sz w:val="22"/>
            <w:szCs w:val="22"/>
            <w:lang w:eastAsia="en-GB"/>
          </w:rPr>
          <w:tab/>
        </w:r>
        <w:r w:rsidR="00582DD5" w:rsidRPr="004F7920">
          <w:rPr>
            <w:rStyle w:val="Hyperlink"/>
            <w:rFonts w:eastAsia="MS Mincho"/>
            <w:noProof/>
            <w:color w:val="auto"/>
            <w:lang w:eastAsia="ja-JP"/>
          </w:rPr>
          <w:t>Maintenance of Release 13 licensed-assisted access to unlicensed spectrum</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_Toc443727002 \h </w:instrText>
        </w:r>
        <w:r w:rsidR="00582DD5" w:rsidRPr="004F7920">
          <w:rPr>
            <w:noProof/>
            <w:webHidden/>
          </w:rPr>
        </w:r>
        <w:r w:rsidR="00582DD5" w:rsidRPr="004F7920">
          <w:rPr>
            <w:noProof/>
            <w:webHidden/>
          </w:rPr>
          <w:fldChar w:fldCharType="separate"/>
        </w:r>
        <w:r w:rsidR="00582DD5" w:rsidRPr="004F7920">
          <w:rPr>
            <w:noProof/>
            <w:webHidden/>
          </w:rPr>
          <w:t>18</w:t>
        </w:r>
        <w:r w:rsidR="00582DD5" w:rsidRPr="004F7920">
          <w:rPr>
            <w:noProof/>
            <w:webHidden/>
          </w:rPr>
          <w:fldChar w:fldCharType="end"/>
        </w:r>
      </w:hyperlink>
    </w:p>
    <w:p w14:paraId="3C66977E" w14:textId="77777777" w:rsidR="00582DD5" w:rsidRPr="004F7920" w:rsidRDefault="004F321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3727003" w:history="1">
        <w:r w:rsidR="00582DD5" w:rsidRPr="004F7920">
          <w:rPr>
            <w:rStyle w:val="Hyperlink"/>
            <w:rFonts w:eastAsia="MS Mincho"/>
            <w:noProof/>
            <w:color w:val="auto"/>
            <w:lang w:eastAsia="ja-JP"/>
          </w:rPr>
          <w:t>7.1.4</w:t>
        </w:r>
        <w:r w:rsidR="00582DD5" w:rsidRPr="004F7920">
          <w:rPr>
            <w:rFonts w:asciiTheme="minorHAnsi" w:eastAsiaTheme="minorEastAsia" w:hAnsiTheme="minorHAnsi" w:cstheme="minorBidi"/>
            <w:noProof/>
            <w:sz w:val="22"/>
            <w:szCs w:val="22"/>
            <w:lang w:eastAsia="en-GB"/>
          </w:rPr>
          <w:tab/>
        </w:r>
        <w:r w:rsidR="00582DD5" w:rsidRPr="004F7920">
          <w:rPr>
            <w:rStyle w:val="Hyperlink"/>
            <w:rFonts w:eastAsia="MS Mincho"/>
            <w:noProof/>
            <w:color w:val="auto"/>
            <w:lang w:eastAsia="ja-JP"/>
          </w:rPr>
          <w:t>Maintenance of Release 13 elevation beamforming/full-dimension MIMO for LTE</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_Toc443727003 \h </w:instrText>
        </w:r>
        <w:r w:rsidR="00582DD5" w:rsidRPr="004F7920">
          <w:rPr>
            <w:noProof/>
            <w:webHidden/>
          </w:rPr>
        </w:r>
        <w:r w:rsidR="00582DD5" w:rsidRPr="004F7920">
          <w:rPr>
            <w:noProof/>
            <w:webHidden/>
          </w:rPr>
          <w:fldChar w:fldCharType="separate"/>
        </w:r>
        <w:r w:rsidR="00582DD5" w:rsidRPr="004F7920">
          <w:rPr>
            <w:noProof/>
            <w:webHidden/>
          </w:rPr>
          <w:t>21</w:t>
        </w:r>
        <w:r w:rsidR="00582DD5" w:rsidRPr="004F7920">
          <w:rPr>
            <w:noProof/>
            <w:webHidden/>
          </w:rPr>
          <w:fldChar w:fldCharType="end"/>
        </w:r>
      </w:hyperlink>
    </w:p>
    <w:p w14:paraId="46CE86BA" w14:textId="77777777" w:rsidR="00582DD5" w:rsidRPr="004F7920" w:rsidRDefault="004F321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3727004" w:history="1">
        <w:r w:rsidR="00582DD5" w:rsidRPr="004F7920">
          <w:rPr>
            <w:rStyle w:val="Hyperlink"/>
            <w:rFonts w:eastAsia="MS Mincho"/>
            <w:noProof/>
            <w:color w:val="auto"/>
            <w:lang w:eastAsia="ja-JP"/>
          </w:rPr>
          <w:t>7.1.5</w:t>
        </w:r>
        <w:r w:rsidR="00582DD5" w:rsidRPr="004F7920">
          <w:rPr>
            <w:rFonts w:asciiTheme="minorHAnsi" w:eastAsiaTheme="minorEastAsia" w:hAnsiTheme="minorHAnsi" w:cstheme="minorBidi"/>
            <w:noProof/>
            <w:sz w:val="22"/>
            <w:szCs w:val="22"/>
            <w:lang w:eastAsia="en-GB"/>
          </w:rPr>
          <w:tab/>
        </w:r>
        <w:r w:rsidR="00582DD5" w:rsidRPr="004F7920">
          <w:rPr>
            <w:rStyle w:val="Hyperlink"/>
            <w:rFonts w:eastAsia="MS Mincho"/>
            <w:noProof/>
            <w:color w:val="auto"/>
            <w:lang w:eastAsia="ja-JP"/>
          </w:rPr>
          <w:t>Maintenance of Release 13 further LTE physical layer enhancements for MTC</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_Toc443727004 \h </w:instrText>
        </w:r>
        <w:r w:rsidR="00582DD5" w:rsidRPr="004F7920">
          <w:rPr>
            <w:noProof/>
            <w:webHidden/>
          </w:rPr>
        </w:r>
        <w:r w:rsidR="00582DD5" w:rsidRPr="004F7920">
          <w:rPr>
            <w:noProof/>
            <w:webHidden/>
          </w:rPr>
          <w:fldChar w:fldCharType="separate"/>
        </w:r>
        <w:r w:rsidR="00582DD5" w:rsidRPr="004F7920">
          <w:rPr>
            <w:noProof/>
            <w:webHidden/>
          </w:rPr>
          <w:t>26</w:t>
        </w:r>
        <w:r w:rsidR="00582DD5" w:rsidRPr="004F7920">
          <w:rPr>
            <w:noProof/>
            <w:webHidden/>
          </w:rPr>
          <w:fldChar w:fldCharType="end"/>
        </w:r>
      </w:hyperlink>
    </w:p>
    <w:p w14:paraId="7C13721F" w14:textId="77777777" w:rsidR="00582DD5" w:rsidRPr="004F7920" w:rsidRDefault="004F321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3727005" w:history="1">
        <w:r w:rsidR="00582DD5" w:rsidRPr="004F7920">
          <w:rPr>
            <w:rStyle w:val="Hyperlink"/>
            <w:rFonts w:eastAsia="MS Mincho"/>
            <w:noProof/>
            <w:color w:val="auto"/>
            <w:lang w:eastAsia="ja-JP"/>
          </w:rPr>
          <w:t>7.1.6</w:t>
        </w:r>
        <w:r w:rsidR="00582DD5" w:rsidRPr="004F7920">
          <w:rPr>
            <w:rFonts w:asciiTheme="minorHAnsi" w:eastAsiaTheme="minorEastAsia" w:hAnsiTheme="minorHAnsi" w:cstheme="minorBidi"/>
            <w:noProof/>
            <w:sz w:val="22"/>
            <w:szCs w:val="22"/>
            <w:lang w:eastAsia="en-GB"/>
          </w:rPr>
          <w:tab/>
        </w:r>
        <w:r w:rsidR="00582DD5" w:rsidRPr="004F7920">
          <w:rPr>
            <w:rStyle w:val="Hyperlink"/>
            <w:rFonts w:eastAsia="MS Mincho"/>
            <w:noProof/>
            <w:color w:val="auto"/>
            <w:lang w:eastAsia="ja-JP"/>
          </w:rPr>
          <w:t>Other</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_Toc443727005 \h </w:instrText>
        </w:r>
        <w:r w:rsidR="00582DD5" w:rsidRPr="004F7920">
          <w:rPr>
            <w:noProof/>
            <w:webHidden/>
          </w:rPr>
        </w:r>
        <w:r w:rsidR="00582DD5" w:rsidRPr="004F7920">
          <w:rPr>
            <w:noProof/>
            <w:webHidden/>
          </w:rPr>
          <w:fldChar w:fldCharType="separate"/>
        </w:r>
        <w:r w:rsidR="00582DD5" w:rsidRPr="004F7920">
          <w:rPr>
            <w:noProof/>
            <w:webHidden/>
          </w:rPr>
          <w:t>27</w:t>
        </w:r>
        <w:r w:rsidR="00582DD5" w:rsidRPr="004F7920">
          <w:rPr>
            <w:noProof/>
            <w:webHidden/>
          </w:rPr>
          <w:fldChar w:fldCharType="end"/>
        </w:r>
      </w:hyperlink>
    </w:p>
    <w:p w14:paraId="110E0653" w14:textId="77777777" w:rsidR="00582DD5" w:rsidRPr="004F7920" w:rsidRDefault="004F3213">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43727006" w:history="1">
        <w:r w:rsidR="00582DD5" w:rsidRPr="004F7920">
          <w:rPr>
            <w:rStyle w:val="Hyperlink"/>
            <w:rFonts w:eastAsia="MS Mincho"/>
            <w:noProof/>
            <w:color w:val="auto"/>
            <w:lang w:eastAsia="ja-JP"/>
          </w:rPr>
          <w:t>7.2</w:t>
        </w:r>
        <w:r w:rsidR="00582DD5" w:rsidRPr="004F7920">
          <w:rPr>
            <w:rFonts w:asciiTheme="minorHAnsi" w:eastAsiaTheme="minorEastAsia" w:hAnsiTheme="minorHAnsi" w:cstheme="minorBidi"/>
            <w:noProof/>
            <w:sz w:val="22"/>
            <w:szCs w:val="22"/>
            <w:lang w:eastAsia="en-GB"/>
          </w:rPr>
          <w:tab/>
        </w:r>
        <w:r w:rsidR="00582DD5" w:rsidRPr="004F7920">
          <w:rPr>
            <w:rStyle w:val="Hyperlink"/>
            <w:noProof/>
            <w:color w:val="auto"/>
          </w:rPr>
          <w:t>LTE Release 1</w:t>
        </w:r>
        <w:r w:rsidR="00582DD5" w:rsidRPr="004F7920">
          <w:rPr>
            <w:rStyle w:val="Hyperlink"/>
            <w:rFonts w:eastAsia="MS Mincho"/>
            <w:noProof/>
            <w:color w:val="auto"/>
            <w:lang w:eastAsia="ja-JP"/>
          </w:rPr>
          <w:t>3</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_Toc443727006 \h </w:instrText>
        </w:r>
        <w:r w:rsidR="00582DD5" w:rsidRPr="004F7920">
          <w:rPr>
            <w:noProof/>
            <w:webHidden/>
          </w:rPr>
        </w:r>
        <w:r w:rsidR="00582DD5" w:rsidRPr="004F7920">
          <w:rPr>
            <w:noProof/>
            <w:webHidden/>
          </w:rPr>
          <w:fldChar w:fldCharType="separate"/>
        </w:r>
        <w:r w:rsidR="00582DD5" w:rsidRPr="004F7920">
          <w:rPr>
            <w:noProof/>
            <w:webHidden/>
          </w:rPr>
          <w:t>28</w:t>
        </w:r>
        <w:r w:rsidR="00582DD5" w:rsidRPr="004F7920">
          <w:rPr>
            <w:noProof/>
            <w:webHidden/>
          </w:rPr>
          <w:fldChar w:fldCharType="end"/>
        </w:r>
      </w:hyperlink>
    </w:p>
    <w:p w14:paraId="621569C1" w14:textId="77777777" w:rsidR="00582DD5" w:rsidRPr="004F7920" w:rsidRDefault="004F321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3727007" w:history="1">
        <w:r w:rsidR="00582DD5" w:rsidRPr="004F7920">
          <w:rPr>
            <w:rStyle w:val="Hyperlink"/>
            <w:rFonts w:eastAsia="MS Mincho"/>
            <w:i/>
            <w:iCs/>
            <w:noProof/>
            <w:color w:val="auto"/>
            <w:lang w:eastAsia="ja-JP"/>
          </w:rPr>
          <w:t>7.2.1</w:t>
        </w:r>
        <w:r w:rsidR="00582DD5" w:rsidRPr="004F7920">
          <w:rPr>
            <w:rFonts w:asciiTheme="minorHAnsi" w:eastAsiaTheme="minorEastAsia" w:hAnsiTheme="minorHAnsi" w:cstheme="minorBidi"/>
            <w:noProof/>
            <w:sz w:val="22"/>
            <w:szCs w:val="22"/>
            <w:lang w:eastAsia="en-GB"/>
          </w:rPr>
          <w:tab/>
        </w:r>
        <w:r w:rsidR="00582DD5" w:rsidRPr="004F7920">
          <w:rPr>
            <w:rStyle w:val="Hyperlink"/>
            <w:rFonts w:eastAsia="MS Mincho"/>
            <w:noProof/>
            <w:color w:val="auto"/>
            <w:lang w:eastAsia="ja-JP"/>
          </w:rPr>
          <w:t xml:space="preserve">NB-IoT - </w:t>
        </w:r>
        <w:r w:rsidR="00582DD5" w:rsidRPr="004F7920">
          <w:rPr>
            <w:rStyle w:val="Hyperlink"/>
            <w:i/>
            <w:iCs/>
            <w:noProof/>
            <w:color w:val="auto"/>
          </w:rPr>
          <w:t>WID in RP-152284.</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_Toc443727007 \h </w:instrText>
        </w:r>
        <w:r w:rsidR="00582DD5" w:rsidRPr="004F7920">
          <w:rPr>
            <w:noProof/>
            <w:webHidden/>
          </w:rPr>
        </w:r>
        <w:r w:rsidR="00582DD5" w:rsidRPr="004F7920">
          <w:rPr>
            <w:noProof/>
            <w:webHidden/>
          </w:rPr>
          <w:fldChar w:fldCharType="separate"/>
        </w:r>
        <w:r w:rsidR="00582DD5" w:rsidRPr="004F7920">
          <w:rPr>
            <w:noProof/>
            <w:webHidden/>
          </w:rPr>
          <w:t>28</w:t>
        </w:r>
        <w:r w:rsidR="00582DD5" w:rsidRPr="004F7920">
          <w:rPr>
            <w:noProof/>
            <w:webHidden/>
          </w:rPr>
          <w:fldChar w:fldCharType="end"/>
        </w:r>
      </w:hyperlink>
    </w:p>
    <w:p w14:paraId="6A86F584" w14:textId="77777777" w:rsidR="00582DD5" w:rsidRPr="004F7920" w:rsidRDefault="004F321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3727008" w:history="1">
        <w:r w:rsidR="00582DD5" w:rsidRPr="004F7920">
          <w:rPr>
            <w:rStyle w:val="Hyperlink"/>
            <w:noProof/>
            <w:color w:val="auto"/>
          </w:rPr>
          <w:t>7.2.1.1</w:t>
        </w:r>
        <w:r w:rsidR="00582DD5" w:rsidRPr="004F7920">
          <w:rPr>
            <w:rFonts w:asciiTheme="minorHAnsi" w:eastAsiaTheme="minorEastAsia" w:hAnsiTheme="minorHAnsi" w:cstheme="minorBidi"/>
            <w:noProof/>
            <w:sz w:val="22"/>
            <w:szCs w:val="22"/>
            <w:lang w:eastAsia="en-GB"/>
          </w:rPr>
          <w:tab/>
        </w:r>
        <w:r w:rsidR="00582DD5" w:rsidRPr="004F7920">
          <w:rPr>
            <w:rStyle w:val="Hyperlink"/>
            <w:noProof/>
            <w:color w:val="auto"/>
          </w:rPr>
          <w:t>Downlink physical channels and signals</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_Toc443727008 \h </w:instrText>
        </w:r>
        <w:r w:rsidR="00582DD5" w:rsidRPr="004F7920">
          <w:rPr>
            <w:noProof/>
            <w:webHidden/>
          </w:rPr>
        </w:r>
        <w:r w:rsidR="00582DD5" w:rsidRPr="004F7920">
          <w:rPr>
            <w:noProof/>
            <w:webHidden/>
          </w:rPr>
          <w:fldChar w:fldCharType="separate"/>
        </w:r>
        <w:r w:rsidR="00582DD5" w:rsidRPr="004F7920">
          <w:rPr>
            <w:noProof/>
            <w:webHidden/>
          </w:rPr>
          <w:t>28</w:t>
        </w:r>
        <w:r w:rsidR="00582DD5" w:rsidRPr="004F7920">
          <w:rPr>
            <w:noProof/>
            <w:webHidden/>
          </w:rPr>
          <w:fldChar w:fldCharType="end"/>
        </w:r>
      </w:hyperlink>
    </w:p>
    <w:p w14:paraId="5685B214" w14:textId="77777777" w:rsidR="00582DD5" w:rsidRPr="004F7920" w:rsidRDefault="004F321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3727009" w:history="1">
        <w:r w:rsidR="00582DD5" w:rsidRPr="004F7920">
          <w:rPr>
            <w:rStyle w:val="Hyperlink"/>
            <w:rFonts w:eastAsia="MS Mincho"/>
            <w:noProof/>
            <w:color w:val="auto"/>
            <w:lang w:eastAsia="ja-JP"/>
          </w:rPr>
          <w:t>7.2.1.1.1</w:t>
        </w:r>
        <w:r w:rsidR="00582DD5" w:rsidRPr="004F7920">
          <w:rPr>
            <w:rFonts w:asciiTheme="minorHAnsi" w:eastAsiaTheme="minorEastAsia" w:hAnsiTheme="minorHAnsi" w:cstheme="minorBidi"/>
            <w:noProof/>
            <w:sz w:val="22"/>
            <w:szCs w:val="22"/>
            <w:lang w:eastAsia="en-GB"/>
          </w:rPr>
          <w:tab/>
        </w:r>
        <w:r w:rsidR="00582DD5" w:rsidRPr="004F7920">
          <w:rPr>
            <w:rStyle w:val="Hyperlink"/>
            <w:noProof/>
            <w:color w:val="auto"/>
          </w:rPr>
          <w:t>NB-PBCH</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_Toc443727009 \h </w:instrText>
        </w:r>
        <w:r w:rsidR="00582DD5" w:rsidRPr="004F7920">
          <w:rPr>
            <w:noProof/>
            <w:webHidden/>
          </w:rPr>
        </w:r>
        <w:r w:rsidR="00582DD5" w:rsidRPr="004F7920">
          <w:rPr>
            <w:noProof/>
            <w:webHidden/>
          </w:rPr>
          <w:fldChar w:fldCharType="separate"/>
        </w:r>
        <w:r w:rsidR="00582DD5" w:rsidRPr="004F7920">
          <w:rPr>
            <w:noProof/>
            <w:webHidden/>
          </w:rPr>
          <w:t>28</w:t>
        </w:r>
        <w:r w:rsidR="00582DD5" w:rsidRPr="004F7920">
          <w:rPr>
            <w:noProof/>
            <w:webHidden/>
          </w:rPr>
          <w:fldChar w:fldCharType="end"/>
        </w:r>
      </w:hyperlink>
    </w:p>
    <w:p w14:paraId="620D7D09" w14:textId="77777777" w:rsidR="00582DD5" w:rsidRPr="004F7920" w:rsidRDefault="004F321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3727010" w:history="1">
        <w:r w:rsidR="00582DD5" w:rsidRPr="004F7920">
          <w:rPr>
            <w:rStyle w:val="Hyperlink"/>
            <w:rFonts w:eastAsia="MS Mincho"/>
            <w:noProof/>
            <w:color w:val="auto"/>
            <w:lang w:eastAsia="ja-JP"/>
          </w:rPr>
          <w:t>7.2.1.1.2</w:t>
        </w:r>
        <w:r w:rsidR="00582DD5" w:rsidRPr="004F7920">
          <w:rPr>
            <w:rFonts w:asciiTheme="minorHAnsi" w:eastAsiaTheme="minorEastAsia" w:hAnsiTheme="minorHAnsi" w:cstheme="minorBidi"/>
            <w:noProof/>
            <w:sz w:val="22"/>
            <w:szCs w:val="22"/>
            <w:lang w:eastAsia="en-GB"/>
          </w:rPr>
          <w:tab/>
        </w:r>
        <w:r w:rsidR="00582DD5" w:rsidRPr="004F7920">
          <w:rPr>
            <w:rStyle w:val="Hyperlink"/>
            <w:noProof/>
            <w:color w:val="auto"/>
          </w:rPr>
          <w:t>NB-PDCCH</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_Toc443727010 \h </w:instrText>
        </w:r>
        <w:r w:rsidR="00582DD5" w:rsidRPr="004F7920">
          <w:rPr>
            <w:noProof/>
            <w:webHidden/>
          </w:rPr>
        </w:r>
        <w:r w:rsidR="00582DD5" w:rsidRPr="004F7920">
          <w:rPr>
            <w:noProof/>
            <w:webHidden/>
          </w:rPr>
          <w:fldChar w:fldCharType="separate"/>
        </w:r>
        <w:r w:rsidR="00582DD5" w:rsidRPr="004F7920">
          <w:rPr>
            <w:noProof/>
            <w:webHidden/>
          </w:rPr>
          <w:t>28</w:t>
        </w:r>
        <w:r w:rsidR="00582DD5" w:rsidRPr="004F7920">
          <w:rPr>
            <w:noProof/>
            <w:webHidden/>
          </w:rPr>
          <w:fldChar w:fldCharType="end"/>
        </w:r>
      </w:hyperlink>
    </w:p>
    <w:p w14:paraId="3A829EF5" w14:textId="77777777" w:rsidR="00582DD5" w:rsidRPr="004F7920" w:rsidRDefault="004F321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3727011" w:history="1">
        <w:r w:rsidR="00582DD5" w:rsidRPr="004F7920">
          <w:rPr>
            <w:rStyle w:val="Hyperlink"/>
            <w:rFonts w:eastAsia="MS Mincho"/>
            <w:noProof/>
            <w:color w:val="auto"/>
            <w:lang w:eastAsia="ja-JP"/>
          </w:rPr>
          <w:t>7.2.1.1.3</w:t>
        </w:r>
        <w:r w:rsidR="00582DD5" w:rsidRPr="004F7920">
          <w:rPr>
            <w:rFonts w:asciiTheme="minorHAnsi" w:eastAsiaTheme="minorEastAsia" w:hAnsiTheme="minorHAnsi" w:cstheme="minorBidi"/>
            <w:noProof/>
            <w:sz w:val="22"/>
            <w:szCs w:val="22"/>
            <w:lang w:eastAsia="en-GB"/>
          </w:rPr>
          <w:tab/>
        </w:r>
        <w:r w:rsidR="00582DD5" w:rsidRPr="004F7920">
          <w:rPr>
            <w:rStyle w:val="Hyperlink"/>
            <w:noProof/>
            <w:color w:val="auto"/>
          </w:rPr>
          <w:t>NB-PDSCH</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_Toc443727011 \h </w:instrText>
        </w:r>
        <w:r w:rsidR="00582DD5" w:rsidRPr="004F7920">
          <w:rPr>
            <w:noProof/>
            <w:webHidden/>
          </w:rPr>
        </w:r>
        <w:r w:rsidR="00582DD5" w:rsidRPr="004F7920">
          <w:rPr>
            <w:noProof/>
            <w:webHidden/>
          </w:rPr>
          <w:fldChar w:fldCharType="separate"/>
        </w:r>
        <w:r w:rsidR="00582DD5" w:rsidRPr="004F7920">
          <w:rPr>
            <w:noProof/>
            <w:webHidden/>
          </w:rPr>
          <w:t>28</w:t>
        </w:r>
        <w:r w:rsidR="00582DD5" w:rsidRPr="004F7920">
          <w:rPr>
            <w:noProof/>
            <w:webHidden/>
          </w:rPr>
          <w:fldChar w:fldCharType="end"/>
        </w:r>
      </w:hyperlink>
    </w:p>
    <w:p w14:paraId="4018EAEE" w14:textId="77777777" w:rsidR="00582DD5" w:rsidRPr="004F7920" w:rsidRDefault="004F321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3727012" w:history="1">
        <w:r w:rsidR="00582DD5" w:rsidRPr="004F7920">
          <w:rPr>
            <w:rStyle w:val="Hyperlink"/>
            <w:rFonts w:eastAsia="MS Mincho"/>
            <w:noProof/>
            <w:color w:val="auto"/>
            <w:lang w:eastAsia="ja-JP"/>
          </w:rPr>
          <w:t>7.2.1.1.4</w:t>
        </w:r>
        <w:r w:rsidR="00582DD5" w:rsidRPr="004F7920">
          <w:rPr>
            <w:rFonts w:asciiTheme="minorHAnsi" w:eastAsiaTheme="minorEastAsia" w:hAnsiTheme="minorHAnsi" w:cstheme="minorBidi"/>
            <w:noProof/>
            <w:sz w:val="22"/>
            <w:szCs w:val="22"/>
            <w:lang w:eastAsia="en-GB"/>
          </w:rPr>
          <w:tab/>
        </w:r>
        <w:r w:rsidR="00582DD5" w:rsidRPr="004F7920">
          <w:rPr>
            <w:rStyle w:val="Hyperlink"/>
            <w:noProof/>
            <w:color w:val="auto"/>
          </w:rPr>
          <w:t>NB-PSS and NB-SSS</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_Toc443727012 \h </w:instrText>
        </w:r>
        <w:r w:rsidR="00582DD5" w:rsidRPr="004F7920">
          <w:rPr>
            <w:noProof/>
            <w:webHidden/>
          </w:rPr>
        </w:r>
        <w:r w:rsidR="00582DD5" w:rsidRPr="004F7920">
          <w:rPr>
            <w:noProof/>
            <w:webHidden/>
          </w:rPr>
          <w:fldChar w:fldCharType="separate"/>
        </w:r>
        <w:r w:rsidR="00582DD5" w:rsidRPr="004F7920">
          <w:rPr>
            <w:noProof/>
            <w:webHidden/>
          </w:rPr>
          <w:t>30</w:t>
        </w:r>
        <w:r w:rsidR="00582DD5" w:rsidRPr="004F7920">
          <w:rPr>
            <w:noProof/>
            <w:webHidden/>
          </w:rPr>
          <w:fldChar w:fldCharType="end"/>
        </w:r>
      </w:hyperlink>
    </w:p>
    <w:p w14:paraId="16F982B5" w14:textId="77777777" w:rsidR="00582DD5" w:rsidRPr="004F7920" w:rsidRDefault="004F321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3727013" w:history="1">
        <w:r w:rsidR="00582DD5" w:rsidRPr="004F7920">
          <w:rPr>
            <w:rStyle w:val="Hyperlink"/>
            <w:rFonts w:eastAsia="MS Mincho"/>
            <w:noProof/>
            <w:color w:val="auto"/>
            <w:lang w:eastAsia="ja-JP"/>
          </w:rPr>
          <w:t>7.2.1.1.5</w:t>
        </w:r>
        <w:r w:rsidR="00582DD5" w:rsidRPr="004F7920">
          <w:rPr>
            <w:rFonts w:asciiTheme="minorHAnsi" w:eastAsiaTheme="minorEastAsia" w:hAnsiTheme="minorHAnsi" w:cstheme="minorBidi"/>
            <w:noProof/>
            <w:sz w:val="22"/>
            <w:szCs w:val="22"/>
            <w:lang w:eastAsia="en-GB"/>
          </w:rPr>
          <w:tab/>
        </w:r>
        <w:r w:rsidR="00582DD5" w:rsidRPr="004F7920">
          <w:rPr>
            <w:rStyle w:val="Hyperlink"/>
            <w:noProof/>
            <w:color w:val="auto"/>
          </w:rPr>
          <w:t>Reference signals</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_Toc443727013 \h </w:instrText>
        </w:r>
        <w:r w:rsidR="00582DD5" w:rsidRPr="004F7920">
          <w:rPr>
            <w:noProof/>
            <w:webHidden/>
          </w:rPr>
        </w:r>
        <w:r w:rsidR="00582DD5" w:rsidRPr="004F7920">
          <w:rPr>
            <w:noProof/>
            <w:webHidden/>
          </w:rPr>
          <w:fldChar w:fldCharType="separate"/>
        </w:r>
        <w:r w:rsidR="00582DD5" w:rsidRPr="004F7920">
          <w:rPr>
            <w:noProof/>
            <w:webHidden/>
          </w:rPr>
          <w:t>31</w:t>
        </w:r>
        <w:r w:rsidR="00582DD5" w:rsidRPr="004F7920">
          <w:rPr>
            <w:noProof/>
            <w:webHidden/>
          </w:rPr>
          <w:fldChar w:fldCharType="end"/>
        </w:r>
      </w:hyperlink>
    </w:p>
    <w:p w14:paraId="7D180FD9" w14:textId="77777777" w:rsidR="00582DD5" w:rsidRPr="004F7920" w:rsidRDefault="004F321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3727014" w:history="1">
        <w:r w:rsidR="00582DD5" w:rsidRPr="004F7920">
          <w:rPr>
            <w:rStyle w:val="Hyperlink"/>
            <w:rFonts w:eastAsia="MS Mincho"/>
            <w:noProof/>
            <w:color w:val="auto"/>
            <w:lang w:eastAsia="ja-JP"/>
          </w:rPr>
          <w:t>7.2.1.1.6</w:t>
        </w:r>
        <w:r w:rsidR="00582DD5" w:rsidRPr="004F7920">
          <w:rPr>
            <w:rFonts w:asciiTheme="minorHAnsi" w:eastAsiaTheme="minorEastAsia" w:hAnsiTheme="minorHAnsi" w:cstheme="minorBidi"/>
            <w:noProof/>
            <w:sz w:val="22"/>
            <w:szCs w:val="22"/>
            <w:lang w:eastAsia="en-GB"/>
          </w:rPr>
          <w:tab/>
        </w:r>
        <w:r w:rsidR="00582DD5" w:rsidRPr="004F7920">
          <w:rPr>
            <w:rStyle w:val="Hyperlink"/>
            <w:noProof/>
            <w:color w:val="auto"/>
          </w:rPr>
          <w:t>Other</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_Toc443727014 \h </w:instrText>
        </w:r>
        <w:r w:rsidR="00582DD5" w:rsidRPr="004F7920">
          <w:rPr>
            <w:noProof/>
            <w:webHidden/>
          </w:rPr>
        </w:r>
        <w:r w:rsidR="00582DD5" w:rsidRPr="004F7920">
          <w:rPr>
            <w:noProof/>
            <w:webHidden/>
          </w:rPr>
          <w:fldChar w:fldCharType="separate"/>
        </w:r>
        <w:r w:rsidR="00582DD5" w:rsidRPr="004F7920">
          <w:rPr>
            <w:noProof/>
            <w:webHidden/>
          </w:rPr>
          <w:t>31</w:t>
        </w:r>
        <w:r w:rsidR="00582DD5" w:rsidRPr="004F7920">
          <w:rPr>
            <w:noProof/>
            <w:webHidden/>
          </w:rPr>
          <w:fldChar w:fldCharType="end"/>
        </w:r>
      </w:hyperlink>
    </w:p>
    <w:p w14:paraId="1F24FD95" w14:textId="77777777" w:rsidR="00582DD5" w:rsidRPr="004F7920" w:rsidRDefault="004F321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3727015" w:history="1">
        <w:r w:rsidR="00582DD5" w:rsidRPr="004F7920">
          <w:rPr>
            <w:rStyle w:val="Hyperlink"/>
            <w:noProof/>
            <w:color w:val="auto"/>
          </w:rPr>
          <w:t>7.2.1.2</w:t>
        </w:r>
        <w:r w:rsidR="00582DD5" w:rsidRPr="004F7920">
          <w:rPr>
            <w:rFonts w:asciiTheme="minorHAnsi" w:eastAsiaTheme="minorEastAsia" w:hAnsiTheme="minorHAnsi" w:cstheme="minorBidi"/>
            <w:noProof/>
            <w:sz w:val="22"/>
            <w:szCs w:val="22"/>
            <w:lang w:eastAsia="en-GB"/>
          </w:rPr>
          <w:tab/>
        </w:r>
        <w:r w:rsidR="00582DD5" w:rsidRPr="004F7920">
          <w:rPr>
            <w:rStyle w:val="Hyperlink"/>
            <w:noProof/>
            <w:color w:val="auto"/>
          </w:rPr>
          <w:t>Uplink physical channels and signals</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_Toc443727015 \h </w:instrText>
        </w:r>
        <w:r w:rsidR="00582DD5" w:rsidRPr="004F7920">
          <w:rPr>
            <w:noProof/>
            <w:webHidden/>
          </w:rPr>
        </w:r>
        <w:r w:rsidR="00582DD5" w:rsidRPr="004F7920">
          <w:rPr>
            <w:noProof/>
            <w:webHidden/>
          </w:rPr>
          <w:fldChar w:fldCharType="separate"/>
        </w:r>
        <w:r w:rsidR="00582DD5" w:rsidRPr="004F7920">
          <w:rPr>
            <w:noProof/>
            <w:webHidden/>
          </w:rPr>
          <w:t>31</w:t>
        </w:r>
        <w:r w:rsidR="00582DD5" w:rsidRPr="004F7920">
          <w:rPr>
            <w:noProof/>
            <w:webHidden/>
          </w:rPr>
          <w:fldChar w:fldCharType="end"/>
        </w:r>
      </w:hyperlink>
    </w:p>
    <w:p w14:paraId="6920F972" w14:textId="77777777" w:rsidR="00582DD5" w:rsidRPr="004F7920" w:rsidRDefault="004F321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3727016" w:history="1">
        <w:r w:rsidR="00582DD5" w:rsidRPr="004F7920">
          <w:rPr>
            <w:rStyle w:val="Hyperlink"/>
            <w:rFonts w:eastAsia="MS Mincho"/>
            <w:noProof/>
            <w:color w:val="auto"/>
            <w:lang w:eastAsia="ja-JP"/>
          </w:rPr>
          <w:t>7.2.1.2.1</w:t>
        </w:r>
        <w:r w:rsidR="00582DD5" w:rsidRPr="004F7920">
          <w:rPr>
            <w:rFonts w:asciiTheme="minorHAnsi" w:eastAsiaTheme="minorEastAsia" w:hAnsiTheme="minorHAnsi" w:cstheme="minorBidi"/>
            <w:noProof/>
            <w:sz w:val="22"/>
            <w:szCs w:val="22"/>
            <w:lang w:eastAsia="en-GB"/>
          </w:rPr>
          <w:tab/>
        </w:r>
        <w:r w:rsidR="00582DD5" w:rsidRPr="004F7920">
          <w:rPr>
            <w:rStyle w:val="Hyperlink"/>
            <w:noProof/>
            <w:color w:val="auto"/>
          </w:rPr>
          <w:t>Data channel</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_Toc443727016 \h </w:instrText>
        </w:r>
        <w:r w:rsidR="00582DD5" w:rsidRPr="004F7920">
          <w:rPr>
            <w:noProof/>
            <w:webHidden/>
          </w:rPr>
        </w:r>
        <w:r w:rsidR="00582DD5" w:rsidRPr="004F7920">
          <w:rPr>
            <w:noProof/>
            <w:webHidden/>
          </w:rPr>
          <w:fldChar w:fldCharType="separate"/>
        </w:r>
        <w:r w:rsidR="00582DD5" w:rsidRPr="004F7920">
          <w:rPr>
            <w:noProof/>
            <w:webHidden/>
          </w:rPr>
          <w:t>31</w:t>
        </w:r>
        <w:r w:rsidR="00582DD5" w:rsidRPr="004F7920">
          <w:rPr>
            <w:noProof/>
            <w:webHidden/>
          </w:rPr>
          <w:fldChar w:fldCharType="end"/>
        </w:r>
      </w:hyperlink>
    </w:p>
    <w:p w14:paraId="310E6CB9" w14:textId="77777777" w:rsidR="00582DD5" w:rsidRPr="004F7920" w:rsidRDefault="004F321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3727017" w:history="1">
        <w:r w:rsidR="00582DD5" w:rsidRPr="004F7920">
          <w:rPr>
            <w:rStyle w:val="Hyperlink"/>
            <w:rFonts w:eastAsia="MS Mincho"/>
            <w:noProof/>
            <w:color w:val="auto"/>
            <w:lang w:eastAsia="ja-JP"/>
          </w:rPr>
          <w:t>7.2.1.2.2</w:t>
        </w:r>
        <w:r w:rsidR="00582DD5" w:rsidRPr="004F7920">
          <w:rPr>
            <w:rFonts w:asciiTheme="minorHAnsi" w:eastAsiaTheme="minorEastAsia" w:hAnsiTheme="minorHAnsi" w:cstheme="minorBidi"/>
            <w:noProof/>
            <w:sz w:val="22"/>
            <w:szCs w:val="22"/>
            <w:lang w:eastAsia="en-GB"/>
          </w:rPr>
          <w:tab/>
        </w:r>
        <w:r w:rsidR="00582DD5" w:rsidRPr="004F7920">
          <w:rPr>
            <w:rStyle w:val="Hyperlink"/>
            <w:noProof/>
            <w:color w:val="auto"/>
          </w:rPr>
          <w:t>Random access</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_Toc443727017 \h </w:instrText>
        </w:r>
        <w:r w:rsidR="00582DD5" w:rsidRPr="004F7920">
          <w:rPr>
            <w:noProof/>
            <w:webHidden/>
          </w:rPr>
        </w:r>
        <w:r w:rsidR="00582DD5" w:rsidRPr="004F7920">
          <w:rPr>
            <w:noProof/>
            <w:webHidden/>
          </w:rPr>
          <w:fldChar w:fldCharType="separate"/>
        </w:r>
        <w:r w:rsidR="00582DD5" w:rsidRPr="004F7920">
          <w:rPr>
            <w:noProof/>
            <w:webHidden/>
          </w:rPr>
          <w:t>32</w:t>
        </w:r>
        <w:r w:rsidR="00582DD5" w:rsidRPr="004F7920">
          <w:rPr>
            <w:noProof/>
            <w:webHidden/>
          </w:rPr>
          <w:fldChar w:fldCharType="end"/>
        </w:r>
      </w:hyperlink>
    </w:p>
    <w:p w14:paraId="116DB4AD" w14:textId="77777777" w:rsidR="00582DD5" w:rsidRPr="004F7920" w:rsidRDefault="004F321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3727018" w:history="1">
        <w:r w:rsidR="00582DD5" w:rsidRPr="004F7920">
          <w:rPr>
            <w:rStyle w:val="Hyperlink"/>
            <w:rFonts w:eastAsia="MS Mincho"/>
            <w:noProof/>
            <w:color w:val="auto"/>
            <w:lang w:eastAsia="ja-JP"/>
          </w:rPr>
          <w:t>7.2.1.2.3</w:t>
        </w:r>
        <w:r w:rsidR="00582DD5" w:rsidRPr="004F7920">
          <w:rPr>
            <w:rFonts w:asciiTheme="minorHAnsi" w:eastAsiaTheme="minorEastAsia" w:hAnsiTheme="minorHAnsi" w:cstheme="minorBidi"/>
            <w:noProof/>
            <w:sz w:val="22"/>
            <w:szCs w:val="22"/>
            <w:lang w:eastAsia="en-GB"/>
          </w:rPr>
          <w:tab/>
        </w:r>
        <w:r w:rsidR="00582DD5" w:rsidRPr="004F7920">
          <w:rPr>
            <w:rStyle w:val="Hyperlink"/>
            <w:noProof/>
            <w:color w:val="auto"/>
          </w:rPr>
          <w:t>Other</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_Toc443727018 \h </w:instrText>
        </w:r>
        <w:r w:rsidR="00582DD5" w:rsidRPr="004F7920">
          <w:rPr>
            <w:noProof/>
            <w:webHidden/>
          </w:rPr>
        </w:r>
        <w:r w:rsidR="00582DD5" w:rsidRPr="004F7920">
          <w:rPr>
            <w:noProof/>
            <w:webHidden/>
          </w:rPr>
          <w:fldChar w:fldCharType="separate"/>
        </w:r>
        <w:r w:rsidR="00582DD5" w:rsidRPr="004F7920">
          <w:rPr>
            <w:noProof/>
            <w:webHidden/>
          </w:rPr>
          <w:t>32</w:t>
        </w:r>
        <w:r w:rsidR="00582DD5" w:rsidRPr="004F7920">
          <w:rPr>
            <w:noProof/>
            <w:webHidden/>
          </w:rPr>
          <w:fldChar w:fldCharType="end"/>
        </w:r>
      </w:hyperlink>
    </w:p>
    <w:p w14:paraId="38B8FE8E" w14:textId="77777777" w:rsidR="00582DD5" w:rsidRPr="004F7920" w:rsidRDefault="004F321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3727019" w:history="1">
        <w:r w:rsidR="00582DD5" w:rsidRPr="004F7920">
          <w:rPr>
            <w:rStyle w:val="Hyperlink"/>
            <w:noProof/>
            <w:color w:val="auto"/>
          </w:rPr>
          <w:t>7.2.1.3</w:t>
        </w:r>
        <w:r w:rsidR="00582DD5" w:rsidRPr="004F7920">
          <w:rPr>
            <w:rFonts w:asciiTheme="minorHAnsi" w:eastAsiaTheme="minorEastAsia" w:hAnsiTheme="minorHAnsi" w:cstheme="minorBidi"/>
            <w:noProof/>
            <w:sz w:val="22"/>
            <w:szCs w:val="22"/>
            <w:lang w:eastAsia="en-GB"/>
          </w:rPr>
          <w:tab/>
        </w:r>
        <w:r w:rsidR="00582DD5" w:rsidRPr="004F7920">
          <w:rPr>
            <w:rStyle w:val="Hyperlink"/>
            <w:noProof/>
            <w:color w:val="auto"/>
          </w:rPr>
          <w:t>Other</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_Toc443727019 \h </w:instrText>
        </w:r>
        <w:r w:rsidR="00582DD5" w:rsidRPr="004F7920">
          <w:rPr>
            <w:noProof/>
            <w:webHidden/>
          </w:rPr>
        </w:r>
        <w:r w:rsidR="00582DD5" w:rsidRPr="004F7920">
          <w:rPr>
            <w:noProof/>
            <w:webHidden/>
          </w:rPr>
          <w:fldChar w:fldCharType="separate"/>
        </w:r>
        <w:r w:rsidR="00582DD5" w:rsidRPr="004F7920">
          <w:rPr>
            <w:noProof/>
            <w:webHidden/>
          </w:rPr>
          <w:t>32</w:t>
        </w:r>
        <w:r w:rsidR="00582DD5" w:rsidRPr="004F7920">
          <w:rPr>
            <w:noProof/>
            <w:webHidden/>
          </w:rPr>
          <w:fldChar w:fldCharType="end"/>
        </w:r>
      </w:hyperlink>
    </w:p>
    <w:p w14:paraId="2C0A5FC9" w14:textId="77777777" w:rsidR="00582DD5" w:rsidRPr="004F7920" w:rsidRDefault="004F3213">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43727020" w:history="1">
        <w:r w:rsidR="00582DD5" w:rsidRPr="004F7920">
          <w:rPr>
            <w:rStyle w:val="Hyperlink"/>
            <w:rFonts w:eastAsia="MS Mincho"/>
            <w:noProof/>
            <w:color w:val="auto"/>
            <w:lang w:eastAsia="ja-JP"/>
          </w:rPr>
          <w:t>7.3</w:t>
        </w:r>
        <w:r w:rsidR="00582DD5" w:rsidRPr="004F7920">
          <w:rPr>
            <w:rFonts w:asciiTheme="minorHAnsi" w:eastAsiaTheme="minorEastAsia" w:hAnsiTheme="minorHAnsi" w:cstheme="minorBidi"/>
            <w:noProof/>
            <w:sz w:val="22"/>
            <w:szCs w:val="22"/>
            <w:lang w:eastAsia="en-GB"/>
          </w:rPr>
          <w:tab/>
        </w:r>
        <w:r w:rsidR="00582DD5" w:rsidRPr="004F7920">
          <w:rPr>
            <w:rStyle w:val="Hyperlink"/>
            <w:noProof/>
            <w:color w:val="auto"/>
          </w:rPr>
          <w:t>LTE Release 1</w:t>
        </w:r>
        <w:r w:rsidR="00582DD5" w:rsidRPr="004F7920">
          <w:rPr>
            <w:rStyle w:val="Hyperlink"/>
            <w:rFonts w:eastAsia="MS Mincho"/>
            <w:noProof/>
            <w:color w:val="auto"/>
            <w:lang w:eastAsia="ja-JP"/>
          </w:rPr>
          <w:t>4</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_Toc443727020 \h </w:instrText>
        </w:r>
        <w:r w:rsidR="00582DD5" w:rsidRPr="004F7920">
          <w:rPr>
            <w:noProof/>
            <w:webHidden/>
          </w:rPr>
        </w:r>
        <w:r w:rsidR="00582DD5" w:rsidRPr="004F7920">
          <w:rPr>
            <w:noProof/>
            <w:webHidden/>
          </w:rPr>
          <w:fldChar w:fldCharType="separate"/>
        </w:r>
        <w:r w:rsidR="00582DD5" w:rsidRPr="004F7920">
          <w:rPr>
            <w:noProof/>
            <w:webHidden/>
          </w:rPr>
          <w:t>33</w:t>
        </w:r>
        <w:r w:rsidR="00582DD5" w:rsidRPr="004F7920">
          <w:rPr>
            <w:noProof/>
            <w:webHidden/>
          </w:rPr>
          <w:fldChar w:fldCharType="end"/>
        </w:r>
      </w:hyperlink>
    </w:p>
    <w:p w14:paraId="25095F76" w14:textId="77777777" w:rsidR="00582DD5" w:rsidRPr="004F7920" w:rsidRDefault="004F321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3727021" w:history="1">
        <w:r w:rsidR="00582DD5" w:rsidRPr="004F7920">
          <w:rPr>
            <w:rStyle w:val="Hyperlink"/>
            <w:rFonts w:eastAsia="MS Mincho"/>
            <w:i/>
            <w:iCs/>
            <w:noProof/>
            <w:color w:val="auto"/>
            <w:lang w:eastAsia="ja-JP"/>
          </w:rPr>
          <w:t>7.3.1</w:t>
        </w:r>
        <w:r w:rsidR="00582DD5" w:rsidRPr="004F7920">
          <w:rPr>
            <w:rFonts w:asciiTheme="minorHAnsi" w:eastAsiaTheme="minorEastAsia" w:hAnsiTheme="minorHAnsi" w:cstheme="minorBidi"/>
            <w:noProof/>
            <w:sz w:val="22"/>
            <w:szCs w:val="22"/>
            <w:lang w:eastAsia="en-GB"/>
          </w:rPr>
          <w:tab/>
        </w:r>
        <w:r w:rsidR="00582DD5" w:rsidRPr="004F7920">
          <w:rPr>
            <w:rStyle w:val="Hyperlink"/>
            <w:rFonts w:eastAsia="MS Mincho"/>
            <w:noProof/>
            <w:color w:val="auto"/>
            <w:lang w:eastAsia="ja-JP"/>
          </w:rPr>
          <w:t xml:space="preserve">Enhanced Licensed-Assisted Access to Unlicensed Spectrum - </w:t>
        </w:r>
        <w:r w:rsidR="00582DD5" w:rsidRPr="004F7920">
          <w:rPr>
            <w:rStyle w:val="Hyperlink"/>
            <w:i/>
            <w:iCs/>
            <w:noProof/>
            <w:color w:val="auto"/>
          </w:rPr>
          <w:t>WID in RP-15</w:t>
        </w:r>
        <w:r w:rsidR="00582DD5" w:rsidRPr="004F7920">
          <w:rPr>
            <w:rStyle w:val="Hyperlink"/>
            <w:rFonts w:eastAsia="MS Mincho"/>
            <w:i/>
            <w:iCs/>
            <w:noProof/>
            <w:color w:val="auto"/>
            <w:lang w:eastAsia="ja-JP"/>
          </w:rPr>
          <w:t>2272</w:t>
        </w:r>
        <w:r w:rsidR="00582DD5" w:rsidRPr="004F7920">
          <w:rPr>
            <w:rStyle w:val="Hyperlink"/>
            <w:i/>
            <w:iCs/>
            <w:noProof/>
            <w:color w:val="auto"/>
          </w:rPr>
          <w:t>.</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_Toc443727021 \h </w:instrText>
        </w:r>
        <w:r w:rsidR="00582DD5" w:rsidRPr="004F7920">
          <w:rPr>
            <w:noProof/>
            <w:webHidden/>
          </w:rPr>
        </w:r>
        <w:r w:rsidR="00582DD5" w:rsidRPr="004F7920">
          <w:rPr>
            <w:noProof/>
            <w:webHidden/>
          </w:rPr>
          <w:fldChar w:fldCharType="separate"/>
        </w:r>
        <w:r w:rsidR="00582DD5" w:rsidRPr="004F7920">
          <w:rPr>
            <w:noProof/>
            <w:webHidden/>
          </w:rPr>
          <w:t>33</w:t>
        </w:r>
        <w:r w:rsidR="00582DD5" w:rsidRPr="004F7920">
          <w:rPr>
            <w:noProof/>
            <w:webHidden/>
          </w:rPr>
          <w:fldChar w:fldCharType="end"/>
        </w:r>
      </w:hyperlink>
    </w:p>
    <w:p w14:paraId="73A0099B" w14:textId="77777777" w:rsidR="00582DD5" w:rsidRPr="004F7920" w:rsidRDefault="004F321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3727022" w:history="1">
        <w:r w:rsidR="00582DD5" w:rsidRPr="004F7920">
          <w:rPr>
            <w:rStyle w:val="Hyperlink"/>
            <w:rFonts w:eastAsia="MS Mincho"/>
            <w:iCs/>
            <w:noProof/>
            <w:color w:val="auto"/>
            <w:lang w:val="en-US" w:eastAsia="ja-JP"/>
          </w:rPr>
          <w:t>7.3.1.1</w:t>
        </w:r>
        <w:r w:rsidR="00582DD5" w:rsidRPr="004F7920">
          <w:rPr>
            <w:rFonts w:asciiTheme="minorHAnsi" w:eastAsiaTheme="minorEastAsia" w:hAnsiTheme="minorHAnsi" w:cstheme="minorBidi"/>
            <w:noProof/>
            <w:sz w:val="22"/>
            <w:szCs w:val="22"/>
            <w:lang w:eastAsia="en-GB"/>
          </w:rPr>
          <w:tab/>
        </w:r>
        <w:r w:rsidR="00582DD5" w:rsidRPr="004F7920">
          <w:rPr>
            <w:rStyle w:val="Hyperlink"/>
            <w:rFonts w:eastAsia="MS Mincho"/>
            <w:iCs/>
            <w:noProof/>
            <w:color w:val="auto"/>
            <w:lang w:val="en-US" w:eastAsia="ja-JP"/>
          </w:rPr>
          <w:t>PUSCH design</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_Toc443727022 \h </w:instrText>
        </w:r>
        <w:r w:rsidR="00582DD5" w:rsidRPr="004F7920">
          <w:rPr>
            <w:noProof/>
            <w:webHidden/>
          </w:rPr>
        </w:r>
        <w:r w:rsidR="00582DD5" w:rsidRPr="004F7920">
          <w:rPr>
            <w:noProof/>
            <w:webHidden/>
          </w:rPr>
          <w:fldChar w:fldCharType="separate"/>
        </w:r>
        <w:r w:rsidR="00582DD5" w:rsidRPr="004F7920">
          <w:rPr>
            <w:noProof/>
            <w:webHidden/>
          </w:rPr>
          <w:t>33</w:t>
        </w:r>
        <w:r w:rsidR="00582DD5" w:rsidRPr="004F7920">
          <w:rPr>
            <w:noProof/>
            <w:webHidden/>
          </w:rPr>
          <w:fldChar w:fldCharType="end"/>
        </w:r>
      </w:hyperlink>
    </w:p>
    <w:p w14:paraId="5D9D740C" w14:textId="77777777" w:rsidR="00582DD5" w:rsidRPr="004F7920" w:rsidRDefault="004F321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3727023" w:history="1">
        <w:r w:rsidR="00582DD5" w:rsidRPr="004F7920">
          <w:rPr>
            <w:rStyle w:val="Hyperlink"/>
            <w:rFonts w:eastAsia="MS Mincho"/>
            <w:iCs/>
            <w:noProof/>
            <w:color w:val="auto"/>
            <w:lang w:val="en-US" w:eastAsia="ja-JP"/>
          </w:rPr>
          <w:t>7.3.1.2</w:t>
        </w:r>
        <w:r w:rsidR="00582DD5" w:rsidRPr="004F7920">
          <w:rPr>
            <w:rFonts w:asciiTheme="minorHAnsi" w:eastAsiaTheme="minorEastAsia" w:hAnsiTheme="minorHAnsi" w:cstheme="minorBidi"/>
            <w:noProof/>
            <w:sz w:val="22"/>
            <w:szCs w:val="22"/>
            <w:lang w:eastAsia="en-GB"/>
          </w:rPr>
          <w:tab/>
        </w:r>
        <w:r w:rsidR="00582DD5" w:rsidRPr="004F7920">
          <w:rPr>
            <w:rStyle w:val="Hyperlink"/>
            <w:rFonts w:eastAsia="MS Mincho"/>
            <w:iCs/>
            <w:noProof/>
            <w:color w:val="auto"/>
            <w:lang w:val="en-US" w:eastAsia="ja-JP"/>
          </w:rPr>
          <w:t>SRS design</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_Toc443727023 \h </w:instrText>
        </w:r>
        <w:r w:rsidR="00582DD5" w:rsidRPr="004F7920">
          <w:rPr>
            <w:noProof/>
            <w:webHidden/>
          </w:rPr>
        </w:r>
        <w:r w:rsidR="00582DD5" w:rsidRPr="004F7920">
          <w:rPr>
            <w:noProof/>
            <w:webHidden/>
          </w:rPr>
          <w:fldChar w:fldCharType="separate"/>
        </w:r>
        <w:r w:rsidR="00582DD5" w:rsidRPr="004F7920">
          <w:rPr>
            <w:noProof/>
            <w:webHidden/>
          </w:rPr>
          <w:t>36</w:t>
        </w:r>
        <w:r w:rsidR="00582DD5" w:rsidRPr="004F7920">
          <w:rPr>
            <w:noProof/>
            <w:webHidden/>
          </w:rPr>
          <w:fldChar w:fldCharType="end"/>
        </w:r>
      </w:hyperlink>
    </w:p>
    <w:p w14:paraId="7C79CA32" w14:textId="77777777" w:rsidR="00582DD5" w:rsidRPr="004F7920" w:rsidRDefault="004F321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3727024" w:history="1">
        <w:r w:rsidR="00582DD5" w:rsidRPr="004F7920">
          <w:rPr>
            <w:rStyle w:val="Hyperlink"/>
            <w:rFonts w:eastAsia="MS Mincho"/>
            <w:iCs/>
            <w:noProof/>
            <w:color w:val="auto"/>
            <w:lang w:eastAsia="ja-JP"/>
          </w:rPr>
          <w:t>7.3.1.3</w:t>
        </w:r>
        <w:r w:rsidR="00582DD5" w:rsidRPr="004F7920">
          <w:rPr>
            <w:rFonts w:asciiTheme="minorHAnsi" w:eastAsiaTheme="minorEastAsia" w:hAnsiTheme="minorHAnsi" w:cstheme="minorBidi"/>
            <w:noProof/>
            <w:sz w:val="22"/>
            <w:szCs w:val="22"/>
            <w:lang w:eastAsia="en-GB"/>
          </w:rPr>
          <w:tab/>
        </w:r>
        <w:r w:rsidR="00582DD5" w:rsidRPr="004F7920">
          <w:rPr>
            <w:rStyle w:val="Hyperlink"/>
            <w:rFonts w:eastAsia="MS Mincho"/>
            <w:iCs/>
            <w:noProof/>
            <w:color w:val="auto"/>
            <w:lang w:eastAsia="ja-JP"/>
          </w:rPr>
          <w:t>PUCCH design</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_Toc443727024 \h </w:instrText>
        </w:r>
        <w:r w:rsidR="00582DD5" w:rsidRPr="004F7920">
          <w:rPr>
            <w:noProof/>
            <w:webHidden/>
          </w:rPr>
        </w:r>
        <w:r w:rsidR="00582DD5" w:rsidRPr="004F7920">
          <w:rPr>
            <w:noProof/>
            <w:webHidden/>
          </w:rPr>
          <w:fldChar w:fldCharType="separate"/>
        </w:r>
        <w:r w:rsidR="00582DD5" w:rsidRPr="004F7920">
          <w:rPr>
            <w:noProof/>
            <w:webHidden/>
          </w:rPr>
          <w:t>37</w:t>
        </w:r>
        <w:r w:rsidR="00582DD5" w:rsidRPr="004F7920">
          <w:rPr>
            <w:noProof/>
            <w:webHidden/>
          </w:rPr>
          <w:fldChar w:fldCharType="end"/>
        </w:r>
      </w:hyperlink>
    </w:p>
    <w:p w14:paraId="674ED832" w14:textId="77777777" w:rsidR="00582DD5" w:rsidRPr="004F7920" w:rsidRDefault="004F321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3727025" w:history="1">
        <w:r w:rsidR="00582DD5" w:rsidRPr="004F7920">
          <w:rPr>
            <w:rStyle w:val="Hyperlink"/>
            <w:rFonts w:eastAsia="MS Mincho"/>
            <w:iCs/>
            <w:noProof/>
            <w:color w:val="auto"/>
            <w:lang w:eastAsia="ja-JP"/>
          </w:rPr>
          <w:t>7.3.1.4</w:t>
        </w:r>
        <w:r w:rsidR="00582DD5" w:rsidRPr="004F7920">
          <w:rPr>
            <w:rFonts w:asciiTheme="minorHAnsi" w:eastAsiaTheme="minorEastAsia" w:hAnsiTheme="minorHAnsi" w:cstheme="minorBidi"/>
            <w:noProof/>
            <w:sz w:val="22"/>
            <w:szCs w:val="22"/>
            <w:lang w:eastAsia="en-GB"/>
          </w:rPr>
          <w:tab/>
        </w:r>
        <w:r w:rsidR="00582DD5" w:rsidRPr="004F7920">
          <w:rPr>
            <w:rStyle w:val="Hyperlink"/>
            <w:rFonts w:eastAsia="MS Mincho"/>
            <w:iCs/>
            <w:noProof/>
            <w:color w:val="auto"/>
            <w:lang w:eastAsia="ja-JP"/>
          </w:rPr>
          <w:t>PRACH design</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_Toc443727025 \h </w:instrText>
        </w:r>
        <w:r w:rsidR="00582DD5" w:rsidRPr="004F7920">
          <w:rPr>
            <w:noProof/>
            <w:webHidden/>
          </w:rPr>
        </w:r>
        <w:r w:rsidR="00582DD5" w:rsidRPr="004F7920">
          <w:rPr>
            <w:noProof/>
            <w:webHidden/>
          </w:rPr>
          <w:fldChar w:fldCharType="separate"/>
        </w:r>
        <w:r w:rsidR="00582DD5" w:rsidRPr="004F7920">
          <w:rPr>
            <w:noProof/>
            <w:webHidden/>
          </w:rPr>
          <w:t>38</w:t>
        </w:r>
        <w:r w:rsidR="00582DD5" w:rsidRPr="004F7920">
          <w:rPr>
            <w:noProof/>
            <w:webHidden/>
          </w:rPr>
          <w:fldChar w:fldCharType="end"/>
        </w:r>
      </w:hyperlink>
    </w:p>
    <w:p w14:paraId="56C8F611" w14:textId="77777777" w:rsidR="00582DD5" w:rsidRPr="004F7920" w:rsidRDefault="004F321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3727026" w:history="1">
        <w:r w:rsidR="00582DD5" w:rsidRPr="004F7920">
          <w:rPr>
            <w:rStyle w:val="Hyperlink"/>
            <w:rFonts w:eastAsia="MS Mincho"/>
            <w:iCs/>
            <w:noProof/>
            <w:color w:val="auto"/>
            <w:lang w:eastAsia="ja-JP"/>
          </w:rPr>
          <w:t>7.3.1.5</w:t>
        </w:r>
        <w:r w:rsidR="00582DD5" w:rsidRPr="004F7920">
          <w:rPr>
            <w:rFonts w:asciiTheme="minorHAnsi" w:eastAsiaTheme="minorEastAsia" w:hAnsiTheme="minorHAnsi" w:cstheme="minorBidi"/>
            <w:noProof/>
            <w:sz w:val="22"/>
            <w:szCs w:val="22"/>
            <w:lang w:eastAsia="en-GB"/>
          </w:rPr>
          <w:tab/>
        </w:r>
        <w:r w:rsidR="00582DD5" w:rsidRPr="004F7920">
          <w:rPr>
            <w:rStyle w:val="Hyperlink"/>
            <w:rFonts w:eastAsia="MS Mincho"/>
            <w:iCs/>
            <w:noProof/>
            <w:color w:val="auto"/>
            <w:lang w:eastAsia="ja-JP"/>
          </w:rPr>
          <w:t>Channel access framework</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_Toc443727026 \h </w:instrText>
        </w:r>
        <w:r w:rsidR="00582DD5" w:rsidRPr="004F7920">
          <w:rPr>
            <w:noProof/>
            <w:webHidden/>
          </w:rPr>
        </w:r>
        <w:r w:rsidR="00582DD5" w:rsidRPr="004F7920">
          <w:rPr>
            <w:noProof/>
            <w:webHidden/>
          </w:rPr>
          <w:fldChar w:fldCharType="separate"/>
        </w:r>
        <w:r w:rsidR="00582DD5" w:rsidRPr="004F7920">
          <w:rPr>
            <w:noProof/>
            <w:webHidden/>
          </w:rPr>
          <w:t>39</w:t>
        </w:r>
        <w:r w:rsidR="00582DD5" w:rsidRPr="004F7920">
          <w:rPr>
            <w:noProof/>
            <w:webHidden/>
          </w:rPr>
          <w:fldChar w:fldCharType="end"/>
        </w:r>
      </w:hyperlink>
    </w:p>
    <w:p w14:paraId="7694C656" w14:textId="77777777" w:rsidR="00582DD5" w:rsidRPr="004F7920" w:rsidRDefault="004F321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3727027" w:history="1">
        <w:r w:rsidR="00582DD5" w:rsidRPr="004F7920">
          <w:rPr>
            <w:rStyle w:val="Hyperlink"/>
            <w:rFonts w:eastAsia="MS Mincho"/>
            <w:iCs/>
            <w:noProof/>
            <w:color w:val="auto"/>
            <w:lang w:eastAsia="ja-JP"/>
          </w:rPr>
          <w:t>7.3.1.6</w:t>
        </w:r>
        <w:r w:rsidR="00582DD5" w:rsidRPr="004F7920">
          <w:rPr>
            <w:rFonts w:asciiTheme="minorHAnsi" w:eastAsiaTheme="minorEastAsia" w:hAnsiTheme="minorHAnsi" w:cstheme="minorBidi"/>
            <w:noProof/>
            <w:sz w:val="22"/>
            <w:szCs w:val="22"/>
            <w:lang w:eastAsia="en-GB"/>
          </w:rPr>
          <w:tab/>
        </w:r>
        <w:r w:rsidR="00582DD5" w:rsidRPr="004F7920">
          <w:rPr>
            <w:rStyle w:val="Hyperlink"/>
            <w:rFonts w:eastAsia="MS Mincho"/>
            <w:iCs/>
            <w:noProof/>
            <w:color w:val="auto"/>
            <w:lang w:eastAsia="ja-JP"/>
          </w:rPr>
          <w:t>10 MHz system bandwidth as an LAA SCell</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_Toc443727027 \h </w:instrText>
        </w:r>
        <w:r w:rsidR="00582DD5" w:rsidRPr="004F7920">
          <w:rPr>
            <w:noProof/>
            <w:webHidden/>
          </w:rPr>
        </w:r>
        <w:r w:rsidR="00582DD5" w:rsidRPr="004F7920">
          <w:rPr>
            <w:noProof/>
            <w:webHidden/>
          </w:rPr>
          <w:fldChar w:fldCharType="separate"/>
        </w:r>
        <w:r w:rsidR="00582DD5" w:rsidRPr="004F7920">
          <w:rPr>
            <w:noProof/>
            <w:webHidden/>
          </w:rPr>
          <w:t>43</w:t>
        </w:r>
        <w:r w:rsidR="00582DD5" w:rsidRPr="004F7920">
          <w:rPr>
            <w:noProof/>
            <w:webHidden/>
          </w:rPr>
          <w:fldChar w:fldCharType="end"/>
        </w:r>
      </w:hyperlink>
    </w:p>
    <w:p w14:paraId="4489BB1E" w14:textId="77777777" w:rsidR="00582DD5" w:rsidRPr="004F7920" w:rsidRDefault="004F321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3727028" w:history="1">
        <w:r w:rsidR="00582DD5" w:rsidRPr="004F7920">
          <w:rPr>
            <w:rStyle w:val="Hyperlink"/>
            <w:rFonts w:eastAsia="MS Mincho"/>
            <w:i/>
            <w:iCs/>
            <w:noProof/>
            <w:color w:val="auto"/>
            <w:lang w:eastAsia="ja-JP"/>
          </w:rPr>
          <w:t>7.3.2</w:t>
        </w:r>
        <w:r w:rsidR="00582DD5" w:rsidRPr="004F7920">
          <w:rPr>
            <w:rFonts w:asciiTheme="minorHAnsi" w:eastAsiaTheme="minorEastAsia" w:hAnsiTheme="minorHAnsi" w:cstheme="minorBidi"/>
            <w:noProof/>
            <w:sz w:val="22"/>
            <w:szCs w:val="22"/>
            <w:lang w:eastAsia="en-GB"/>
          </w:rPr>
          <w:tab/>
        </w:r>
        <w:r w:rsidR="00582DD5" w:rsidRPr="004F7920">
          <w:rPr>
            <w:rStyle w:val="Hyperlink"/>
            <w:rFonts w:eastAsia="MS Mincho"/>
            <w:noProof/>
            <w:color w:val="auto"/>
            <w:lang w:eastAsia="ja-JP"/>
          </w:rPr>
          <w:t xml:space="preserve">Support for V2V services based on LTE sidelink - </w:t>
        </w:r>
        <w:r w:rsidR="00582DD5" w:rsidRPr="004F7920">
          <w:rPr>
            <w:rStyle w:val="Hyperlink"/>
            <w:i/>
            <w:iCs/>
            <w:noProof/>
            <w:color w:val="auto"/>
          </w:rPr>
          <w:t>SID in RP-15</w:t>
        </w:r>
        <w:r w:rsidR="00582DD5" w:rsidRPr="004F7920">
          <w:rPr>
            <w:rStyle w:val="Hyperlink"/>
            <w:rFonts w:eastAsia="MS Mincho"/>
            <w:i/>
            <w:iCs/>
            <w:noProof/>
            <w:color w:val="auto"/>
            <w:lang w:eastAsia="ja-JP"/>
          </w:rPr>
          <w:t>2293</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_Toc443727028 \h </w:instrText>
        </w:r>
        <w:r w:rsidR="00582DD5" w:rsidRPr="004F7920">
          <w:rPr>
            <w:noProof/>
            <w:webHidden/>
          </w:rPr>
        </w:r>
        <w:r w:rsidR="00582DD5" w:rsidRPr="004F7920">
          <w:rPr>
            <w:noProof/>
            <w:webHidden/>
          </w:rPr>
          <w:fldChar w:fldCharType="separate"/>
        </w:r>
        <w:r w:rsidR="00582DD5" w:rsidRPr="004F7920">
          <w:rPr>
            <w:noProof/>
            <w:webHidden/>
          </w:rPr>
          <w:t>44</w:t>
        </w:r>
        <w:r w:rsidR="00582DD5" w:rsidRPr="004F7920">
          <w:rPr>
            <w:noProof/>
            <w:webHidden/>
          </w:rPr>
          <w:fldChar w:fldCharType="end"/>
        </w:r>
      </w:hyperlink>
    </w:p>
    <w:p w14:paraId="72DC3AB2" w14:textId="77777777" w:rsidR="00582DD5" w:rsidRPr="004F7920" w:rsidRDefault="004F321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3727029" w:history="1">
        <w:r w:rsidR="00582DD5" w:rsidRPr="004F7920">
          <w:rPr>
            <w:rStyle w:val="Hyperlink"/>
            <w:rFonts w:eastAsia="MS Mincho"/>
            <w:iCs/>
            <w:noProof/>
            <w:color w:val="auto"/>
            <w:lang w:eastAsia="ja-JP"/>
          </w:rPr>
          <w:t>7.3.2.1</w:t>
        </w:r>
        <w:r w:rsidR="00582DD5" w:rsidRPr="004F7920">
          <w:rPr>
            <w:rFonts w:asciiTheme="minorHAnsi" w:eastAsiaTheme="minorEastAsia" w:hAnsiTheme="minorHAnsi" w:cstheme="minorBidi"/>
            <w:noProof/>
            <w:sz w:val="22"/>
            <w:szCs w:val="22"/>
            <w:lang w:eastAsia="en-GB"/>
          </w:rPr>
          <w:tab/>
        </w:r>
        <w:r w:rsidR="00582DD5" w:rsidRPr="004F7920">
          <w:rPr>
            <w:rStyle w:val="Hyperlink"/>
            <w:rFonts w:eastAsia="Malgun Gothic"/>
            <w:iCs/>
            <w:noProof/>
            <w:color w:val="auto"/>
            <w:lang w:eastAsia="ko-KR"/>
          </w:rPr>
          <w:t>Enhancement to sidelink physical layer structure</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_Toc443727029 \h </w:instrText>
        </w:r>
        <w:r w:rsidR="00582DD5" w:rsidRPr="004F7920">
          <w:rPr>
            <w:noProof/>
            <w:webHidden/>
          </w:rPr>
        </w:r>
        <w:r w:rsidR="00582DD5" w:rsidRPr="004F7920">
          <w:rPr>
            <w:noProof/>
            <w:webHidden/>
          </w:rPr>
          <w:fldChar w:fldCharType="separate"/>
        </w:r>
        <w:r w:rsidR="00582DD5" w:rsidRPr="004F7920">
          <w:rPr>
            <w:noProof/>
            <w:webHidden/>
          </w:rPr>
          <w:t>44</w:t>
        </w:r>
        <w:r w:rsidR="00582DD5" w:rsidRPr="004F7920">
          <w:rPr>
            <w:noProof/>
            <w:webHidden/>
          </w:rPr>
          <w:fldChar w:fldCharType="end"/>
        </w:r>
      </w:hyperlink>
    </w:p>
    <w:p w14:paraId="05C4C5D7" w14:textId="77777777" w:rsidR="00582DD5" w:rsidRPr="004F7920" w:rsidRDefault="004F321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3727030" w:history="1">
        <w:r w:rsidR="00582DD5" w:rsidRPr="004F7920">
          <w:rPr>
            <w:rStyle w:val="Hyperlink"/>
            <w:rFonts w:eastAsia="MS Mincho"/>
            <w:i/>
            <w:noProof/>
            <w:color w:val="auto"/>
            <w:lang w:eastAsia="ja-JP"/>
          </w:rPr>
          <w:t>7.3.2.1.1</w:t>
        </w:r>
        <w:r w:rsidR="00582DD5" w:rsidRPr="004F7920">
          <w:rPr>
            <w:rFonts w:asciiTheme="minorHAnsi" w:eastAsiaTheme="minorEastAsia" w:hAnsiTheme="minorHAnsi" w:cstheme="minorBidi"/>
            <w:noProof/>
            <w:sz w:val="22"/>
            <w:szCs w:val="22"/>
            <w:lang w:eastAsia="en-GB"/>
          </w:rPr>
          <w:tab/>
        </w:r>
        <w:r w:rsidR="00582DD5" w:rsidRPr="004F7920">
          <w:rPr>
            <w:rStyle w:val="Hyperlink"/>
            <w:i/>
            <w:noProof/>
            <w:color w:val="auto"/>
          </w:rPr>
          <w:t>DM</w:t>
        </w:r>
        <w:r w:rsidR="00582DD5" w:rsidRPr="004F7920">
          <w:rPr>
            <w:rStyle w:val="Hyperlink"/>
            <w:rFonts w:eastAsia="MS Mincho"/>
            <w:i/>
            <w:noProof/>
            <w:color w:val="auto"/>
            <w:lang w:eastAsia="ja-JP"/>
          </w:rPr>
          <w:t>-</w:t>
        </w:r>
        <w:r w:rsidR="00582DD5" w:rsidRPr="004F7920">
          <w:rPr>
            <w:rStyle w:val="Hyperlink"/>
            <w:i/>
            <w:noProof/>
            <w:color w:val="auto"/>
          </w:rPr>
          <w:t>RS enhancements</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_Toc443727030 \h </w:instrText>
        </w:r>
        <w:r w:rsidR="00582DD5" w:rsidRPr="004F7920">
          <w:rPr>
            <w:noProof/>
            <w:webHidden/>
          </w:rPr>
        </w:r>
        <w:r w:rsidR="00582DD5" w:rsidRPr="004F7920">
          <w:rPr>
            <w:noProof/>
            <w:webHidden/>
          </w:rPr>
          <w:fldChar w:fldCharType="separate"/>
        </w:r>
        <w:r w:rsidR="00582DD5" w:rsidRPr="004F7920">
          <w:rPr>
            <w:noProof/>
            <w:webHidden/>
          </w:rPr>
          <w:t>44</w:t>
        </w:r>
        <w:r w:rsidR="00582DD5" w:rsidRPr="004F7920">
          <w:rPr>
            <w:noProof/>
            <w:webHidden/>
          </w:rPr>
          <w:fldChar w:fldCharType="end"/>
        </w:r>
      </w:hyperlink>
    </w:p>
    <w:p w14:paraId="68E6704A" w14:textId="77777777" w:rsidR="00582DD5" w:rsidRPr="004F7920" w:rsidRDefault="004F321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3727031" w:history="1">
        <w:r w:rsidR="00582DD5" w:rsidRPr="004F7920">
          <w:rPr>
            <w:rStyle w:val="Hyperlink"/>
            <w:rFonts w:eastAsia="MS Mincho"/>
            <w:i/>
            <w:noProof/>
            <w:color w:val="auto"/>
            <w:lang w:eastAsia="ja-JP"/>
          </w:rPr>
          <w:t>7.3.2.1.2</w:t>
        </w:r>
        <w:r w:rsidR="00582DD5" w:rsidRPr="004F7920">
          <w:rPr>
            <w:rFonts w:asciiTheme="minorHAnsi" w:eastAsiaTheme="minorEastAsia" w:hAnsiTheme="minorHAnsi" w:cstheme="minorBidi"/>
            <w:noProof/>
            <w:sz w:val="22"/>
            <w:szCs w:val="22"/>
            <w:lang w:eastAsia="en-GB"/>
          </w:rPr>
          <w:tab/>
        </w:r>
        <w:r w:rsidR="00582DD5" w:rsidRPr="004F7920">
          <w:rPr>
            <w:rStyle w:val="Hyperlink"/>
            <w:rFonts w:eastAsia="MS Mincho"/>
            <w:i/>
            <w:noProof/>
            <w:color w:val="auto"/>
            <w:lang w:eastAsia="ja-JP"/>
          </w:rPr>
          <w:t>Other</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_Toc443727031 \h </w:instrText>
        </w:r>
        <w:r w:rsidR="00582DD5" w:rsidRPr="004F7920">
          <w:rPr>
            <w:noProof/>
            <w:webHidden/>
          </w:rPr>
        </w:r>
        <w:r w:rsidR="00582DD5" w:rsidRPr="004F7920">
          <w:rPr>
            <w:noProof/>
            <w:webHidden/>
          </w:rPr>
          <w:fldChar w:fldCharType="separate"/>
        </w:r>
        <w:r w:rsidR="00582DD5" w:rsidRPr="004F7920">
          <w:rPr>
            <w:noProof/>
            <w:webHidden/>
          </w:rPr>
          <w:t>47</w:t>
        </w:r>
        <w:r w:rsidR="00582DD5" w:rsidRPr="004F7920">
          <w:rPr>
            <w:noProof/>
            <w:webHidden/>
          </w:rPr>
          <w:fldChar w:fldCharType="end"/>
        </w:r>
      </w:hyperlink>
    </w:p>
    <w:p w14:paraId="6B6EC702" w14:textId="77777777" w:rsidR="00582DD5" w:rsidRPr="004F7920" w:rsidRDefault="004F321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3727032" w:history="1">
        <w:r w:rsidR="00582DD5" w:rsidRPr="004F7920">
          <w:rPr>
            <w:rStyle w:val="Hyperlink"/>
            <w:noProof/>
            <w:color w:val="auto"/>
          </w:rPr>
          <w:t>7.3.2.2</w:t>
        </w:r>
        <w:r w:rsidR="00582DD5" w:rsidRPr="004F7920">
          <w:rPr>
            <w:rFonts w:asciiTheme="minorHAnsi" w:eastAsiaTheme="minorEastAsia" w:hAnsiTheme="minorHAnsi" w:cstheme="minorBidi"/>
            <w:noProof/>
            <w:sz w:val="22"/>
            <w:szCs w:val="22"/>
            <w:lang w:eastAsia="en-GB"/>
          </w:rPr>
          <w:tab/>
        </w:r>
        <w:r w:rsidR="00582DD5" w:rsidRPr="004F7920">
          <w:rPr>
            <w:rStyle w:val="Hyperlink"/>
            <w:rFonts w:eastAsia="Malgun Gothic"/>
            <w:iCs/>
            <w:noProof/>
            <w:color w:val="auto"/>
            <w:lang w:eastAsia="ko-KR"/>
          </w:rPr>
          <w:t>Identification of sidelink resource allocation enhancement option(s)</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_Toc443727032 \h </w:instrText>
        </w:r>
        <w:r w:rsidR="00582DD5" w:rsidRPr="004F7920">
          <w:rPr>
            <w:noProof/>
            <w:webHidden/>
          </w:rPr>
        </w:r>
        <w:r w:rsidR="00582DD5" w:rsidRPr="004F7920">
          <w:rPr>
            <w:noProof/>
            <w:webHidden/>
          </w:rPr>
          <w:fldChar w:fldCharType="separate"/>
        </w:r>
        <w:r w:rsidR="00582DD5" w:rsidRPr="004F7920">
          <w:rPr>
            <w:noProof/>
            <w:webHidden/>
          </w:rPr>
          <w:t>47</w:t>
        </w:r>
        <w:r w:rsidR="00582DD5" w:rsidRPr="004F7920">
          <w:rPr>
            <w:noProof/>
            <w:webHidden/>
          </w:rPr>
          <w:fldChar w:fldCharType="end"/>
        </w:r>
      </w:hyperlink>
    </w:p>
    <w:p w14:paraId="13D588CC" w14:textId="77777777" w:rsidR="00582DD5" w:rsidRPr="004F7920" w:rsidRDefault="004F321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3727033" w:history="1">
        <w:r w:rsidR="00582DD5" w:rsidRPr="004F7920">
          <w:rPr>
            <w:rStyle w:val="Hyperlink"/>
            <w:rFonts w:eastAsia="MS Mincho"/>
            <w:i/>
            <w:noProof/>
            <w:color w:val="auto"/>
            <w:lang w:eastAsia="ja-JP"/>
          </w:rPr>
          <w:t>7.3.2.2.1</w:t>
        </w:r>
        <w:r w:rsidR="00582DD5" w:rsidRPr="004F7920">
          <w:rPr>
            <w:rFonts w:asciiTheme="minorHAnsi" w:eastAsiaTheme="minorEastAsia" w:hAnsiTheme="minorHAnsi" w:cstheme="minorBidi"/>
            <w:noProof/>
            <w:sz w:val="22"/>
            <w:szCs w:val="22"/>
            <w:lang w:eastAsia="en-GB"/>
          </w:rPr>
          <w:tab/>
        </w:r>
        <w:r w:rsidR="00582DD5" w:rsidRPr="004F7920">
          <w:rPr>
            <w:rStyle w:val="Hyperlink"/>
            <w:i/>
            <w:noProof/>
            <w:color w:val="auto"/>
          </w:rPr>
          <w:t>Resource control/selection mechanism</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_Toc443727033 \h </w:instrText>
        </w:r>
        <w:r w:rsidR="00582DD5" w:rsidRPr="004F7920">
          <w:rPr>
            <w:noProof/>
            <w:webHidden/>
          </w:rPr>
        </w:r>
        <w:r w:rsidR="00582DD5" w:rsidRPr="004F7920">
          <w:rPr>
            <w:noProof/>
            <w:webHidden/>
          </w:rPr>
          <w:fldChar w:fldCharType="separate"/>
        </w:r>
        <w:r w:rsidR="00582DD5" w:rsidRPr="004F7920">
          <w:rPr>
            <w:noProof/>
            <w:webHidden/>
          </w:rPr>
          <w:t>47</w:t>
        </w:r>
        <w:r w:rsidR="00582DD5" w:rsidRPr="004F7920">
          <w:rPr>
            <w:noProof/>
            <w:webHidden/>
          </w:rPr>
          <w:fldChar w:fldCharType="end"/>
        </w:r>
      </w:hyperlink>
    </w:p>
    <w:p w14:paraId="01EDB156" w14:textId="77777777" w:rsidR="00582DD5" w:rsidRPr="004F7920" w:rsidRDefault="004F321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3727034" w:history="1">
        <w:r w:rsidR="00582DD5" w:rsidRPr="004F7920">
          <w:rPr>
            <w:rStyle w:val="Hyperlink"/>
            <w:rFonts w:eastAsia="MS Mincho"/>
            <w:i/>
            <w:noProof/>
            <w:color w:val="auto"/>
            <w:lang w:eastAsia="ja-JP"/>
          </w:rPr>
          <w:t>7.3.2.2.2</w:t>
        </w:r>
        <w:r w:rsidR="00582DD5" w:rsidRPr="004F7920">
          <w:rPr>
            <w:rFonts w:asciiTheme="minorHAnsi" w:eastAsiaTheme="minorEastAsia" w:hAnsiTheme="minorHAnsi" w:cstheme="minorBidi"/>
            <w:noProof/>
            <w:sz w:val="22"/>
            <w:szCs w:val="22"/>
            <w:lang w:eastAsia="en-GB"/>
          </w:rPr>
          <w:tab/>
        </w:r>
        <w:r w:rsidR="00582DD5" w:rsidRPr="004F7920">
          <w:rPr>
            <w:rStyle w:val="Hyperlink"/>
            <w:i/>
            <w:noProof/>
            <w:color w:val="auto"/>
          </w:rPr>
          <w:t xml:space="preserve">Resource </w:t>
        </w:r>
        <w:r w:rsidR="00582DD5" w:rsidRPr="004F7920">
          <w:rPr>
            <w:rStyle w:val="Hyperlink"/>
            <w:rFonts w:eastAsia="MS Mincho"/>
            <w:i/>
            <w:noProof/>
            <w:color w:val="auto"/>
            <w:lang w:eastAsia="ja-JP"/>
          </w:rPr>
          <w:t>pool</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_Toc443727034 \h </w:instrText>
        </w:r>
        <w:r w:rsidR="00582DD5" w:rsidRPr="004F7920">
          <w:rPr>
            <w:noProof/>
            <w:webHidden/>
          </w:rPr>
        </w:r>
        <w:r w:rsidR="00582DD5" w:rsidRPr="004F7920">
          <w:rPr>
            <w:noProof/>
            <w:webHidden/>
          </w:rPr>
          <w:fldChar w:fldCharType="separate"/>
        </w:r>
        <w:r w:rsidR="00582DD5" w:rsidRPr="004F7920">
          <w:rPr>
            <w:noProof/>
            <w:webHidden/>
          </w:rPr>
          <w:t>49</w:t>
        </w:r>
        <w:r w:rsidR="00582DD5" w:rsidRPr="004F7920">
          <w:rPr>
            <w:noProof/>
            <w:webHidden/>
          </w:rPr>
          <w:fldChar w:fldCharType="end"/>
        </w:r>
      </w:hyperlink>
    </w:p>
    <w:p w14:paraId="16B8DEB3" w14:textId="77777777" w:rsidR="00582DD5" w:rsidRPr="004F7920" w:rsidRDefault="004F321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3727035" w:history="1">
        <w:r w:rsidR="00582DD5" w:rsidRPr="004F7920">
          <w:rPr>
            <w:rStyle w:val="Hyperlink"/>
            <w:rFonts w:eastAsia="MS Mincho"/>
            <w:i/>
            <w:noProof/>
            <w:color w:val="auto"/>
            <w:lang w:eastAsia="ja-JP"/>
          </w:rPr>
          <w:t>7.3.2.2.3</w:t>
        </w:r>
        <w:r w:rsidR="00582DD5" w:rsidRPr="004F7920">
          <w:rPr>
            <w:rFonts w:asciiTheme="minorHAnsi" w:eastAsiaTheme="minorEastAsia" w:hAnsiTheme="minorHAnsi" w:cstheme="minorBidi"/>
            <w:noProof/>
            <w:sz w:val="22"/>
            <w:szCs w:val="22"/>
            <w:lang w:eastAsia="en-GB"/>
          </w:rPr>
          <w:tab/>
        </w:r>
        <w:r w:rsidR="00582DD5" w:rsidRPr="004F7920">
          <w:rPr>
            <w:rStyle w:val="Hyperlink"/>
            <w:rFonts w:eastAsia="MS Mincho"/>
            <w:i/>
            <w:noProof/>
            <w:color w:val="auto"/>
            <w:lang w:eastAsia="ja-JP"/>
          </w:rPr>
          <w:t>Scheduling assignment</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_Toc443727035 \h </w:instrText>
        </w:r>
        <w:r w:rsidR="00582DD5" w:rsidRPr="004F7920">
          <w:rPr>
            <w:noProof/>
            <w:webHidden/>
          </w:rPr>
        </w:r>
        <w:r w:rsidR="00582DD5" w:rsidRPr="004F7920">
          <w:rPr>
            <w:noProof/>
            <w:webHidden/>
          </w:rPr>
          <w:fldChar w:fldCharType="separate"/>
        </w:r>
        <w:r w:rsidR="00582DD5" w:rsidRPr="004F7920">
          <w:rPr>
            <w:noProof/>
            <w:webHidden/>
          </w:rPr>
          <w:t>51</w:t>
        </w:r>
        <w:r w:rsidR="00582DD5" w:rsidRPr="004F7920">
          <w:rPr>
            <w:noProof/>
            <w:webHidden/>
          </w:rPr>
          <w:fldChar w:fldCharType="end"/>
        </w:r>
      </w:hyperlink>
    </w:p>
    <w:p w14:paraId="4D44442F" w14:textId="77777777" w:rsidR="00582DD5" w:rsidRPr="004F7920" w:rsidRDefault="004F321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3727036" w:history="1">
        <w:r w:rsidR="00582DD5" w:rsidRPr="004F7920">
          <w:rPr>
            <w:rStyle w:val="Hyperlink"/>
            <w:rFonts w:eastAsia="MS Mincho"/>
            <w:i/>
            <w:noProof/>
            <w:color w:val="auto"/>
            <w:lang w:eastAsia="ja-JP"/>
          </w:rPr>
          <w:t>7.3.2.2.4</w:t>
        </w:r>
        <w:r w:rsidR="00582DD5" w:rsidRPr="004F7920">
          <w:rPr>
            <w:rFonts w:asciiTheme="minorHAnsi" w:eastAsiaTheme="minorEastAsia" w:hAnsiTheme="minorHAnsi" w:cstheme="minorBidi"/>
            <w:noProof/>
            <w:sz w:val="22"/>
            <w:szCs w:val="22"/>
            <w:lang w:eastAsia="en-GB"/>
          </w:rPr>
          <w:tab/>
        </w:r>
        <w:r w:rsidR="00582DD5" w:rsidRPr="004F7920">
          <w:rPr>
            <w:rStyle w:val="Hyperlink"/>
            <w:rFonts w:eastAsia="MS Mincho"/>
            <w:i/>
            <w:noProof/>
            <w:color w:val="auto"/>
            <w:lang w:eastAsia="ja-JP"/>
          </w:rPr>
          <w:t>Other</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_Toc443727036 \h </w:instrText>
        </w:r>
        <w:r w:rsidR="00582DD5" w:rsidRPr="004F7920">
          <w:rPr>
            <w:noProof/>
            <w:webHidden/>
          </w:rPr>
        </w:r>
        <w:r w:rsidR="00582DD5" w:rsidRPr="004F7920">
          <w:rPr>
            <w:noProof/>
            <w:webHidden/>
          </w:rPr>
          <w:fldChar w:fldCharType="separate"/>
        </w:r>
        <w:r w:rsidR="00582DD5" w:rsidRPr="004F7920">
          <w:rPr>
            <w:noProof/>
            <w:webHidden/>
          </w:rPr>
          <w:t>52</w:t>
        </w:r>
        <w:r w:rsidR="00582DD5" w:rsidRPr="004F7920">
          <w:rPr>
            <w:noProof/>
            <w:webHidden/>
          </w:rPr>
          <w:fldChar w:fldCharType="end"/>
        </w:r>
      </w:hyperlink>
    </w:p>
    <w:p w14:paraId="4EF890AC" w14:textId="77777777" w:rsidR="00582DD5" w:rsidRPr="004F7920" w:rsidRDefault="004F321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3727037" w:history="1">
        <w:r w:rsidR="00582DD5" w:rsidRPr="004F7920">
          <w:rPr>
            <w:rStyle w:val="Hyperlink"/>
            <w:noProof/>
            <w:color w:val="auto"/>
          </w:rPr>
          <w:t>7.3.2.3</w:t>
        </w:r>
        <w:r w:rsidR="00582DD5" w:rsidRPr="004F7920">
          <w:rPr>
            <w:rFonts w:asciiTheme="minorHAnsi" w:eastAsiaTheme="minorEastAsia" w:hAnsiTheme="minorHAnsi" w:cstheme="minorBidi"/>
            <w:noProof/>
            <w:sz w:val="22"/>
            <w:szCs w:val="22"/>
            <w:lang w:eastAsia="en-GB"/>
          </w:rPr>
          <w:tab/>
        </w:r>
        <w:r w:rsidR="00582DD5" w:rsidRPr="004F7920">
          <w:rPr>
            <w:rStyle w:val="Hyperlink"/>
            <w:rFonts w:eastAsia="Malgun Gothic"/>
            <w:iCs/>
            <w:noProof/>
            <w:color w:val="auto"/>
            <w:lang w:eastAsia="ko-KR"/>
          </w:rPr>
          <w:t>Coexistence of PC5-based V2V operation and legacy Uu operation</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_Toc443727037 \h </w:instrText>
        </w:r>
        <w:r w:rsidR="00582DD5" w:rsidRPr="004F7920">
          <w:rPr>
            <w:noProof/>
            <w:webHidden/>
          </w:rPr>
        </w:r>
        <w:r w:rsidR="00582DD5" w:rsidRPr="004F7920">
          <w:rPr>
            <w:noProof/>
            <w:webHidden/>
          </w:rPr>
          <w:fldChar w:fldCharType="separate"/>
        </w:r>
        <w:r w:rsidR="00582DD5" w:rsidRPr="004F7920">
          <w:rPr>
            <w:noProof/>
            <w:webHidden/>
          </w:rPr>
          <w:t>52</w:t>
        </w:r>
        <w:r w:rsidR="00582DD5" w:rsidRPr="004F7920">
          <w:rPr>
            <w:noProof/>
            <w:webHidden/>
          </w:rPr>
          <w:fldChar w:fldCharType="end"/>
        </w:r>
      </w:hyperlink>
    </w:p>
    <w:p w14:paraId="30D2E8E8" w14:textId="77777777" w:rsidR="00582DD5" w:rsidRPr="004F7920" w:rsidRDefault="004F321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3727038" w:history="1">
        <w:r w:rsidR="00582DD5" w:rsidRPr="004F7920">
          <w:rPr>
            <w:rStyle w:val="Hyperlink"/>
            <w:noProof/>
            <w:color w:val="auto"/>
          </w:rPr>
          <w:t>7.3.2.4</w:t>
        </w:r>
        <w:r w:rsidR="00582DD5" w:rsidRPr="004F7920">
          <w:rPr>
            <w:rFonts w:asciiTheme="minorHAnsi" w:eastAsiaTheme="minorEastAsia" w:hAnsiTheme="minorHAnsi" w:cstheme="minorBidi"/>
            <w:noProof/>
            <w:sz w:val="22"/>
            <w:szCs w:val="22"/>
            <w:lang w:eastAsia="en-GB"/>
          </w:rPr>
          <w:tab/>
        </w:r>
        <w:r w:rsidR="00582DD5" w:rsidRPr="004F7920">
          <w:rPr>
            <w:rStyle w:val="Hyperlink"/>
            <w:rFonts w:eastAsia="Malgun Gothic"/>
            <w:iCs/>
            <w:noProof/>
            <w:color w:val="auto"/>
            <w:lang w:eastAsia="ko-KR"/>
          </w:rPr>
          <w:t>Enhancement to sidelink synchronization procedure</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_Toc443727038 \h </w:instrText>
        </w:r>
        <w:r w:rsidR="00582DD5" w:rsidRPr="004F7920">
          <w:rPr>
            <w:noProof/>
            <w:webHidden/>
          </w:rPr>
        </w:r>
        <w:r w:rsidR="00582DD5" w:rsidRPr="004F7920">
          <w:rPr>
            <w:noProof/>
            <w:webHidden/>
          </w:rPr>
          <w:fldChar w:fldCharType="separate"/>
        </w:r>
        <w:r w:rsidR="00582DD5" w:rsidRPr="004F7920">
          <w:rPr>
            <w:noProof/>
            <w:webHidden/>
          </w:rPr>
          <w:t>53</w:t>
        </w:r>
        <w:r w:rsidR="00582DD5" w:rsidRPr="004F7920">
          <w:rPr>
            <w:noProof/>
            <w:webHidden/>
          </w:rPr>
          <w:fldChar w:fldCharType="end"/>
        </w:r>
      </w:hyperlink>
    </w:p>
    <w:p w14:paraId="263DDEA1" w14:textId="77777777" w:rsidR="00582DD5" w:rsidRPr="004F7920" w:rsidRDefault="004F321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3727039" w:history="1">
        <w:r w:rsidR="00582DD5" w:rsidRPr="004F7920">
          <w:rPr>
            <w:rStyle w:val="Hyperlink"/>
            <w:rFonts w:eastAsia="MS Mincho"/>
            <w:iCs/>
            <w:noProof/>
            <w:color w:val="auto"/>
            <w:lang w:eastAsia="ja-JP"/>
          </w:rPr>
          <w:t>7.3.2.5</w:t>
        </w:r>
        <w:r w:rsidR="00582DD5" w:rsidRPr="004F7920">
          <w:rPr>
            <w:rFonts w:asciiTheme="minorHAnsi" w:eastAsiaTheme="minorEastAsia" w:hAnsiTheme="minorHAnsi" w:cstheme="minorBidi"/>
            <w:noProof/>
            <w:sz w:val="22"/>
            <w:szCs w:val="22"/>
            <w:lang w:eastAsia="en-GB"/>
          </w:rPr>
          <w:tab/>
        </w:r>
        <w:r w:rsidR="00582DD5" w:rsidRPr="004F7920">
          <w:rPr>
            <w:rStyle w:val="Hyperlink"/>
            <w:rFonts w:eastAsia="MS Mincho"/>
            <w:iCs/>
            <w:noProof/>
            <w:color w:val="auto"/>
            <w:lang w:eastAsia="ja-JP"/>
          </w:rPr>
          <w:t>Other</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_Toc443727039 \h </w:instrText>
        </w:r>
        <w:r w:rsidR="00582DD5" w:rsidRPr="004F7920">
          <w:rPr>
            <w:noProof/>
            <w:webHidden/>
          </w:rPr>
        </w:r>
        <w:r w:rsidR="00582DD5" w:rsidRPr="004F7920">
          <w:rPr>
            <w:noProof/>
            <w:webHidden/>
          </w:rPr>
          <w:fldChar w:fldCharType="separate"/>
        </w:r>
        <w:r w:rsidR="00582DD5" w:rsidRPr="004F7920">
          <w:rPr>
            <w:noProof/>
            <w:webHidden/>
          </w:rPr>
          <w:t>54</w:t>
        </w:r>
        <w:r w:rsidR="00582DD5" w:rsidRPr="004F7920">
          <w:rPr>
            <w:noProof/>
            <w:webHidden/>
          </w:rPr>
          <w:fldChar w:fldCharType="end"/>
        </w:r>
      </w:hyperlink>
    </w:p>
    <w:p w14:paraId="2E9291DE" w14:textId="77777777" w:rsidR="00582DD5" w:rsidRPr="004F7920" w:rsidRDefault="004F321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3727040" w:history="1">
        <w:r w:rsidR="00582DD5" w:rsidRPr="004F7920">
          <w:rPr>
            <w:rStyle w:val="Hyperlink"/>
            <w:rFonts w:eastAsia="MS Mincho"/>
            <w:i/>
            <w:iCs/>
            <w:noProof/>
            <w:color w:val="auto"/>
            <w:lang w:eastAsia="ja-JP"/>
          </w:rPr>
          <w:t>7.3.3</w:t>
        </w:r>
        <w:r w:rsidR="00582DD5" w:rsidRPr="004F7920">
          <w:rPr>
            <w:rFonts w:asciiTheme="minorHAnsi" w:eastAsiaTheme="minorEastAsia" w:hAnsiTheme="minorHAnsi" w:cstheme="minorBidi"/>
            <w:noProof/>
            <w:sz w:val="22"/>
            <w:szCs w:val="22"/>
            <w:lang w:eastAsia="en-GB"/>
          </w:rPr>
          <w:tab/>
        </w:r>
        <w:r w:rsidR="00582DD5" w:rsidRPr="004F7920">
          <w:rPr>
            <w:rStyle w:val="Hyperlink"/>
            <w:rFonts w:eastAsia="MS Mincho"/>
            <w:noProof/>
            <w:color w:val="auto"/>
            <w:lang w:eastAsia="ja-JP"/>
          </w:rPr>
          <w:t xml:space="preserve">Study on LTE-based V2X Services - </w:t>
        </w:r>
        <w:r w:rsidR="00582DD5" w:rsidRPr="004F7920">
          <w:rPr>
            <w:rStyle w:val="Hyperlink"/>
            <w:i/>
            <w:iCs/>
            <w:noProof/>
            <w:color w:val="auto"/>
          </w:rPr>
          <w:t>SID in RP-15110</w:t>
        </w:r>
        <w:r w:rsidR="00582DD5" w:rsidRPr="004F7920">
          <w:rPr>
            <w:rStyle w:val="Hyperlink"/>
            <w:rFonts w:eastAsia="MS Mincho"/>
            <w:i/>
            <w:iCs/>
            <w:noProof/>
            <w:color w:val="auto"/>
            <w:lang w:eastAsia="ja-JP"/>
          </w:rPr>
          <w:t>9</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_Toc443727040 \h </w:instrText>
        </w:r>
        <w:r w:rsidR="00582DD5" w:rsidRPr="004F7920">
          <w:rPr>
            <w:noProof/>
            <w:webHidden/>
          </w:rPr>
        </w:r>
        <w:r w:rsidR="00582DD5" w:rsidRPr="004F7920">
          <w:rPr>
            <w:noProof/>
            <w:webHidden/>
          </w:rPr>
          <w:fldChar w:fldCharType="separate"/>
        </w:r>
        <w:r w:rsidR="00582DD5" w:rsidRPr="004F7920">
          <w:rPr>
            <w:noProof/>
            <w:webHidden/>
          </w:rPr>
          <w:t>54</w:t>
        </w:r>
        <w:r w:rsidR="00582DD5" w:rsidRPr="004F7920">
          <w:rPr>
            <w:noProof/>
            <w:webHidden/>
          </w:rPr>
          <w:fldChar w:fldCharType="end"/>
        </w:r>
      </w:hyperlink>
    </w:p>
    <w:p w14:paraId="47F2C126" w14:textId="77777777" w:rsidR="00582DD5" w:rsidRPr="004F7920" w:rsidRDefault="004F321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3727041" w:history="1">
        <w:r w:rsidR="00582DD5" w:rsidRPr="004F7920">
          <w:rPr>
            <w:rStyle w:val="Hyperlink"/>
            <w:noProof/>
            <w:color w:val="auto"/>
          </w:rPr>
          <w:t>7.3.3.1</w:t>
        </w:r>
        <w:r w:rsidR="00582DD5" w:rsidRPr="004F7920">
          <w:rPr>
            <w:rFonts w:asciiTheme="minorHAnsi" w:eastAsiaTheme="minorEastAsia" w:hAnsiTheme="minorHAnsi" w:cstheme="minorBidi"/>
            <w:noProof/>
            <w:sz w:val="22"/>
            <w:szCs w:val="22"/>
            <w:lang w:eastAsia="en-GB"/>
          </w:rPr>
          <w:tab/>
        </w:r>
        <w:r w:rsidR="00582DD5" w:rsidRPr="004F7920">
          <w:rPr>
            <w:rStyle w:val="Hyperlink"/>
            <w:rFonts w:eastAsia="Malgun Gothic"/>
            <w:iCs/>
            <w:noProof/>
            <w:color w:val="auto"/>
            <w:lang w:eastAsia="ko-KR"/>
          </w:rPr>
          <w:t>Remaining issues in evaluation methodology</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_Toc443727041 \h </w:instrText>
        </w:r>
        <w:r w:rsidR="00582DD5" w:rsidRPr="004F7920">
          <w:rPr>
            <w:noProof/>
            <w:webHidden/>
          </w:rPr>
        </w:r>
        <w:r w:rsidR="00582DD5" w:rsidRPr="004F7920">
          <w:rPr>
            <w:noProof/>
            <w:webHidden/>
          </w:rPr>
          <w:fldChar w:fldCharType="separate"/>
        </w:r>
        <w:r w:rsidR="00582DD5" w:rsidRPr="004F7920">
          <w:rPr>
            <w:noProof/>
            <w:webHidden/>
          </w:rPr>
          <w:t>54</w:t>
        </w:r>
        <w:r w:rsidR="00582DD5" w:rsidRPr="004F7920">
          <w:rPr>
            <w:noProof/>
            <w:webHidden/>
          </w:rPr>
          <w:fldChar w:fldCharType="end"/>
        </w:r>
      </w:hyperlink>
    </w:p>
    <w:p w14:paraId="46E89DEE" w14:textId="77777777" w:rsidR="00582DD5" w:rsidRPr="004F7920" w:rsidRDefault="004F321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3727042" w:history="1">
        <w:r w:rsidR="00582DD5" w:rsidRPr="004F7920">
          <w:rPr>
            <w:rStyle w:val="Hyperlink"/>
            <w:rFonts w:eastAsia="MS Mincho"/>
            <w:i/>
            <w:noProof/>
            <w:color w:val="auto"/>
            <w:lang w:eastAsia="ja-JP"/>
          </w:rPr>
          <w:t>7.3.3.1.1</w:t>
        </w:r>
        <w:r w:rsidR="00582DD5" w:rsidRPr="004F7920">
          <w:rPr>
            <w:rFonts w:asciiTheme="minorHAnsi" w:eastAsiaTheme="minorEastAsia" w:hAnsiTheme="minorHAnsi" w:cstheme="minorBidi"/>
            <w:noProof/>
            <w:sz w:val="22"/>
            <w:szCs w:val="22"/>
            <w:lang w:eastAsia="en-GB"/>
          </w:rPr>
          <w:tab/>
        </w:r>
        <w:r w:rsidR="00582DD5" w:rsidRPr="004F7920">
          <w:rPr>
            <w:rStyle w:val="Hyperlink"/>
            <w:i/>
            <w:noProof/>
            <w:color w:val="auto"/>
          </w:rPr>
          <w:t>Deployment scenario and channel model</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_Toc443727042 \h </w:instrText>
        </w:r>
        <w:r w:rsidR="00582DD5" w:rsidRPr="004F7920">
          <w:rPr>
            <w:noProof/>
            <w:webHidden/>
          </w:rPr>
        </w:r>
        <w:r w:rsidR="00582DD5" w:rsidRPr="004F7920">
          <w:rPr>
            <w:noProof/>
            <w:webHidden/>
          </w:rPr>
          <w:fldChar w:fldCharType="separate"/>
        </w:r>
        <w:r w:rsidR="00582DD5" w:rsidRPr="004F7920">
          <w:rPr>
            <w:noProof/>
            <w:webHidden/>
          </w:rPr>
          <w:t>54</w:t>
        </w:r>
        <w:r w:rsidR="00582DD5" w:rsidRPr="004F7920">
          <w:rPr>
            <w:noProof/>
            <w:webHidden/>
          </w:rPr>
          <w:fldChar w:fldCharType="end"/>
        </w:r>
      </w:hyperlink>
    </w:p>
    <w:p w14:paraId="64FF861B" w14:textId="77777777" w:rsidR="00582DD5" w:rsidRPr="004F7920" w:rsidRDefault="004F321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3727043" w:history="1">
        <w:r w:rsidR="00582DD5" w:rsidRPr="004F7920">
          <w:rPr>
            <w:rStyle w:val="Hyperlink"/>
            <w:rFonts w:eastAsia="MS Mincho"/>
            <w:i/>
            <w:noProof/>
            <w:color w:val="auto"/>
            <w:lang w:eastAsia="ja-JP"/>
          </w:rPr>
          <w:t>7.3.3.1.2</w:t>
        </w:r>
        <w:r w:rsidR="00582DD5" w:rsidRPr="004F7920">
          <w:rPr>
            <w:rFonts w:asciiTheme="minorHAnsi" w:eastAsiaTheme="minorEastAsia" w:hAnsiTheme="minorHAnsi" w:cstheme="minorBidi"/>
            <w:noProof/>
            <w:sz w:val="22"/>
            <w:szCs w:val="22"/>
            <w:lang w:eastAsia="en-GB"/>
          </w:rPr>
          <w:tab/>
        </w:r>
        <w:r w:rsidR="00582DD5" w:rsidRPr="004F7920">
          <w:rPr>
            <w:rStyle w:val="Hyperlink"/>
            <w:rFonts w:eastAsia="MS Mincho"/>
            <w:i/>
            <w:noProof/>
            <w:color w:val="auto"/>
            <w:lang w:eastAsia="ja-JP"/>
          </w:rPr>
          <w:t>Traffic model and performance metric</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_Toc443727043 \h </w:instrText>
        </w:r>
        <w:r w:rsidR="00582DD5" w:rsidRPr="004F7920">
          <w:rPr>
            <w:noProof/>
            <w:webHidden/>
          </w:rPr>
        </w:r>
        <w:r w:rsidR="00582DD5" w:rsidRPr="004F7920">
          <w:rPr>
            <w:noProof/>
            <w:webHidden/>
          </w:rPr>
          <w:fldChar w:fldCharType="separate"/>
        </w:r>
        <w:r w:rsidR="00582DD5" w:rsidRPr="004F7920">
          <w:rPr>
            <w:noProof/>
            <w:webHidden/>
          </w:rPr>
          <w:t>55</w:t>
        </w:r>
        <w:r w:rsidR="00582DD5" w:rsidRPr="004F7920">
          <w:rPr>
            <w:noProof/>
            <w:webHidden/>
          </w:rPr>
          <w:fldChar w:fldCharType="end"/>
        </w:r>
      </w:hyperlink>
    </w:p>
    <w:p w14:paraId="39C8A10F" w14:textId="77777777" w:rsidR="00582DD5" w:rsidRPr="004F7920" w:rsidRDefault="004F321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3727044" w:history="1">
        <w:r w:rsidR="00582DD5" w:rsidRPr="004F7920">
          <w:rPr>
            <w:rStyle w:val="Hyperlink"/>
            <w:rFonts w:eastAsia="MS Mincho"/>
            <w:i/>
            <w:noProof/>
            <w:color w:val="auto"/>
            <w:lang w:val="en-US" w:eastAsia="ja-JP"/>
          </w:rPr>
          <w:t>7.3.3.1.3</w:t>
        </w:r>
        <w:r w:rsidR="00582DD5" w:rsidRPr="004F7920">
          <w:rPr>
            <w:rFonts w:asciiTheme="minorHAnsi" w:eastAsiaTheme="minorEastAsia" w:hAnsiTheme="minorHAnsi" w:cstheme="minorBidi"/>
            <w:noProof/>
            <w:sz w:val="22"/>
            <w:szCs w:val="22"/>
            <w:lang w:eastAsia="en-GB"/>
          </w:rPr>
          <w:tab/>
        </w:r>
        <w:r w:rsidR="00582DD5" w:rsidRPr="004F7920">
          <w:rPr>
            <w:rStyle w:val="Hyperlink"/>
            <w:i/>
            <w:noProof/>
            <w:color w:val="auto"/>
          </w:rPr>
          <w:t>Other</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_Toc443727044 \h </w:instrText>
        </w:r>
        <w:r w:rsidR="00582DD5" w:rsidRPr="004F7920">
          <w:rPr>
            <w:noProof/>
            <w:webHidden/>
          </w:rPr>
        </w:r>
        <w:r w:rsidR="00582DD5" w:rsidRPr="004F7920">
          <w:rPr>
            <w:noProof/>
            <w:webHidden/>
          </w:rPr>
          <w:fldChar w:fldCharType="separate"/>
        </w:r>
        <w:r w:rsidR="00582DD5" w:rsidRPr="004F7920">
          <w:rPr>
            <w:noProof/>
            <w:webHidden/>
          </w:rPr>
          <w:t>55</w:t>
        </w:r>
        <w:r w:rsidR="00582DD5" w:rsidRPr="004F7920">
          <w:rPr>
            <w:noProof/>
            <w:webHidden/>
          </w:rPr>
          <w:fldChar w:fldCharType="end"/>
        </w:r>
      </w:hyperlink>
    </w:p>
    <w:p w14:paraId="60D7A1D3" w14:textId="77777777" w:rsidR="00582DD5" w:rsidRPr="004F7920" w:rsidRDefault="004F321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3727045" w:history="1">
        <w:r w:rsidR="00582DD5" w:rsidRPr="004F7920">
          <w:rPr>
            <w:rStyle w:val="Hyperlink"/>
            <w:rFonts w:eastAsia="MS Mincho"/>
            <w:iCs/>
            <w:noProof/>
            <w:color w:val="auto"/>
            <w:lang w:eastAsia="ja-JP"/>
          </w:rPr>
          <w:t>7.3.3.2</w:t>
        </w:r>
        <w:r w:rsidR="00582DD5" w:rsidRPr="004F7920">
          <w:rPr>
            <w:rFonts w:asciiTheme="minorHAnsi" w:eastAsiaTheme="minorEastAsia" w:hAnsiTheme="minorHAnsi" w:cstheme="minorBidi"/>
            <w:noProof/>
            <w:sz w:val="22"/>
            <w:szCs w:val="22"/>
            <w:lang w:eastAsia="en-GB"/>
          </w:rPr>
          <w:tab/>
        </w:r>
        <w:r w:rsidR="00582DD5" w:rsidRPr="004F7920">
          <w:rPr>
            <w:rStyle w:val="Hyperlink"/>
            <w:rFonts w:eastAsia="Malgun Gothic"/>
            <w:iCs/>
            <w:noProof/>
            <w:color w:val="auto"/>
            <w:lang w:eastAsia="ko-KR"/>
          </w:rPr>
          <w:t>Support of Uu transport for V2V, and PC5/Uu transport for V2I/N and V2P</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_Toc443727045 \h </w:instrText>
        </w:r>
        <w:r w:rsidR="00582DD5" w:rsidRPr="004F7920">
          <w:rPr>
            <w:noProof/>
            <w:webHidden/>
          </w:rPr>
        </w:r>
        <w:r w:rsidR="00582DD5" w:rsidRPr="004F7920">
          <w:rPr>
            <w:noProof/>
            <w:webHidden/>
          </w:rPr>
          <w:fldChar w:fldCharType="separate"/>
        </w:r>
        <w:r w:rsidR="00582DD5" w:rsidRPr="004F7920">
          <w:rPr>
            <w:noProof/>
            <w:webHidden/>
          </w:rPr>
          <w:t>55</w:t>
        </w:r>
        <w:r w:rsidR="00582DD5" w:rsidRPr="004F7920">
          <w:rPr>
            <w:noProof/>
            <w:webHidden/>
          </w:rPr>
          <w:fldChar w:fldCharType="end"/>
        </w:r>
      </w:hyperlink>
    </w:p>
    <w:p w14:paraId="4B6812A3" w14:textId="77777777" w:rsidR="00582DD5" w:rsidRPr="004F7920" w:rsidRDefault="004F321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3727046" w:history="1">
        <w:r w:rsidR="00582DD5" w:rsidRPr="004F7920">
          <w:rPr>
            <w:rStyle w:val="Hyperlink"/>
            <w:rFonts w:eastAsia="MS Mincho"/>
            <w:i/>
            <w:noProof/>
            <w:color w:val="auto"/>
            <w:lang w:eastAsia="ja-JP"/>
          </w:rPr>
          <w:t>7.3.3.2.1</w:t>
        </w:r>
        <w:r w:rsidR="00582DD5" w:rsidRPr="004F7920">
          <w:rPr>
            <w:rFonts w:asciiTheme="minorHAnsi" w:eastAsiaTheme="minorEastAsia" w:hAnsiTheme="minorHAnsi" w:cstheme="minorBidi"/>
            <w:noProof/>
            <w:sz w:val="22"/>
            <w:szCs w:val="22"/>
            <w:lang w:eastAsia="en-GB"/>
          </w:rPr>
          <w:tab/>
        </w:r>
        <w:r w:rsidR="00582DD5" w:rsidRPr="004F7920">
          <w:rPr>
            <w:rStyle w:val="Hyperlink"/>
            <w:i/>
            <w:noProof/>
            <w:color w:val="auto"/>
          </w:rPr>
          <w:t>Feasibility of Uu transport for V2V and V2P</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_Toc443727046 \h </w:instrText>
        </w:r>
        <w:r w:rsidR="00582DD5" w:rsidRPr="004F7920">
          <w:rPr>
            <w:noProof/>
            <w:webHidden/>
          </w:rPr>
        </w:r>
        <w:r w:rsidR="00582DD5" w:rsidRPr="004F7920">
          <w:rPr>
            <w:noProof/>
            <w:webHidden/>
          </w:rPr>
          <w:fldChar w:fldCharType="separate"/>
        </w:r>
        <w:r w:rsidR="00582DD5" w:rsidRPr="004F7920">
          <w:rPr>
            <w:noProof/>
            <w:webHidden/>
          </w:rPr>
          <w:t>56</w:t>
        </w:r>
        <w:r w:rsidR="00582DD5" w:rsidRPr="004F7920">
          <w:rPr>
            <w:noProof/>
            <w:webHidden/>
          </w:rPr>
          <w:fldChar w:fldCharType="end"/>
        </w:r>
      </w:hyperlink>
    </w:p>
    <w:p w14:paraId="729FE222" w14:textId="77777777" w:rsidR="00582DD5" w:rsidRPr="004F7920" w:rsidRDefault="004F321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3727047" w:history="1">
        <w:r w:rsidR="00582DD5" w:rsidRPr="004F7920">
          <w:rPr>
            <w:rStyle w:val="Hyperlink"/>
            <w:rFonts w:eastAsia="MS Mincho"/>
            <w:i/>
            <w:noProof/>
            <w:color w:val="auto"/>
            <w:lang w:eastAsia="ja-JP"/>
          </w:rPr>
          <w:t>7.3.3.2.2</w:t>
        </w:r>
        <w:r w:rsidR="00582DD5" w:rsidRPr="004F7920">
          <w:rPr>
            <w:rFonts w:asciiTheme="minorHAnsi" w:eastAsiaTheme="minorEastAsia" w:hAnsiTheme="minorHAnsi" w:cstheme="minorBidi"/>
            <w:noProof/>
            <w:sz w:val="22"/>
            <w:szCs w:val="22"/>
            <w:lang w:eastAsia="en-GB"/>
          </w:rPr>
          <w:tab/>
        </w:r>
        <w:r w:rsidR="00582DD5" w:rsidRPr="004F7920">
          <w:rPr>
            <w:rStyle w:val="Hyperlink"/>
            <w:rFonts w:eastAsia="MS Mincho"/>
            <w:i/>
            <w:noProof/>
            <w:color w:val="auto"/>
            <w:lang w:eastAsia="ja-JP"/>
          </w:rPr>
          <w:t>Enhancements required to support Road Side Unit (RSU)</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_Toc443727047 \h </w:instrText>
        </w:r>
        <w:r w:rsidR="00582DD5" w:rsidRPr="004F7920">
          <w:rPr>
            <w:noProof/>
            <w:webHidden/>
          </w:rPr>
        </w:r>
        <w:r w:rsidR="00582DD5" w:rsidRPr="004F7920">
          <w:rPr>
            <w:noProof/>
            <w:webHidden/>
          </w:rPr>
          <w:fldChar w:fldCharType="separate"/>
        </w:r>
        <w:r w:rsidR="00582DD5" w:rsidRPr="004F7920">
          <w:rPr>
            <w:noProof/>
            <w:webHidden/>
          </w:rPr>
          <w:t>57</w:t>
        </w:r>
        <w:r w:rsidR="00582DD5" w:rsidRPr="004F7920">
          <w:rPr>
            <w:noProof/>
            <w:webHidden/>
          </w:rPr>
          <w:fldChar w:fldCharType="end"/>
        </w:r>
      </w:hyperlink>
    </w:p>
    <w:p w14:paraId="7AB33A45" w14:textId="77777777" w:rsidR="00582DD5" w:rsidRPr="004F7920" w:rsidRDefault="004F321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3727048" w:history="1">
        <w:r w:rsidR="00582DD5" w:rsidRPr="004F7920">
          <w:rPr>
            <w:rStyle w:val="Hyperlink"/>
            <w:rFonts w:eastAsia="MS Mincho"/>
            <w:i/>
            <w:noProof/>
            <w:color w:val="auto"/>
            <w:lang w:eastAsia="ja-JP"/>
          </w:rPr>
          <w:t>7.3.3.2.3</w:t>
        </w:r>
        <w:r w:rsidR="00582DD5" w:rsidRPr="004F7920">
          <w:rPr>
            <w:rFonts w:asciiTheme="minorHAnsi" w:eastAsiaTheme="minorEastAsia" w:hAnsiTheme="minorHAnsi" w:cstheme="minorBidi"/>
            <w:noProof/>
            <w:sz w:val="22"/>
            <w:szCs w:val="22"/>
            <w:lang w:eastAsia="en-GB"/>
          </w:rPr>
          <w:tab/>
        </w:r>
        <w:r w:rsidR="00582DD5" w:rsidRPr="004F7920">
          <w:rPr>
            <w:rStyle w:val="Hyperlink"/>
            <w:rFonts w:eastAsia="MS Mincho"/>
            <w:i/>
            <w:noProof/>
            <w:color w:val="auto"/>
            <w:lang w:eastAsia="ja-JP"/>
          </w:rPr>
          <w:t>Enhancements to multi-cell multicast/broadcast</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_Toc443727048 \h </w:instrText>
        </w:r>
        <w:r w:rsidR="00582DD5" w:rsidRPr="004F7920">
          <w:rPr>
            <w:noProof/>
            <w:webHidden/>
          </w:rPr>
        </w:r>
        <w:r w:rsidR="00582DD5" w:rsidRPr="004F7920">
          <w:rPr>
            <w:noProof/>
            <w:webHidden/>
          </w:rPr>
          <w:fldChar w:fldCharType="separate"/>
        </w:r>
        <w:r w:rsidR="00582DD5" w:rsidRPr="004F7920">
          <w:rPr>
            <w:noProof/>
            <w:webHidden/>
          </w:rPr>
          <w:t>58</w:t>
        </w:r>
        <w:r w:rsidR="00582DD5" w:rsidRPr="004F7920">
          <w:rPr>
            <w:noProof/>
            <w:webHidden/>
          </w:rPr>
          <w:fldChar w:fldCharType="end"/>
        </w:r>
      </w:hyperlink>
    </w:p>
    <w:p w14:paraId="48CF5616" w14:textId="77777777" w:rsidR="00582DD5" w:rsidRPr="004F7920" w:rsidRDefault="004F321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3727049" w:history="1">
        <w:r w:rsidR="00582DD5" w:rsidRPr="004F7920">
          <w:rPr>
            <w:rStyle w:val="Hyperlink"/>
            <w:rFonts w:eastAsia="MS Mincho"/>
            <w:i/>
            <w:noProof/>
            <w:color w:val="auto"/>
            <w:lang w:eastAsia="ja-JP"/>
          </w:rPr>
          <w:t>7.3.3.2.4</w:t>
        </w:r>
        <w:r w:rsidR="00582DD5" w:rsidRPr="004F7920">
          <w:rPr>
            <w:rFonts w:asciiTheme="minorHAnsi" w:eastAsiaTheme="minorEastAsia" w:hAnsiTheme="minorHAnsi" w:cstheme="minorBidi"/>
            <w:noProof/>
            <w:sz w:val="22"/>
            <w:szCs w:val="22"/>
            <w:lang w:eastAsia="en-GB"/>
          </w:rPr>
          <w:tab/>
        </w:r>
        <w:r w:rsidR="00582DD5" w:rsidRPr="004F7920">
          <w:rPr>
            <w:rStyle w:val="Hyperlink"/>
            <w:rFonts w:eastAsia="MS Mincho"/>
            <w:i/>
            <w:noProof/>
            <w:color w:val="auto"/>
            <w:lang w:eastAsia="ja-JP"/>
          </w:rPr>
          <w:t>Other</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_Toc443727049 \h </w:instrText>
        </w:r>
        <w:r w:rsidR="00582DD5" w:rsidRPr="004F7920">
          <w:rPr>
            <w:noProof/>
            <w:webHidden/>
          </w:rPr>
        </w:r>
        <w:r w:rsidR="00582DD5" w:rsidRPr="004F7920">
          <w:rPr>
            <w:noProof/>
            <w:webHidden/>
          </w:rPr>
          <w:fldChar w:fldCharType="separate"/>
        </w:r>
        <w:r w:rsidR="00582DD5" w:rsidRPr="004F7920">
          <w:rPr>
            <w:noProof/>
            <w:webHidden/>
          </w:rPr>
          <w:t>59</w:t>
        </w:r>
        <w:r w:rsidR="00582DD5" w:rsidRPr="004F7920">
          <w:rPr>
            <w:noProof/>
            <w:webHidden/>
          </w:rPr>
          <w:fldChar w:fldCharType="end"/>
        </w:r>
      </w:hyperlink>
    </w:p>
    <w:p w14:paraId="55266EEB" w14:textId="77777777" w:rsidR="00582DD5" w:rsidRPr="004F7920" w:rsidRDefault="004F321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3727050" w:history="1">
        <w:r w:rsidR="00582DD5" w:rsidRPr="004F7920">
          <w:rPr>
            <w:rStyle w:val="Hyperlink"/>
            <w:rFonts w:eastAsia="MS Mincho"/>
            <w:i/>
            <w:iCs/>
            <w:noProof/>
            <w:color w:val="auto"/>
            <w:lang w:eastAsia="ja-JP"/>
          </w:rPr>
          <w:t>7.3.4</w:t>
        </w:r>
        <w:r w:rsidR="00582DD5" w:rsidRPr="004F7920">
          <w:rPr>
            <w:rFonts w:asciiTheme="minorHAnsi" w:eastAsiaTheme="minorEastAsia" w:hAnsiTheme="minorHAnsi" w:cstheme="minorBidi"/>
            <w:noProof/>
            <w:sz w:val="22"/>
            <w:szCs w:val="22"/>
            <w:lang w:eastAsia="en-GB"/>
          </w:rPr>
          <w:tab/>
        </w:r>
        <w:r w:rsidR="00582DD5" w:rsidRPr="004F7920">
          <w:rPr>
            <w:rStyle w:val="Hyperlink"/>
            <w:rFonts w:eastAsia="MS Mincho"/>
            <w:noProof/>
            <w:color w:val="auto"/>
            <w:lang w:eastAsia="ja-JP"/>
          </w:rPr>
          <w:t xml:space="preserve">Study on Latency reduction techniques - </w:t>
        </w:r>
        <w:r w:rsidR="00582DD5" w:rsidRPr="004F7920">
          <w:rPr>
            <w:rStyle w:val="Hyperlink"/>
            <w:i/>
            <w:iCs/>
            <w:noProof/>
            <w:color w:val="auto"/>
          </w:rPr>
          <w:t>SID in RP-15</w:t>
        </w:r>
        <w:r w:rsidR="00582DD5" w:rsidRPr="004F7920">
          <w:rPr>
            <w:rStyle w:val="Hyperlink"/>
            <w:rFonts w:eastAsia="MS Mincho"/>
            <w:i/>
            <w:iCs/>
            <w:noProof/>
            <w:color w:val="auto"/>
            <w:lang w:eastAsia="ja-JP"/>
          </w:rPr>
          <w:t>0465</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_Toc443727050 \h </w:instrText>
        </w:r>
        <w:r w:rsidR="00582DD5" w:rsidRPr="004F7920">
          <w:rPr>
            <w:noProof/>
            <w:webHidden/>
          </w:rPr>
        </w:r>
        <w:r w:rsidR="00582DD5" w:rsidRPr="004F7920">
          <w:rPr>
            <w:noProof/>
            <w:webHidden/>
          </w:rPr>
          <w:fldChar w:fldCharType="separate"/>
        </w:r>
        <w:r w:rsidR="00582DD5" w:rsidRPr="004F7920">
          <w:rPr>
            <w:noProof/>
            <w:webHidden/>
          </w:rPr>
          <w:t>60</w:t>
        </w:r>
        <w:r w:rsidR="00582DD5" w:rsidRPr="004F7920">
          <w:rPr>
            <w:noProof/>
            <w:webHidden/>
          </w:rPr>
          <w:fldChar w:fldCharType="end"/>
        </w:r>
      </w:hyperlink>
    </w:p>
    <w:p w14:paraId="3E7A20E9" w14:textId="77777777" w:rsidR="00582DD5" w:rsidRPr="004F7920" w:rsidRDefault="004F321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3727051" w:history="1">
        <w:r w:rsidR="00582DD5" w:rsidRPr="004F7920">
          <w:rPr>
            <w:rStyle w:val="Hyperlink"/>
            <w:rFonts w:eastAsia="MS Mincho"/>
            <w:noProof/>
            <w:color w:val="auto"/>
            <w:lang w:eastAsia="ja-JP"/>
          </w:rPr>
          <w:t>7.3.4.1</w:t>
        </w:r>
        <w:r w:rsidR="00582DD5" w:rsidRPr="004F7920">
          <w:rPr>
            <w:rFonts w:asciiTheme="minorHAnsi" w:eastAsiaTheme="minorEastAsia" w:hAnsiTheme="minorHAnsi" w:cstheme="minorBidi"/>
            <w:noProof/>
            <w:sz w:val="22"/>
            <w:szCs w:val="22"/>
            <w:lang w:eastAsia="en-GB"/>
          </w:rPr>
          <w:tab/>
        </w:r>
        <w:r w:rsidR="00582DD5" w:rsidRPr="004F7920">
          <w:rPr>
            <w:rStyle w:val="Hyperlink"/>
            <w:rFonts w:eastAsia="MS Mincho"/>
            <w:noProof/>
            <w:color w:val="auto"/>
            <w:lang w:eastAsia="ja-JP"/>
          </w:rPr>
          <w:t>System-level evaluation of TTI shortening</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_Toc443727051 \h </w:instrText>
        </w:r>
        <w:r w:rsidR="00582DD5" w:rsidRPr="004F7920">
          <w:rPr>
            <w:noProof/>
            <w:webHidden/>
          </w:rPr>
        </w:r>
        <w:r w:rsidR="00582DD5" w:rsidRPr="004F7920">
          <w:rPr>
            <w:noProof/>
            <w:webHidden/>
          </w:rPr>
          <w:fldChar w:fldCharType="separate"/>
        </w:r>
        <w:r w:rsidR="00582DD5" w:rsidRPr="004F7920">
          <w:rPr>
            <w:noProof/>
            <w:webHidden/>
          </w:rPr>
          <w:t>62</w:t>
        </w:r>
        <w:r w:rsidR="00582DD5" w:rsidRPr="004F7920">
          <w:rPr>
            <w:noProof/>
            <w:webHidden/>
          </w:rPr>
          <w:fldChar w:fldCharType="end"/>
        </w:r>
      </w:hyperlink>
    </w:p>
    <w:p w14:paraId="6E4D67EE" w14:textId="77777777" w:rsidR="00582DD5" w:rsidRPr="004F7920" w:rsidRDefault="004F321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3727052" w:history="1">
        <w:r w:rsidR="00582DD5" w:rsidRPr="004F7920">
          <w:rPr>
            <w:rStyle w:val="Hyperlink"/>
            <w:noProof/>
            <w:color w:val="auto"/>
          </w:rPr>
          <w:t>7.3.4.2</w:t>
        </w:r>
        <w:r w:rsidR="00582DD5" w:rsidRPr="004F7920">
          <w:rPr>
            <w:rFonts w:asciiTheme="minorHAnsi" w:eastAsiaTheme="minorEastAsia" w:hAnsiTheme="minorHAnsi" w:cstheme="minorBidi"/>
            <w:noProof/>
            <w:sz w:val="22"/>
            <w:szCs w:val="22"/>
            <w:lang w:eastAsia="en-GB"/>
          </w:rPr>
          <w:tab/>
        </w:r>
        <w:r w:rsidR="00582DD5" w:rsidRPr="004F7920">
          <w:rPr>
            <w:rStyle w:val="Hyperlink"/>
            <w:noProof/>
            <w:color w:val="auto"/>
            <w:lang w:eastAsia="ko-KR"/>
          </w:rPr>
          <w:t>TTI shortening and reduced processing time for DL transmissions</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_Toc443727052 \h </w:instrText>
        </w:r>
        <w:r w:rsidR="00582DD5" w:rsidRPr="004F7920">
          <w:rPr>
            <w:noProof/>
            <w:webHidden/>
          </w:rPr>
        </w:r>
        <w:r w:rsidR="00582DD5" w:rsidRPr="004F7920">
          <w:rPr>
            <w:noProof/>
            <w:webHidden/>
          </w:rPr>
          <w:fldChar w:fldCharType="separate"/>
        </w:r>
        <w:r w:rsidR="00582DD5" w:rsidRPr="004F7920">
          <w:rPr>
            <w:noProof/>
            <w:webHidden/>
          </w:rPr>
          <w:t>65</w:t>
        </w:r>
        <w:r w:rsidR="00582DD5" w:rsidRPr="004F7920">
          <w:rPr>
            <w:noProof/>
            <w:webHidden/>
          </w:rPr>
          <w:fldChar w:fldCharType="end"/>
        </w:r>
      </w:hyperlink>
    </w:p>
    <w:p w14:paraId="2A98F4C5" w14:textId="77777777" w:rsidR="00582DD5" w:rsidRPr="004F7920" w:rsidRDefault="004F321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3727053" w:history="1">
        <w:r w:rsidR="00582DD5" w:rsidRPr="004F7920">
          <w:rPr>
            <w:rStyle w:val="Hyperlink"/>
            <w:rFonts w:eastAsia="MS Mincho"/>
            <w:noProof/>
            <w:color w:val="auto"/>
            <w:lang w:eastAsia="ja-JP"/>
          </w:rPr>
          <w:t>7.3.4.3</w:t>
        </w:r>
        <w:r w:rsidR="00582DD5" w:rsidRPr="004F7920">
          <w:rPr>
            <w:rFonts w:asciiTheme="minorHAnsi" w:eastAsiaTheme="minorEastAsia" w:hAnsiTheme="minorHAnsi" w:cstheme="minorBidi"/>
            <w:noProof/>
            <w:sz w:val="22"/>
            <w:szCs w:val="22"/>
            <w:lang w:eastAsia="en-GB"/>
          </w:rPr>
          <w:tab/>
        </w:r>
        <w:r w:rsidR="00582DD5" w:rsidRPr="004F7920">
          <w:rPr>
            <w:rStyle w:val="Hyperlink"/>
            <w:noProof/>
            <w:color w:val="auto"/>
          </w:rPr>
          <w:t>TTI shortening and reduced processing time for UL transmissions</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_Toc443727053 \h </w:instrText>
        </w:r>
        <w:r w:rsidR="00582DD5" w:rsidRPr="004F7920">
          <w:rPr>
            <w:noProof/>
            <w:webHidden/>
          </w:rPr>
        </w:r>
        <w:r w:rsidR="00582DD5" w:rsidRPr="004F7920">
          <w:rPr>
            <w:noProof/>
            <w:webHidden/>
          </w:rPr>
          <w:fldChar w:fldCharType="separate"/>
        </w:r>
        <w:r w:rsidR="00582DD5" w:rsidRPr="004F7920">
          <w:rPr>
            <w:noProof/>
            <w:webHidden/>
          </w:rPr>
          <w:t>67</w:t>
        </w:r>
        <w:r w:rsidR="00582DD5" w:rsidRPr="004F7920">
          <w:rPr>
            <w:noProof/>
            <w:webHidden/>
          </w:rPr>
          <w:fldChar w:fldCharType="end"/>
        </w:r>
      </w:hyperlink>
    </w:p>
    <w:p w14:paraId="48F30534" w14:textId="77777777" w:rsidR="00582DD5" w:rsidRPr="004F7920" w:rsidRDefault="004F321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3727054" w:history="1">
        <w:r w:rsidR="00582DD5" w:rsidRPr="004F7920">
          <w:rPr>
            <w:rStyle w:val="Hyperlink"/>
            <w:rFonts w:eastAsia="MS Mincho"/>
            <w:noProof/>
            <w:color w:val="auto"/>
            <w:lang w:eastAsia="ja-JP"/>
          </w:rPr>
          <w:t>7.3.4.4</w:t>
        </w:r>
        <w:r w:rsidR="00582DD5" w:rsidRPr="004F7920">
          <w:rPr>
            <w:rFonts w:asciiTheme="minorHAnsi" w:eastAsiaTheme="minorEastAsia" w:hAnsiTheme="minorHAnsi" w:cstheme="minorBidi"/>
            <w:noProof/>
            <w:sz w:val="22"/>
            <w:szCs w:val="22"/>
            <w:lang w:eastAsia="en-GB"/>
          </w:rPr>
          <w:tab/>
        </w:r>
        <w:r w:rsidR="00582DD5" w:rsidRPr="004F7920">
          <w:rPr>
            <w:rStyle w:val="Hyperlink"/>
            <w:rFonts w:eastAsia="MS Mincho"/>
            <w:noProof/>
            <w:color w:val="auto"/>
            <w:lang w:eastAsia="ja-JP"/>
          </w:rPr>
          <w:t>Other</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_Toc443727054 \h </w:instrText>
        </w:r>
        <w:r w:rsidR="00582DD5" w:rsidRPr="004F7920">
          <w:rPr>
            <w:noProof/>
            <w:webHidden/>
          </w:rPr>
        </w:r>
        <w:r w:rsidR="00582DD5" w:rsidRPr="004F7920">
          <w:rPr>
            <w:noProof/>
            <w:webHidden/>
          </w:rPr>
          <w:fldChar w:fldCharType="separate"/>
        </w:r>
        <w:r w:rsidR="00582DD5" w:rsidRPr="004F7920">
          <w:rPr>
            <w:noProof/>
            <w:webHidden/>
          </w:rPr>
          <w:t>68</w:t>
        </w:r>
        <w:r w:rsidR="00582DD5" w:rsidRPr="004F7920">
          <w:rPr>
            <w:noProof/>
            <w:webHidden/>
          </w:rPr>
          <w:fldChar w:fldCharType="end"/>
        </w:r>
      </w:hyperlink>
    </w:p>
    <w:p w14:paraId="2E1B7B5A" w14:textId="77777777" w:rsidR="00582DD5" w:rsidRPr="004F7920" w:rsidRDefault="004F321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3727055" w:history="1">
        <w:r w:rsidR="00582DD5" w:rsidRPr="004F7920">
          <w:rPr>
            <w:rStyle w:val="Hyperlink"/>
            <w:rFonts w:eastAsia="MS Mincho"/>
            <w:i/>
            <w:iCs/>
            <w:noProof/>
            <w:color w:val="auto"/>
            <w:lang w:eastAsia="ja-JP"/>
          </w:rPr>
          <w:t>7.3.5</w:t>
        </w:r>
        <w:r w:rsidR="00582DD5" w:rsidRPr="004F7920">
          <w:rPr>
            <w:rFonts w:asciiTheme="minorHAnsi" w:eastAsiaTheme="minorEastAsia" w:hAnsiTheme="minorHAnsi" w:cstheme="minorBidi"/>
            <w:noProof/>
            <w:sz w:val="22"/>
            <w:szCs w:val="22"/>
            <w:lang w:eastAsia="en-GB"/>
          </w:rPr>
          <w:tab/>
        </w:r>
        <w:r w:rsidR="00582DD5" w:rsidRPr="004F7920">
          <w:rPr>
            <w:rStyle w:val="Hyperlink"/>
            <w:noProof/>
            <w:color w:val="auto"/>
          </w:rPr>
          <w:t xml:space="preserve">Study on channel model for frequency spectrum above 6 GHz - </w:t>
        </w:r>
        <w:r w:rsidR="00582DD5" w:rsidRPr="004F7920">
          <w:rPr>
            <w:rStyle w:val="Hyperlink"/>
            <w:i/>
            <w:iCs/>
            <w:noProof/>
            <w:color w:val="auto"/>
          </w:rPr>
          <w:t>SID in RP-15</w:t>
        </w:r>
        <w:r w:rsidR="00582DD5" w:rsidRPr="004F7920">
          <w:rPr>
            <w:rStyle w:val="Hyperlink"/>
            <w:rFonts w:eastAsia="MS Mincho"/>
            <w:i/>
            <w:iCs/>
            <w:noProof/>
            <w:color w:val="auto"/>
            <w:lang w:eastAsia="ja-JP"/>
          </w:rPr>
          <w:t>1606</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_Toc443727055 \h </w:instrText>
        </w:r>
        <w:r w:rsidR="00582DD5" w:rsidRPr="004F7920">
          <w:rPr>
            <w:noProof/>
            <w:webHidden/>
          </w:rPr>
        </w:r>
        <w:r w:rsidR="00582DD5" w:rsidRPr="004F7920">
          <w:rPr>
            <w:noProof/>
            <w:webHidden/>
          </w:rPr>
          <w:fldChar w:fldCharType="separate"/>
        </w:r>
        <w:r w:rsidR="00582DD5" w:rsidRPr="004F7920">
          <w:rPr>
            <w:noProof/>
            <w:webHidden/>
          </w:rPr>
          <w:t>69</w:t>
        </w:r>
        <w:r w:rsidR="00582DD5" w:rsidRPr="004F7920">
          <w:rPr>
            <w:noProof/>
            <w:webHidden/>
          </w:rPr>
          <w:fldChar w:fldCharType="end"/>
        </w:r>
      </w:hyperlink>
    </w:p>
    <w:p w14:paraId="6F57EEE7" w14:textId="77777777" w:rsidR="00582DD5" w:rsidRPr="004F7920" w:rsidRDefault="004F321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3727056" w:history="1">
        <w:r w:rsidR="00582DD5" w:rsidRPr="004F7920">
          <w:rPr>
            <w:rStyle w:val="Hyperlink"/>
            <w:noProof/>
            <w:color w:val="auto"/>
            <w:lang w:eastAsia="ja-JP"/>
          </w:rPr>
          <w:t>7.3.5.1</w:t>
        </w:r>
        <w:r w:rsidR="00582DD5" w:rsidRPr="004F7920">
          <w:rPr>
            <w:rFonts w:asciiTheme="minorHAnsi" w:eastAsiaTheme="minorEastAsia" w:hAnsiTheme="minorHAnsi" w:cstheme="minorBidi"/>
            <w:noProof/>
            <w:sz w:val="22"/>
            <w:szCs w:val="22"/>
            <w:lang w:eastAsia="en-GB"/>
          </w:rPr>
          <w:tab/>
        </w:r>
        <w:r w:rsidR="00582DD5" w:rsidRPr="004F7920">
          <w:rPr>
            <w:rStyle w:val="Hyperlink"/>
            <w:noProof/>
            <w:color w:val="auto"/>
            <w:lang w:eastAsia="ja-JP"/>
          </w:rPr>
          <w:t>Requirements and scenarios for   &gt;6GHz channel modeling</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_Toc443727056 \h </w:instrText>
        </w:r>
        <w:r w:rsidR="00582DD5" w:rsidRPr="004F7920">
          <w:rPr>
            <w:noProof/>
            <w:webHidden/>
          </w:rPr>
        </w:r>
        <w:r w:rsidR="00582DD5" w:rsidRPr="004F7920">
          <w:rPr>
            <w:noProof/>
            <w:webHidden/>
          </w:rPr>
          <w:fldChar w:fldCharType="separate"/>
        </w:r>
        <w:r w:rsidR="00582DD5" w:rsidRPr="004F7920">
          <w:rPr>
            <w:noProof/>
            <w:webHidden/>
          </w:rPr>
          <w:t>69</w:t>
        </w:r>
        <w:r w:rsidR="00582DD5" w:rsidRPr="004F7920">
          <w:rPr>
            <w:noProof/>
            <w:webHidden/>
          </w:rPr>
          <w:fldChar w:fldCharType="end"/>
        </w:r>
      </w:hyperlink>
    </w:p>
    <w:p w14:paraId="1B751180" w14:textId="77777777" w:rsidR="00582DD5" w:rsidRPr="004F7920" w:rsidRDefault="004F321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3727057" w:history="1">
        <w:r w:rsidR="00582DD5" w:rsidRPr="004F7920">
          <w:rPr>
            <w:rStyle w:val="Hyperlink"/>
            <w:noProof/>
            <w:color w:val="auto"/>
            <w:lang w:eastAsia="ko-KR"/>
          </w:rPr>
          <w:t>7.3.5.2</w:t>
        </w:r>
        <w:r w:rsidR="00582DD5" w:rsidRPr="004F7920">
          <w:rPr>
            <w:rFonts w:asciiTheme="minorHAnsi" w:eastAsiaTheme="minorEastAsia" w:hAnsiTheme="minorHAnsi" w:cstheme="minorBidi"/>
            <w:noProof/>
            <w:sz w:val="22"/>
            <w:szCs w:val="22"/>
            <w:lang w:eastAsia="en-GB"/>
          </w:rPr>
          <w:tab/>
        </w:r>
        <w:r w:rsidR="00582DD5" w:rsidRPr="004F7920">
          <w:rPr>
            <w:rStyle w:val="Hyperlink"/>
            <w:noProof/>
            <w:color w:val="auto"/>
            <w:lang w:eastAsia="ko-KR"/>
          </w:rPr>
          <w:t>Channel modeling methodology for &gt;6GHz</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_Toc443727057 \h </w:instrText>
        </w:r>
        <w:r w:rsidR="00582DD5" w:rsidRPr="004F7920">
          <w:rPr>
            <w:noProof/>
            <w:webHidden/>
          </w:rPr>
        </w:r>
        <w:r w:rsidR="00582DD5" w:rsidRPr="004F7920">
          <w:rPr>
            <w:noProof/>
            <w:webHidden/>
          </w:rPr>
          <w:fldChar w:fldCharType="separate"/>
        </w:r>
        <w:r w:rsidR="00582DD5" w:rsidRPr="004F7920">
          <w:rPr>
            <w:noProof/>
            <w:webHidden/>
          </w:rPr>
          <w:t>74</w:t>
        </w:r>
        <w:r w:rsidR="00582DD5" w:rsidRPr="004F7920">
          <w:rPr>
            <w:noProof/>
            <w:webHidden/>
          </w:rPr>
          <w:fldChar w:fldCharType="end"/>
        </w:r>
      </w:hyperlink>
    </w:p>
    <w:p w14:paraId="752D1F75" w14:textId="77777777" w:rsidR="00582DD5" w:rsidRPr="004F7920" w:rsidRDefault="004F321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3727058" w:history="1">
        <w:r w:rsidR="00582DD5" w:rsidRPr="004F7920">
          <w:rPr>
            <w:rStyle w:val="Hyperlink"/>
            <w:rFonts w:eastAsia="MS Mincho"/>
            <w:noProof/>
            <w:color w:val="auto"/>
            <w:lang w:eastAsia="ja-JP"/>
          </w:rPr>
          <w:t>7.3.5.3</w:t>
        </w:r>
        <w:r w:rsidR="00582DD5" w:rsidRPr="004F7920">
          <w:rPr>
            <w:rFonts w:asciiTheme="minorHAnsi" w:eastAsiaTheme="minorEastAsia" w:hAnsiTheme="minorHAnsi" w:cstheme="minorBidi"/>
            <w:noProof/>
            <w:sz w:val="22"/>
            <w:szCs w:val="22"/>
            <w:lang w:eastAsia="en-GB"/>
          </w:rPr>
          <w:tab/>
        </w:r>
        <w:r w:rsidR="00582DD5" w:rsidRPr="004F7920">
          <w:rPr>
            <w:rStyle w:val="Hyperlink"/>
            <w:noProof/>
            <w:color w:val="auto"/>
          </w:rPr>
          <w:t>Additional features for &gt;6GHz channel model, e.g. Human blocking, spatial consistency, etc</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_Toc443727058 \h </w:instrText>
        </w:r>
        <w:r w:rsidR="00582DD5" w:rsidRPr="004F7920">
          <w:rPr>
            <w:noProof/>
            <w:webHidden/>
          </w:rPr>
        </w:r>
        <w:r w:rsidR="00582DD5" w:rsidRPr="004F7920">
          <w:rPr>
            <w:noProof/>
            <w:webHidden/>
          </w:rPr>
          <w:fldChar w:fldCharType="separate"/>
        </w:r>
        <w:r w:rsidR="00582DD5" w:rsidRPr="004F7920">
          <w:rPr>
            <w:noProof/>
            <w:webHidden/>
          </w:rPr>
          <w:t>79</w:t>
        </w:r>
        <w:r w:rsidR="00582DD5" w:rsidRPr="004F7920">
          <w:rPr>
            <w:noProof/>
            <w:webHidden/>
          </w:rPr>
          <w:fldChar w:fldCharType="end"/>
        </w:r>
      </w:hyperlink>
    </w:p>
    <w:p w14:paraId="5F1CC20A" w14:textId="77777777" w:rsidR="00582DD5" w:rsidRPr="004F7920" w:rsidRDefault="004F321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3727059" w:history="1">
        <w:r w:rsidR="00582DD5" w:rsidRPr="004F7920">
          <w:rPr>
            <w:rStyle w:val="Hyperlink"/>
            <w:noProof/>
            <w:color w:val="auto"/>
            <w:lang w:eastAsia="ja-JP"/>
          </w:rPr>
          <w:t>7.3.5.4</w:t>
        </w:r>
        <w:r w:rsidR="00582DD5" w:rsidRPr="004F7920">
          <w:rPr>
            <w:rFonts w:asciiTheme="minorHAnsi" w:eastAsiaTheme="minorEastAsia" w:hAnsiTheme="minorHAnsi" w:cstheme="minorBidi"/>
            <w:noProof/>
            <w:sz w:val="22"/>
            <w:szCs w:val="22"/>
            <w:lang w:eastAsia="en-GB"/>
          </w:rPr>
          <w:tab/>
        </w:r>
        <w:r w:rsidR="00582DD5" w:rsidRPr="004F7920">
          <w:rPr>
            <w:rStyle w:val="Hyperlink"/>
            <w:noProof/>
            <w:color w:val="auto"/>
            <w:lang w:eastAsia="ja-JP"/>
          </w:rPr>
          <w:t>Other</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_Toc443727059 \h </w:instrText>
        </w:r>
        <w:r w:rsidR="00582DD5" w:rsidRPr="004F7920">
          <w:rPr>
            <w:noProof/>
            <w:webHidden/>
          </w:rPr>
        </w:r>
        <w:r w:rsidR="00582DD5" w:rsidRPr="004F7920">
          <w:rPr>
            <w:noProof/>
            <w:webHidden/>
          </w:rPr>
          <w:fldChar w:fldCharType="separate"/>
        </w:r>
        <w:r w:rsidR="00582DD5" w:rsidRPr="004F7920">
          <w:rPr>
            <w:noProof/>
            <w:webHidden/>
          </w:rPr>
          <w:t>85</w:t>
        </w:r>
        <w:r w:rsidR="00582DD5" w:rsidRPr="004F7920">
          <w:rPr>
            <w:noProof/>
            <w:webHidden/>
          </w:rPr>
          <w:fldChar w:fldCharType="end"/>
        </w:r>
      </w:hyperlink>
    </w:p>
    <w:p w14:paraId="6D4CE142" w14:textId="77777777" w:rsidR="00582DD5" w:rsidRPr="004F7920" w:rsidRDefault="004F321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3727060" w:history="1">
        <w:r w:rsidR="00582DD5" w:rsidRPr="004F7920">
          <w:rPr>
            <w:rStyle w:val="Hyperlink"/>
            <w:noProof/>
            <w:color w:val="auto"/>
          </w:rPr>
          <w:t>7.3.6</w:t>
        </w:r>
        <w:r w:rsidR="00582DD5" w:rsidRPr="004F7920">
          <w:rPr>
            <w:rFonts w:asciiTheme="minorHAnsi" w:eastAsiaTheme="minorEastAsia" w:hAnsiTheme="minorHAnsi" w:cstheme="minorBidi"/>
            <w:noProof/>
            <w:sz w:val="22"/>
            <w:szCs w:val="22"/>
            <w:lang w:eastAsia="en-GB"/>
          </w:rPr>
          <w:tab/>
        </w:r>
        <w:r w:rsidR="00582DD5" w:rsidRPr="004F7920">
          <w:rPr>
            <w:rStyle w:val="Hyperlink"/>
            <w:rFonts w:eastAsia="MS Mincho"/>
            <w:noProof/>
            <w:color w:val="auto"/>
            <w:lang w:eastAsia="ja-JP"/>
          </w:rPr>
          <w:t>Other</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_Toc443727060 \h </w:instrText>
        </w:r>
        <w:r w:rsidR="00582DD5" w:rsidRPr="004F7920">
          <w:rPr>
            <w:noProof/>
            <w:webHidden/>
          </w:rPr>
        </w:r>
        <w:r w:rsidR="00582DD5" w:rsidRPr="004F7920">
          <w:rPr>
            <w:noProof/>
            <w:webHidden/>
          </w:rPr>
          <w:fldChar w:fldCharType="separate"/>
        </w:r>
        <w:r w:rsidR="00582DD5" w:rsidRPr="004F7920">
          <w:rPr>
            <w:noProof/>
            <w:webHidden/>
          </w:rPr>
          <w:t>87</w:t>
        </w:r>
        <w:r w:rsidR="00582DD5" w:rsidRPr="004F7920">
          <w:rPr>
            <w:noProof/>
            <w:webHidden/>
          </w:rPr>
          <w:fldChar w:fldCharType="end"/>
        </w:r>
      </w:hyperlink>
    </w:p>
    <w:p w14:paraId="396A82D5" w14:textId="77777777" w:rsidR="00582DD5" w:rsidRPr="004F7920" w:rsidRDefault="004F3213">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43727061" w:history="1">
        <w:r w:rsidR="00582DD5" w:rsidRPr="004F7920">
          <w:rPr>
            <w:rStyle w:val="Hyperlink"/>
            <w:noProof/>
            <w:color w:val="auto"/>
          </w:rPr>
          <w:t>8</w:t>
        </w:r>
        <w:r w:rsidR="00582DD5" w:rsidRPr="004F7920">
          <w:rPr>
            <w:rFonts w:asciiTheme="minorHAnsi" w:eastAsiaTheme="minorEastAsia" w:hAnsiTheme="minorHAnsi" w:cstheme="minorBidi"/>
            <w:noProof/>
            <w:sz w:val="22"/>
            <w:szCs w:val="22"/>
            <w:lang w:eastAsia="en-GB"/>
          </w:rPr>
          <w:tab/>
        </w:r>
        <w:r w:rsidR="00582DD5" w:rsidRPr="004F7920">
          <w:rPr>
            <w:rStyle w:val="Hyperlink"/>
            <w:noProof/>
            <w:color w:val="auto"/>
          </w:rPr>
          <w:t>Closing of the meeting</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_Toc443727061 \h </w:instrText>
        </w:r>
        <w:r w:rsidR="00582DD5" w:rsidRPr="004F7920">
          <w:rPr>
            <w:noProof/>
            <w:webHidden/>
          </w:rPr>
        </w:r>
        <w:r w:rsidR="00582DD5" w:rsidRPr="004F7920">
          <w:rPr>
            <w:noProof/>
            <w:webHidden/>
          </w:rPr>
          <w:fldChar w:fldCharType="separate"/>
        </w:r>
        <w:r w:rsidR="00582DD5" w:rsidRPr="004F7920">
          <w:rPr>
            <w:noProof/>
            <w:webHidden/>
          </w:rPr>
          <w:t>87</w:t>
        </w:r>
        <w:r w:rsidR="00582DD5" w:rsidRPr="004F7920">
          <w:rPr>
            <w:noProof/>
            <w:webHidden/>
          </w:rPr>
          <w:fldChar w:fldCharType="end"/>
        </w:r>
      </w:hyperlink>
    </w:p>
    <w:p w14:paraId="462A07E9" w14:textId="77777777" w:rsidR="00582DD5" w:rsidRPr="004F7920" w:rsidRDefault="004F3213">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43727062" w:history="1">
        <w:r w:rsidR="00582DD5" w:rsidRPr="004F7920">
          <w:rPr>
            <w:rStyle w:val="Hyperlink"/>
            <w:rFonts w:ascii="Times New Roman" w:hAnsi="Times New Roman"/>
            <w:noProof/>
            <w:color w:val="auto"/>
          </w:rPr>
          <w:t>Annex A:</w:t>
        </w:r>
        <w:r w:rsidR="00582DD5" w:rsidRPr="004F7920">
          <w:rPr>
            <w:rFonts w:asciiTheme="minorHAnsi" w:eastAsiaTheme="minorEastAsia" w:hAnsiTheme="minorHAnsi" w:cstheme="minorBidi"/>
            <w:noProof/>
            <w:sz w:val="22"/>
            <w:szCs w:val="22"/>
            <w:lang w:eastAsia="en-GB"/>
          </w:rPr>
          <w:tab/>
        </w:r>
        <w:r w:rsidR="00582DD5" w:rsidRPr="004F7920">
          <w:rPr>
            <w:rStyle w:val="Hyperlink"/>
            <w:rFonts w:ascii="Times New Roman" w:hAnsi="Times New Roman"/>
            <w:noProof/>
            <w:color w:val="auto"/>
          </w:rPr>
          <w:t>List of Tdocs at RAN1 #84</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_Toc443727062 \h </w:instrText>
        </w:r>
        <w:r w:rsidR="00582DD5" w:rsidRPr="004F7920">
          <w:rPr>
            <w:noProof/>
            <w:webHidden/>
          </w:rPr>
        </w:r>
        <w:r w:rsidR="00582DD5" w:rsidRPr="004F7920">
          <w:rPr>
            <w:noProof/>
            <w:webHidden/>
          </w:rPr>
          <w:fldChar w:fldCharType="separate"/>
        </w:r>
        <w:r w:rsidR="00582DD5" w:rsidRPr="004F7920">
          <w:rPr>
            <w:noProof/>
            <w:webHidden/>
          </w:rPr>
          <w:t>88</w:t>
        </w:r>
        <w:r w:rsidR="00582DD5" w:rsidRPr="004F7920">
          <w:rPr>
            <w:noProof/>
            <w:webHidden/>
          </w:rPr>
          <w:fldChar w:fldCharType="end"/>
        </w:r>
      </w:hyperlink>
    </w:p>
    <w:p w14:paraId="557E4A03" w14:textId="77777777" w:rsidR="00582DD5" w:rsidRPr="004F7920" w:rsidRDefault="004F3213">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43727063" w:history="1">
        <w:r w:rsidR="00582DD5" w:rsidRPr="004F7920">
          <w:rPr>
            <w:rStyle w:val="Hyperlink"/>
            <w:rFonts w:ascii="Times New Roman" w:hAnsi="Times New Roman"/>
            <w:noProof/>
            <w:color w:val="auto"/>
          </w:rPr>
          <w:t>Annex B:</w:t>
        </w:r>
        <w:r w:rsidR="00582DD5" w:rsidRPr="004F7920">
          <w:rPr>
            <w:rFonts w:asciiTheme="minorHAnsi" w:eastAsiaTheme="minorEastAsia" w:hAnsiTheme="minorHAnsi" w:cstheme="minorBidi"/>
            <w:noProof/>
            <w:sz w:val="22"/>
            <w:szCs w:val="22"/>
            <w:lang w:eastAsia="en-GB"/>
          </w:rPr>
          <w:tab/>
        </w:r>
        <w:r w:rsidR="00582DD5" w:rsidRPr="004F7920">
          <w:rPr>
            <w:rStyle w:val="Hyperlink"/>
            <w:rFonts w:ascii="Times New Roman" w:hAnsi="Times New Roman"/>
            <w:noProof/>
            <w:color w:val="auto"/>
          </w:rPr>
          <w:t>List of CRs agreed at RAN1 #84</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_Toc443727063 \h </w:instrText>
        </w:r>
        <w:r w:rsidR="00582DD5" w:rsidRPr="004F7920">
          <w:rPr>
            <w:noProof/>
            <w:webHidden/>
          </w:rPr>
        </w:r>
        <w:r w:rsidR="00582DD5" w:rsidRPr="004F7920">
          <w:rPr>
            <w:noProof/>
            <w:webHidden/>
          </w:rPr>
          <w:fldChar w:fldCharType="separate"/>
        </w:r>
        <w:r w:rsidR="00582DD5" w:rsidRPr="004F7920">
          <w:rPr>
            <w:noProof/>
            <w:webHidden/>
          </w:rPr>
          <w:t>89</w:t>
        </w:r>
        <w:r w:rsidR="00582DD5" w:rsidRPr="004F7920">
          <w:rPr>
            <w:noProof/>
            <w:webHidden/>
          </w:rPr>
          <w:fldChar w:fldCharType="end"/>
        </w:r>
      </w:hyperlink>
    </w:p>
    <w:p w14:paraId="68EA4328" w14:textId="77777777" w:rsidR="00582DD5" w:rsidRPr="004F7920" w:rsidRDefault="004F3213">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43727064" w:history="1">
        <w:r w:rsidR="00582DD5" w:rsidRPr="004F7920">
          <w:rPr>
            <w:rStyle w:val="Hyperlink"/>
            <w:rFonts w:ascii="Times New Roman" w:hAnsi="Times New Roman"/>
            <w:noProof/>
            <w:color w:val="auto"/>
          </w:rPr>
          <w:t>Annex C</w:t>
        </w:r>
        <w:r w:rsidR="00582DD5" w:rsidRPr="004F7920">
          <w:rPr>
            <w:rStyle w:val="Hyperlink"/>
            <w:rFonts w:ascii="Times New Roman" w:eastAsia="MS Mincho" w:hAnsi="Times New Roman"/>
            <w:noProof/>
            <w:color w:val="auto"/>
            <w:lang w:eastAsia="ja-JP"/>
          </w:rPr>
          <w:t>-1</w:t>
        </w:r>
        <w:r w:rsidR="00582DD5" w:rsidRPr="004F7920">
          <w:rPr>
            <w:rStyle w:val="Hyperlink"/>
            <w:rFonts w:ascii="Times New Roman" w:hAnsi="Times New Roman"/>
            <w:noProof/>
            <w:color w:val="auto"/>
          </w:rPr>
          <w:t>:</w:t>
        </w:r>
        <w:r w:rsidR="00582DD5" w:rsidRPr="004F7920">
          <w:rPr>
            <w:rFonts w:asciiTheme="minorHAnsi" w:eastAsiaTheme="minorEastAsia" w:hAnsiTheme="minorHAnsi" w:cstheme="minorBidi"/>
            <w:noProof/>
            <w:sz w:val="22"/>
            <w:szCs w:val="22"/>
            <w:lang w:eastAsia="en-GB"/>
          </w:rPr>
          <w:tab/>
        </w:r>
        <w:r w:rsidR="00582DD5" w:rsidRPr="004F7920">
          <w:rPr>
            <w:rStyle w:val="Hyperlink"/>
            <w:rFonts w:ascii="Times New Roman" w:hAnsi="Times New Roman"/>
            <w:noProof/>
            <w:color w:val="auto"/>
          </w:rPr>
          <w:t>List of Outgoing LSs</w:t>
        </w:r>
        <w:r w:rsidR="00582DD5" w:rsidRPr="004F7920">
          <w:rPr>
            <w:rStyle w:val="Hyperlink"/>
            <w:rFonts w:ascii="Times New Roman" w:eastAsia="MS Mincho" w:hAnsi="Times New Roman"/>
            <w:noProof/>
            <w:color w:val="auto"/>
            <w:lang w:eastAsia="ja-JP"/>
          </w:rPr>
          <w:t xml:space="preserve"> from </w:t>
        </w:r>
        <w:r w:rsidR="00582DD5" w:rsidRPr="004F7920">
          <w:rPr>
            <w:rStyle w:val="Hyperlink"/>
            <w:rFonts w:ascii="Times New Roman" w:hAnsi="Times New Roman"/>
            <w:noProof/>
            <w:color w:val="auto"/>
          </w:rPr>
          <w:t>RAN1 #84</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_Toc443727064 \h </w:instrText>
        </w:r>
        <w:r w:rsidR="00582DD5" w:rsidRPr="004F7920">
          <w:rPr>
            <w:noProof/>
            <w:webHidden/>
          </w:rPr>
        </w:r>
        <w:r w:rsidR="00582DD5" w:rsidRPr="004F7920">
          <w:rPr>
            <w:noProof/>
            <w:webHidden/>
          </w:rPr>
          <w:fldChar w:fldCharType="separate"/>
        </w:r>
        <w:r w:rsidR="00582DD5" w:rsidRPr="004F7920">
          <w:rPr>
            <w:noProof/>
            <w:webHidden/>
          </w:rPr>
          <w:t>90</w:t>
        </w:r>
        <w:r w:rsidR="00582DD5" w:rsidRPr="004F7920">
          <w:rPr>
            <w:noProof/>
            <w:webHidden/>
          </w:rPr>
          <w:fldChar w:fldCharType="end"/>
        </w:r>
      </w:hyperlink>
    </w:p>
    <w:p w14:paraId="7E1F4F36" w14:textId="77777777" w:rsidR="00582DD5" w:rsidRPr="004F7920" w:rsidRDefault="004F3213">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43727065" w:history="1">
        <w:r w:rsidR="00582DD5" w:rsidRPr="004F7920">
          <w:rPr>
            <w:rStyle w:val="Hyperlink"/>
            <w:rFonts w:ascii="Times New Roman" w:hAnsi="Times New Roman"/>
            <w:noProof/>
            <w:color w:val="auto"/>
          </w:rPr>
          <w:t xml:space="preserve">Annex </w:t>
        </w:r>
        <w:r w:rsidR="00582DD5" w:rsidRPr="004F7920">
          <w:rPr>
            <w:rStyle w:val="Hyperlink"/>
            <w:rFonts w:ascii="Times New Roman" w:eastAsia="MS Mincho" w:hAnsi="Times New Roman"/>
            <w:noProof/>
            <w:color w:val="auto"/>
            <w:lang w:eastAsia="ja-JP"/>
          </w:rPr>
          <w:t>C-2</w:t>
        </w:r>
        <w:r w:rsidR="00582DD5" w:rsidRPr="004F7920">
          <w:rPr>
            <w:rStyle w:val="Hyperlink"/>
            <w:rFonts w:ascii="Times New Roman" w:hAnsi="Times New Roman"/>
            <w:noProof/>
            <w:color w:val="auto"/>
          </w:rPr>
          <w:t>:</w:t>
        </w:r>
        <w:r w:rsidR="00582DD5" w:rsidRPr="004F7920">
          <w:rPr>
            <w:rFonts w:asciiTheme="minorHAnsi" w:eastAsiaTheme="minorEastAsia" w:hAnsiTheme="minorHAnsi" w:cstheme="minorBidi"/>
            <w:noProof/>
            <w:sz w:val="22"/>
            <w:szCs w:val="22"/>
            <w:lang w:eastAsia="en-GB"/>
          </w:rPr>
          <w:tab/>
        </w:r>
        <w:r w:rsidR="00582DD5" w:rsidRPr="004F7920">
          <w:rPr>
            <w:rStyle w:val="Hyperlink"/>
            <w:rFonts w:ascii="Times New Roman" w:hAnsi="Times New Roman"/>
            <w:noProof/>
            <w:color w:val="auto"/>
          </w:rPr>
          <w:t>List of Incoming LSs</w:t>
        </w:r>
        <w:r w:rsidR="00582DD5" w:rsidRPr="004F7920">
          <w:rPr>
            <w:rStyle w:val="Hyperlink"/>
            <w:rFonts w:ascii="Times New Roman" w:eastAsia="MS Mincho" w:hAnsi="Times New Roman"/>
            <w:noProof/>
            <w:color w:val="auto"/>
            <w:lang w:eastAsia="ja-JP"/>
          </w:rPr>
          <w:t xml:space="preserve"> from </w:t>
        </w:r>
        <w:r w:rsidR="00582DD5" w:rsidRPr="004F7920">
          <w:rPr>
            <w:rStyle w:val="Hyperlink"/>
            <w:rFonts w:ascii="Times New Roman" w:hAnsi="Times New Roman"/>
            <w:noProof/>
            <w:color w:val="auto"/>
          </w:rPr>
          <w:t>RAN1 #84</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_Toc443727065 \h </w:instrText>
        </w:r>
        <w:r w:rsidR="00582DD5" w:rsidRPr="004F7920">
          <w:rPr>
            <w:noProof/>
            <w:webHidden/>
          </w:rPr>
        </w:r>
        <w:r w:rsidR="00582DD5" w:rsidRPr="004F7920">
          <w:rPr>
            <w:noProof/>
            <w:webHidden/>
          </w:rPr>
          <w:fldChar w:fldCharType="separate"/>
        </w:r>
        <w:r w:rsidR="00582DD5" w:rsidRPr="004F7920">
          <w:rPr>
            <w:noProof/>
            <w:webHidden/>
          </w:rPr>
          <w:t>91</w:t>
        </w:r>
        <w:r w:rsidR="00582DD5" w:rsidRPr="004F7920">
          <w:rPr>
            <w:noProof/>
            <w:webHidden/>
          </w:rPr>
          <w:fldChar w:fldCharType="end"/>
        </w:r>
      </w:hyperlink>
    </w:p>
    <w:p w14:paraId="122ECA39" w14:textId="77777777" w:rsidR="00582DD5" w:rsidRPr="004F7920" w:rsidRDefault="004F3213">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43727066" w:history="1">
        <w:r w:rsidR="00582DD5" w:rsidRPr="004F7920">
          <w:rPr>
            <w:rStyle w:val="Hyperlink"/>
            <w:rFonts w:ascii="Times New Roman" w:hAnsi="Times New Roman"/>
            <w:noProof/>
            <w:color w:val="auto"/>
          </w:rPr>
          <w:t>Annex D:</w:t>
        </w:r>
        <w:r w:rsidR="00582DD5" w:rsidRPr="004F7920">
          <w:rPr>
            <w:rFonts w:asciiTheme="minorHAnsi" w:eastAsiaTheme="minorEastAsia" w:hAnsiTheme="minorHAnsi" w:cstheme="minorBidi"/>
            <w:noProof/>
            <w:sz w:val="22"/>
            <w:szCs w:val="22"/>
            <w:lang w:eastAsia="en-GB"/>
          </w:rPr>
          <w:tab/>
        </w:r>
        <w:r w:rsidR="00582DD5" w:rsidRPr="004F7920">
          <w:rPr>
            <w:rStyle w:val="Hyperlink"/>
            <w:rFonts w:ascii="Times New Roman" w:hAnsi="Times New Roman"/>
            <w:noProof/>
            <w:color w:val="auto"/>
          </w:rPr>
          <w:t>List of Approved updated WIDs</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_Toc443727066 \h </w:instrText>
        </w:r>
        <w:r w:rsidR="00582DD5" w:rsidRPr="004F7920">
          <w:rPr>
            <w:noProof/>
            <w:webHidden/>
          </w:rPr>
        </w:r>
        <w:r w:rsidR="00582DD5" w:rsidRPr="004F7920">
          <w:rPr>
            <w:noProof/>
            <w:webHidden/>
          </w:rPr>
          <w:fldChar w:fldCharType="separate"/>
        </w:r>
        <w:r w:rsidR="00582DD5" w:rsidRPr="004F7920">
          <w:rPr>
            <w:noProof/>
            <w:webHidden/>
          </w:rPr>
          <w:t>92</w:t>
        </w:r>
        <w:r w:rsidR="00582DD5" w:rsidRPr="004F7920">
          <w:rPr>
            <w:noProof/>
            <w:webHidden/>
          </w:rPr>
          <w:fldChar w:fldCharType="end"/>
        </w:r>
      </w:hyperlink>
    </w:p>
    <w:p w14:paraId="2810AD12" w14:textId="77777777" w:rsidR="00582DD5" w:rsidRPr="004F7920" w:rsidRDefault="004F3213">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43727067" w:history="1">
        <w:r w:rsidR="00582DD5" w:rsidRPr="004F7920">
          <w:rPr>
            <w:rStyle w:val="Hyperlink"/>
            <w:rFonts w:ascii="Times New Roman" w:hAnsi="Times New Roman"/>
            <w:noProof/>
            <w:color w:val="auto"/>
          </w:rPr>
          <w:t>Annex E:</w:t>
        </w:r>
        <w:r w:rsidR="00582DD5" w:rsidRPr="004F7920">
          <w:rPr>
            <w:rFonts w:asciiTheme="minorHAnsi" w:eastAsiaTheme="minorEastAsia" w:hAnsiTheme="minorHAnsi" w:cstheme="minorBidi"/>
            <w:noProof/>
            <w:sz w:val="22"/>
            <w:szCs w:val="22"/>
            <w:lang w:eastAsia="en-GB"/>
          </w:rPr>
          <w:tab/>
        </w:r>
        <w:r w:rsidR="00582DD5" w:rsidRPr="004F7920">
          <w:rPr>
            <w:rStyle w:val="Hyperlink"/>
            <w:rFonts w:ascii="Times New Roman" w:hAnsi="Times New Roman"/>
            <w:noProof/>
            <w:color w:val="auto"/>
          </w:rPr>
          <w:t>List of draft TSs/TRs agreed at RAN1 #84</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_Toc443727067 \h </w:instrText>
        </w:r>
        <w:r w:rsidR="00582DD5" w:rsidRPr="004F7920">
          <w:rPr>
            <w:noProof/>
            <w:webHidden/>
          </w:rPr>
        </w:r>
        <w:r w:rsidR="00582DD5" w:rsidRPr="004F7920">
          <w:rPr>
            <w:noProof/>
            <w:webHidden/>
          </w:rPr>
          <w:fldChar w:fldCharType="separate"/>
        </w:r>
        <w:r w:rsidR="00582DD5" w:rsidRPr="004F7920">
          <w:rPr>
            <w:noProof/>
            <w:webHidden/>
          </w:rPr>
          <w:t>93</w:t>
        </w:r>
        <w:r w:rsidR="00582DD5" w:rsidRPr="004F7920">
          <w:rPr>
            <w:noProof/>
            <w:webHidden/>
          </w:rPr>
          <w:fldChar w:fldCharType="end"/>
        </w:r>
      </w:hyperlink>
    </w:p>
    <w:p w14:paraId="22CC6681" w14:textId="77777777" w:rsidR="00582DD5" w:rsidRPr="004F7920" w:rsidRDefault="004F3213">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43727068" w:history="1">
        <w:r w:rsidR="00582DD5" w:rsidRPr="004F7920">
          <w:rPr>
            <w:rStyle w:val="Hyperlink"/>
            <w:rFonts w:ascii="Times New Roman" w:hAnsi="Times New Roman"/>
            <w:noProof/>
            <w:color w:val="auto"/>
          </w:rPr>
          <w:t>Annex F:</w:t>
        </w:r>
        <w:r w:rsidR="00582DD5" w:rsidRPr="004F7920">
          <w:rPr>
            <w:rFonts w:asciiTheme="minorHAnsi" w:eastAsiaTheme="minorEastAsia" w:hAnsiTheme="minorHAnsi" w:cstheme="minorBidi"/>
            <w:noProof/>
            <w:sz w:val="22"/>
            <w:szCs w:val="22"/>
            <w:lang w:eastAsia="en-GB"/>
          </w:rPr>
          <w:tab/>
        </w:r>
        <w:r w:rsidR="00582DD5" w:rsidRPr="004F7920">
          <w:rPr>
            <w:rStyle w:val="Hyperlink"/>
            <w:rFonts w:ascii="Times New Roman" w:hAnsi="Times New Roman"/>
            <w:noProof/>
            <w:color w:val="auto"/>
          </w:rPr>
          <w:t>List of actions post RAN1 #84</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_Toc443727068 \h </w:instrText>
        </w:r>
        <w:r w:rsidR="00582DD5" w:rsidRPr="004F7920">
          <w:rPr>
            <w:noProof/>
            <w:webHidden/>
          </w:rPr>
        </w:r>
        <w:r w:rsidR="00582DD5" w:rsidRPr="004F7920">
          <w:rPr>
            <w:noProof/>
            <w:webHidden/>
          </w:rPr>
          <w:fldChar w:fldCharType="separate"/>
        </w:r>
        <w:r w:rsidR="00582DD5" w:rsidRPr="004F7920">
          <w:rPr>
            <w:noProof/>
            <w:webHidden/>
          </w:rPr>
          <w:t>94</w:t>
        </w:r>
        <w:r w:rsidR="00582DD5" w:rsidRPr="004F7920">
          <w:rPr>
            <w:noProof/>
            <w:webHidden/>
          </w:rPr>
          <w:fldChar w:fldCharType="end"/>
        </w:r>
      </w:hyperlink>
    </w:p>
    <w:p w14:paraId="168529F9" w14:textId="77777777" w:rsidR="00582DD5" w:rsidRPr="004F7920" w:rsidRDefault="004F3213">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43727069" w:history="1">
        <w:r w:rsidR="00582DD5" w:rsidRPr="004F7920">
          <w:rPr>
            <w:rStyle w:val="Hyperlink"/>
            <w:rFonts w:ascii="Times New Roman" w:hAnsi="Times New Roman"/>
            <w:noProof/>
            <w:color w:val="auto"/>
          </w:rPr>
          <w:t>Annex G:</w:t>
        </w:r>
        <w:r w:rsidR="00582DD5" w:rsidRPr="004F7920">
          <w:rPr>
            <w:rFonts w:asciiTheme="minorHAnsi" w:eastAsiaTheme="minorEastAsia" w:hAnsiTheme="minorHAnsi" w:cstheme="minorBidi"/>
            <w:noProof/>
            <w:sz w:val="22"/>
            <w:szCs w:val="22"/>
            <w:lang w:eastAsia="en-GB"/>
          </w:rPr>
          <w:tab/>
        </w:r>
        <w:r w:rsidR="00582DD5" w:rsidRPr="004F7920">
          <w:rPr>
            <w:rStyle w:val="Hyperlink"/>
            <w:rFonts w:ascii="Times New Roman" w:hAnsi="Times New Roman"/>
            <w:noProof/>
            <w:color w:val="auto"/>
          </w:rPr>
          <w:t>List of participants at RAN1 #84</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_Toc443727069 \h </w:instrText>
        </w:r>
        <w:r w:rsidR="00582DD5" w:rsidRPr="004F7920">
          <w:rPr>
            <w:noProof/>
            <w:webHidden/>
          </w:rPr>
        </w:r>
        <w:r w:rsidR="00582DD5" w:rsidRPr="004F7920">
          <w:rPr>
            <w:noProof/>
            <w:webHidden/>
          </w:rPr>
          <w:fldChar w:fldCharType="separate"/>
        </w:r>
        <w:r w:rsidR="00582DD5" w:rsidRPr="004F7920">
          <w:rPr>
            <w:noProof/>
            <w:webHidden/>
          </w:rPr>
          <w:t>95</w:t>
        </w:r>
        <w:r w:rsidR="00582DD5" w:rsidRPr="004F7920">
          <w:rPr>
            <w:noProof/>
            <w:webHidden/>
          </w:rPr>
          <w:fldChar w:fldCharType="end"/>
        </w:r>
      </w:hyperlink>
    </w:p>
    <w:p w14:paraId="0DA7F766" w14:textId="77777777" w:rsidR="00582DD5" w:rsidRPr="004F7920" w:rsidRDefault="004F3213">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43727070" w:history="1">
        <w:r w:rsidR="00582DD5" w:rsidRPr="004F7920">
          <w:rPr>
            <w:rStyle w:val="Hyperlink"/>
            <w:rFonts w:ascii="Times New Roman" w:hAnsi="Times New Roman"/>
            <w:noProof/>
            <w:color w:val="auto"/>
          </w:rPr>
          <w:t>Annex H:</w:t>
        </w:r>
        <w:r w:rsidR="00582DD5" w:rsidRPr="004F7920">
          <w:rPr>
            <w:rFonts w:asciiTheme="minorHAnsi" w:eastAsiaTheme="minorEastAsia" w:hAnsiTheme="minorHAnsi" w:cstheme="minorBidi"/>
            <w:noProof/>
            <w:sz w:val="22"/>
            <w:szCs w:val="22"/>
            <w:lang w:eastAsia="en-GB"/>
          </w:rPr>
          <w:tab/>
        </w:r>
        <w:r w:rsidR="00582DD5" w:rsidRPr="004F7920">
          <w:rPr>
            <w:rStyle w:val="Hyperlink"/>
            <w:rFonts w:ascii="Times New Roman" w:hAnsi="Times New Roman"/>
            <w:noProof/>
            <w:color w:val="auto"/>
          </w:rPr>
          <w:t xml:space="preserve">TSG RAN WG1 meetings in </w:t>
        </w:r>
        <w:r w:rsidR="00582DD5" w:rsidRPr="004F7920">
          <w:rPr>
            <w:rStyle w:val="Hyperlink"/>
            <w:rFonts w:ascii="Times New Roman" w:eastAsia="MS Mincho" w:hAnsi="Times New Roman"/>
            <w:noProof/>
            <w:color w:val="auto"/>
            <w:lang w:eastAsia="ja-JP"/>
          </w:rPr>
          <w:t>2016 – 2017</w:t>
        </w:r>
        <w:r w:rsidR="00582DD5" w:rsidRPr="004F7920">
          <w:rPr>
            <w:noProof/>
            <w:webHidden/>
          </w:rPr>
          <w:tab/>
        </w:r>
        <w:r w:rsidR="00582DD5" w:rsidRPr="004F7920">
          <w:rPr>
            <w:noProof/>
            <w:webHidden/>
          </w:rPr>
          <w:fldChar w:fldCharType="begin"/>
        </w:r>
        <w:r w:rsidR="00582DD5" w:rsidRPr="004F7920">
          <w:rPr>
            <w:noProof/>
            <w:webHidden/>
          </w:rPr>
          <w:instrText xml:space="preserve"> PAGEREF _Toc443727070 \h </w:instrText>
        </w:r>
        <w:r w:rsidR="00582DD5" w:rsidRPr="004F7920">
          <w:rPr>
            <w:noProof/>
            <w:webHidden/>
          </w:rPr>
        </w:r>
        <w:r w:rsidR="00582DD5" w:rsidRPr="004F7920">
          <w:rPr>
            <w:noProof/>
            <w:webHidden/>
          </w:rPr>
          <w:fldChar w:fldCharType="separate"/>
        </w:r>
        <w:r w:rsidR="00582DD5" w:rsidRPr="004F7920">
          <w:rPr>
            <w:noProof/>
            <w:webHidden/>
          </w:rPr>
          <w:t>96</w:t>
        </w:r>
        <w:r w:rsidR="00582DD5" w:rsidRPr="004F7920">
          <w:rPr>
            <w:noProof/>
            <w:webHidden/>
          </w:rPr>
          <w:fldChar w:fldCharType="end"/>
        </w:r>
      </w:hyperlink>
    </w:p>
    <w:p w14:paraId="51C5874D" w14:textId="1A5C137F" w:rsidR="00666408" w:rsidRPr="004F7920" w:rsidRDefault="00604597" w:rsidP="00AF7B94">
      <w:pPr>
        <w:rPr>
          <w:rFonts w:ascii="Times New Roman" w:hAnsi="Times New Roman"/>
          <w:szCs w:val="20"/>
        </w:rPr>
      </w:pPr>
      <w:r w:rsidRPr="004F7920">
        <w:rPr>
          <w:rFonts w:ascii="Times New Roman" w:hAnsi="Times New Roman"/>
          <w:szCs w:val="20"/>
        </w:rPr>
        <w:fldChar w:fldCharType="end"/>
      </w:r>
    </w:p>
    <w:p w14:paraId="21E4648C" w14:textId="77777777" w:rsidR="005F6CF6" w:rsidRPr="004F7920" w:rsidRDefault="005F6CF6" w:rsidP="00AF7B94">
      <w:pPr>
        <w:pBdr>
          <w:bottom w:val="single" w:sz="12" w:space="1" w:color="auto"/>
        </w:pBdr>
        <w:rPr>
          <w:rFonts w:ascii="Times New Roman" w:hAnsi="Times New Roman"/>
          <w:b/>
          <w:szCs w:val="20"/>
        </w:rPr>
      </w:pPr>
      <w:r w:rsidRPr="004F7920">
        <w:rPr>
          <w:rFonts w:ascii="Times New Roman" w:hAnsi="Times New Roman"/>
          <w:b/>
          <w:szCs w:val="20"/>
        </w:rPr>
        <w:br w:type="page"/>
      </w:r>
      <w:r w:rsidRPr="004F7920">
        <w:rPr>
          <w:rFonts w:ascii="Times New Roman" w:hAnsi="Times New Roman"/>
          <w:b/>
          <w:szCs w:val="20"/>
        </w:rPr>
        <w:lastRenderedPageBreak/>
        <w:t>Main facts summary</w:t>
      </w:r>
    </w:p>
    <w:p w14:paraId="51F224F4" w14:textId="77777777" w:rsidR="005F6CF6" w:rsidRPr="004F7920" w:rsidRDefault="005F6CF6" w:rsidP="00AF7B94">
      <w:pPr>
        <w:rPr>
          <w:rFonts w:ascii="Times New Roman" w:eastAsia="SimSun" w:hAnsi="Times New Roman"/>
          <w:kern w:val="2"/>
          <w:szCs w:val="20"/>
        </w:rPr>
      </w:pPr>
    </w:p>
    <w:p w14:paraId="2CD118E7" w14:textId="7936E1F2" w:rsidR="00980C75" w:rsidRPr="004F7920" w:rsidRDefault="007A5AC0" w:rsidP="00AF7B94">
      <w:pPr>
        <w:rPr>
          <w:rFonts w:ascii="Times New Roman" w:eastAsia="SimSun" w:hAnsi="Times New Roman"/>
          <w:kern w:val="2"/>
          <w:szCs w:val="20"/>
        </w:rPr>
      </w:pPr>
      <w:r w:rsidRPr="004F7920">
        <w:rPr>
          <w:rFonts w:ascii="Times New Roman" w:eastAsia="SimSun" w:hAnsi="Times New Roman"/>
          <w:kern w:val="2"/>
          <w:szCs w:val="20"/>
        </w:rPr>
        <w:t>3GPP TSG WG RAN1 #</w:t>
      </w:r>
      <w:r w:rsidR="003141FC" w:rsidRPr="004F7920">
        <w:rPr>
          <w:rFonts w:ascii="Times New Roman" w:eastAsia="SimSun" w:hAnsi="Times New Roman"/>
          <w:kern w:val="2"/>
          <w:szCs w:val="20"/>
        </w:rPr>
        <w:t>8</w:t>
      </w:r>
      <w:r w:rsidR="00E42092" w:rsidRPr="004F7920">
        <w:rPr>
          <w:rFonts w:ascii="Times New Roman" w:eastAsia="SimSun" w:hAnsi="Times New Roman"/>
          <w:kern w:val="2"/>
          <w:szCs w:val="20"/>
        </w:rPr>
        <w:t>4</w:t>
      </w:r>
      <w:r w:rsidR="00007722" w:rsidRPr="004F7920">
        <w:rPr>
          <w:rFonts w:ascii="Times New Roman" w:eastAsia="SimSun" w:hAnsi="Times New Roman"/>
          <w:kern w:val="2"/>
          <w:szCs w:val="20"/>
        </w:rPr>
        <w:t xml:space="preserve"> </w:t>
      </w:r>
      <w:r w:rsidRPr="004F7920">
        <w:rPr>
          <w:rFonts w:ascii="Times New Roman" w:eastAsia="SimSun" w:hAnsi="Times New Roman"/>
          <w:kern w:val="2"/>
          <w:szCs w:val="20"/>
        </w:rPr>
        <w:t xml:space="preserve">meeting, hosted by </w:t>
      </w:r>
      <w:r w:rsidR="007C0081" w:rsidRPr="004F7920">
        <w:rPr>
          <w:rFonts w:ascii="Times New Roman" w:eastAsia="SimSun" w:hAnsi="Times New Roman"/>
          <w:kern w:val="2"/>
          <w:szCs w:val="20"/>
        </w:rPr>
        <w:t xml:space="preserve">the </w:t>
      </w:r>
      <w:r w:rsidR="00E42092" w:rsidRPr="004F7920">
        <w:rPr>
          <w:rFonts w:ascii="Times New Roman" w:eastAsia="SimSun" w:hAnsi="Times New Roman"/>
          <w:kern w:val="2"/>
          <w:szCs w:val="20"/>
        </w:rPr>
        <w:t>European</w:t>
      </w:r>
      <w:r w:rsidR="00980C75" w:rsidRPr="004F7920">
        <w:rPr>
          <w:rFonts w:ascii="Times New Roman" w:eastAsia="SimSun" w:hAnsi="Times New Roman"/>
          <w:kern w:val="2"/>
          <w:szCs w:val="20"/>
        </w:rPr>
        <w:t xml:space="preserve"> </w:t>
      </w:r>
      <w:r w:rsidR="007C0081" w:rsidRPr="004F7920">
        <w:rPr>
          <w:rFonts w:ascii="Times New Roman" w:eastAsia="SimSun" w:hAnsi="Times New Roman"/>
          <w:kern w:val="2"/>
          <w:szCs w:val="20"/>
        </w:rPr>
        <w:t>Friends of 3GPP</w:t>
      </w:r>
      <w:r w:rsidR="008455DC" w:rsidRPr="004F7920">
        <w:rPr>
          <w:rFonts w:ascii="Times New Roman" w:eastAsia="SimSun" w:hAnsi="Times New Roman"/>
          <w:kern w:val="2"/>
          <w:szCs w:val="20"/>
        </w:rPr>
        <w:t xml:space="preserve"> was h</w:t>
      </w:r>
      <w:r w:rsidR="009B5652" w:rsidRPr="004F7920">
        <w:rPr>
          <w:rFonts w:ascii="Times New Roman" w:eastAsia="SimSun" w:hAnsi="Times New Roman"/>
          <w:kern w:val="2"/>
          <w:szCs w:val="20"/>
        </w:rPr>
        <w:t>e</w:t>
      </w:r>
      <w:r w:rsidR="008455DC" w:rsidRPr="004F7920">
        <w:rPr>
          <w:rFonts w:ascii="Times New Roman" w:eastAsia="SimSun" w:hAnsi="Times New Roman"/>
          <w:kern w:val="2"/>
          <w:szCs w:val="20"/>
        </w:rPr>
        <w:t xml:space="preserve">ld at </w:t>
      </w:r>
      <w:r w:rsidR="00980C75" w:rsidRPr="004F7920">
        <w:rPr>
          <w:rFonts w:ascii="Times New Roman" w:eastAsia="SimSun" w:hAnsi="Times New Roman"/>
          <w:kern w:val="2"/>
          <w:szCs w:val="20"/>
        </w:rPr>
        <w:t xml:space="preserve">the </w:t>
      </w:r>
      <w:r w:rsidR="00E42092" w:rsidRPr="004F7920">
        <w:rPr>
          <w:rFonts w:ascii="Times New Roman" w:eastAsia="SimSun" w:hAnsi="Times New Roman"/>
          <w:kern w:val="2"/>
          <w:szCs w:val="20"/>
        </w:rPr>
        <w:t>Intercontinental</w:t>
      </w:r>
      <w:r w:rsidR="00980C75" w:rsidRPr="004F7920">
        <w:rPr>
          <w:rFonts w:ascii="Times New Roman" w:eastAsia="SimSun" w:hAnsi="Times New Roman"/>
          <w:kern w:val="2"/>
          <w:szCs w:val="20"/>
        </w:rPr>
        <w:t xml:space="preserve">, </w:t>
      </w:r>
      <w:r w:rsidR="00E42092" w:rsidRPr="004F7920">
        <w:rPr>
          <w:rFonts w:ascii="Times New Roman" w:eastAsia="SimSun" w:hAnsi="Times New Roman"/>
          <w:kern w:val="2"/>
          <w:szCs w:val="20"/>
        </w:rPr>
        <w:t>St Julian’s</w:t>
      </w:r>
      <w:r w:rsidR="00980C75" w:rsidRPr="004F7920">
        <w:rPr>
          <w:rFonts w:ascii="Times New Roman" w:eastAsia="SimSun" w:hAnsi="Times New Roman"/>
          <w:kern w:val="2"/>
          <w:szCs w:val="20"/>
        </w:rPr>
        <w:t xml:space="preserve">, </w:t>
      </w:r>
      <w:r w:rsidR="00E42092" w:rsidRPr="004F7920">
        <w:rPr>
          <w:rFonts w:ascii="Times New Roman" w:eastAsia="SimSun" w:hAnsi="Times New Roman"/>
          <w:kern w:val="2"/>
          <w:szCs w:val="20"/>
        </w:rPr>
        <w:t>Malta</w:t>
      </w:r>
      <w:r w:rsidR="00980C75" w:rsidRPr="004F7920">
        <w:rPr>
          <w:rFonts w:ascii="Times New Roman" w:eastAsia="SimSun" w:hAnsi="Times New Roman"/>
          <w:kern w:val="2"/>
          <w:szCs w:val="20"/>
        </w:rPr>
        <w:t>.</w:t>
      </w:r>
    </w:p>
    <w:p w14:paraId="47CEF9E2" w14:textId="4A7F486F" w:rsidR="007A5AC0" w:rsidRPr="004F7920" w:rsidRDefault="007A5AC0" w:rsidP="00AF7B94">
      <w:pPr>
        <w:rPr>
          <w:rFonts w:ascii="Times New Roman" w:eastAsia="SimSun" w:hAnsi="Times New Roman"/>
          <w:kern w:val="2"/>
          <w:szCs w:val="20"/>
        </w:rPr>
      </w:pPr>
      <w:r w:rsidRPr="004F7920">
        <w:rPr>
          <w:rFonts w:ascii="Times New Roman" w:eastAsia="SimSun" w:hAnsi="Times New Roman"/>
          <w:kern w:val="2"/>
          <w:szCs w:val="20"/>
        </w:rPr>
        <w:t>The meeting started at 9:</w:t>
      </w:r>
      <w:r w:rsidR="00E42092" w:rsidRPr="004F7920">
        <w:rPr>
          <w:rFonts w:ascii="Times New Roman" w:eastAsia="SimSun" w:hAnsi="Times New Roman"/>
          <w:kern w:val="2"/>
          <w:szCs w:val="20"/>
        </w:rPr>
        <w:t>0</w:t>
      </w:r>
      <w:r w:rsidR="009B5652" w:rsidRPr="004F7920">
        <w:rPr>
          <w:rFonts w:ascii="Times New Roman" w:eastAsia="SimSun" w:hAnsi="Times New Roman"/>
          <w:kern w:val="2"/>
          <w:szCs w:val="20"/>
        </w:rPr>
        <w:t>0</w:t>
      </w:r>
      <w:r w:rsidR="00007722" w:rsidRPr="004F7920">
        <w:rPr>
          <w:rFonts w:ascii="Times New Roman" w:eastAsia="SimSun" w:hAnsi="Times New Roman"/>
          <w:kern w:val="2"/>
          <w:szCs w:val="20"/>
        </w:rPr>
        <w:t xml:space="preserve"> </w:t>
      </w:r>
      <w:r w:rsidRPr="004F7920">
        <w:rPr>
          <w:rFonts w:ascii="Times New Roman" w:eastAsia="SimSun" w:hAnsi="Times New Roman"/>
          <w:kern w:val="2"/>
          <w:szCs w:val="20"/>
        </w:rPr>
        <w:t xml:space="preserve">on </w:t>
      </w:r>
      <w:r w:rsidR="00E42092" w:rsidRPr="004F7920">
        <w:rPr>
          <w:rFonts w:ascii="Times New Roman" w:eastAsia="SimSun" w:hAnsi="Times New Roman"/>
          <w:kern w:val="2"/>
          <w:szCs w:val="20"/>
        </w:rPr>
        <w:t xml:space="preserve">Monday </w:t>
      </w:r>
      <w:r w:rsidR="00980C75" w:rsidRPr="004F7920">
        <w:rPr>
          <w:rFonts w:ascii="Times New Roman" w:eastAsia="SimSun" w:hAnsi="Times New Roman"/>
          <w:kern w:val="2"/>
          <w:szCs w:val="20"/>
        </w:rPr>
        <w:t>1</w:t>
      </w:r>
      <w:r w:rsidR="007C0081" w:rsidRPr="004F7920">
        <w:rPr>
          <w:rFonts w:ascii="Times New Roman" w:eastAsia="SimSun" w:hAnsi="Times New Roman"/>
          <w:kern w:val="2"/>
          <w:szCs w:val="20"/>
        </w:rPr>
        <w:t>5</w:t>
      </w:r>
      <w:r w:rsidR="008455DC" w:rsidRPr="004F7920">
        <w:rPr>
          <w:rFonts w:ascii="Times New Roman" w:eastAsia="SimSun" w:hAnsi="Times New Roman"/>
          <w:kern w:val="2"/>
          <w:szCs w:val="20"/>
          <w:vertAlign w:val="superscript"/>
        </w:rPr>
        <w:t>th</w:t>
      </w:r>
      <w:r w:rsidR="008455DC" w:rsidRPr="004F7920">
        <w:rPr>
          <w:rFonts w:ascii="Times New Roman" w:eastAsia="SimSun" w:hAnsi="Times New Roman"/>
          <w:kern w:val="2"/>
          <w:szCs w:val="20"/>
        </w:rPr>
        <w:t xml:space="preserve"> </w:t>
      </w:r>
      <w:r w:rsidR="00E42092" w:rsidRPr="004F7920">
        <w:rPr>
          <w:rFonts w:ascii="Times New Roman" w:eastAsia="SimSun" w:hAnsi="Times New Roman"/>
          <w:kern w:val="2"/>
          <w:szCs w:val="20"/>
        </w:rPr>
        <w:t>February</w:t>
      </w:r>
      <w:r w:rsidR="003141FC" w:rsidRPr="004F7920">
        <w:rPr>
          <w:rFonts w:ascii="Times New Roman" w:eastAsia="SimSun" w:hAnsi="Times New Roman"/>
          <w:kern w:val="2"/>
          <w:szCs w:val="20"/>
        </w:rPr>
        <w:t xml:space="preserve"> </w:t>
      </w:r>
      <w:r w:rsidRPr="004F7920">
        <w:rPr>
          <w:rFonts w:ascii="Times New Roman" w:eastAsia="SimSun" w:hAnsi="Times New Roman"/>
          <w:kern w:val="2"/>
          <w:szCs w:val="20"/>
        </w:rPr>
        <w:t>and finished at 1</w:t>
      </w:r>
      <w:r w:rsidR="00E42092" w:rsidRPr="004F7920">
        <w:rPr>
          <w:rFonts w:ascii="Times New Roman" w:eastAsia="SimSun" w:hAnsi="Times New Roman"/>
          <w:kern w:val="2"/>
          <w:szCs w:val="20"/>
        </w:rPr>
        <w:t>7</w:t>
      </w:r>
      <w:r w:rsidR="004F2734" w:rsidRPr="004F7920">
        <w:rPr>
          <w:rFonts w:ascii="Times New Roman" w:eastAsia="SimSun" w:hAnsi="Times New Roman"/>
          <w:kern w:val="2"/>
          <w:szCs w:val="20"/>
        </w:rPr>
        <w:t>:</w:t>
      </w:r>
      <w:r w:rsidR="00C4639F">
        <w:rPr>
          <w:rFonts w:ascii="Times New Roman" w:eastAsia="SimSun" w:hAnsi="Times New Roman"/>
          <w:kern w:val="2"/>
          <w:szCs w:val="20"/>
        </w:rPr>
        <w:t>3</w:t>
      </w:r>
      <w:r w:rsidR="00980C75" w:rsidRPr="004F7920">
        <w:rPr>
          <w:rFonts w:ascii="Times New Roman" w:eastAsia="SimSun" w:hAnsi="Times New Roman"/>
          <w:kern w:val="2"/>
          <w:szCs w:val="20"/>
        </w:rPr>
        <w:t>0</w:t>
      </w:r>
      <w:r w:rsidR="00A200C1" w:rsidRPr="004F7920">
        <w:rPr>
          <w:rFonts w:ascii="Times New Roman" w:eastAsia="SimSun" w:hAnsi="Times New Roman"/>
          <w:kern w:val="2"/>
          <w:szCs w:val="20"/>
        </w:rPr>
        <w:t xml:space="preserve"> </w:t>
      </w:r>
      <w:r w:rsidRPr="004F7920">
        <w:rPr>
          <w:rFonts w:ascii="Times New Roman" w:eastAsia="SimSun" w:hAnsi="Times New Roman"/>
          <w:kern w:val="2"/>
          <w:szCs w:val="20"/>
        </w:rPr>
        <w:t xml:space="preserve">on </w:t>
      </w:r>
      <w:r w:rsidR="00E42092" w:rsidRPr="004F7920">
        <w:rPr>
          <w:rFonts w:ascii="Times New Roman" w:eastAsia="SimSun" w:hAnsi="Times New Roman"/>
          <w:kern w:val="2"/>
          <w:szCs w:val="20"/>
        </w:rPr>
        <w:t>Friday 19</w:t>
      </w:r>
      <w:r w:rsidR="00E42092" w:rsidRPr="004F7920">
        <w:rPr>
          <w:rFonts w:ascii="Times New Roman" w:eastAsia="SimSun" w:hAnsi="Times New Roman"/>
          <w:kern w:val="2"/>
          <w:szCs w:val="20"/>
          <w:vertAlign w:val="superscript"/>
        </w:rPr>
        <w:t>th</w:t>
      </w:r>
      <w:r w:rsidR="00E42092" w:rsidRPr="004F7920">
        <w:rPr>
          <w:rFonts w:ascii="Times New Roman" w:eastAsia="SimSun" w:hAnsi="Times New Roman"/>
          <w:kern w:val="2"/>
          <w:szCs w:val="20"/>
        </w:rPr>
        <w:t xml:space="preserve"> February </w:t>
      </w:r>
      <w:r w:rsidR="003141FC" w:rsidRPr="004F7920">
        <w:rPr>
          <w:rFonts w:ascii="Times New Roman" w:eastAsia="SimSun" w:hAnsi="Times New Roman"/>
          <w:kern w:val="2"/>
          <w:szCs w:val="20"/>
        </w:rPr>
        <w:t>201</w:t>
      </w:r>
      <w:r w:rsidR="00E42092" w:rsidRPr="004F7920">
        <w:rPr>
          <w:rFonts w:ascii="Times New Roman" w:eastAsia="SimSun" w:hAnsi="Times New Roman"/>
          <w:kern w:val="2"/>
          <w:szCs w:val="20"/>
        </w:rPr>
        <w:t>6</w:t>
      </w:r>
      <w:r w:rsidRPr="004F7920">
        <w:rPr>
          <w:rFonts w:ascii="Times New Roman" w:eastAsia="SimSun" w:hAnsi="Times New Roman"/>
          <w:kern w:val="2"/>
          <w:szCs w:val="20"/>
        </w:rPr>
        <w:t>.</w:t>
      </w:r>
    </w:p>
    <w:p w14:paraId="6A5534F5" w14:textId="511A1B41" w:rsidR="007A5AC0" w:rsidRPr="004F7920" w:rsidRDefault="007A5AC0" w:rsidP="00AF7B94">
      <w:pPr>
        <w:tabs>
          <w:tab w:val="left" w:pos="7390"/>
        </w:tabs>
        <w:rPr>
          <w:rFonts w:ascii="Times New Roman" w:eastAsia="MS Mincho" w:hAnsi="Times New Roman"/>
          <w:szCs w:val="20"/>
          <w:lang w:eastAsia="ja-JP"/>
        </w:rPr>
      </w:pPr>
      <w:r w:rsidRPr="004F7920">
        <w:rPr>
          <w:rFonts w:ascii="Times New Roman" w:eastAsia="MS Mincho" w:hAnsi="Times New Roman"/>
          <w:szCs w:val="20"/>
          <w:lang w:eastAsia="ja-JP"/>
        </w:rPr>
        <w:t xml:space="preserve">The number of attending delegates, having signed the </w:t>
      </w:r>
      <w:r w:rsidR="00DB3F8A" w:rsidRPr="004F7920">
        <w:rPr>
          <w:rFonts w:ascii="Times New Roman" w:eastAsia="MS Mincho" w:hAnsi="Times New Roman"/>
          <w:szCs w:val="20"/>
          <w:lang w:eastAsia="ja-JP"/>
        </w:rPr>
        <w:t>participants’</w:t>
      </w:r>
      <w:r w:rsidR="003332B5" w:rsidRPr="004F7920">
        <w:rPr>
          <w:rFonts w:ascii="Times New Roman" w:eastAsia="MS Mincho" w:hAnsi="Times New Roman"/>
          <w:szCs w:val="20"/>
          <w:lang w:eastAsia="ja-JP"/>
        </w:rPr>
        <w:t xml:space="preserve"> </w:t>
      </w:r>
      <w:r w:rsidRPr="004F7920">
        <w:rPr>
          <w:rFonts w:ascii="Times New Roman" w:eastAsia="MS Mincho" w:hAnsi="Times New Roman"/>
          <w:szCs w:val="20"/>
          <w:lang w:eastAsia="ja-JP"/>
        </w:rPr>
        <w:t xml:space="preserve">paper list, was </w:t>
      </w:r>
      <w:r w:rsidR="00E42092" w:rsidRPr="004F7920">
        <w:rPr>
          <w:rFonts w:ascii="Times New Roman" w:eastAsia="MS Mincho" w:hAnsi="Times New Roman"/>
          <w:b/>
          <w:szCs w:val="20"/>
          <w:lang w:eastAsia="ja-JP"/>
        </w:rPr>
        <w:t>xxx</w:t>
      </w:r>
      <w:r w:rsidR="00137B0E" w:rsidRPr="004F7920">
        <w:rPr>
          <w:rFonts w:ascii="Times New Roman" w:eastAsia="MS Mincho" w:hAnsi="Times New Roman"/>
          <w:b/>
          <w:szCs w:val="20"/>
          <w:lang w:eastAsia="ja-JP"/>
        </w:rPr>
        <w:t>.</w:t>
      </w:r>
    </w:p>
    <w:p w14:paraId="3155EA45" w14:textId="77777777" w:rsidR="00980C75" w:rsidRPr="004F7920" w:rsidRDefault="00980C75" w:rsidP="00AF7B94">
      <w:pPr>
        <w:rPr>
          <w:rFonts w:ascii="Times New Roman" w:eastAsia="MS Mincho" w:hAnsi="Times New Roman"/>
          <w:szCs w:val="20"/>
          <w:lang w:eastAsia="ja-JP"/>
        </w:rPr>
      </w:pPr>
    </w:p>
    <w:p w14:paraId="5B2E66C7" w14:textId="23B4C1ED" w:rsidR="00E42092" w:rsidRPr="004F7920" w:rsidRDefault="00E42092" w:rsidP="00983CD6">
      <w:pPr>
        <w:rPr>
          <w:rFonts w:ascii="Times New Roman" w:hAnsi="Times New Roman"/>
          <w:szCs w:val="20"/>
        </w:rPr>
      </w:pPr>
      <w:r w:rsidRPr="004F7920">
        <w:rPr>
          <w:rFonts w:ascii="Times New Roman" w:hAnsi="Times New Roman"/>
          <w:szCs w:val="20"/>
        </w:rPr>
        <w:t>Note that NB-IoT sessions took place in a different hotel, the Palace Hotel, Malta.</w:t>
      </w:r>
    </w:p>
    <w:p w14:paraId="439407FA" w14:textId="77777777" w:rsidR="00E42092" w:rsidRPr="004F7920" w:rsidRDefault="00E42092" w:rsidP="00983CD6">
      <w:pPr>
        <w:rPr>
          <w:rFonts w:ascii="Times New Roman" w:hAnsi="Times New Roman"/>
          <w:szCs w:val="20"/>
        </w:rPr>
      </w:pPr>
    </w:p>
    <w:p w14:paraId="41B862EB" w14:textId="77777777" w:rsidR="00AC002F" w:rsidRPr="004F7920" w:rsidRDefault="00AC002F">
      <w:pPr>
        <w:rPr>
          <w:rFonts w:ascii="Times New Roman" w:eastAsia="SimSun" w:hAnsi="Times New Roman"/>
          <w:kern w:val="2"/>
          <w:szCs w:val="20"/>
        </w:rPr>
      </w:pPr>
    </w:p>
    <w:p w14:paraId="09200567" w14:textId="21BE2853" w:rsidR="007A5AC0" w:rsidRPr="004F7920" w:rsidRDefault="007A5AC0" w:rsidP="00AF7B94">
      <w:pPr>
        <w:rPr>
          <w:rFonts w:ascii="Times New Roman" w:eastAsia="SimSun" w:hAnsi="Times New Roman"/>
          <w:kern w:val="2"/>
          <w:szCs w:val="20"/>
        </w:rPr>
      </w:pPr>
      <w:r w:rsidRPr="004F7920">
        <w:rPr>
          <w:rFonts w:ascii="Times New Roman" w:eastAsia="SimSun" w:hAnsi="Times New Roman"/>
          <w:kern w:val="2"/>
          <w:szCs w:val="20"/>
        </w:rPr>
        <w:t xml:space="preserve">The </w:t>
      </w:r>
      <w:r w:rsidR="004F4D8D" w:rsidRPr="004F7920">
        <w:rPr>
          <w:rFonts w:ascii="Times New Roman" w:eastAsia="SimSun" w:hAnsi="Times New Roman"/>
          <w:kern w:val="2"/>
          <w:szCs w:val="20"/>
        </w:rPr>
        <w:t xml:space="preserve">schedule of the </w:t>
      </w:r>
      <w:r w:rsidRPr="004F7920">
        <w:rPr>
          <w:rFonts w:ascii="Times New Roman" w:eastAsia="SimSun" w:hAnsi="Times New Roman"/>
          <w:kern w:val="2"/>
          <w:szCs w:val="20"/>
        </w:rPr>
        <w:t>week was as follows:</w:t>
      </w:r>
    </w:p>
    <w:p w14:paraId="5D0E90CE" w14:textId="77777777" w:rsidR="00992101" w:rsidRPr="004F7920" w:rsidRDefault="00992101" w:rsidP="00AF7B94">
      <w:pPr>
        <w:rPr>
          <w:rFonts w:ascii="Times New Roman" w:eastAsia="SimSun" w:hAnsi="Times New Roman"/>
          <w:kern w:val="2"/>
          <w:szCs w:val="20"/>
        </w:rPr>
      </w:pPr>
    </w:p>
    <w:p w14:paraId="2C7BEA01" w14:textId="027835E1" w:rsidR="007A5AC0" w:rsidRPr="004F7920" w:rsidRDefault="007A5AC0" w:rsidP="00CF6BF6">
      <w:pPr>
        <w:numPr>
          <w:ilvl w:val="0"/>
          <w:numId w:val="5"/>
        </w:numPr>
        <w:overflowPunct w:val="0"/>
        <w:autoSpaceDE w:val="0"/>
        <w:autoSpaceDN w:val="0"/>
        <w:adjustRightInd w:val="0"/>
        <w:textAlignment w:val="baseline"/>
        <w:rPr>
          <w:rFonts w:ascii="Times New Roman" w:eastAsia="SimSun" w:hAnsi="Times New Roman"/>
          <w:kern w:val="2"/>
          <w:szCs w:val="20"/>
        </w:rPr>
      </w:pPr>
      <w:r w:rsidRPr="004F7920">
        <w:rPr>
          <w:rFonts w:ascii="Times New Roman" w:eastAsia="SimSun" w:hAnsi="Times New Roman"/>
          <w:kern w:val="2"/>
          <w:szCs w:val="20"/>
        </w:rPr>
        <w:t xml:space="preserve">Monday: Common session on Agenda items 1, 2, 3, 4, </w:t>
      </w:r>
      <w:r w:rsidR="00BA3DC0" w:rsidRPr="004F7920">
        <w:rPr>
          <w:rFonts w:ascii="Times New Roman" w:eastAsia="SimSun" w:hAnsi="Times New Roman"/>
          <w:kern w:val="2"/>
          <w:szCs w:val="20"/>
        </w:rPr>
        <w:t>5, 7.1</w:t>
      </w:r>
      <w:r w:rsidR="00C5462D" w:rsidRPr="004F7920">
        <w:rPr>
          <w:rFonts w:ascii="Times New Roman" w:eastAsia="SimSun" w:hAnsi="Times New Roman"/>
          <w:kern w:val="2"/>
          <w:szCs w:val="20"/>
        </w:rPr>
        <w:t>.</w:t>
      </w:r>
      <w:r w:rsidRPr="004F7920">
        <w:rPr>
          <w:rFonts w:ascii="Times New Roman" w:eastAsia="SimSun" w:hAnsi="Times New Roman"/>
          <w:kern w:val="2"/>
          <w:szCs w:val="20"/>
        </w:rPr>
        <w:t>1</w:t>
      </w:r>
      <w:r w:rsidR="009A27D9" w:rsidRPr="004F7920">
        <w:rPr>
          <w:rFonts w:ascii="Times New Roman" w:eastAsia="SimSun" w:hAnsi="Times New Roman"/>
          <w:kern w:val="2"/>
          <w:szCs w:val="20"/>
        </w:rPr>
        <w:t xml:space="preserve"> </w:t>
      </w:r>
      <w:r w:rsidRPr="004F7920">
        <w:rPr>
          <w:rFonts w:ascii="Times New Roman" w:eastAsia="SimSun" w:hAnsi="Times New Roman"/>
          <w:kern w:val="2"/>
          <w:szCs w:val="20"/>
        </w:rPr>
        <w:t>(E-UTRA maintenance Rel</w:t>
      </w:r>
      <w:r w:rsidR="00C06C40" w:rsidRPr="004F7920">
        <w:rPr>
          <w:rFonts w:ascii="Times New Roman" w:eastAsia="SimSun" w:hAnsi="Times New Roman"/>
          <w:kern w:val="2"/>
          <w:szCs w:val="20"/>
        </w:rPr>
        <w:t>eases</w:t>
      </w:r>
      <w:r w:rsidRPr="004F7920">
        <w:rPr>
          <w:rFonts w:ascii="Times New Roman" w:eastAsia="SimSun" w:hAnsi="Times New Roman"/>
          <w:kern w:val="2"/>
          <w:szCs w:val="20"/>
        </w:rPr>
        <w:t xml:space="preserve"> up to 1</w:t>
      </w:r>
      <w:r w:rsidR="008F3384" w:rsidRPr="004F7920">
        <w:rPr>
          <w:rFonts w:ascii="Times New Roman" w:eastAsia="SimSun" w:hAnsi="Times New Roman"/>
          <w:kern w:val="2"/>
          <w:szCs w:val="20"/>
        </w:rPr>
        <w:t>2</w:t>
      </w:r>
      <w:r w:rsidRPr="004F7920">
        <w:rPr>
          <w:rFonts w:ascii="Times New Roman" w:eastAsia="SimSun" w:hAnsi="Times New Roman"/>
          <w:kern w:val="2"/>
          <w:szCs w:val="20"/>
        </w:rPr>
        <w:t>)</w:t>
      </w:r>
      <w:r w:rsidR="008A27A5" w:rsidRPr="004F7920">
        <w:rPr>
          <w:rFonts w:ascii="Times New Roman" w:eastAsia="SimSun" w:hAnsi="Times New Roman"/>
          <w:kern w:val="2"/>
          <w:szCs w:val="20"/>
        </w:rPr>
        <w:t>,</w:t>
      </w:r>
      <w:r w:rsidR="00BA3DC0" w:rsidRPr="004F7920">
        <w:t xml:space="preserve"> </w:t>
      </w:r>
      <w:r w:rsidR="00BA3DC0" w:rsidRPr="004F7920">
        <w:rPr>
          <w:rFonts w:ascii="Times New Roman" w:eastAsia="SimSun" w:hAnsi="Times New Roman"/>
          <w:kern w:val="2"/>
          <w:szCs w:val="20"/>
        </w:rPr>
        <w:t>7.1.2 (Maintenance of Release 13 LTE carrier aggregation enhancement beyond 5 carriers), 7.1.3 (Maintenance of Release 13 LAA) and 7.1.4 (Maintenance of Release 13 EB/FD-MIMO)</w:t>
      </w:r>
    </w:p>
    <w:p w14:paraId="6E0CAD6C" w14:textId="263C5E5B" w:rsidR="0054199D" w:rsidRPr="004F7920" w:rsidRDefault="0054199D" w:rsidP="0054199D">
      <w:pPr>
        <w:numPr>
          <w:ilvl w:val="0"/>
          <w:numId w:val="5"/>
        </w:numPr>
        <w:overflowPunct w:val="0"/>
        <w:autoSpaceDE w:val="0"/>
        <w:autoSpaceDN w:val="0"/>
        <w:adjustRightInd w:val="0"/>
        <w:textAlignment w:val="baseline"/>
        <w:rPr>
          <w:rFonts w:ascii="Times New Roman" w:eastAsia="SimSun" w:hAnsi="Times New Roman"/>
          <w:kern w:val="2"/>
          <w:szCs w:val="20"/>
        </w:rPr>
      </w:pPr>
      <w:r w:rsidRPr="004F7920">
        <w:rPr>
          <w:kern w:val="2"/>
        </w:rPr>
        <w:t>Monday</w:t>
      </w:r>
      <w:r w:rsidR="00C5462D" w:rsidRPr="004F7920">
        <w:rPr>
          <w:kern w:val="2"/>
        </w:rPr>
        <w:t xml:space="preserve"> afternoon</w:t>
      </w:r>
      <w:r w:rsidRPr="004F7920">
        <w:rPr>
          <w:kern w:val="2"/>
        </w:rPr>
        <w:t xml:space="preserve"> (LTE)</w:t>
      </w:r>
    </w:p>
    <w:p w14:paraId="646767F9" w14:textId="2419147F" w:rsidR="0054199D" w:rsidRPr="004F7920" w:rsidRDefault="0054199D" w:rsidP="0054199D">
      <w:pPr>
        <w:numPr>
          <w:ilvl w:val="1"/>
          <w:numId w:val="5"/>
        </w:numPr>
        <w:overflowPunct w:val="0"/>
        <w:autoSpaceDE w:val="0"/>
        <w:autoSpaceDN w:val="0"/>
        <w:adjustRightInd w:val="0"/>
        <w:textAlignment w:val="baseline"/>
        <w:rPr>
          <w:rFonts w:ascii="Times New Roman" w:eastAsia="SimSun" w:hAnsi="Times New Roman"/>
          <w:kern w:val="2"/>
          <w:szCs w:val="20"/>
        </w:rPr>
      </w:pPr>
      <w:r w:rsidRPr="004F7920">
        <w:rPr>
          <w:rFonts w:ascii="Times New Roman" w:eastAsia="SimSun" w:hAnsi="Times New Roman"/>
          <w:kern w:val="2"/>
          <w:szCs w:val="20"/>
        </w:rPr>
        <w:t xml:space="preserve">Session on NB-IoT (AI </w:t>
      </w:r>
      <w:r w:rsidR="00BA3DC0" w:rsidRPr="004F7920">
        <w:rPr>
          <w:rFonts w:ascii="Times New Roman" w:eastAsia="SimSun" w:hAnsi="Times New Roman"/>
          <w:kern w:val="2"/>
          <w:szCs w:val="20"/>
        </w:rPr>
        <w:t>7.2.1)</w:t>
      </w:r>
      <w:r w:rsidRPr="004F7920">
        <w:rPr>
          <w:rFonts w:ascii="Times New Roman" w:eastAsia="SimSun" w:hAnsi="Times New Roman"/>
          <w:kern w:val="2"/>
          <w:szCs w:val="20"/>
        </w:rPr>
        <w:t xml:space="preserve"> chaired by Wanshi Chen.</w:t>
      </w:r>
    </w:p>
    <w:p w14:paraId="04F6641F" w14:textId="77777777" w:rsidR="001445A6" w:rsidRPr="004F7920" w:rsidRDefault="001445A6" w:rsidP="00AF7B94">
      <w:pPr>
        <w:rPr>
          <w:szCs w:val="20"/>
          <w:highlight w:val="yellow"/>
        </w:rPr>
      </w:pPr>
    </w:p>
    <w:p w14:paraId="7CC50CFB" w14:textId="1CE4847B" w:rsidR="0045308E" w:rsidRPr="004F7920" w:rsidRDefault="0045308E" w:rsidP="00AF7B94">
      <w:pPr>
        <w:numPr>
          <w:ilvl w:val="0"/>
          <w:numId w:val="5"/>
        </w:numPr>
        <w:overflowPunct w:val="0"/>
        <w:autoSpaceDE w:val="0"/>
        <w:autoSpaceDN w:val="0"/>
        <w:adjustRightInd w:val="0"/>
        <w:textAlignment w:val="baseline"/>
        <w:rPr>
          <w:rFonts w:ascii="Times New Roman" w:eastAsia="SimSun" w:hAnsi="Times New Roman"/>
          <w:kern w:val="2"/>
          <w:szCs w:val="20"/>
          <w:highlight w:val="yellow"/>
        </w:rPr>
      </w:pPr>
      <w:r w:rsidRPr="004F7920">
        <w:rPr>
          <w:rFonts w:ascii="Times New Roman" w:eastAsia="SimSun" w:hAnsi="Times New Roman"/>
          <w:kern w:val="2"/>
          <w:szCs w:val="20"/>
          <w:highlight w:val="yellow"/>
        </w:rPr>
        <w:t>Tuesday (LT</w:t>
      </w:r>
      <w:r w:rsidR="0054199D" w:rsidRPr="004F7920">
        <w:rPr>
          <w:rFonts w:ascii="Times New Roman" w:eastAsia="SimSun" w:hAnsi="Times New Roman"/>
          <w:kern w:val="2"/>
          <w:szCs w:val="20"/>
          <w:highlight w:val="yellow"/>
        </w:rPr>
        <w:t>E):</w:t>
      </w:r>
    </w:p>
    <w:p w14:paraId="2E90005B" w14:textId="06EC6B06" w:rsidR="0045308E" w:rsidRPr="004F7920" w:rsidRDefault="0054199D" w:rsidP="00AF7B94">
      <w:pPr>
        <w:numPr>
          <w:ilvl w:val="1"/>
          <w:numId w:val="5"/>
        </w:numPr>
        <w:overflowPunct w:val="0"/>
        <w:autoSpaceDE w:val="0"/>
        <w:autoSpaceDN w:val="0"/>
        <w:adjustRightInd w:val="0"/>
        <w:textAlignment w:val="baseline"/>
        <w:rPr>
          <w:rFonts w:ascii="Times New Roman" w:eastAsia="SimSun" w:hAnsi="Times New Roman"/>
          <w:kern w:val="2"/>
          <w:szCs w:val="20"/>
          <w:highlight w:val="yellow"/>
        </w:rPr>
      </w:pPr>
      <w:r w:rsidRPr="004F7920">
        <w:rPr>
          <w:kern w:val="2"/>
          <w:highlight w:val="yellow"/>
        </w:rPr>
        <w:t>Study on LTE-based V2X Services (</w:t>
      </w:r>
      <w:r w:rsidR="00C5462D" w:rsidRPr="004F7920">
        <w:rPr>
          <w:kern w:val="2"/>
          <w:highlight w:val="yellow"/>
        </w:rPr>
        <w:t>6.</w:t>
      </w:r>
      <w:r w:rsidRPr="004F7920">
        <w:rPr>
          <w:kern w:val="2"/>
          <w:highlight w:val="yellow"/>
        </w:rPr>
        <w:t xml:space="preserve">2.8), </w:t>
      </w:r>
      <w:r w:rsidR="001F7ED9" w:rsidRPr="004F7920">
        <w:rPr>
          <w:kern w:val="2"/>
          <w:highlight w:val="yellow"/>
        </w:rPr>
        <w:t xml:space="preserve">Licensed-Assisted Access Using LTE (AI </w:t>
      </w:r>
      <w:r w:rsidR="00C5462D" w:rsidRPr="004F7920">
        <w:rPr>
          <w:kern w:val="2"/>
          <w:highlight w:val="yellow"/>
        </w:rPr>
        <w:t>6.</w:t>
      </w:r>
      <w:r w:rsidR="001F7ED9" w:rsidRPr="004F7920">
        <w:rPr>
          <w:kern w:val="2"/>
          <w:highlight w:val="yellow"/>
        </w:rPr>
        <w:t>2.</w:t>
      </w:r>
      <w:r w:rsidRPr="004F7920">
        <w:rPr>
          <w:kern w:val="2"/>
          <w:highlight w:val="yellow"/>
        </w:rPr>
        <w:t>3</w:t>
      </w:r>
      <w:r w:rsidR="001F7ED9" w:rsidRPr="004F7920">
        <w:rPr>
          <w:kern w:val="2"/>
          <w:highlight w:val="yellow"/>
        </w:rPr>
        <w:t>)</w:t>
      </w:r>
      <w:r w:rsidR="0045308E" w:rsidRPr="004F7920">
        <w:rPr>
          <w:rFonts w:ascii="Times New Roman" w:eastAsia="SimSun" w:hAnsi="Times New Roman"/>
          <w:kern w:val="2"/>
          <w:szCs w:val="20"/>
          <w:highlight w:val="yellow"/>
        </w:rPr>
        <w:t xml:space="preserve"> </w:t>
      </w:r>
      <w:r w:rsidR="001F7ED9" w:rsidRPr="004F7920">
        <w:rPr>
          <w:rFonts w:ascii="Times New Roman" w:eastAsia="SimSun" w:hAnsi="Times New Roman"/>
          <w:kern w:val="2"/>
          <w:szCs w:val="20"/>
          <w:highlight w:val="yellow"/>
        </w:rPr>
        <w:t xml:space="preserve">and </w:t>
      </w:r>
      <w:r w:rsidR="0045308E" w:rsidRPr="004F7920">
        <w:rPr>
          <w:kern w:val="2"/>
          <w:highlight w:val="yellow"/>
        </w:rPr>
        <w:t xml:space="preserve">Elevation Beamforming/Full-Dimension (FD) MIMO for LTE (AI </w:t>
      </w:r>
      <w:r w:rsidR="00C5462D" w:rsidRPr="004F7920">
        <w:rPr>
          <w:kern w:val="2"/>
          <w:highlight w:val="yellow"/>
        </w:rPr>
        <w:t>6.</w:t>
      </w:r>
      <w:r w:rsidR="0045308E" w:rsidRPr="004F7920">
        <w:rPr>
          <w:kern w:val="2"/>
          <w:highlight w:val="yellow"/>
        </w:rPr>
        <w:t>2.</w:t>
      </w:r>
      <w:r w:rsidRPr="004F7920">
        <w:rPr>
          <w:kern w:val="2"/>
          <w:highlight w:val="yellow"/>
        </w:rPr>
        <w:t>4</w:t>
      </w:r>
      <w:r w:rsidR="0045308E" w:rsidRPr="004F7920">
        <w:rPr>
          <w:kern w:val="2"/>
          <w:highlight w:val="yellow"/>
        </w:rPr>
        <w:t xml:space="preserve">) </w:t>
      </w:r>
      <w:r w:rsidR="0045308E" w:rsidRPr="004F7920">
        <w:rPr>
          <w:rFonts w:ascii="Times New Roman" w:eastAsia="SimSun" w:hAnsi="Times New Roman"/>
          <w:kern w:val="2"/>
          <w:szCs w:val="20"/>
          <w:highlight w:val="yellow"/>
        </w:rPr>
        <w:t>chaired by Satoshi Nagata on one hand.</w:t>
      </w:r>
    </w:p>
    <w:p w14:paraId="656A709B" w14:textId="2B4D7402" w:rsidR="0045308E" w:rsidRPr="004F7920" w:rsidRDefault="00C5462D" w:rsidP="0081579B">
      <w:pPr>
        <w:numPr>
          <w:ilvl w:val="1"/>
          <w:numId w:val="5"/>
        </w:numPr>
        <w:overflowPunct w:val="0"/>
        <w:autoSpaceDE w:val="0"/>
        <w:autoSpaceDN w:val="0"/>
        <w:adjustRightInd w:val="0"/>
        <w:textAlignment w:val="baseline"/>
        <w:rPr>
          <w:rFonts w:ascii="Times New Roman" w:eastAsia="SimSun" w:hAnsi="Times New Roman"/>
          <w:kern w:val="2"/>
          <w:szCs w:val="20"/>
          <w:highlight w:val="yellow"/>
        </w:rPr>
      </w:pPr>
      <w:r w:rsidRPr="004F7920">
        <w:rPr>
          <w:rFonts w:ascii="Times New Roman" w:eastAsia="SimSun" w:hAnsi="Times New Roman"/>
          <w:kern w:val="2"/>
          <w:szCs w:val="20"/>
          <w:highlight w:val="yellow"/>
        </w:rPr>
        <w:t>F</w:t>
      </w:r>
      <w:r w:rsidRPr="004F7920">
        <w:rPr>
          <w:kern w:val="2"/>
          <w:highlight w:val="yellow"/>
        </w:rPr>
        <w:t xml:space="preserve">urther LTE Physical Layer Enhancements for MTC (AI 6.2.1), </w:t>
      </w:r>
      <w:r w:rsidR="009F2B17" w:rsidRPr="004F7920">
        <w:rPr>
          <w:kern w:val="2"/>
          <w:highlight w:val="yellow"/>
        </w:rPr>
        <w:t xml:space="preserve">Study on Indoor Positioning Enhancements for UTRA and LTE (AI </w:t>
      </w:r>
      <w:r w:rsidRPr="004F7920">
        <w:rPr>
          <w:kern w:val="2"/>
          <w:highlight w:val="yellow"/>
        </w:rPr>
        <w:t>6.</w:t>
      </w:r>
      <w:r w:rsidR="009F2B17" w:rsidRPr="004F7920">
        <w:rPr>
          <w:kern w:val="2"/>
          <w:highlight w:val="yellow"/>
        </w:rPr>
        <w:t>2.</w:t>
      </w:r>
      <w:r w:rsidR="0054199D" w:rsidRPr="004F7920">
        <w:rPr>
          <w:kern w:val="2"/>
          <w:highlight w:val="yellow"/>
        </w:rPr>
        <w:t>5</w:t>
      </w:r>
      <w:r w:rsidR="009F2B17" w:rsidRPr="004F7920">
        <w:rPr>
          <w:kern w:val="2"/>
          <w:highlight w:val="yellow"/>
        </w:rPr>
        <w:t>)</w:t>
      </w:r>
      <w:r w:rsidRPr="004F7920">
        <w:rPr>
          <w:kern w:val="2"/>
          <w:highlight w:val="yellow"/>
        </w:rPr>
        <w:t>, Study on Downlink Multiuser Superposition Transmission for LTE (AI 6.2.7) and</w:t>
      </w:r>
      <w:r w:rsidR="0045308E" w:rsidRPr="004F7920">
        <w:rPr>
          <w:kern w:val="2"/>
          <w:highlight w:val="yellow"/>
        </w:rPr>
        <w:t xml:space="preserve"> </w:t>
      </w:r>
      <w:r w:rsidRPr="004F7920">
        <w:rPr>
          <w:rFonts w:ascii="Times New Roman" w:eastAsia="SimSun" w:hAnsi="Times New Roman"/>
          <w:kern w:val="2"/>
          <w:szCs w:val="20"/>
          <w:highlight w:val="yellow"/>
        </w:rPr>
        <w:t xml:space="preserve">NB-IoT (AI 6.2.6) </w:t>
      </w:r>
      <w:r w:rsidR="0045308E" w:rsidRPr="004F7920">
        <w:rPr>
          <w:kern w:val="2"/>
          <w:highlight w:val="yellow"/>
        </w:rPr>
        <w:t>chaired by Wanshi Chen</w:t>
      </w:r>
      <w:r w:rsidRPr="004F7920">
        <w:rPr>
          <w:kern w:val="2"/>
          <w:highlight w:val="yellow"/>
        </w:rPr>
        <w:t xml:space="preserve">, </w:t>
      </w:r>
      <w:r w:rsidR="0045308E" w:rsidRPr="004F7920">
        <w:rPr>
          <w:kern w:val="2"/>
          <w:highlight w:val="yellow"/>
        </w:rPr>
        <w:t xml:space="preserve"> on the other hand.</w:t>
      </w:r>
    </w:p>
    <w:p w14:paraId="182D76C6" w14:textId="0F0C3537" w:rsidR="0054199D" w:rsidRPr="004F7920" w:rsidRDefault="00C5462D" w:rsidP="0054199D">
      <w:pPr>
        <w:numPr>
          <w:ilvl w:val="1"/>
          <w:numId w:val="5"/>
        </w:numPr>
        <w:overflowPunct w:val="0"/>
        <w:autoSpaceDE w:val="0"/>
        <w:autoSpaceDN w:val="0"/>
        <w:adjustRightInd w:val="0"/>
        <w:textAlignment w:val="baseline"/>
        <w:rPr>
          <w:rFonts w:ascii="Times New Roman" w:eastAsia="SimSun" w:hAnsi="Times New Roman"/>
          <w:kern w:val="2"/>
          <w:szCs w:val="20"/>
          <w:highlight w:val="yellow"/>
        </w:rPr>
      </w:pPr>
      <w:r w:rsidRPr="004F7920">
        <w:rPr>
          <w:rFonts w:ascii="Times New Roman" w:eastAsia="SimSun" w:hAnsi="Times New Roman"/>
          <w:kern w:val="2"/>
          <w:szCs w:val="20"/>
          <w:highlight w:val="yellow"/>
        </w:rPr>
        <w:t xml:space="preserve">MIMO offline sessions </w:t>
      </w:r>
      <w:r w:rsidR="0054199D" w:rsidRPr="004F7920">
        <w:rPr>
          <w:rFonts w:ascii="Times New Roman" w:eastAsia="SimSun" w:hAnsi="Times New Roman"/>
          <w:kern w:val="2"/>
          <w:szCs w:val="20"/>
          <w:highlight w:val="yellow"/>
        </w:rPr>
        <w:t xml:space="preserve">(AI </w:t>
      </w:r>
      <w:r w:rsidRPr="004F7920">
        <w:rPr>
          <w:rFonts w:ascii="Times New Roman" w:eastAsia="SimSun" w:hAnsi="Times New Roman"/>
          <w:kern w:val="2"/>
          <w:szCs w:val="20"/>
          <w:highlight w:val="yellow"/>
        </w:rPr>
        <w:t>6.</w:t>
      </w:r>
      <w:r w:rsidR="0054199D" w:rsidRPr="004F7920">
        <w:rPr>
          <w:rFonts w:ascii="Times New Roman" w:eastAsia="SimSun" w:hAnsi="Times New Roman"/>
          <w:kern w:val="2"/>
          <w:szCs w:val="20"/>
          <w:highlight w:val="yellow"/>
        </w:rPr>
        <w:t>2.</w:t>
      </w:r>
      <w:r w:rsidRPr="004F7920">
        <w:rPr>
          <w:rFonts w:ascii="Times New Roman" w:eastAsia="SimSun" w:hAnsi="Times New Roman"/>
          <w:kern w:val="2"/>
          <w:szCs w:val="20"/>
          <w:highlight w:val="yellow"/>
        </w:rPr>
        <w:t>4</w:t>
      </w:r>
      <w:r w:rsidR="0054199D" w:rsidRPr="004F7920">
        <w:rPr>
          <w:rFonts w:ascii="Times New Roman" w:eastAsia="SimSun" w:hAnsi="Times New Roman"/>
          <w:kern w:val="2"/>
          <w:szCs w:val="20"/>
          <w:highlight w:val="yellow"/>
        </w:rPr>
        <w:t xml:space="preserve">) chaired by </w:t>
      </w:r>
      <w:r w:rsidRPr="004F7920">
        <w:rPr>
          <w:rFonts w:ascii="Times New Roman" w:eastAsia="SimSun" w:hAnsi="Times New Roman"/>
          <w:kern w:val="2"/>
          <w:szCs w:val="20"/>
          <w:highlight w:val="yellow"/>
        </w:rPr>
        <w:t xml:space="preserve">Eko </w:t>
      </w:r>
      <w:r w:rsidRPr="004F7920">
        <w:rPr>
          <w:highlight w:val="yellow"/>
        </w:rPr>
        <w:t>Onggosanusi</w:t>
      </w:r>
      <w:r w:rsidRPr="004F7920">
        <w:rPr>
          <w:rFonts w:ascii="Times New Roman" w:eastAsia="SimSun" w:hAnsi="Times New Roman"/>
          <w:kern w:val="2"/>
          <w:szCs w:val="20"/>
          <w:highlight w:val="yellow"/>
        </w:rPr>
        <w:t xml:space="preserve"> from Samsung.</w:t>
      </w:r>
    </w:p>
    <w:p w14:paraId="28FE6C1A" w14:textId="7DB343AD" w:rsidR="0045308E" w:rsidRPr="004F7920" w:rsidRDefault="00C5462D" w:rsidP="00AF7B94">
      <w:pPr>
        <w:numPr>
          <w:ilvl w:val="1"/>
          <w:numId w:val="5"/>
        </w:numPr>
        <w:overflowPunct w:val="0"/>
        <w:autoSpaceDE w:val="0"/>
        <w:autoSpaceDN w:val="0"/>
        <w:adjustRightInd w:val="0"/>
        <w:textAlignment w:val="baseline"/>
        <w:rPr>
          <w:rFonts w:ascii="Times New Roman" w:eastAsia="SimSun" w:hAnsi="Times New Roman"/>
          <w:kern w:val="2"/>
          <w:szCs w:val="20"/>
          <w:highlight w:val="yellow"/>
        </w:rPr>
      </w:pPr>
      <w:r w:rsidRPr="004F7920">
        <w:rPr>
          <w:rFonts w:ascii="Times New Roman" w:eastAsia="SimSun" w:hAnsi="Times New Roman"/>
          <w:kern w:val="2"/>
          <w:szCs w:val="20"/>
          <w:highlight w:val="yellow"/>
        </w:rPr>
        <w:t>LAA offline sessions (</w:t>
      </w:r>
      <w:r w:rsidR="0054199D" w:rsidRPr="004F7920">
        <w:rPr>
          <w:kern w:val="2"/>
          <w:highlight w:val="yellow"/>
        </w:rPr>
        <w:t xml:space="preserve">AI </w:t>
      </w:r>
      <w:r w:rsidRPr="004F7920">
        <w:rPr>
          <w:kern w:val="2"/>
          <w:highlight w:val="yellow"/>
        </w:rPr>
        <w:t>6.</w:t>
      </w:r>
      <w:r w:rsidR="0054199D" w:rsidRPr="004F7920">
        <w:rPr>
          <w:kern w:val="2"/>
          <w:highlight w:val="yellow"/>
        </w:rPr>
        <w:t>2.</w:t>
      </w:r>
      <w:r w:rsidRPr="004F7920">
        <w:rPr>
          <w:kern w:val="2"/>
          <w:highlight w:val="yellow"/>
        </w:rPr>
        <w:t>3</w:t>
      </w:r>
      <w:r w:rsidR="0054199D" w:rsidRPr="004F7920">
        <w:rPr>
          <w:kern w:val="2"/>
          <w:highlight w:val="yellow"/>
        </w:rPr>
        <w:t xml:space="preserve">) chaired by </w:t>
      </w:r>
      <w:r w:rsidRPr="004F7920">
        <w:rPr>
          <w:kern w:val="2"/>
          <w:highlight w:val="yellow"/>
        </w:rPr>
        <w:t>Havish Koorapaty from Ericsson</w:t>
      </w:r>
      <w:r w:rsidR="0054199D" w:rsidRPr="004F7920">
        <w:rPr>
          <w:kern w:val="2"/>
          <w:highlight w:val="yellow"/>
        </w:rPr>
        <w:t>.</w:t>
      </w:r>
    </w:p>
    <w:p w14:paraId="7A9FE559" w14:textId="4F392DBE" w:rsidR="0054199D" w:rsidRPr="004F7920" w:rsidRDefault="0045308E" w:rsidP="00C23CE0">
      <w:pPr>
        <w:numPr>
          <w:ilvl w:val="0"/>
          <w:numId w:val="5"/>
        </w:numPr>
        <w:overflowPunct w:val="0"/>
        <w:autoSpaceDE w:val="0"/>
        <w:autoSpaceDN w:val="0"/>
        <w:adjustRightInd w:val="0"/>
        <w:textAlignment w:val="baseline"/>
        <w:rPr>
          <w:rFonts w:ascii="Times New Roman" w:eastAsia="SimSun" w:hAnsi="Times New Roman"/>
          <w:kern w:val="2"/>
          <w:szCs w:val="20"/>
          <w:highlight w:val="yellow"/>
        </w:rPr>
      </w:pPr>
      <w:r w:rsidRPr="004F7920">
        <w:rPr>
          <w:rFonts w:ascii="Times New Roman" w:eastAsia="SimSun" w:hAnsi="Times New Roman"/>
          <w:kern w:val="2"/>
          <w:szCs w:val="20"/>
          <w:highlight w:val="yellow"/>
        </w:rPr>
        <w:t xml:space="preserve">Tuesday (HSPA): </w:t>
      </w:r>
      <w:r w:rsidR="0054199D" w:rsidRPr="004F7920">
        <w:rPr>
          <w:rFonts w:ascii="Times New Roman" w:eastAsia="SimSun" w:hAnsi="Times New Roman"/>
          <w:kern w:val="2"/>
          <w:szCs w:val="20"/>
          <w:highlight w:val="yellow"/>
        </w:rPr>
        <w:t xml:space="preserve">Downlink TPC Enhancements for UMTS (AI </w:t>
      </w:r>
      <w:r w:rsidR="00C5462D" w:rsidRPr="004F7920">
        <w:rPr>
          <w:rFonts w:ascii="Times New Roman" w:eastAsia="SimSun" w:hAnsi="Times New Roman"/>
          <w:kern w:val="2"/>
          <w:szCs w:val="20"/>
          <w:highlight w:val="yellow"/>
        </w:rPr>
        <w:t>5</w:t>
      </w:r>
      <w:r w:rsidR="0054199D" w:rsidRPr="004F7920">
        <w:rPr>
          <w:rFonts w:ascii="Times New Roman" w:eastAsia="SimSun" w:hAnsi="Times New Roman"/>
          <w:kern w:val="2"/>
          <w:szCs w:val="20"/>
          <w:highlight w:val="yellow"/>
        </w:rPr>
        <w:t xml:space="preserve">.2) chaired </w:t>
      </w:r>
      <w:r w:rsidR="00C5462D" w:rsidRPr="004F7920">
        <w:rPr>
          <w:rFonts w:ascii="Times New Roman" w:eastAsia="SimSun" w:hAnsi="Times New Roman"/>
          <w:kern w:val="2"/>
          <w:szCs w:val="20"/>
          <w:highlight w:val="yellow"/>
        </w:rPr>
        <w:t>by Carmela Cozzo from Huawei, followed by Network-Assisted Interference Cancellation and Suppression for UMTS (AI 5.3) chaired by Gerardo Agni Medina Acosta from Ericsson.</w:t>
      </w:r>
    </w:p>
    <w:p w14:paraId="46F9029B" w14:textId="77777777" w:rsidR="00C23CE0" w:rsidRPr="004F7920" w:rsidRDefault="00C23CE0" w:rsidP="00AF7B94">
      <w:pPr>
        <w:rPr>
          <w:szCs w:val="20"/>
          <w:highlight w:val="yellow"/>
        </w:rPr>
      </w:pPr>
    </w:p>
    <w:p w14:paraId="7F0398B6" w14:textId="5969E172" w:rsidR="00273C56" w:rsidRPr="004F7920" w:rsidRDefault="0054199D" w:rsidP="00AF7B94">
      <w:pPr>
        <w:numPr>
          <w:ilvl w:val="0"/>
          <w:numId w:val="5"/>
        </w:numPr>
        <w:overflowPunct w:val="0"/>
        <w:autoSpaceDE w:val="0"/>
        <w:autoSpaceDN w:val="0"/>
        <w:adjustRightInd w:val="0"/>
        <w:ind w:hanging="357"/>
        <w:textAlignment w:val="baseline"/>
        <w:rPr>
          <w:rFonts w:ascii="Times New Roman" w:eastAsia="SimSun" w:hAnsi="Times New Roman"/>
          <w:kern w:val="2"/>
          <w:szCs w:val="20"/>
          <w:highlight w:val="yellow"/>
        </w:rPr>
      </w:pPr>
      <w:r w:rsidRPr="004F7920">
        <w:rPr>
          <w:rFonts w:ascii="Times New Roman" w:eastAsia="SimSun" w:hAnsi="Times New Roman"/>
          <w:kern w:val="2"/>
          <w:szCs w:val="20"/>
          <w:highlight w:val="yellow"/>
        </w:rPr>
        <w:t>Wednesday (LTE)</w:t>
      </w:r>
    </w:p>
    <w:p w14:paraId="69226B48" w14:textId="59BFABF3" w:rsidR="005F7A39" w:rsidRPr="004F7920" w:rsidRDefault="00BB72F3" w:rsidP="002C37BF">
      <w:pPr>
        <w:pStyle w:val="ListParagraph"/>
        <w:numPr>
          <w:ilvl w:val="1"/>
          <w:numId w:val="5"/>
        </w:numPr>
        <w:spacing w:after="0"/>
        <w:rPr>
          <w:kern w:val="2"/>
          <w:highlight w:val="yellow"/>
        </w:rPr>
      </w:pPr>
      <w:r w:rsidRPr="004F7920">
        <w:rPr>
          <w:kern w:val="2"/>
          <w:highlight w:val="yellow"/>
        </w:rPr>
        <w:t xml:space="preserve">Licensed-Assisted Access Using LTE (AI </w:t>
      </w:r>
      <w:r w:rsidR="00C5462D" w:rsidRPr="004F7920">
        <w:rPr>
          <w:kern w:val="2"/>
          <w:highlight w:val="yellow"/>
        </w:rPr>
        <w:t>6.</w:t>
      </w:r>
      <w:r w:rsidRPr="004F7920">
        <w:rPr>
          <w:kern w:val="2"/>
          <w:highlight w:val="yellow"/>
        </w:rPr>
        <w:t>2.</w:t>
      </w:r>
      <w:r w:rsidR="00C5462D" w:rsidRPr="004F7920">
        <w:rPr>
          <w:kern w:val="2"/>
          <w:highlight w:val="yellow"/>
        </w:rPr>
        <w:t>3</w:t>
      </w:r>
      <w:r w:rsidRPr="004F7920">
        <w:rPr>
          <w:kern w:val="2"/>
          <w:highlight w:val="yellow"/>
        </w:rPr>
        <w:t>)</w:t>
      </w:r>
      <w:r w:rsidR="00C5462D" w:rsidRPr="004F7920">
        <w:rPr>
          <w:kern w:val="2"/>
          <w:highlight w:val="yellow"/>
        </w:rPr>
        <w:t xml:space="preserve">, </w:t>
      </w:r>
      <w:r w:rsidR="00C5462D" w:rsidRPr="004F7920">
        <w:rPr>
          <w:kern w:val="2"/>
          <w:highlight w:val="yellow"/>
          <w:lang w:eastAsia="en-US"/>
        </w:rPr>
        <w:t xml:space="preserve">Study on Downlink Multiuser Superposition Transmission for LTE (AI 6.2.7), Study on Latency reduction techniques (AI 6.2.9) </w:t>
      </w:r>
      <w:r w:rsidR="0054199D" w:rsidRPr="004F7920">
        <w:rPr>
          <w:kern w:val="2"/>
          <w:highlight w:val="yellow"/>
        </w:rPr>
        <w:t xml:space="preserve"> and</w:t>
      </w:r>
      <w:r w:rsidRPr="004F7920">
        <w:rPr>
          <w:kern w:val="2"/>
          <w:highlight w:val="yellow"/>
        </w:rPr>
        <w:t xml:space="preserve"> LTE Carrier Aggregation Enhancement Beyond 5 Carriers (AI </w:t>
      </w:r>
      <w:r w:rsidR="00C5462D" w:rsidRPr="004F7920">
        <w:rPr>
          <w:kern w:val="2"/>
          <w:highlight w:val="yellow"/>
        </w:rPr>
        <w:t>6.</w:t>
      </w:r>
      <w:r w:rsidRPr="004F7920">
        <w:rPr>
          <w:kern w:val="2"/>
          <w:highlight w:val="yellow"/>
        </w:rPr>
        <w:t>2.2)</w:t>
      </w:r>
      <w:r w:rsidR="002C37BF" w:rsidRPr="004F7920">
        <w:rPr>
          <w:kern w:val="2"/>
          <w:highlight w:val="yellow"/>
        </w:rPr>
        <w:t xml:space="preserve"> </w:t>
      </w:r>
      <w:r w:rsidR="005F7A39" w:rsidRPr="004F7920">
        <w:rPr>
          <w:kern w:val="2"/>
          <w:highlight w:val="yellow"/>
        </w:rPr>
        <w:t>chaired by Satoshi Nagata on one hand.</w:t>
      </w:r>
    </w:p>
    <w:p w14:paraId="321FAC08" w14:textId="5789CF69" w:rsidR="009763EE" w:rsidRPr="004F7920" w:rsidRDefault="00C5462D" w:rsidP="00BD5DF0">
      <w:pPr>
        <w:numPr>
          <w:ilvl w:val="1"/>
          <w:numId w:val="5"/>
        </w:numPr>
        <w:overflowPunct w:val="0"/>
        <w:autoSpaceDE w:val="0"/>
        <w:autoSpaceDN w:val="0"/>
        <w:adjustRightInd w:val="0"/>
        <w:textAlignment w:val="baseline"/>
        <w:rPr>
          <w:rFonts w:ascii="Times New Roman" w:eastAsia="SimSun" w:hAnsi="Times New Roman"/>
          <w:kern w:val="2"/>
          <w:szCs w:val="20"/>
          <w:highlight w:val="yellow"/>
        </w:rPr>
      </w:pPr>
      <w:r w:rsidRPr="004F7920">
        <w:rPr>
          <w:kern w:val="2"/>
          <w:highlight w:val="yellow"/>
        </w:rPr>
        <w:t xml:space="preserve">Elevation Beamforming/Full-Dimension (FD) MIMO for LTE (AI 6.2.4) and </w:t>
      </w:r>
      <w:r w:rsidRPr="004F7920">
        <w:rPr>
          <w:rFonts w:ascii="Times New Roman" w:eastAsia="SimSun" w:hAnsi="Times New Roman"/>
          <w:kern w:val="2"/>
          <w:szCs w:val="20"/>
          <w:highlight w:val="yellow"/>
        </w:rPr>
        <w:t>NB-IoT (AI 6.2.6) chaired by Matthew Baker, F</w:t>
      </w:r>
      <w:r w:rsidRPr="004F7920">
        <w:rPr>
          <w:kern w:val="2"/>
          <w:highlight w:val="yellow"/>
        </w:rPr>
        <w:t xml:space="preserve">urther LTE Physical Layer Enhancements for MTC (AI 6.2.1) and </w:t>
      </w:r>
      <w:r w:rsidR="0054199D" w:rsidRPr="004F7920">
        <w:rPr>
          <w:kern w:val="2"/>
          <w:highlight w:val="yellow"/>
        </w:rPr>
        <w:t xml:space="preserve">LTE Carrier Aggregation Enhancement Beyond 5 Carriers (AI </w:t>
      </w:r>
      <w:r w:rsidRPr="004F7920">
        <w:rPr>
          <w:kern w:val="2"/>
          <w:highlight w:val="yellow"/>
        </w:rPr>
        <w:t>6.</w:t>
      </w:r>
      <w:r w:rsidR="0054199D" w:rsidRPr="004F7920">
        <w:rPr>
          <w:kern w:val="2"/>
          <w:highlight w:val="yellow"/>
        </w:rPr>
        <w:t xml:space="preserve">2.2) </w:t>
      </w:r>
      <w:r w:rsidR="00B10A14" w:rsidRPr="004F7920">
        <w:rPr>
          <w:rFonts w:ascii="Times New Roman" w:eastAsia="SimSun" w:hAnsi="Times New Roman"/>
          <w:kern w:val="2"/>
          <w:szCs w:val="20"/>
          <w:highlight w:val="yellow"/>
        </w:rPr>
        <w:t xml:space="preserve">chaired by </w:t>
      </w:r>
      <w:r w:rsidRPr="004F7920">
        <w:rPr>
          <w:kern w:val="2"/>
          <w:highlight w:val="yellow"/>
        </w:rPr>
        <w:t>Wanshi Chen</w:t>
      </w:r>
      <w:r w:rsidR="00B10A14" w:rsidRPr="004F7920">
        <w:rPr>
          <w:rFonts w:ascii="Times New Roman" w:eastAsia="SimSun" w:hAnsi="Times New Roman"/>
          <w:kern w:val="2"/>
          <w:szCs w:val="20"/>
          <w:highlight w:val="yellow"/>
        </w:rPr>
        <w:t xml:space="preserve"> </w:t>
      </w:r>
      <w:r w:rsidR="00C2268B" w:rsidRPr="004F7920">
        <w:rPr>
          <w:kern w:val="2"/>
          <w:highlight w:val="yellow"/>
        </w:rPr>
        <w:t>on the other hand.</w:t>
      </w:r>
    </w:p>
    <w:p w14:paraId="6D035E64" w14:textId="77777777" w:rsidR="00C5462D" w:rsidRPr="004F7920" w:rsidRDefault="00C5462D" w:rsidP="00C5462D">
      <w:pPr>
        <w:numPr>
          <w:ilvl w:val="1"/>
          <w:numId w:val="5"/>
        </w:numPr>
        <w:overflowPunct w:val="0"/>
        <w:autoSpaceDE w:val="0"/>
        <w:autoSpaceDN w:val="0"/>
        <w:adjustRightInd w:val="0"/>
        <w:textAlignment w:val="baseline"/>
        <w:rPr>
          <w:rFonts w:ascii="Times New Roman" w:eastAsia="SimSun" w:hAnsi="Times New Roman"/>
          <w:kern w:val="2"/>
          <w:szCs w:val="20"/>
          <w:highlight w:val="yellow"/>
        </w:rPr>
      </w:pPr>
      <w:r w:rsidRPr="004F7920">
        <w:rPr>
          <w:rFonts w:ascii="Times New Roman" w:eastAsia="SimSun" w:hAnsi="Times New Roman"/>
          <w:kern w:val="2"/>
          <w:szCs w:val="20"/>
          <w:highlight w:val="yellow"/>
        </w:rPr>
        <w:t>LAA offline sessions (</w:t>
      </w:r>
      <w:r w:rsidRPr="004F7920">
        <w:rPr>
          <w:kern w:val="2"/>
          <w:highlight w:val="yellow"/>
        </w:rPr>
        <w:t>AI 6.2.3) chaired by Havish Koorapaty from Ericsson.</w:t>
      </w:r>
    </w:p>
    <w:p w14:paraId="172F0F4E" w14:textId="5F9CBFB8" w:rsidR="0054199D" w:rsidRPr="004F7920" w:rsidRDefault="006D4B81" w:rsidP="0054199D">
      <w:pPr>
        <w:numPr>
          <w:ilvl w:val="0"/>
          <w:numId w:val="5"/>
        </w:numPr>
        <w:overflowPunct w:val="0"/>
        <w:autoSpaceDE w:val="0"/>
        <w:autoSpaceDN w:val="0"/>
        <w:adjustRightInd w:val="0"/>
        <w:textAlignment w:val="baseline"/>
        <w:rPr>
          <w:rFonts w:ascii="Times New Roman" w:eastAsia="SimSun" w:hAnsi="Times New Roman"/>
          <w:kern w:val="2"/>
          <w:szCs w:val="20"/>
          <w:highlight w:val="yellow"/>
        </w:rPr>
      </w:pPr>
      <w:r w:rsidRPr="004F7920">
        <w:rPr>
          <w:rFonts w:ascii="Times New Roman" w:eastAsia="SimSun" w:hAnsi="Times New Roman"/>
          <w:kern w:val="2"/>
          <w:szCs w:val="20"/>
          <w:highlight w:val="yellow"/>
        </w:rPr>
        <w:t xml:space="preserve">Wednesday (HSPA): </w:t>
      </w:r>
      <w:r w:rsidR="00C5462D" w:rsidRPr="004F7920">
        <w:rPr>
          <w:rFonts w:ascii="Times New Roman" w:eastAsia="SimSun" w:hAnsi="Times New Roman"/>
          <w:kern w:val="2"/>
          <w:szCs w:val="20"/>
          <w:highlight w:val="yellow"/>
        </w:rPr>
        <w:t>Support of EVS over UTRAN CS (AI 5.4) chaired</w:t>
      </w:r>
      <w:r w:rsidR="0054199D" w:rsidRPr="004F7920">
        <w:rPr>
          <w:rFonts w:ascii="Times New Roman" w:eastAsia="SimSun" w:hAnsi="Times New Roman"/>
          <w:kern w:val="2"/>
          <w:szCs w:val="20"/>
          <w:highlight w:val="yellow"/>
        </w:rPr>
        <w:t xml:space="preserve"> by Gerardo A</w:t>
      </w:r>
      <w:r w:rsidR="00C5462D" w:rsidRPr="004F7920">
        <w:rPr>
          <w:rFonts w:ascii="Times New Roman" w:eastAsia="SimSun" w:hAnsi="Times New Roman"/>
          <w:kern w:val="2"/>
          <w:szCs w:val="20"/>
          <w:highlight w:val="yellow"/>
        </w:rPr>
        <w:t>gni Medina Acosta from Ericsson, then Dual Carrier HSUPA Enhancements for UTRAN CS (AI 5.5) and HSPA Dual-Band Uplink Carrier Aggregation (AI 5.6) chaired by Carmela Cozzo from Huawei.</w:t>
      </w:r>
    </w:p>
    <w:p w14:paraId="161BFDF9" w14:textId="77777777" w:rsidR="00C23CE0" w:rsidRPr="004F7920" w:rsidRDefault="00C23CE0" w:rsidP="00AF7B94">
      <w:pPr>
        <w:rPr>
          <w:szCs w:val="20"/>
          <w:highlight w:val="yellow"/>
        </w:rPr>
      </w:pPr>
    </w:p>
    <w:p w14:paraId="659C1EEC" w14:textId="77777777" w:rsidR="0054199D" w:rsidRPr="004F7920" w:rsidRDefault="00C2268B" w:rsidP="00B10A14">
      <w:pPr>
        <w:numPr>
          <w:ilvl w:val="0"/>
          <w:numId w:val="5"/>
        </w:numPr>
        <w:overflowPunct w:val="0"/>
        <w:autoSpaceDE w:val="0"/>
        <w:autoSpaceDN w:val="0"/>
        <w:adjustRightInd w:val="0"/>
        <w:textAlignment w:val="baseline"/>
        <w:rPr>
          <w:rFonts w:ascii="Times New Roman" w:eastAsia="SimSun" w:hAnsi="Times New Roman"/>
          <w:kern w:val="2"/>
          <w:szCs w:val="20"/>
          <w:highlight w:val="yellow"/>
        </w:rPr>
      </w:pPr>
      <w:r w:rsidRPr="004F7920">
        <w:rPr>
          <w:rFonts w:ascii="Times New Roman" w:eastAsia="SimSun" w:hAnsi="Times New Roman"/>
          <w:kern w:val="2"/>
          <w:szCs w:val="20"/>
          <w:highlight w:val="yellow"/>
        </w:rPr>
        <w:t xml:space="preserve">Thursday (LTE): </w:t>
      </w:r>
    </w:p>
    <w:p w14:paraId="0FAFC065" w14:textId="1D78FAEA" w:rsidR="0054199D" w:rsidRPr="004F7920" w:rsidRDefault="0054199D" w:rsidP="0054199D">
      <w:pPr>
        <w:numPr>
          <w:ilvl w:val="1"/>
          <w:numId w:val="5"/>
        </w:numPr>
        <w:overflowPunct w:val="0"/>
        <w:autoSpaceDE w:val="0"/>
        <w:autoSpaceDN w:val="0"/>
        <w:adjustRightInd w:val="0"/>
        <w:textAlignment w:val="baseline"/>
        <w:rPr>
          <w:rFonts w:ascii="Times New Roman" w:eastAsia="SimSun" w:hAnsi="Times New Roman"/>
          <w:kern w:val="2"/>
          <w:szCs w:val="20"/>
          <w:highlight w:val="yellow"/>
        </w:rPr>
      </w:pPr>
      <w:r w:rsidRPr="004F7920">
        <w:rPr>
          <w:kern w:val="2"/>
          <w:highlight w:val="yellow"/>
        </w:rPr>
        <w:t>Study on LTE-based V2X Services (</w:t>
      </w:r>
      <w:r w:rsidR="00C5462D" w:rsidRPr="004F7920">
        <w:rPr>
          <w:kern w:val="2"/>
          <w:highlight w:val="yellow"/>
        </w:rPr>
        <w:t>6.</w:t>
      </w:r>
      <w:r w:rsidRPr="004F7920">
        <w:rPr>
          <w:kern w:val="2"/>
          <w:highlight w:val="yellow"/>
        </w:rPr>
        <w:t xml:space="preserve">2.8), </w:t>
      </w:r>
      <w:r w:rsidRPr="004F7920">
        <w:rPr>
          <w:rFonts w:ascii="Times New Roman" w:eastAsia="SimSun" w:hAnsi="Times New Roman"/>
          <w:kern w:val="2"/>
          <w:szCs w:val="20"/>
          <w:highlight w:val="yellow"/>
        </w:rPr>
        <w:t xml:space="preserve">LTE Carrier Aggregation Enhancement Beyond 5 Carriers (AI </w:t>
      </w:r>
      <w:r w:rsidR="00C5462D" w:rsidRPr="004F7920">
        <w:rPr>
          <w:rFonts w:ascii="Times New Roman" w:eastAsia="SimSun" w:hAnsi="Times New Roman"/>
          <w:kern w:val="2"/>
          <w:szCs w:val="20"/>
          <w:highlight w:val="yellow"/>
        </w:rPr>
        <w:t>6.</w:t>
      </w:r>
      <w:r w:rsidRPr="004F7920">
        <w:rPr>
          <w:rFonts w:ascii="Times New Roman" w:eastAsia="SimSun" w:hAnsi="Times New Roman"/>
          <w:kern w:val="2"/>
          <w:szCs w:val="20"/>
          <w:highlight w:val="yellow"/>
        </w:rPr>
        <w:t>2.2),</w:t>
      </w:r>
      <w:r w:rsidRPr="004F7920">
        <w:rPr>
          <w:kern w:val="2"/>
          <w:highlight w:val="yellow"/>
        </w:rPr>
        <w:t xml:space="preserve"> Elevation Beamforming/Full-Dimension (FD) MIMO for LTE (AI </w:t>
      </w:r>
      <w:r w:rsidR="00C5462D" w:rsidRPr="004F7920">
        <w:rPr>
          <w:kern w:val="2"/>
          <w:highlight w:val="yellow"/>
        </w:rPr>
        <w:t>6.</w:t>
      </w:r>
      <w:r w:rsidRPr="004F7920">
        <w:rPr>
          <w:kern w:val="2"/>
          <w:highlight w:val="yellow"/>
        </w:rPr>
        <w:t xml:space="preserve">2.4) and Licensed-Assisted Access Using LTE (AI </w:t>
      </w:r>
      <w:r w:rsidR="00C5462D" w:rsidRPr="004F7920">
        <w:rPr>
          <w:kern w:val="2"/>
          <w:highlight w:val="yellow"/>
        </w:rPr>
        <w:t>6.</w:t>
      </w:r>
      <w:r w:rsidRPr="004F7920">
        <w:rPr>
          <w:kern w:val="2"/>
          <w:highlight w:val="yellow"/>
        </w:rPr>
        <w:t>2.3)</w:t>
      </w:r>
      <w:r w:rsidRPr="004F7920">
        <w:rPr>
          <w:rFonts w:ascii="Times New Roman" w:eastAsia="SimSun" w:hAnsi="Times New Roman"/>
          <w:kern w:val="2"/>
          <w:szCs w:val="20"/>
          <w:highlight w:val="yellow"/>
        </w:rPr>
        <w:t xml:space="preserve"> chaired by Satoshi Nagata on one hand.</w:t>
      </w:r>
    </w:p>
    <w:p w14:paraId="0F545F3C" w14:textId="0D84117C" w:rsidR="0054199D" w:rsidRPr="004F7920" w:rsidRDefault="00B10A14" w:rsidP="004361FD">
      <w:pPr>
        <w:numPr>
          <w:ilvl w:val="1"/>
          <w:numId w:val="5"/>
        </w:numPr>
        <w:overflowPunct w:val="0"/>
        <w:autoSpaceDE w:val="0"/>
        <w:autoSpaceDN w:val="0"/>
        <w:adjustRightInd w:val="0"/>
        <w:textAlignment w:val="baseline"/>
        <w:rPr>
          <w:rFonts w:ascii="Times New Roman" w:eastAsia="SimSun" w:hAnsi="Times New Roman"/>
          <w:kern w:val="2"/>
          <w:szCs w:val="20"/>
          <w:highlight w:val="yellow"/>
        </w:rPr>
      </w:pPr>
      <w:r w:rsidRPr="004F7920">
        <w:rPr>
          <w:kern w:val="2"/>
          <w:highlight w:val="yellow"/>
        </w:rPr>
        <w:t xml:space="preserve">Elevation Beamforming/Full-Dimension (FD) MIMO for LTE (AI </w:t>
      </w:r>
      <w:r w:rsidR="00C5462D" w:rsidRPr="004F7920">
        <w:rPr>
          <w:kern w:val="2"/>
          <w:highlight w:val="yellow"/>
        </w:rPr>
        <w:t>6.</w:t>
      </w:r>
      <w:r w:rsidRPr="004F7920">
        <w:rPr>
          <w:kern w:val="2"/>
          <w:highlight w:val="yellow"/>
        </w:rPr>
        <w:t>2.</w:t>
      </w:r>
      <w:r w:rsidR="0054199D" w:rsidRPr="004F7920">
        <w:rPr>
          <w:kern w:val="2"/>
          <w:highlight w:val="yellow"/>
        </w:rPr>
        <w:t>4</w:t>
      </w:r>
      <w:r w:rsidRPr="004F7920">
        <w:rPr>
          <w:kern w:val="2"/>
          <w:highlight w:val="yellow"/>
        </w:rPr>
        <w:t xml:space="preserve">) </w:t>
      </w:r>
      <w:r w:rsidR="00C5462D" w:rsidRPr="004F7920">
        <w:rPr>
          <w:kern w:val="2"/>
          <w:highlight w:val="yellow"/>
        </w:rPr>
        <w:t xml:space="preserve">and </w:t>
      </w:r>
      <w:r w:rsidR="00C5462D" w:rsidRPr="004F7920">
        <w:rPr>
          <w:rFonts w:ascii="Times New Roman" w:eastAsia="SimSun" w:hAnsi="Times New Roman"/>
          <w:kern w:val="2"/>
          <w:szCs w:val="20"/>
          <w:highlight w:val="yellow"/>
        </w:rPr>
        <w:t>NB-IoT (AI 6.2.6) chaired by Matthew Baker</w:t>
      </w:r>
      <w:r w:rsidR="00C5462D" w:rsidRPr="004F7920">
        <w:rPr>
          <w:kern w:val="2"/>
          <w:highlight w:val="yellow"/>
        </w:rPr>
        <w:t xml:space="preserve">, </w:t>
      </w:r>
      <w:r w:rsidR="0054199D" w:rsidRPr="004F7920">
        <w:rPr>
          <w:rFonts w:ascii="Times New Roman" w:eastAsia="SimSun" w:hAnsi="Times New Roman"/>
          <w:kern w:val="2"/>
          <w:szCs w:val="20"/>
          <w:highlight w:val="yellow"/>
        </w:rPr>
        <w:t>F</w:t>
      </w:r>
      <w:r w:rsidR="0054199D" w:rsidRPr="004F7920">
        <w:rPr>
          <w:kern w:val="2"/>
          <w:highlight w:val="yellow"/>
        </w:rPr>
        <w:t xml:space="preserve">urther LTE Physical Layer Enhancements for MTC (AI </w:t>
      </w:r>
      <w:r w:rsidR="00C5462D" w:rsidRPr="004F7920">
        <w:rPr>
          <w:kern w:val="2"/>
          <w:highlight w:val="yellow"/>
        </w:rPr>
        <w:t>6.</w:t>
      </w:r>
      <w:r w:rsidR="0054199D" w:rsidRPr="004F7920">
        <w:rPr>
          <w:kern w:val="2"/>
          <w:highlight w:val="yellow"/>
        </w:rPr>
        <w:t>2.1) chaired by Wanshi Chen</w:t>
      </w:r>
      <w:r w:rsidR="00C5462D" w:rsidRPr="004F7920">
        <w:rPr>
          <w:kern w:val="2"/>
          <w:highlight w:val="yellow"/>
        </w:rPr>
        <w:t xml:space="preserve"> on the other hand.</w:t>
      </w:r>
    </w:p>
    <w:p w14:paraId="0E3E77BC" w14:textId="1E9F7FA4" w:rsidR="00C5462D" w:rsidRPr="004F7920" w:rsidRDefault="00C5462D" w:rsidP="004361FD">
      <w:pPr>
        <w:numPr>
          <w:ilvl w:val="1"/>
          <w:numId w:val="5"/>
        </w:numPr>
        <w:overflowPunct w:val="0"/>
        <w:autoSpaceDE w:val="0"/>
        <w:autoSpaceDN w:val="0"/>
        <w:adjustRightInd w:val="0"/>
        <w:textAlignment w:val="baseline"/>
        <w:rPr>
          <w:rFonts w:ascii="Times New Roman" w:eastAsia="SimSun" w:hAnsi="Times New Roman"/>
          <w:kern w:val="2"/>
          <w:szCs w:val="20"/>
          <w:highlight w:val="yellow"/>
        </w:rPr>
      </w:pPr>
      <w:r w:rsidRPr="004F7920">
        <w:rPr>
          <w:kern w:val="2"/>
          <w:highlight w:val="yellow"/>
        </w:rPr>
        <w:t>Several offline sessions.</w:t>
      </w:r>
    </w:p>
    <w:p w14:paraId="6EDB3106" w14:textId="4E5E13B9" w:rsidR="0054199D" w:rsidRPr="004F7920" w:rsidRDefault="006D4B81" w:rsidP="00187F45">
      <w:pPr>
        <w:numPr>
          <w:ilvl w:val="0"/>
          <w:numId w:val="5"/>
        </w:numPr>
        <w:overflowPunct w:val="0"/>
        <w:autoSpaceDE w:val="0"/>
        <w:autoSpaceDN w:val="0"/>
        <w:adjustRightInd w:val="0"/>
        <w:textAlignment w:val="baseline"/>
        <w:rPr>
          <w:rFonts w:ascii="Times New Roman" w:eastAsia="SimSun" w:hAnsi="Times New Roman"/>
          <w:kern w:val="2"/>
          <w:szCs w:val="20"/>
          <w:highlight w:val="yellow"/>
        </w:rPr>
      </w:pPr>
      <w:r w:rsidRPr="004F7920">
        <w:rPr>
          <w:rFonts w:ascii="Times New Roman" w:eastAsia="SimSun" w:hAnsi="Times New Roman"/>
          <w:kern w:val="2"/>
          <w:szCs w:val="20"/>
          <w:highlight w:val="yellow"/>
        </w:rPr>
        <w:t xml:space="preserve">Thursday (HSPA): </w:t>
      </w:r>
      <w:r w:rsidR="0054199D" w:rsidRPr="004F7920">
        <w:rPr>
          <w:szCs w:val="20"/>
          <w:highlight w:val="yellow"/>
        </w:rPr>
        <w:t xml:space="preserve">Maintenance and revisions </w:t>
      </w:r>
      <w:r w:rsidR="0054199D" w:rsidRPr="004F7920">
        <w:rPr>
          <w:rFonts w:ascii="Times New Roman" w:eastAsia="SimSun" w:hAnsi="Times New Roman"/>
          <w:kern w:val="2"/>
          <w:szCs w:val="20"/>
          <w:highlight w:val="yellow"/>
        </w:rPr>
        <w:t>chaired by Carmela Cozzo from Huawei.</w:t>
      </w:r>
    </w:p>
    <w:p w14:paraId="65B5F4BC" w14:textId="77777777" w:rsidR="007A5AC0" w:rsidRPr="004F7920" w:rsidRDefault="007A5AC0" w:rsidP="00AF7B94">
      <w:pPr>
        <w:rPr>
          <w:rFonts w:ascii="Times New Roman" w:eastAsia="SimSun" w:hAnsi="Times New Roman"/>
          <w:kern w:val="2"/>
          <w:szCs w:val="20"/>
        </w:rPr>
      </w:pPr>
    </w:p>
    <w:p w14:paraId="480FE5A6" w14:textId="77777777" w:rsidR="00E42092" w:rsidRPr="004F7920" w:rsidRDefault="0054199D" w:rsidP="00AF7B94">
      <w:pPr>
        <w:numPr>
          <w:ilvl w:val="0"/>
          <w:numId w:val="5"/>
        </w:numPr>
        <w:overflowPunct w:val="0"/>
        <w:autoSpaceDE w:val="0"/>
        <w:autoSpaceDN w:val="0"/>
        <w:adjustRightInd w:val="0"/>
        <w:textAlignment w:val="baseline"/>
        <w:rPr>
          <w:rFonts w:ascii="Times New Roman" w:eastAsia="SimSun" w:hAnsi="Times New Roman"/>
          <w:kern w:val="2"/>
        </w:rPr>
      </w:pPr>
      <w:r w:rsidRPr="004F7920">
        <w:rPr>
          <w:rFonts w:ascii="Times New Roman" w:eastAsia="SimSun" w:hAnsi="Times New Roman"/>
          <w:kern w:val="2"/>
        </w:rPr>
        <w:t>Friday</w:t>
      </w:r>
      <w:r w:rsidR="00684BF4" w:rsidRPr="004F7920">
        <w:rPr>
          <w:rFonts w:ascii="Times New Roman" w:eastAsia="SimSun" w:hAnsi="Times New Roman"/>
          <w:kern w:val="2"/>
        </w:rPr>
        <w:t>: Revisions</w:t>
      </w:r>
      <w:r w:rsidR="00E42092" w:rsidRPr="004F7920">
        <w:rPr>
          <w:rFonts w:ascii="Times New Roman" w:eastAsia="SimSun" w:hAnsi="Times New Roman"/>
          <w:kern w:val="2"/>
        </w:rPr>
        <w:t>.</w:t>
      </w:r>
    </w:p>
    <w:p w14:paraId="556DF8E4" w14:textId="77777777" w:rsidR="00C5462D" w:rsidRPr="004F7920" w:rsidRDefault="00C5462D" w:rsidP="00AF7B94">
      <w:pPr>
        <w:rPr>
          <w:rFonts w:ascii="Times New Roman" w:eastAsia="SimSun" w:hAnsi="Times New Roman"/>
          <w:kern w:val="2"/>
        </w:rPr>
      </w:pPr>
    </w:p>
    <w:p w14:paraId="7641BF89" w14:textId="1C981DC8" w:rsidR="00603D78" w:rsidRPr="004F7920" w:rsidRDefault="00603D78" w:rsidP="00603D78">
      <w:pPr>
        <w:rPr>
          <w:rFonts w:ascii="Times New Roman" w:eastAsia="SimSun" w:hAnsi="Times New Roman"/>
          <w:kern w:val="2"/>
        </w:rPr>
      </w:pPr>
      <w:r w:rsidRPr="004F7920">
        <w:rPr>
          <w:rFonts w:ascii="Times New Roman" w:eastAsia="SimSun" w:hAnsi="Times New Roman"/>
          <w:kern w:val="2"/>
        </w:rPr>
        <w:t>Before closing the meeting, 3GPP Excellence Awards granted to Havish Koorapaty from Ericsson.</w:t>
      </w:r>
    </w:p>
    <w:p w14:paraId="6D5879B3" w14:textId="77777777" w:rsidR="00603D78" w:rsidRPr="004F7920" w:rsidRDefault="00603D78" w:rsidP="00AF7B94">
      <w:pPr>
        <w:rPr>
          <w:rFonts w:ascii="Times New Roman" w:eastAsia="SimSun" w:hAnsi="Times New Roman"/>
          <w:kern w:val="2"/>
        </w:rPr>
      </w:pPr>
    </w:p>
    <w:p w14:paraId="2DC8A9E2" w14:textId="77777777" w:rsidR="00E42092" w:rsidRPr="004F7920" w:rsidRDefault="00E42092" w:rsidP="00E42092">
      <w:pPr>
        <w:rPr>
          <w:rFonts w:ascii="Times New Roman" w:eastAsia="SimSun" w:hAnsi="Times New Roman"/>
          <w:kern w:val="2"/>
        </w:rPr>
      </w:pPr>
      <w:r w:rsidRPr="004F7920">
        <w:rPr>
          <w:rFonts w:ascii="Times New Roman" w:eastAsia="SimSun" w:hAnsi="Times New Roman"/>
          <w:kern w:val="2"/>
        </w:rPr>
        <w:t>For HSPA,</w:t>
      </w:r>
    </w:p>
    <w:p w14:paraId="062A05B7" w14:textId="77777777" w:rsidR="00E42092" w:rsidRPr="004F7920" w:rsidRDefault="00E42092" w:rsidP="00E42092">
      <w:pPr>
        <w:rPr>
          <w:rFonts w:ascii="Times New Roman" w:eastAsia="SimSun" w:hAnsi="Times New Roman"/>
          <w:kern w:val="2"/>
        </w:rPr>
      </w:pPr>
      <w:r w:rsidRPr="004F7920">
        <w:rPr>
          <w:rFonts w:ascii="Times New Roman" w:eastAsia="SimSun" w:hAnsi="Times New Roman"/>
          <w:kern w:val="2"/>
        </w:rPr>
        <w:t>MC and Maintenance -&gt; Carmela</w:t>
      </w:r>
    </w:p>
    <w:p w14:paraId="152A0351" w14:textId="70CCAECE" w:rsidR="00E42092" w:rsidRPr="004F7920" w:rsidRDefault="00E42092" w:rsidP="00E42092">
      <w:pPr>
        <w:rPr>
          <w:rFonts w:ascii="Times New Roman" w:eastAsia="SimSun" w:hAnsi="Times New Roman"/>
          <w:kern w:val="2"/>
        </w:rPr>
      </w:pPr>
      <w:r w:rsidRPr="004F7920">
        <w:rPr>
          <w:rFonts w:ascii="Times New Roman" w:eastAsia="SimSun" w:hAnsi="Times New Roman"/>
          <w:kern w:val="2"/>
        </w:rPr>
        <w:t xml:space="preserve">CELL_FACH -&gt; </w:t>
      </w:r>
      <w:r w:rsidR="00C4639F">
        <w:rPr>
          <w:rFonts w:ascii="Times New Roman" w:eastAsia="SimSun" w:hAnsi="Times New Roman"/>
          <w:kern w:val="2"/>
        </w:rPr>
        <w:t>Florent</w:t>
      </w:r>
    </w:p>
    <w:p w14:paraId="07CDF8FF" w14:textId="77777777" w:rsidR="00E42092" w:rsidRPr="004F7920" w:rsidRDefault="00E42092" w:rsidP="00E42092">
      <w:pPr>
        <w:rPr>
          <w:rFonts w:ascii="Times New Roman" w:eastAsia="SimSun" w:hAnsi="Times New Roman"/>
          <w:kern w:val="2"/>
        </w:rPr>
      </w:pPr>
    </w:p>
    <w:p w14:paraId="03D5F574" w14:textId="77777777" w:rsidR="00E42092" w:rsidRPr="004F7920" w:rsidRDefault="00E42092" w:rsidP="00E42092">
      <w:pPr>
        <w:rPr>
          <w:rFonts w:ascii="Times New Roman" w:eastAsia="SimSun" w:hAnsi="Times New Roman"/>
          <w:kern w:val="2"/>
        </w:rPr>
      </w:pPr>
      <w:r w:rsidRPr="004F7920">
        <w:rPr>
          <w:rFonts w:ascii="Times New Roman" w:eastAsia="SimSun" w:hAnsi="Times New Roman"/>
          <w:kern w:val="2"/>
        </w:rPr>
        <w:t>For LTE</w:t>
      </w:r>
    </w:p>
    <w:p w14:paraId="0787FBE7" w14:textId="77777777" w:rsidR="00E42092" w:rsidRPr="004F7920" w:rsidRDefault="00E42092" w:rsidP="00E42092">
      <w:pPr>
        <w:rPr>
          <w:rFonts w:ascii="Times New Roman" w:eastAsia="SimSun" w:hAnsi="Times New Roman"/>
          <w:kern w:val="2"/>
        </w:rPr>
      </w:pPr>
      <w:r w:rsidRPr="004F7920">
        <w:rPr>
          <w:rFonts w:ascii="Times New Roman" w:eastAsia="SimSun" w:hAnsi="Times New Roman"/>
          <w:kern w:val="2"/>
        </w:rPr>
        <w:t xml:space="preserve">Rel-13 eMTC CR (and possibly other CRs (e.g., LAA, MIMO, eCA) in Tuesday, Wednesday and Thursday morning -&gt; Wanshi NB-IoT Monday afternoon and Tuesday afternoon -&gt; Wanshi </w:t>
      </w:r>
    </w:p>
    <w:p w14:paraId="42361A10" w14:textId="06D78604" w:rsidR="00E42092" w:rsidRPr="004F7920" w:rsidRDefault="00E42092" w:rsidP="00E42092">
      <w:pPr>
        <w:rPr>
          <w:rFonts w:ascii="Times New Roman" w:eastAsia="SimSun" w:hAnsi="Times New Roman"/>
          <w:kern w:val="2"/>
        </w:rPr>
      </w:pPr>
      <w:r w:rsidRPr="004F7920">
        <w:rPr>
          <w:rFonts w:ascii="Times New Roman" w:eastAsia="SimSun" w:hAnsi="Times New Roman"/>
          <w:kern w:val="2"/>
        </w:rPr>
        <w:t>NB-IoT Wednesday afternoon, Thursday afternoon, Friday morning -&gt; Matthew</w:t>
      </w:r>
    </w:p>
    <w:p w14:paraId="71946FBE" w14:textId="77777777" w:rsidR="00E42092" w:rsidRPr="004F7920" w:rsidRDefault="00E42092" w:rsidP="00AF7B94">
      <w:pPr>
        <w:rPr>
          <w:rFonts w:ascii="Times New Roman" w:eastAsia="SimSun" w:hAnsi="Times New Roman"/>
          <w:kern w:val="2"/>
        </w:rPr>
      </w:pPr>
    </w:p>
    <w:p w14:paraId="668FB1C6" w14:textId="77777777" w:rsidR="00E42092" w:rsidRPr="004F7920" w:rsidRDefault="00E42092" w:rsidP="00AF7B94">
      <w:pPr>
        <w:rPr>
          <w:rFonts w:ascii="Times New Roman" w:eastAsia="SimSun" w:hAnsi="Times New Roman"/>
          <w:kern w:val="2"/>
        </w:rPr>
      </w:pPr>
    </w:p>
    <w:p w14:paraId="31A3EC8C" w14:textId="77777777" w:rsidR="00E42092" w:rsidRPr="004F7920" w:rsidRDefault="00E42092" w:rsidP="00AF7B94">
      <w:pPr>
        <w:rPr>
          <w:rFonts w:ascii="Times New Roman" w:eastAsia="SimSun" w:hAnsi="Times New Roman"/>
          <w:kern w:val="2"/>
        </w:rPr>
      </w:pPr>
    </w:p>
    <w:p w14:paraId="107ACE1B" w14:textId="77777777" w:rsidR="007A5AC0" w:rsidRPr="004F7920" w:rsidRDefault="007A5AC0" w:rsidP="00AF7B94">
      <w:pPr>
        <w:rPr>
          <w:rFonts w:ascii="Times New Roman" w:hAnsi="Times New Roman"/>
          <w:b/>
          <w:szCs w:val="20"/>
        </w:rPr>
      </w:pPr>
      <w:r w:rsidRPr="004F7920">
        <w:rPr>
          <w:rFonts w:ascii="Times New Roman" w:hAnsi="Times New Roman"/>
          <w:b/>
          <w:szCs w:val="20"/>
        </w:rPr>
        <w:t>The list of action points that required RAN1 close follow-up is listed in Annex F (end of document).</w:t>
      </w:r>
    </w:p>
    <w:p w14:paraId="5241944F" w14:textId="77777777" w:rsidR="007A5AC0" w:rsidRPr="004F7920" w:rsidRDefault="007A5AC0" w:rsidP="00AF7B94">
      <w:pPr>
        <w:rPr>
          <w:rFonts w:ascii="Times New Roman" w:eastAsia="SimSun" w:hAnsi="Times New Roman"/>
          <w:kern w:val="2"/>
          <w:szCs w:val="20"/>
        </w:rPr>
      </w:pPr>
    </w:p>
    <w:p w14:paraId="38E384E0" w14:textId="5B4C24C7" w:rsidR="007A5AC0" w:rsidRPr="004F7920" w:rsidRDefault="007A5AC0" w:rsidP="00AF7B94">
      <w:pPr>
        <w:rPr>
          <w:rFonts w:ascii="Times New Roman" w:eastAsia="SimSun" w:hAnsi="Times New Roman"/>
          <w:kern w:val="2"/>
          <w:szCs w:val="20"/>
        </w:rPr>
      </w:pPr>
      <w:r w:rsidRPr="004F7920">
        <w:rPr>
          <w:rFonts w:ascii="Times New Roman" w:eastAsia="SimSun" w:hAnsi="Times New Roman"/>
          <w:kern w:val="2"/>
          <w:szCs w:val="20"/>
        </w:rPr>
        <w:t xml:space="preserve">The number of contribution documents for this meeting was </w:t>
      </w:r>
      <w:r w:rsidR="00E42092" w:rsidRPr="004F7920">
        <w:rPr>
          <w:rFonts w:ascii="Times New Roman" w:eastAsia="SimSun" w:hAnsi="Times New Roman"/>
          <w:kern w:val="2"/>
          <w:szCs w:val="20"/>
        </w:rPr>
        <w:t>xxx</w:t>
      </w:r>
      <w:r w:rsidRPr="004F7920">
        <w:rPr>
          <w:rFonts w:ascii="Times New Roman" w:eastAsia="SimSun" w:hAnsi="Times New Roman"/>
          <w:kern w:val="2"/>
          <w:szCs w:val="20"/>
        </w:rPr>
        <w:t>, and those documents were categorized as followed.</w:t>
      </w:r>
    </w:p>
    <w:tbl>
      <w:tblPr>
        <w:tblW w:w="7649"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Look w:val="0000" w:firstRow="0" w:lastRow="0" w:firstColumn="0" w:lastColumn="0" w:noHBand="0" w:noVBand="0"/>
      </w:tblPr>
      <w:tblGrid>
        <w:gridCol w:w="4846"/>
        <w:gridCol w:w="1417"/>
        <w:gridCol w:w="1386"/>
      </w:tblGrid>
      <w:tr w:rsidR="004F7920" w:rsidRPr="004F7920" w14:paraId="786AEA2E" w14:textId="77777777">
        <w:trPr>
          <w:tblHeader/>
          <w:jc w:val="center"/>
        </w:trPr>
        <w:tc>
          <w:tcPr>
            <w:tcW w:w="4846" w:type="dxa"/>
            <w:shd w:val="clear" w:color="auto" w:fill="C0C0C0"/>
            <w:noWrap/>
            <w:vAlign w:val="center"/>
          </w:tcPr>
          <w:p w14:paraId="0B6D479D" w14:textId="77777777" w:rsidR="007A5AC0" w:rsidRPr="004F7920" w:rsidRDefault="007A5AC0" w:rsidP="00AF7B94">
            <w:pPr>
              <w:rPr>
                <w:rFonts w:ascii="Times New Roman" w:eastAsia="Arial Unicode MS" w:hAnsi="Times New Roman"/>
                <w:b/>
                <w:szCs w:val="20"/>
              </w:rPr>
            </w:pPr>
            <w:r w:rsidRPr="004F7920">
              <w:rPr>
                <w:rFonts w:ascii="Times New Roman" w:hAnsi="Times New Roman"/>
                <w:b/>
                <w:szCs w:val="20"/>
              </w:rPr>
              <w:t>Agenda Item</w:t>
            </w:r>
          </w:p>
        </w:tc>
        <w:tc>
          <w:tcPr>
            <w:tcW w:w="1417" w:type="dxa"/>
            <w:shd w:val="clear" w:color="auto" w:fill="C0C0C0"/>
            <w:noWrap/>
            <w:vAlign w:val="bottom"/>
          </w:tcPr>
          <w:p w14:paraId="7A611B63" w14:textId="77777777" w:rsidR="007A5AC0" w:rsidRPr="004F7920" w:rsidRDefault="007A5AC0" w:rsidP="00AF7B94">
            <w:pPr>
              <w:rPr>
                <w:rFonts w:ascii="Times New Roman" w:hAnsi="Times New Roman"/>
                <w:b/>
                <w:szCs w:val="20"/>
              </w:rPr>
            </w:pPr>
            <w:r w:rsidRPr="004F7920">
              <w:rPr>
                <w:rFonts w:ascii="Times New Roman" w:hAnsi="Times New Roman"/>
                <w:b/>
                <w:szCs w:val="20"/>
              </w:rPr>
              <w:t>Input</w:t>
            </w:r>
          </w:p>
          <w:p w14:paraId="7A649E7F" w14:textId="77777777" w:rsidR="007A5AC0" w:rsidRPr="004F7920" w:rsidRDefault="007A5AC0" w:rsidP="00AF7B94">
            <w:pPr>
              <w:rPr>
                <w:rFonts w:ascii="Times New Roman" w:eastAsia="Arial Unicode MS" w:hAnsi="Times New Roman"/>
                <w:b/>
                <w:szCs w:val="20"/>
              </w:rPr>
            </w:pPr>
            <w:r w:rsidRPr="004F7920">
              <w:rPr>
                <w:rFonts w:ascii="Times New Roman" w:hAnsi="Times New Roman"/>
                <w:b/>
                <w:szCs w:val="20"/>
              </w:rPr>
              <w:t>Document</w:t>
            </w:r>
          </w:p>
        </w:tc>
        <w:tc>
          <w:tcPr>
            <w:tcW w:w="1386" w:type="dxa"/>
            <w:shd w:val="clear" w:color="auto" w:fill="C0C0C0"/>
            <w:noWrap/>
            <w:vAlign w:val="bottom"/>
          </w:tcPr>
          <w:p w14:paraId="01215FF5" w14:textId="77777777" w:rsidR="007A5AC0" w:rsidRPr="004F7920" w:rsidRDefault="007A5AC0" w:rsidP="00AF7B94">
            <w:pPr>
              <w:rPr>
                <w:rFonts w:ascii="Times New Roman" w:eastAsia="Arial Unicode MS" w:hAnsi="Times New Roman"/>
                <w:b/>
                <w:szCs w:val="20"/>
              </w:rPr>
            </w:pPr>
            <w:r w:rsidRPr="004F7920">
              <w:rPr>
                <w:rFonts w:ascii="Times New Roman" w:hAnsi="Times New Roman"/>
                <w:b/>
                <w:szCs w:val="20"/>
              </w:rPr>
              <w:t>Discussed Document</w:t>
            </w:r>
          </w:p>
        </w:tc>
      </w:tr>
      <w:tr w:rsidR="007A5AC0" w:rsidRPr="004F7920" w14:paraId="1CC35C32" w14:textId="77777777">
        <w:trPr>
          <w:jc w:val="center"/>
        </w:trPr>
        <w:tc>
          <w:tcPr>
            <w:tcW w:w="4846" w:type="dxa"/>
            <w:shd w:val="clear" w:color="auto" w:fill="auto"/>
            <w:noWrap/>
          </w:tcPr>
          <w:p w14:paraId="38A6DF0C" w14:textId="113C0EC9" w:rsidR="007A5AC0" w:rsidRPr="004F7920" w:rsidRDefault="00F35E13" w:rsidP="00E42092">
            <w:pPr>
              <w:rPr>
                <w:rFonts w:ascii="Times New Roman" w:hAnsi="Times New Roman"/>
                <w:szCs w:val="20"/>
              </w:rPr>
            </w:pPr>
            <w:r w:rsidRPr="004F7920">
              <w:rPr>
                <w:rFonts w:ascii="Times New Roman" w:hAnsi="Times New Roman"/>
                <w:szCs w:val="20"/>
              </w:rPr>
              <w:t xml:space="preserve">From AI 2 to AI </w:t>
            </w:r>
            <w:r w:rsidR="00E42092" w:rsidRPr="004F7920">
              <w:rPr>
                <w:rFonts w:ascii="Times New Roman" w:hAnsi="Times New Roman"/>
                <w:szCs w:val="20"/>
              </w:rPr>
              <w:t>7.3.6</w:t>
            </w:r>
          </w:p>
        </w:tc>
        <w:tc>
          <w:tcPr>
            <w:tcW w:w="1417" w:type="dxa"/>
            <w:noWrap/>
            <w:vAlign w:val="center"/>
          </w:tcPr>
          <w:p w14:paraId="74C7A9CC" w14:textId="14C3987F" w:rsidR="007A5AC0" w:rsidRPr="004F7920" w:rsidRDefault="007A5AC0" w:rsidP="004F4D8D">
            <w:pPr>
              <w:rPr>
                <w:rFonts w:ascii="Times New Roman" w:hAnsi="Times New Roman"/>
                <w:szCs w:val="20"/>
              </w:rPr>
            </w:pPr>
          </w:p>
        </w:tc>
        <w:tc>
          <w:tcPr>
            <w:tcW w:w="1386" w:type="dxa"/>
            <w:noWrap/>
            <w:vAlign w:val="center"/>
          </w:tcPr>
          <w:p w14:paraId="2AC9DA2B" w14:textId="132BDCD5" w:rsidR="007A5AC0" w:rsidRPr="004F7920" w:rsidRDefault="007A5AC0" w:rsidP="004F4D8D">
            <w:pPr>
              <w:rPr>
                <w:rFonts w:ascii="Times New Roman" w:hAnsi="Times New Roman"/>
                <w:szCs w:val="20"/>
              </w:rPr>
            </w:pPr>
          </w:p>
        </w:tc>
      </w:tr>
    </w:tbl>
    <w:p w14:paraId="0DB4A2F7" w14:textId="77777777" w:rsidR="007A5AC0" w:rsidRPr="004F7920" w:rsidRDefault="007A5AC0" w:rsidP="00AF7B94">
      <w:pPr>
        <w:rPr>
          <w:rFonts w:ascii="Times New Roman" w:hAnsi="Times New Roman"/>
          <w:szCs w:val="20"/>
          <w:highlight w:val="yellow"/>
        </w:rPr>
      </w:pPr>
    </w:p>
    <w:p w14:paraId="57E9C4E0" w14:textId="3A012FFD" w:rsidR="00D016B6" w:rsidRPr="004F7920" w:rsidRDefault="007A5AC0" w:rsidP="00AF7B94">
      <w:pPr>
        <w:rPr>
          <w:rFonts w:ascii="Times New Roman" w:hAnsi="Times New Roman"/>
          <w:szCs w:val="20"/>
          <w:highlight w:val="yellow"/>
        </w:rPr>
      </w:pPr>
      <w:r w:rsidRPr="004F7920">
        <w:rPr>
          <w:rFonts w:ascii="Times New Roman" w:hAnsi="Times New Roman"/>
          <w:szCs w:val="20"/>
          <w:highlight w:val="yellow"/>
        </w:rPr>
        <w:t>Note: The amount of documents includes those discussed during the email discussion session post meeting.</w:t>
      </w:r>
    </w:p>
    <w:p w14:paraId="3E32AE33" w14:textId="77777777" w:rsidR="007122C4" w:rsidRPr="004F7920" w:rsidRDefault="007A5AC0" w:rsidP="00AF7B94">
      <w:pPr>
        <w:pStyle w:val="Heading1"/>
      </w:pPr>
      <w:r w:rsidRPr="004F7920">
        <w:br w:type="page"/>
      </w:r>
      <w:bookmarkStart w:id="2" w:name="_Toc443726979"/>
      <w:r w:rsidR="007122C4" w:rsidRPr="004F7920">
        <w:lastRenderedPageBreak/>
        <w:t>Opening of the meeting</w:t>
      </w:r>
      <w:bookmarkEnd w:id="2"/>
    </w:p>
    <w:p w14:paraId="3951B8CA" w14:textId="11EC24FA" w:rsidR="00666408" w:rsidRPr="004F7920" w:rsidRDefault="00AC1C87" w:rsidP="00AF7B94">
      <w:pPr>
        <w:rPr>
          <w:rFonts w:ascii="Times New Roman" w:eastAsia="SimSun" w:hAnsi="Times New Roman"/>
          <w:kern w:val="2"/>
          <w:szCs w:val="20"/>
        </w:rPr>
      </w:pPr>
      <w:r w:rsidRPr="004F7920">
        <w:rPr>
          <w:rFonts w:ascii="Times New Roman" w:eastAsia="SimSun" w:hAnsi="Times New Roman"/>
          <w:kern w:val="2"/>
          <w:szCs w:val="20"/>
        </w:rPr>
        <w:t>Mr</w:t>
      </w:r>
      <w:r w:rsidR="00666408" w:rsidRPr="004F7920">
        <w:rPr>
          <w:rFonts w:ascii="Times New Roman" w:eastAsia="SimSun" w:hAnsi="Times New Roman"/>
          <w:kern w:val="2"/>
          <w:szCs w:val="20"/>
        </w:rPr>
        <w:t xml:space="preserve"> </w:t>
      </w:r>
      <w:r w:rsidR="000A46BE" w:rsidRPr="004F7920">
        <w:rPr>
          <w:rFonts w:ascii="Times New Roman" w:eastAsia="SimSun" w:hAnsi="Times New Roman"/>
          <w:kern w:val="2"/>
          <w:szCs w:val="20"/>
        </w:rPr>
        <w:t>Satoshi Nagata</w:t>
      </w:r>
      <w:r w:rsidR="00666408" w:rsidRPr="004F7920">
        <w:rPr>
          <w:rFonts w:ascii="Times New Roman" w:eastAsia="SimSun" w:hAnsi="Times New Roman"/>
          <w:kern w:val="2"/>
          <w:szCs w:val="20"/>
        </w:rPr>
        <w:t xml:space="preserve"> (RAN1 Chairman) welcomed the participants of the RAN WG1 </w:t>
      </w:r>
      <w:r w:rsidR="003F3EF2" w:rsidRPr="004F7920">
        <w:rPr>
          <w:rFonts w:ascii="Times New Roman" w:eastAsia="SimSun" w:hAnsi="Times New Roman"/>
          <w:kern w:val="2"/>
          <w:szCs w:val="20"/>
        </w:rPr>
        <w:t>8</w:t>
      </w:r>
      <w:r w:rsidR="00A54011" w:rsidRPr="004F7920">
        <w:rPr>
          <w:rFonts w:ascii="Times New Roman" w:eastAsia="SimSun" w:hAnsi="Times New Roman"/>
          <w:kern w:val="2"/>
          <w:szCs w:val="20"/>
        </w:rPr>
        <w:t>4</w:t>
      </w:r>
      <w:r w:rsidR="00AA3E88" w:rsidRPr="004F7920">
        <w:rPr>
          <w:rFonts w:ascii="Times New Roman" w:eastAsia="SimSun" w:hAnsi="Times New Roman"/>
          <w:kern w:val="2"/>
          <w:szCs w:val="20"/>
        </w:rPr>
        <w:t xml:space="preserve"> </w:t>
      </w:r>
      <w:r w:rsidR="00666408" w:rsidRPr="004F7920">
        <w:rPr>
          <w:rFonts w:ascii="Times New Roman" w:eastAsia="SimSun" w:hAnsi="Times New Roman"/>
          <w:kern w:val="2"/>
          <w:szCs w:val="20"/>
        </w:rPr>
        <w:t>meeting and opened the meeting at 09:</w:t>
      </w:r>
      <w:r w:rsidR="000A46BE" w:rsidRPr="004F7920">
        <w:rPr>
          <w:rFonts w:ascii="Times New Roman" w:eastAsia="SimSun" w:hAnsi="Times New Roman"/>
          <w:kern w:val="2"/>
          <w:szCs w:val="20"/>
        </w:rPr>
        <w:t>0</w:t>
      </w:r>
      <w:r w:rsidR="0035387F" w:rsidRPr="004F7920">
        <w:rPr>
          <w:rFonts w:ascii="Times New Roman" w:eastAsia="SimSun" w:hAnsi="Times New Roman"/>
          <w:kern w:val="2"/>
          <w:szCs w:val="20"/>
        </w:rPr>
        <w:t>0</w:t>
      </w:r>
      <w:r w:rsidR="00666408" w:rsidRPr="004F7920">
        <w:rPr>
          <w:rFonts w:ascii="Times New Roman" w:eastAsia="SimSun" w:hAnsi="Times New Roman"/>
          <w:kern w:val="2"/>
          <w:szCs w:val="20"/>
        </w:rPr>
        <w:t>.</w:t>
      </w:r>
    </w:p>
    <w:p w14:paraId="47CF5F7D" w14:textId="2CD5CD9B" w:rsidR="00515DEF" w:rsidRPr="004F7920" w:rsidRDefault="0035387F" w:rsidP="00AF7B94">
      <w:pPr>
        <w:rPr>
          <w:rFonts w:ascii="Times New Roman" w:eastAsia="SimSun" w:hAnsi="Times New Roman"/>
          <w:kern w:val="2"/>
          <w:szCs w:val="20"/>
        </w:rPr>
      </w:pPr>
      <w:r w:rsidRPr="004F7920">
        <w:rPr>
          <w:rFonts w:ascii="Times New Roman" w:eastAsia="SimSun" w:hAnsi="Times New Roman"/>
          <w:kern w:val="2"/>
          <w:szCs w:val="20"/>
        </w:rPr>
        <w:t>M</w:t>
      </w:r>
      <w:r w:rsidR="00A54011" w:rsidRPr="004F7920">
        <w:rPr>
          <w:rFonts w:ascii="Times New Roman" w:eastAsia="SimSun" w:hAnsi="Times New Roman"/>
          <w:kern w:val="2"/>
          <w:szCs w:val="20"/>
        </w:rPr>
        <w:t>s Sigen Ye</w:t>
      </w:r>
      <w:r w:rsidR="00AA3E88" w:rsidRPr="004F7920">
        <w:rPr>
          <w:rFonts w:ascii="Times New Roman" w:eastAsia="SimSun" w:hAnsi="Times New Roman"/>
          <w:kern w:val="2"/>
          <w:szCs w:val="20"/>
        </w:rPr>
        <w:t xml:space="preserve"> from </w:t>
      </w:r>
      <w:r w:rsidR="00102E97" w:rsidRPr="004F7920">
        <w:rPr>
          <w:rFonts w:ascii="Times New Roman" w:eastAsia="SimSun" w:hAnsi="Times New Roman"/>
          <w:kern w:val="2"/>
          <w:szCs w:val="20"/>
        </w:rPr>
        <w:t>A</w:t>
      </w:r>
      <w:r w:rsidR="00A54011" w:rsidRPr="004F7920">
        <w:rPr>
          <w:rFonts w:ascii="Times New Roman" w:eastAsia="SimSun" w:hAnsi="Times New Roman"/>
          <w:kern w:val="2"/>
          <w:szCs w:val="20"/>
        </w:rPr>
        <w:t>LU</w:t>
      </w:r>
      <w:r w:rsidR="00547CAF" w:rsidRPr="004F7920">
        <w:rPr>
          <w:rFonts w:ascii="Times New Roman" w:eastAsia="SimSun" w:hAnsi="Times New Roman"/>
          <w:kern w:val="2"/>
          <w:szCs w:val="20"/>
        </w:rPr>
        <w:t xml:space="preserve"> </w:t>
      </w:r>
      <w:r w:rsidR="00666408" w:rsidRPr="004F7920">
        <w:rPr>
          <w:rFonts w:ascii="Times New Roman" w:eastAsia="SimSun" w:hAnsi="Times New Roman"/>
          <w:kern w:val="2"/>
          <w:szCs w:val="20"/>
        </w:rPr>
        <w:t xml:space="preserve">welcomed the delegates on behalf of </w:t>
      </w:r>
      <w:r w:rsidR="00AA3E88" w:rsidRPr="004F7920">
        <w:rPr>
          <w:rFonts w:ascii="Times New Roman" w:eastAsia="SimSun" w:hAnsi="Times New Roman"/>
          <w:kern w:val="2"/>
          <w:szCs w:val="20"/>
        </w:rPr>
        <w:t xml:space="preserve">the </w:t>
      </w:r>
      <w:r w:rsidR="00A54011" w:rsidRPr="004F7920">
        <w:rPr>
          <w:rFonts w:ascii="Times New Roman" w:eastAsia="SimSun" w:hAnsi="Times New Roman"/>
          <w:kern w:val="2"/>
          <w:szCs w:val="20"/>
        </w:rPr>
        <w:t>European Friends of 3GPP, Alcatel-Lucent, Apple, BlackBerry, Deutsche Telekom, Ericsson, Huawei, Intel, Motorola, Nokia, Orange, Qualcomm, SIMAlliance, Sony, TeliaSonera, Telefonica, Telecom Italia, Telenor, Vodafone</w:t>
      </w:r>
      <w:r w:rsidR="00980C75" w:rsidRPr="004F7920">
        <w:rPr>
          <w:rFonts w:ascii="Times New Roman" w:eastAsia="SimSun" w:hAnsi="Times New Roman"/>
          <w:kern w:val="2"/>
          <w:szCs w:val="20"/>
        </w:rPr>
        <w:t xml:space="preserve"> </w:t>
      </w:r>
      <w:r w:rsidR="00547CAF" w:rsidRPr="004F7920">
        <w:rPr>
          <w:rFonts w:ascii="Times New Roman" w:eastAsia="SimSun" w:hAnsi="Times New Roman"/>
          <w:kern w:val="2"/>
          <w:szCs w:val="20"/>
        </w:rPr>
        <w:t>and detailed the domestic arrangements for the full week.</w:t>
      </w:r>
    </w:p>
    <w:p w14:paraId="449523FB" w14:textId="77777777" w:rsidR="001C6BD8" w:rsidRPr="004F7920" w:rsidRDefault="001C6BD8" w:rsidP="00AF7B94">
      <w:pPr>
        <w:pStyle w:val="Heading2"/>
      </w:pPr>
      <w:bookmarkStart w:id="3" w:name="_Toc443726980"/>
      <w:r w:rsidRPr="004F7920">
        <w:t>Call for IPR</w:t>
      </w:r>
      <w:bookmarkEnd w:id="3"/>
    </w:p>
    <w:p w14:paraId="289239A3" w14:textId="77777777" w:rsidR="001C6BD8" w:rsidRPr="004F7920" w:rsidRDefault="001C6BD8" w:rsidP="00AF7B94">
      <w:pPr>
        <w:rPr>
          <w:rFonts w:ascii="Times New Roman" w:hAnsi="Times New Roman"/>
          <w:i/>
          <w:szCs w:val="20"/>
        </w:rPr>
      </w:pPr>
      <w:r w:rsidRPr="004F7920">
        <w:rPr>
          <w:rFonts w:ascii="Times New Roman" w:hAnsi="Times New Roman"/>
          <w:i/>
          <w:szCs w:val="20"/>
        </w:rPr>
        <w:t xml:space="preserve">The attention of the members of this Technical Specification Group was drawn to the fact </w:t>
      </w:r>
      <w:r w:rsidRPr="004F7920">
        <w:rPr>
          <w:rFonts w:ascii="Times New Roman" w:hAnsi="Times New Roman"/>
          <w:b/>
          <w:bCs/>
          <w:i/>
          <w:szCs w:val="20"/>
        </w:rPr>
        <w:t>that 3GPP Individual Members have the obligation</w:t>
      </w:r>
      <w:r w:rsidRPr="004F7920">
        <w:rPr>
          <w:rFonts w:ascii="Times New Roman" w:hAnsi="Times New Roman"/>
          <w:i/>
          <w:szCs w:val="20"/>
        </w:rPr>
        <w:t xml:space="preserve"> under the IPR Policies of their respective Organizational Partners to</w:t>
      </w:r>
      <w:r w:rsidRPr="004F7920">
        <w:rPr>
          <w:rFonts w:ascii="Times New Roman" w:hAnsi="Times New Roman"/>
          <w:b/>
          <w:bCs/>
          <w:i/>
          <w:szCs w:val="20"/>
        </w:rPr>
        <w:t xml:space="preserve"> inform their respective</w:t>
      </w:r>
      <w:r w:rsidRPr="004F7920">
        <w:rPr>
          <w:rFonts w:ascii="Times New Roman" w:hAnsi="Times New Roman"/>
          <w:i/>
          <w:szCs w:val="20"/>
        </w:rPr>
        <w:t xml:space="preserve"> Organizational Partners </w:t>
      </w:r>
      <w:r w:rsidRPr="004F7920">
        <w:rPr>
          <w:rFonts w:ascii="Times New Roman" w:hAnsi="Times New Roman"/>
          <w:b/>
          <w:bCs/>
          <w:i/>
          <w:szCs w:val="20"/>
        </w:rPr>
        <w:t>of Essential IPRs they become aware of</w:t>
      </w:r>
      <w:r w:rsidRPr="004F7920">
        <w:rPr>
          <w:rFonts w:ascii="Times New Roman" w:hAnsi="Times New Roman"/>
          <w:i/>
          <w:szCs w:val="20"/>
        </w:rPr>
        <w:t xml:space="preserve">. </w:t>
      </w:r>
    </w:p>
    <w:p w14:paraId="0CB9F9CF" w14:textId="77777777" w:rsidR="001C6BD8" w:rsidRPr="004F7920" w:rsidRDefault="001C6BD8" w:rsidP="00AF7B94">
      <w:pPr>
        <w:rPr>
          <w:rFonts w:ascii="Times New Roman" w:hAnsi="Times New Roman"/>
          <w:i/>
          <w:szCs w:val="20"/>
        </w:rPr>
      </w:pPr>
      <w:r w:rsidRPr="004F7920">
        <w:rPr>
          <w:rFonts w:ascii="Times New Roman" w:hAnsi="Times New Roman"/>
          <w:i/>
          <w:szCs w:val="20"/>
        </w:rPr>
        <w:t>The members take note that they are hereby invited:</w:t>
      </w:r>
    </w:p>
    <w:p w14:paraId="55B13AA3" w14:textId="77777777" w:rsidR="001C6BD8" w:rsidRPr="004F7920" w:rsidRDefault="001C6BD8" w:rsidP="00AF7B94">
      <w:pPr>
        <w:rPr>
          <w:rFonts w:ascii="Times New Roman" w:hAnsi="Times New Roman"/>
          <w:i/>
          <w:szCs w:val="20"/>
        </w:rPr>
      </w:pPr>
    </w:p>
    <w:p w14:paraId="0B236126" w14:textId="77777777" w:rsidR="001C6BD8" w:rsidRPr="004F7920" w:rsidRDefault="001C6BD8" w:rsidP="00AF7B94">
      <w:pPr>
        <w:pStyle w:val="B1"/>
        <w:rPr>
          <w:rFonts w:ascii="Times New Roman" w:hAnsi="Times New Roman"/>
          <w:i/>
        </w:rPr>
      </w:pPr>
      <w:r w:rsidRPr="004F7920">
        <w:rPr>
          <w:rFonts w:ascii="Times New Roman" w:hAnsi="Times New Roman"/>
          <w:i/>
        </w:rPr>
        <w:t>-</w:t>
      </w:r>
      <w:r w:rsidRPr="004F7920">
        <w:rPr>
          <w:rFonts w:ascii="Times New Roman" w:hAnsi="Times New Roman"/>
          <w:i/>
        </w:rPr>
        <w:tab/>
        <w:t>to investigate whether their organization or any other organization owns IPRs which were, or were likely to become Essential in respect of the work of 3GPP.</w:t>
      </w:r>
    </w:p>
    <w:p w14:paraId="6752B1CA" w14:textId="77777777" w:rsidR="001C6BD8" w:rsidRPr="004F7920" w:rsidRDefault="001C6BD8" w:rsidP="00AF7B94">
      <w:pPr>
        <w:pStyle w:val="B1"/>
        <w:rPr>
          <w:rFonts w:ascii="Times New Roman" w:hAnsi="Times New Roman"/>
          <w:i/>
          <w:kern w:val="2"/>
        </w:rPr>
      </w:pPr>
      <w:r w:rsidRPr="004F7920">
        <w:rPr>
          <w:rFonts w:ascii="Times New Roman" w:hAnsi="Times New Roman"/>
          <w:i/>
        </w:rPr>
        <w:t>-</w:t>
      </w:r>
      <w:r w:rsidRPr="004F7920">
        <w:rPr>
          <w:rFonts w:ascii="Times New Roman" w:hAnsi="Times New Roman"/>
          <w:i/>
        </w:rPr>
        <w:tab/>
        <w:t xml:space="preserve">to notify their respective Organizational Partners of all potential IPRs, e.g., for ETSI, by means of the IPR Information Statement and the Licensing declaration forms (e.g. see the ETSI IPR forms </w:t>
      </w:r>
      <w:hyperlink r:id="rId9" w:history="1">
        <w:r w:rsidRPr="004F7920">
          <w:rPr>
            <w:rStyle w:val="Hyperlink"/>
            <w:rFonts w:ascii="Times New Roman" w:hAnsi="Times New Roman"/>
            <w:i/>
            <w:color w:val="auto"/>
          </w:rPr>
          <w:t>http://webapp.etsi.org/Ipr/</w:t>
        </w:r>
      </w:hyperlink>
      <w:r w:rsidRPr="004F7920">
        <w:rPr>
          <w:rFonts w:ascii="Times New Roman" w:hAnsi="Times New Roman"/>
          <w:i/>
        </w:rPr>
        <w:t>).</w:t>
      </w:r>
    </w:p>
    <w:p w14:paraId="6A7B7B0E" w14:textId="77777777" w:rsidR="001C6BD8" w:rsidRPr="004F7920" w:rsidRDefault="001C6BD8" w:rsidP="00AF7B94">
      <w:pPr>
        <w:pStyle w:val="Heading2"/>
      </w:pPr>
      <w:bookmarkStart w:id="4" w:name="_Toc443726981"/>
      <w:r w:rsidRPr="004F7920">
        <w:t>Competition law statement</w:t>
      </w:r>
      <w:bookmarkEnd w:id="4"/>
    </w:p>
    <w:p w14:paraId="1E2CBEC6" w14:textId="72E5D0A6" w:rsidR="001C6BD8" w:rsidRPr="004F7920" w:rsidRDefault="001C6BD8" w:rsidP="00AF7B94">
      <w:pPr>
        <w:spacing w:line="270" w:lineRule="atLeast"/>
        <w:rPr>
          <w:rFonts w:ascii="Times New Roman" w:eastAsia="Times New Roman" w:hAnsi="Times New Roman"/>
          <w:i/>
          <w:kern w:val="2"/>
          <w:szCs w:val="20"/>
          <w:lang w:eastAsia="en-GB"/>
        </w:rPr>
      </w:pPr>
      <w:r w:rsidRPr="004F7920">
        <w:rPr>
          <w:rFonts w:ascii="Times New Roman" w:eastAsia="MS Mincho" w:hAnsi="Times New Roman"/>
          <w:i/>
          <w:kern w:val="2"/>
          <w:szCs w:val="20"/>
        </w:rPr>
        <w:t>The Chairman also drew</w:t>
      </w:r>
      <w:r w:rsidRPr="004F7920">
        <w:rPr>
          <w:rFonts w:ascii="Times New Roman" w:eastAsia="Times New Roman" w:hAnsi="Times New Roman"/>
          <w:i/>
          <w:kern w:val="2"/>
          <w:szCs w:val="20"/>
          <w:lang w:eastAsia="en-GB"/>
        </w:rPr>
        <w:t xml:space="preserve"> Member</w:t>
      </w:r>
      <w:r w:rsidR="00326C04" w:rsidRPr="004F7920">
        <w:rPr>
          <w:rFonts w:ascii="Times New Roman" w:eastAsia="Times New Roman" w:hAnsi="Times New Roman"/>
          <w:i/>
          <w:kern w:val="2"/>
          <w:szCs w:val="20"/>
          <w:lang w:eastAsia="en-GB"/>
        </w:rPr>
        <w:t>s’</w:t>
      </w:r>
      <w:r w:rsidRPr="004F7920">
        <w:rPr>
          <w:rFonts w:ascii="Times New Roman" w:eastAsia="Times New Roman" w:hAnsi="Times New Roman"/>
          <w:i/>
          <w:kern w:val="2"/>
          <w:szCs w:val="20"/>
          <w:lang w:eastAsia="en-GB"/>
        </w:rPr>
        <w:t xml:space="preserve"> attention to the fact that 3GPP activities are subject to antitrust and competition laws and that compliance with said laws is therefore required of any participant of this WG meeting including the Chairman and Vice Chairmen. In case of question, please contact your legal counsel.</w:t>
      </w:r>
    </w:p>
    <w:p w14:paraId="359F80FB" w14:textId="77777777" w:rsidR="001C6BD8" w:rsidRPr="004F7920" w:rsidRDefault="001C6BD8" w:rsidP="00AF7B94">
      <w:pPr>
        <w:spacing w:line="270" w:lineRule="atLeast"/>
        <w:rPr>
          <w:rFonts w:ascii="Times New Roman" w:eastAsia="Times New Roman" w:hAnsi="Times New Roman"/>
          <w:i/>
          <w:kern w:val="2"/>
          <w:szCs w:val="20"/>
          <w:lang w:eastAsia="en-GB"/>
        </w:rPr>
      </w:pPr>
      <w:r w:rsidRPr="004F7920">
        <w:rPr>
          <w:rFonts w:ascii="Times New Roman" w:eastAsia="Times New Roman" w:hAnsi="Times New Roman"/>
          <w:i/>
          <w:kern w:val="2"/>
          <w:szCs w:val="20"/>
          <w:lang w:eastAsia="en-GB"/>
        </w:rPr>
        <w:t>The present meeting will be conducted with strict impartiality and in the interests of 3GPP.</w:t>
      </w:r>
    </w:p>
    <w:p w14:paraId="4323E8DC" w14:textId="77777777" w:rsidR="001C6BD8" w:rsidRPr="004F7920" w:rsidRDefault="001C6BD8" w:rsidP="00AF7B94">
      <w:pPr>
        <w:spacing w:line="270" w:lineRule="atLeast"/>
        <w:rPr>
          <w:rFonts w:ascii="Times New Roman" w:eastAsia="Times New Roman" w:hAnsi="Times New Roman"/>
          <w:i/>
          <w:kern w:val="2"/>
          <w:szCs w:val="20"/>
          <w:lang w:eastAsia="en-GB"/>
        </w:rPr>
      </w:pPr>
      <w:r w:rsidRPr="004F7920">
        <w:rPr>
          <w:rFonts w:ascii="Times New Roman" w:eastAsia="Times New Roman" w:hAnsi="Times New Roman"/>
          <w:i/>
          <w:kern w:val="2"/>
          <w:szCs w:val="20"/>
          <w:lang w:eastAsia="en-GB"/>
        </w:rPr>
        <w:t>Furthermore, the Chairman reminded Members that timely submission of work items/contributions in advance of WG meetings is important to allow for full and fair consideration of such matters.</w:t>
      </w:r>
    </w:p>
    <w:p w14:paraId="53A92B4B" w14:textId="77777777" w:rsidR="001C6BD8" w:rsidRPr="004F7920" w:rsidRDefault="001C6BD8" w:rsidP="00AF7B94">
      <w:pPr>
        <w:pStyle w:val="Heading2"/>
      </w:pPr>
      <w:bookmarkStart w:id="5" w:name="_Toc443726982"/>
      <w:r w:rsidRPr="004F7920">
        <w:t>Network usage conditions</w:t>
      </w:r>
      <w:bookmarkEnd w:id="5"/>
    </w:p>
    <w:p w14:paraId="1BEEC141" w14:textId="77777777" w:rsidR="001C6BD8" w:rsidRPr="004F7920" w:rsidRDefault="001C6BD8" w:rsidP="00AF7B94">
      <w:pPr>
        <w:rPr>
          <w:rFonts w:ascii="Times New Roman" w:eastAsia="SimSun" w:hAnsi="Times New Roman"/>
          <w:i/>
          <w:szCs w:val="20"/>
          <w:lang w:val="en-US"/>
        </w:rPr>
      </w:pPr>
      <w:r w:rsidRPr="004F7920">
        <w:rPr>
          <w:rFonts w:ascii="Times New Roman" w:eastAsia="SimSun" w:hAnsi="Times New Roman"/>
          <w:i/>
          <w:szCs w:val="20"/>
          <w:lang w:val="en-US"/>
        </w:rPr>
        <w:t>The PCG has laid down the following network usage conditions:</w:t>
      </w:r>
    </w:p>
    <w:p w14:paraId="31788865" w14:textId="77777777" w:rsidR="001C6BD8" w:rsidRPr="004F7920" w:rsidRDefault="001C6BD8" w:rsidP="00AF7B94">
      <w:pPr>
        <w:rPr>
          <w:rFonts w:ascii="Times New Roman" w:hAnsi="Times New Roman"/>
          <w:i/>
          <w:szCs w:val="20"/>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4F7920" w:rsidRPr="004F7920" w14:paraId="7FA80D84" w14:textId="77777777" w:rsidTr="001C6BD8">
        <w:tc>
          <w:tcPr>
            <w:tcW w:w="9922" w:type="dxa"/>
            <w:shd w:val="clear" w:color="auto" w:fill="auto"/>
          </w:tcPr>
          <w:p w14:paraId="781563DA" w14:textId="77777777" w:rsidR="001C6BD8" w:rsidRPr="004F7920" w:rsidRDefault="001C6BD8" w:rsidP="00AF7B94">
            <w:pPr>
              <w:widowControl w:val="0"/>
              <w:ind w:left="34"/>
              <w:rPr>
                <w:rFonts w:ascii="Times New Roman" w:hAnsi="Times New Roman"/>
                <w:szCs w:val="20"/>
              </w:rPr>
            </w:pPr>
            <w:r w:rsidRPr="004F7920">
              <w:rPr>
                <w:rFonts w:ascii="Times New Roman" w:hAnsi="Times New Roman"/>
                <w:b/>
                <w:szCs w:val="20"/>
              </w:rPr>
              <w:t>Users shall not use the network to engage in illegal activities. This includes activities such as copyright violation, hacking, espionage or any other activity that may be prohibited by local laws</w:t>
            </w:r>
            <w:r w:rsidRPr="004F7920">
              <w:rPr>
                <w:rFonts w:ascii="Times New Roman" w:hAnsi="Times New Roman"/>
                <w:szCs w:val="20"/>
              </w:rPr>
              <w:t>.</w:t>
            </w:r>
          </w:p>
          <w:p w14:paraId="67A4A83D" w14:textId="77777777" w:rsidR="001C6BD8" w:rsidRPr="004F7920" w:rsidRDefault="001C6BD8" w:rsidP="00AF7B94">
            <w:pPr>
              <w:widowControl w:val="0"/>
              <w:ind w:left="34"/>
              <w:rPr>
                <w:rFonts w:ascii="Times New Roman" w:hAnsi="Times New Roman"/>
                <w:szCs w:val="20"/>
              </w:rPr>
            </w:pPr>
          </w:p>
          <w:p w14:paraId="32D72AB7" w14:textId="77777777" w:rsidR="001C6BD8" w:rsidRPr="004F7920" w:rsidRDefault="001C6BD8" w:rsidP="00AF7B94">
            <w:pPr>
              <w:widowControl w:val="0"/>
              <w:ind w:left="34"/>
              <w:rPr>
                <w:rFonts w:ascii="Times New Roman" w:hAnsi="Times New Roman"/>
                <w:szCs w:val="20"/>
              </w:rPr>
            </w:pPr>
            <w:r w:rsidRPr="004F7920">
              <w:rPr>
                <w:rFonts w:ascii="Times New Roman" w:hAnsi="Times New Roman"/>
                <w:b/>
                <w:szCs w:val="20"/>
              </w:rPr>
              <w:t xml:space="preserve">Users shall not engage in non-work related activities that consume excessive bandwidth </w:t>
            </w:r>
            <w:r w:rsidRPr="004F7920">
              <w:rPr>
                <w:rFonts w:ascii="Times New Roman" w:hAnsi="Times New Roman"/>
                <w:szCs w:val="20"/>
              </w:rPr>
              <w:t>or cause significant degradation of the performance of the network.</w:t>
            </w:r>
          </w:p>
          <w:p w14:paraId="038E804E" w14:textId="77777777" w:rsidR="001C6BD8" w:rsidRPr="004F7920" w:rsidRDefault="001C6BD8" w:rsidP="00AF7B94">
            <w:pPr>
              <w:widowControl w:val="0"/>
              <w:ind w:left="34"/>
              <w:rPr>
                <w:rFonts w:ascii="Times New Roman" w:hAnsi="Times New Roman"/>
                <w:szCs w:val="20"/>
              </w:rPr>
            </w:pPr>
            <w:r w:rsidRPr="004F7920">
              <w:rPr>
                <w:rFonts w:ascii="Times New Roman" w:hAnsi="Times New Roman"/>
                <w:szCs w:val="20"/>
              </w:rPr>
              <w:t xml:space="preserve">Since the </w:t>
            </w:r>
            <w:r w:rsidRPr="004F7920">
              <w:rPr>
                <w:rFonts w:ascii="Times New Roman" w:hAnsi="Times New Roman"/>
                <w:b/>
                <w:szCs w:val="20"/>
              </w:rPr>
              <w:t>network is a shared resource</w:t>
            </w:r>
            <w:r w:rsidRPr="004F7920">
              <w:rPr>
                <w:rFonts w:ascii="Times New Roman" w:hAnsi="Times New Roman"/>
                <w:szCs w:val="20"/>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CDCF14D" w14:textId="77777777" w:rsidR="001C6BD8" w:rsidRPr="004F7920" w:rsidRDefault="001C6BD8" w:rsidP="00AF7B94">
            <w:pPr>
              <w:widowControl w:val="0"/>
              <w:ind w:left="34"/>
              <w:rPr>
                <w:rFonts w:ascii="Times New Roman" w:hAnsi="Times New Roman"/>
                <w:szCs w:val="20"/>
              </w:rPr>
            </w:pPr>
          </w:p>
          <w:p w14:paraId="1321DCF5" w14:textId="77777777" w:rsidR="001C6BD8" w:rsidRPr="004F7920" w:rsidRDefault="001C6BD8" w:rsidP="00AF7B94">
            <w:pPr>
              <w:widowControl w:val="0"/>
              <w:ind w:left="34"/>
              <w:rPr>
                <w:rFonts w:ascii="Times New Roman" w:hAnsi="Times New Roman"/>
                <w:b/>
                <w:szCs w:val="20"/>
              </w:rPr>
            </w:pPr>
            <w:r w:rsidRPr="004F7920">
              <w:rPr>
                <w:rFonts w:ascii="Times New Roman" w:hAnsi="Times New Roman"/>
                <w:b/>
                <w:szCs w:val="20"/>
              </w:rPr>
              <w:t xml:space="preserve">1. DON’T place your WiFi device in ad-hoc mode </w:t>
            </w:r>
          </w:p>
          <w:p w14:paraId="15266F82" w14:textId="77777777" w:rsidR="001C6BD8" w:rsidRPr="004F7920" w:rsidRDefault="001C6BD8" w:rsidP="00AF7B94">
            <w:pPr>
              <w:widowControl w:val="0"/>
              <w:ind w:left="34"/>
              <w:rPr>
                <w:rFonts w:ascii="Times New Roman" w:hAnsi="Times New Roman"/>
                <w:b/>
                <w:szCs w:val="20"/>
              </w:rPr>
            </w:pPr>
            <w:r w:rsidRPr="004F7920">
              <w:rPr>
                <w:rFonts w:ascii="Times New Roman" w:hAnsi="Times New Roman"/>
                <w:b/>
                <w:szCs w:val="20"/>
              </w:rPr>
              <w:t xml:space="preserve">2. DON’T set up a personal hotspot in the meeting room </w:t>
            </w:r>
          </w:p>
          <w:p w14:paraId="7E909328" w14:textId="77777777" w:rsidR="001C6BD8" w:rsidRPr="004F7920" w:rsidRDefault="001C6BD8" w:rsidP="00AF7B94">
            <w:pPr>
              <w:widowControl w:val="0"/>
              <w:ind w:left="34"/>
              <w:rPr>
                <w:rFonts w:ascii="Times New Roman" w:hAnsi="Times New Roman"/>
                <w:b/>
                <w:szCs w:val="20"/>
              </w:rPr>
            </w:pPr>
            <w:r w:rsidRPr="004F7920">
              <w:rPr>
                <w:rFonts w:ascii="Times New Roman" w:hAnsi="Times New Roman"/>
                <w:b/>
                <w:szCs w:val="20"/>
              </w:rPr>
              <w:t xml:space="preserve">3. DO try 802.11a if your WiFi device supports it </w:t>
            </w:r>
          </w:p>
          <w:p w14:paraId="0B6A69EF" w14:textId="77777777" w:rsidR="001C6BD8" w:rsidRPr="004F7920" w:rsidRDefault="001C6BD8" w:rsidP="00AF7B94">
            <w:pPr>
              <w:widowControl w:val="0"/>
              <w:ind w:left="34"/>
              <w:rPr>
                <w:rFonts w:ascii="Times New Roman" w:hAnsi="Times New Roman"/>
                <w:b/>
                <w:szCs w:val="20"/>
              </w:rPr>
            </w:pPr>
            <w:r w:rsidRPr="004F7920">
              <w:rPr>
                <w:rFonts w:ascii="Times New Roman" w:hAnsi="Times New Roman"/>
                <w:b/>
                <w:szCs w:val="20"/>
              </w:rPr>
              <w:t xml:space="preserve">4. DON’T manually allocate an IP address </w:t>
            </w:r>
          </w:p>
          <w:p w14:paraId="0C6EA7CE" w14:textId="77777777" w:rsidR="001C6BD8" w:rsidRPr="004F7920" w:rsidRDefault="001C6BD8" w:rsidP="00AF7B94">
            <w:pPr>
              <w:widowControl w:val="0"/>
              <w:ind w:left="34"/>
              <w:rPr>
                <w:rFonts w:ascii="Times New Roman" w:hAnsi="Times New Roman"/>
                <w:b/>
                <w:szCs w:val="20"/>
              </w:rPr>
            </w:pPr>
            <w:r w:rsidRPr="004F7920">
              <w:rPr>
                <w:rFonts w:ascii="Times New Roman" w:hAnsi="Times New Roman"/>
                <w:b/>
                <w:szCs w:val="20"/>
              </w:rPr>
              <w:t xml:space="preserve">5. DON’T be a bandwidth hog by streaming video, playing online games, or downloading huge files </w:t>
            </w:r>
          </w:p>
          <w:p w14:paraId="0C28433C" w14:textId="77777777" w:rsidR="001C6BD8" w:rsidRPr="004F7920" w:rsidRDefault="001C6BD8" w:rsidP="00AF7B94">
            <w:pPr>
              <w:widowControl w:val="0"/>
              <w:ind w:left="34"/>
              <w:rPr>
                <w:rFonts w:ascii="Times New Roman" w:hAnsi="Times New Roman"/>
                <w:szCs w:val="20"/>
              </w:rPr>
            </w:pPr>
            <w:r w:rsidRPr="004F7920">
              <w:rPr>
                <w:rFonts w:ascii="Times New Roman" w:hAnsi="Times New Roman"/>
                <w:b/>
                <w:szCs w:val="20"/>
              </w:rPr>
              <w:t>6. DON’T use packet probing software which clogs the local network (e.g., packet sniffers or port scanners)</w:t>
            </w:r>
          </w:p>
        </w:tc>
      </w:tr>
    </w:tbl>
    <w:p w14:paraId="733D8074" w14:textId="77777777" w:rsidR="00201C25" w:rsidRPr="004F7920" w:rsidRDefault="00201C25" w:rsidP="00201C25">
      <w:pPr>
        <w:pStyle w:val="Heading1"/>
      </w:pPr>
      <w:bookmarkStart w:id="6" w:name="_Toc443726983"/>
      <w:r w:rsidRPr="004F7920">
        <w:t>Approval of Agenda</w:t>
      </w:r>
      <w:bookmarkEnd w:id="6"/>
    </w:p>
    <w:p w14:paraId="325269A8" w14:textId="39FD9B65" w:rsidR="002909E6" w:rsidRPr="004F7920" w:rsidRDefault="00D9795B" w:rsidP="002909E6">
      <w:pPr>
        <w:rPr>
          <w:b/>
        </w:rPr>
      </w:pPr>
      <w:hyperlink r:id="rId10" w:history="1">
        <w:r>
          <w:rPr>
            <w:rStyle w:val="Hyperlink"/>
            <w:b/>
          </w:rPr>
          <w:t>R1-160235</w:t>
        </w:r>
      </w:hyperlink>
      <w:r w:rsidR="002909E6" w:rsidRPr="004F7920">
        <w:rPr>
          <w:b/>
        </w:rPr>
        <w:tab/>
        <w:t>Draft Agenda of RAN1#84 meeting</w:t>
      </w:r>
      <w:r w:rsidR="002909E6" w:rsidRPr="004F7920">
        <w:rPr>
          <w:b/>
        </w:rPr>
        <w:tab/>
        <w:t>RAN1 Chair</w:t>
      </w:r>
    </w:p>
    <w:p w14:paraId="57024DDB" w14:textId="77777777" w:rsidR="00201C25" w:rsidRPr="004F7920" w:rsidRDefault="00201C25" w:rsidP="00201C25">
      <w:pPr>
        <w:rPr>
          <w:szCs w:val="20"/>
        </w:rPr>
      </w:pPr>
      <w:r w:rsidRPr="004F7920">
        <w:rPr>
          <w:szCs w:val="20"/>
          <w:lang w:eastAsia="ja-JP"/>
        </w:rPr>
        <w:t xml:space="preserve">Satoshi Nagata </w:t>
      </w:r>
      <w:r w:rsidRPr="004F7920">
        <w:rPr>
          <w:szCs w:val="20"/>
        </w:rPr>
        <w:t>(Chairman) proposed the agenda for the meeting, as well the schedule of the week.</w:t>
      </w:r>
    </w:p>
    <w:p w14:paraId="0A40F71A" w14:textId="1ED6EF7D" w:rsidR="00F63897" w:rsidRPr="004F7920" w:rsidRDefault="00201C25" w:rsidP="00A54011">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r w:rsidR="0097046A" w:rsidRPr="004F7920">
        <w:rPr>
          <w:rFonts w:ascii="Times New Roman" w:hAnsi="Times New Roman"/>
          <w:szCs w:val="20"/>
        </w:rPr>
        <w:t xml:space="preserve">How to handle UE capability discussion was debated? Panasonic </w:t>
      </w:r>
      <w:r w:rsidR="0097046A" w:rsidRPr="004F7920">
        <w:rPr>
          <w:rFonts w:ascii="Times New Roman" w:hAnsi="Times New Roman"/>
          <w:szCs w:val="20"/>
        </w:rPr>
        <w:sym w:font="Wingdings" w:char="F0E0"/>
      </w:r>
      <w:r w:rsidR="0097046A" w:rsidRPr="004F7920">
        <w:rPr>
          <w:rFonts w:ascii="Times New Roman" w:hAnsi="Times New Roman"/>
          <w:szCs w:val="20"/>
        </w:rPr>
        <w:t xml:space="preserve">  eMTC should be discussed offline during Monday morning coffee break – other features in the afternoon.</w:t>
      </w:r>
    </w:p>
    <w:p w14:paraId="683DF6D8" w14:textId="144EC119" w:rsidR="00201C25" w:rsidRPr="004F7920" w:rsidRDefault="00201C25" w:rsidP="00201C25">
      <w:pPr>
        <w:rPr>
          <w:szCs w:val="20"/>
        </w:rPr>
      </w:pPr>
      <w:r w:rsidRPr="004F7920">
        <w:rPr>
          <w:b/>
          <w:szCs w:val="20"/>
        </w:rPr>
        <w:t xml:space="preserve">Decision: </w:t>
      </w:r>
      <w:r w:rsidRPr="004F7920">
        <w:rPr>
          <w:szCs w:val="20"/>
        </w:rPr>
        <w:t>The agenda is approved.</w:t>
      </w:r>
    </w:p>
    <w:p w14:paraId="1975DF20" w14:textId="40F6DF0C" w:rsidR="00201C25" w:rsidRPr="004F7920" w:rsidRDefault="00201C25" w:rsidP="00201C25">
      <w:pPr>
        <w:pStyle w:val="Heading1"/>
        <w:keepNext w:val="0"/>
        <w:widowControl w:val="0"/>
      </w:pPr>
      <w:bookmarkStart w:id="7" w:name="_Toc443726984"/>
      <w:r w:rsidRPr="004F7920">
        <w:t>Approval of Minutes from previous meeting</w:t>
      </w:r>
      <w:r w:rsidR="00A54011" w:rsidRPr="004F7920">
        <w:t>s</w:t>
      </w:r>
      <w:bookmarkEnd w:id="7"/>
    </w:p>
    <w:p w14:paraId="65498BEF" w14:textId="50DE8184" w:rsidR="002909E6" w:rsidRPr="004F7920" w:rsidRDefault="00D9795B" w:rsidP="002909E6">
      <w:pPr>
        <w:rPr>
          <w:b/>
        </w:rPr>
      </w:pPr>
      <w:hyperlink r:id="rId11" w:history="1">
        <w:r>
          <w:rPr>
            <w:rStyle w:val="Hyperlink"/>
            <w:b/>
          </w:rPr>
          <w:t>R1-160236</w:t>
        </w:r>
      </w:hyperlink>
      <w:r w:rsidR="002909E6" w:rsidRPr="004F7920">
        <w:rPr>
          <w:b/>
        </w:rPr>
        <w:tab/>
        <w:t>Final Report of RAN1#83 meeting</w:t>
      </w:r>
      <w:r w:rsidR="002909E6" w:rsidRPr="004F7920">
        <w:rPr>
          <w:b/>
        </w:rPr>
        <w:tab/>
        <w:t>ETSI</w:t>
      </w:r>
    </w:p>
    <w:p w14:paraId="765D46CD" w14:textId="33D5495D" w:rsidR="00201C25" w:rsidRPr="004F7920" w:rsidRDefault="00201C25" w:rsidP="00201C25">
      <w:pPr>
        <w:rPr>
          <w:rFonts w:ascii="Times New Roman" w:hAnsi="Times New Roman"/>
          <w:szCs w:val="20"/>
        </w:rPr>
      </w:pPr>
      <w:r w:rsidRPr="004F7920">
        <w:rPr>
          <w:rFonts w:ascii="Times New Roman" w:eastAsia="SimSun" w:hAnsi="Times New Roman"/>
          <w:kern w:val="2"/>
          <w:szCs w:val="20"/>
        </w:rPr>
        <w:t>The document was presented by Patrick Mérias (</w:t>
      </w:r>
      <w:r w:rsidRPr="004F7920">
        <w:rPr>
          <w:rFonts w:ascii="Times New Roman" w:hAnsi="Times New Roman"/>
          <w:szCs w:val="20"/>
        </w:rPr>
        <w:t>ETSI Mobile Competence Center</w:t>
      </w:r>
      <w:r w:rsidRPr="004F7920">
        <w:rPr>
          <w:rFonts w:ascii="Times New Roman" w:eastAsia="SimSun" w:hAnsi="Times New Roman"/>
          <w:kern w:val="2"/>
          <w:szCs w:val="20"/>
        </w:rPr>
        <w:t xml:space="preserve">) and </w:t>
      </w:r>
      <w:r w:rsidRPr="004F7920">
        <w:rPr>
          <w:rFonts w:ascii="Times New Roman" w:hAnsi="Times New Roman"/>
          <w:szCs w:val="20"/>
        </w:rPr>
        <w:t xml:space="preserve">provides the outcomes of last meeting in </w:t>
      </w:r>
      <w:r w:rsidR="002909E6" w:rsidRPr="004F7920">
        <w:rPr>
          <w:rFonts w:ascii="Times New Roman" w:hAnsi="Times New Roman"/>
          <w:szCs w:val="20"/>
        </w:rPr>
        <w:t>Anaheim</w:t>
      </w:r>
      <w:r w:rsidRPr="004F7920">
        <w:rPr>
          <w:rFonts w:ascii="Times New Roman" w:hAnsi="Times New Roman"/>
          <w:szCs w:val="20"/>
        </w:rPr>
        <w:t>.</w:t>
      </w:r>
    </w:p>
    <w:p w14:paraId="12ED5592" w14:textId="732A96CE" w:rsidR="00BF553D" w:rsidRPr="004F7920" w:rsidRDefault="00201C25" w:rsidP="00201C25">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r w:rsidR="0097046A" w:rsidRPr="004F7920">
        <w:rPr>
          <w:rFonts w:ascii="Times New Roman" w:hAnsi="Times New Roman"/>
          <w:szCs w:val="20"/>
        </w:rPr>
        <w:t>No comment.</w:t>
      </w:r>
    </w:p>
    <w:p w14:paraId="73DE4AD6" w14:textId="6E8A0512" w:rsidR="00201C25" w:rsidRPr="004F7920" w:rsidRDefault="00201C25" w:rsidP="00201C2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approved.</w:t>
      </w:r>
    </w:p>
    <w:p w14:paraId="181E5A3D" w14:textId="77777777" w:rsidR="002909E6" w:rsidRPr="004F7920" w:rsidRDefault="002909E6" w:rsidP="00201C25">
      <w:pPr>
        <w:rPr>
          <w:rFonts w:ascii="Times New Roman" w:hAnsi="Times New Roman"/>
          <w:szCs w:val="20"/>
        </w:rPr>
      </w:pPr>
    </w:p>
    <w:p w14:paraId="2EF45C00" w14:textId="4DFE7926" w:rsidR="002909E6" w:rsidRPr="004F7920" w:rsidRDefault="00D9795B" w:rsidP="002909E6">
      <w:pPr>
        <w:rPr>
          <w:b/>
        </w:rPr>
      </w:pPr>
      <w:hyperlink r:id="rId12" w:history="1">
        <w:r>
          <w:rPr>
            <w:rStyle w:val="Hyperlink"/>
            <w:b/>
          </w:rPr>
          <w:t>R1-160237</w:t>
        </w:r>
      </w:hyperlink>
      <w:r w:rsidR="002909E6" w:rsidRPr="004F7920">
        <w:rPr>
          <w:b/>
        </w:rPr>
        <w:tab/>
        <w:t>Final Report of RAN1#AH-NB-IoT meeting</w:t>
      </w:r>
      <w:r w:rsidR="002909E6" w:rsidRPr="004F7920">
        <w:rPr>
          <w:b/>
        </w:rPr>
        <w:tab/>
        <w:t>ETSI</w:t>
      </w:r>
    </w:p>
    <w:p w14:paraId="58B2E79C" w14:textId="53E0B6D4" w:rsidR="002909E6" w:rsidRPr="004F7920" w:rsidRDefault="002909E6" w:rsidP="002909E6">
      <w:pPr>
        <w:rPr>
          <w:rFonts w:ascii="Times New Roman" w:hAnsi="Times New Roman"/>
          <w:szCs w:val="20"/>
        </w:rPr>
      </w:pPr>
      <w:r w:rsidRPr="004F7920">
        <w:rPr>
          <w:rFonts w:ascii="Times New Roman" w:eastAsia="SimSun" w:hAnsi="Times New Roman"/>
          <w:kern w:val="2"/>
          <w:szCs w:val="20"/>
        </w:rPr>
        <w:t>The document was presented by Patrick Mérias (</w:t>
      </w:r>
      <w:r w:rsidRPr="004F7920">
        <w:rPr>
          <w:rFonts w:ascii="Times New Roman" w:hAnsi="Times New Roman"/>
          <w:szCs w:val="20"/>
        </w:rPr>
        <w:t>ETSI Mobile Competence Center</w:t>
      </w:r>
      <w:r w:rsidRPr="004F7920">
        <w:rPr>
          <w:rFonts w:ascii="Times New Roman" w:eastAsia="SimSun" w:hAnsi="Times New Roman"/>
          <w:kern w:val="2"/>
          <w:szCs w:val="20"/>
        </w:rPr>
        <w:t xml:space="preserve">) and </w:t>
      </w:r>
      <w:r w:rsidRPr="004F7920">
        <w:rPr>
          <w:rFonts w:ascii="Times New Roman" w:hAnsi="Times New Roman"/>
          <w:szCs w:val="20"/>
        </w:rPr>
        <w:t>provides the outcomes of the NB-IoT ad-hoc meeting in Budapest.</w:t>
      </w:r>
    </w:p>
    <w:p w14:paraId="626C328C" w14:textId="255E4995" w:rsidR="002909E6" w:rsidRPr="004F7920" w:rsidRDefault="002909E6" w:rsidP="002909E6">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r w:rsidR="0097046A" w:rsidRPr="004F7920">
        <w:rPr>
          <w:rFonts w:ascii="Times New Roman" w:hAnsi="Times New Roman"/>
          <w:szCs w:val="20"/>
        </w:rPr>
        <w:t>No comment from the group.</w:t>
      </w:r>
    </w:p>
    <w:p w14:paraId="75828A8E" w14:textId="3B591D68" w:rsidR="0097046A" w:rsidRPr="004F7920" w:rsidRDefault="0097046A" w:rsidP="0097046A">
      <w:pPr>
        <w:rPr>
          <w:rFonts w:ascii="Times New Roman" w:hAnsi="Times New Roman"/>
          <w:szCs w:val="20"/>
        </w:rPr>
      </w:pPr>
      <w:r w:rsidRPr="004F7920">
        <w:rPr>
          <w:rFonts w:ascii="Times New Roman" w:hAnsi="Times New Roman"/>
          <w:szCs w:val="20"/>
        </w:rPr>
        <w:t>Mr Chair highlighted the need to complete NB-IoT</w:t>
      </w:r>
      <w:r w:rsidR="00FF3761" w:rsidRPr="004F7920">
        <w:rPr>
          <w:rFonts w:ascii="Times New Roman" w:hAnsi="Times New Roman"/>
          <w:szCs w:val="20"/>
        </w:rPr>
        <w:t xml:space="preserve"> work </w:t>
      </w:r>
      <w:r w:rsidRPr="004F7920">
        <w:rPr>
          <w:rFonts w:ascii="Times New Roman" w:hAnsi="Times New Roman"/>
          <w:szCs w:val="20"/>
        </w:rPr>
        <w:t>in Malta (RAN1#84).</w:t>
      </w:r>
    </w:p>
    <w:p w14:paraId="5F788E34" w14:textId="6F04A152" w:rsidR="002909E6" w:rsidRPr="004F7920" w:rsidRDefault="002909E6" w:rsidP="00201C2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approved.</w:t>
      </w:r>
    </w:p>
    <w:p w14:paraId="59FD8133" w14:textId="746C7A39" w:rsidR="00201C25" w:rsidRPr="004F7920" w:rsidRDefault="00A54011" w:rsidP="00201C25">
      <w:pPr>
        <w:pStyle w:val="Heading1"/>
        <w:keepNext w:val="0"/>
        <w:widowControl w:val="0"/>
      </w:pPr>
      <w:bookmarkStart w:id="8" w:name="_Toc443726985"/>
      <w:r w:rsidRPr="004F7920">
        <w:t>Highlights from RAN Plenary</w:t>
      </w:r>
      <w:bookmarkEnd w:id="8"/>
    </w:p>
    <w:p w14:paraId="1D89EF9C" w14:textId="1EF619BC" w:rsidR="002909E6" w:rsidRPr="004F7920" w:rsidRDefault="00D9795B" w:rsidP="002909E6">
      <w:pPr>
        <w:rPr>
          <w:b/>
        </w:rPr>
      </w:pPr>
      <w:hyperlink r:id="rId13" w:history="1">
        <w:r>
          <w:rPr>
            <w:rStyle w:val="Hyperlink"/>
            <w:b/>
          </w:rPr>
          <w:t>R1-160238</w:t>
        </w:r>
      </w:hyperlink>
      <w:r w:rsidR="002909E6" w:rsidRPr="004F7920">
        <w:rPr>
          <w:b/>
        </w:rPr>
        <w:tab/>
        <w:t>Selected highlights from RAN#70 of relevance to RAN1</w:t>
      </w:r>
      <w:r w:rsidR="002909E6" w:rsidRPr="004F7920">
        <w:rPr>
          <w:b/>
        </w:rPr>
        <w:tab/>
        <w:t>RAN1 Chair</w:t>
      </w:r>
    </w:p>
    <w:p w14:paraId="11E388F5" w14:textId="1FC222B1" w:rsidR="00F63897" w:rsidRPr="004F7920" w:rsidRDefault="00F63897" w:rsidP="00F63897">
      <w:pPr>
        <w:rPr>
          <w:rFonts w:ascii="Times New Roman" w:hAnsi="Times New Roman"/>
          <w:lang w:val="en-US" w:eastAsia="en-GB"/>
        </w:rPr>
      </w:pPr>
      <w:r w:rsidRPr="004F7920">
        <w:t>The document was presented by</w:t>
      </w:r>
      <w:r w:rsidR="002909E6" w:rsidRPr="004F7920">
        <w:t xml:space="preserve"> RAN1 Chair</w:t>
      </w:r>
      <w:r w:rsidRPr="004F7920">
        <w:t xml:space="preserve"> and</w:t>
      </w:r>
      <w:r w:rsidRPr="004F7920">
        <w:rPr>
          <w:lang w:val="en-US"/>
        </w:rPr>
        <w:t xml:space="preserve"> </w:t>
      </w:r>
      <w:r w:rsidR="002909E6" w:rsidRPr="004F7920">
        <w:rPr>
          <w:lang w:val="en-US"/>
        </w:rPr>
        <w:t>summarizes the main decisions from last plenary.</w:t>
      </w:r>
    </w:p>
    <w:p w14:paraId="6109C85D" w14:textId="7BCDBAE0" w:rsidR="00F63897" w:rsidRPr="004F7920" w:rsidRDefault="00F63897" w:rsidP="00F63897">
      <w:r w:rsidRPr="004F7920">
        <w:rPr>
          <w:b/>
        </w:rPr>
        <w:t>Discussion:</w:t>
      </w:r>
      <w:r w:rsidRPr="004F7920">
        <w:t xml:space="preserve"> </w:t>
      </w:r>
      <w:r w:rsidR="0097046A" w:rsidRPr="004F7920">
        <w:t>Mr Chair c</w:t>
      </w:r>
      <w:r w:rsidR="00B967F0" w:rsidRPr="004F7920">
        <w:t xml:space="preserve">hecked the </w:t>
      </w:r>
      <w:r w:rsidR="00FF3761" w:rsidRPr="004F7920">
        <w:t xml:space="preserve">foreseen </w:t>
      </w:r>
      <w:r w:rsidR="00B967F0" w:rsidRPr="004F7920">
        <w:t xml:space="preserve">participation to </w:t>
      </w:r>
      <w:r w:rsidR="0097046A" w:rsidRPr="004F7920">
        <w:t xml:space="preserve">March </w:t>
      </w:r>
      <w:r w:rsidR="00FF3761" w:rsidRPr="004F7920">
        <w:t>ad-hoc meeting on Channel Model</w:t>
      </w:r>
      <w:r w:rsidR="0097046A" w:rsidRPr="004F7920">
        <w:t xml:space="preserve">ing </w:t>
      </w:r>
      <w:r w:rsidR="0097046A" w:rsidRPr="004F7920">
        <w:sym w:font="Wingdings" w:char="F0E0"/>
      </w:r>
      <w:r w:rsidR="0097046A" w:rsidRPr="004F7920">
        <w:t xml:space="preserve"> less than 50, far from the EF3 expectation </w:t>
      </w:r>
      <w:r w:rsidR="0097046A" w:rsidRPr="004F7920">
        <w:sym w:font="Wingdings" w:char="F0E0"/>
      </w:r>
      <w:r w:rsidR="0097046A" w:rsidRPr="004F7920">
        <w:t xml:space="preserve"> EF3 will adjust the room requirements accordingly.</w:t>
      </w:r>
    </w:p>
    <w:p w14:paraId="1092C736" w14:textId="75B9ABE7" w:rsidR="00F63897" w:rsidRPr="004F7920" w:rsidRDefault="00F63897" w:rsidP="00F63897">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992AE04" w14:textId="77777777" w:rsidR="002F17B8" w:rsidRPr="004F7920" w:rsidRDefault="002F17B8" w:rsidP="002F17B8">
      <w:pPr>
        <w:pStyle w:val="Heading1"/>
        <w:keepNext w:val="0"/>
        <w:widowControl w:val="0"/>
      </w:pPr>
      <w:bookmarkStart w:id="9" w:name="_Toc443726986"/>
      <w:r w:rsidRPr="004F7920">
        <w:t>Incoming Liaison Statements</w:t>
      </w:r>
      <w:bookmarkEnd w:id="9"/>
    </w:p>
    <w:p w14:paraId="3A418DCC" w14:textId="13518356" w:rsidR="002909E6" w:rsidRPr="004F7920" w:rsidRDefault="00A03979" w:rsidP="002909E6">
      <w:pPr>
        <w:rPr>
          <w:u w:val="single"/>
        </w:rPr>
      </w:pPr>
      <w:r w:rsidRPr="004F7920">
        <w:rPr>
          <w:u w:val="single"/>
        </w:rPr>
        <w:t>UTRAN related</w:t>
      </w:r>
    </w:p>
    <w:p w14:paraId="57BE052E" w14:textId="62FCFD06" w:rsidR="002909E6" w:rsidRPr="004F7920" w:rsidRDefault="00D9795B" w:rsidP="002909E6">
      <w:pPr>
        <w:rPr>
          <w:b/>
        </w:rPr>
      </w:pPr>
      <w:hyperlink r:id="rId14" w:history="1">
        <w:r>
          <w:rPr>
            <w:rStyle w:val="Hyperlink"/>
            <w:b/>
          </w:rPr>
          <w:t>R1-160239</w:t>
        </w:r>
      </w:hyperlink>
      <w:r w:rsidR="002909E6" w:rsidRPr="004F7920">
        <w:rPr>
          <w:b/>
        </w:rPr>
        <w:tab/>
        <w:t>LS on EVS over UTRAN</w:t>
      </w:r>
      <w:r w:rsidR="002909E6" w:rsidRPr="004F7920">
        <w:rPr>
          <w:b/>
        </w:rPr>
        <w:tab/>
        <w:t>CT4, Qualcomm</w:t>
      </w:r>
    </w:p>
    <w:p w14:paraId="5100A3ED" w14:textId="6C2F897C" w:rsidR="00A03979" w:rsidRPr="004F7920" w:rsidRDefault="00A03979" w:rsidP="00A03979">
      <w:pPr>
        <w:rPr>
          <w:rFonts w:ascii="Times New Roman" w:hAnsi="Times New Roman"/>
          <w:lang w:val="en-US" w:eastAsia="en-GB"/>
        </w:rPr>
      </w:pPr>
      <w:r w:rsidRPr="004F7920">
        <w:t xml:space="preserve">The document was presented by </w:t>
      </w:r>
      <w:r w:rsidR="00ED0A88" w:rsidRPr="004F7920">
        <w:t>Sundar Subramanian</w:t>
      </w:r>
      <w:r w:rsidRPr="004F7920">
        <w:t xml:space="preserve"> from Qualcomm and</w:t>
      </w:r>
      <w:r w:rsidRPr="004F7920">
        <w:rPr>
          <w:lang w:val="en-US"/>
        </w:rPr>
        <w:t xml:space="preserve"> is a reply to SA4 regarding the allowed configurations for the EVS codec type, assuming both UE side and network side mandatory configurations.</w:t>
      </w:r>
    </w:p>
    <w:p w14:paraId="209D9FF4" w14:textId="2713F92E" w:rsidR="00A03979" w:rsidRPr="004F7920" w:rsidRDefault="00A03979" w:rsidP="00A03979">
      <w:r w:rsidRPr="004F7920">
        <w:rPr>
          <w:b/>
        </w:rPr>
        <w:t>Discussion:</w:t>
      </w:r>
      <w:r w:rsidRPr="004F7920">
        <w:t xml:space="preserve"> No action to RAN1.</w:t>
      </w:r>
    </w:p>
    <w:p w14:paraId="5A0E2550" w14:textId="77777777" w:rsidR="00A03979" w:rsidRPr="004F7920" w:rsidRDefault="00A03979" w:rsidP="00A03979">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5016FC8" w14:textId="0D6484A3" w:rsidR="00A03979" w:rsidRPr="004F7920" w:rsidRDefault="00D9795B" w:rsidP="00A03979">
      <w:pPr>
        <w:rPr>
          <w:b/>
        </w:rPr>
      </w:pPr>
      <w:hyperlink r:id="rId15" w:history="1">
        <w:r>
          <w:rPr>
            <w:rStyle w:val="Hyperlink"/>
            <w:b/>
          </w:rPr>
          <w:t>R1-160841</w:t>
        </w:r>
      </w:hyperlink>
      <w:r w:rsidR="00A03979" w:rsidRPr="004F7920">
        <w:rPr>
          <w:b/>
        </w:rPr>
        <w:tab/>
        <w:t>LS on EVS over CS</w:t>
      </w:r>
      <w:r w:rsidR="00A03979" w:rsidRPr="004F7920">
        <w:rPr>
          <w:b/>
        </w:rPr>
        <w:tab/>
        <w:t>SA4, Qualcomm</w:t>
      </w:r>
    </w:p>
    <w:p w14:paraId="18D4992A" w14:textId="10F329C2" w:rsidR="00A03979" w:rsidRPr="004F7920" w:rsidRDefault="00A03979" w:rsidP="00A03979">
      <w:pPr>
        <w:rPr>
          <w:rFonts w:eastAsia="Arial"/>
          <w:lang w:val="en-US"/>
        </w:rPr>
      </w:pPr>
      <w:r w:rsidRPr="004F7920">
        <w:t xml:space="preserve">The document was presented by </w:t>
      </w:r>
      <w:r w:rsidR="00ED0A88" w:rsidRPr="004F7920">
        <w:t>Sundar Subramanian</w:t>
      </w:r>
      <w:r w:rsidRPr="004F7920">
        <w:t xml:space="preserve"> from Qualcomm and</w:t>
      </w:r>
      <w:r w:rsidRPr="004F7920">
        <w:rPr>
          <w:lang w:val="en-US"/>
        </w:rPr>
        <w:t xml:space="preserve"> asks RAN1 to design an additional TFC for the transport on Uu of the AMR-WB Sil</w:t>
      </w:r>
      <w:r w:rsidRPr="004F7920">
        <w:rPr>
          <w:rFonts w:eastAsia="Arial"/>
          <w:lang w:val="en-US"/>
        </w:rPr>
        <w:t>ence Descriptor (40 bits instead of 56 bits), see S4-160298.</w:t>
      </w:r>
    </w:p>
    <w:p w14:paraId="569A8526" w14:textId="77777777" w:rsidR="00A03979" w:rsidRPr="004F7920" w:rsidRDefault="00A03979" w:rsidP="00A03979">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0F2EBEF" w14:textId="77777777" w:rsidR="00A03979" w:rsidRPr="004F7920" w:rsidRDefault="00A03979" w:rsidP="00A03979">
      <w:pPr>
        <w:rPr>
          <w:rFonts w:ascii="Times New Roman" w:hAnsi="Times New Roman"/>
          <w:szCs w:val="20"/>
        </w:rPr>
      </w:pPr>
    </w:p>
    <w:p w14:paraId="38288979" w14:textId="5DD917CF" w:rsidR="004C0CCB" w:rsidRPr="004F7920" w:rsidRDefault="005448B8" w:rsidP="004C0CCB">
      <w:pPr>
        <w:pBdr>
          <w:top w:val="single" w:sz="4" w:space="1" w:color="auto"/>
        </w:pBdr>
        <w:rPr>
          <w:rFonts w:ascii="Times New Roman" w:hAnsi="Times New Roman"/>
          <w:szCs w:val="20"/>
        </w:rPr>
      </w:pPr>
      <w:r w:rsidRPr="004F7920">
        <w:rPr>
          <w:rFonts w:ascii="Times New Roman" w:hAnsi="Times New Roman"/>
          <w:szCs w:val="20"/>
        </w:rPr>
        <w:t xml:space="preserve">LTE </w:t>
      </w:r>
      <w:r w:rsidR="004C0CCB" w:rsidRPr="004F7920">
        <w:rPr>
          <w:rFonts w:ascii="Times New Roman" w:hAnsi="Times New Roman"/>
          <w:szCs w:val="20"/>
        </w:rPr>
        <w:t>REL-12</w:t>
      </w:r>
    </w:p>
    <w:p w14:paraId="583035A5" w14:textId="77777777" w:rsidR="005448B8" w:rsidRPr="004F7920" w:rsidRDefault="005448B8" w:rsidP="004C0CCB">
      <w:pPr>
        <w:pBdr>
          <w:top w:val="single" w:sz="4" w:space="1" w:color="auto"/>
        </w:pBdr>
        <w:rPr>
          <w:rFonts w:ascii="Times New Roman" w:hAnsi="Times New Roman"/>
          <w:szCs w:val="20"/>
        </w:rPr>
      </w:pPr>
    </w:p>
    <w:p w14:paraId="4B504445" w14:textId="3246F947" w:rsidR="002909E6" w:rsidRPr="004F7920" w:rsidRDefault="00D9795B" w:rsidP="002909E6">
      <w:pPr>
        <w:rPr>
          <w:b/>
        </w:rPr>
      </w:pPr>
      <w:hyperlink r:id="rId16" w:history="1">
        <w:r>
          <w:rPr>
            <w:rStyle w:val="Hyperlink"/>
            <w:b/>
          </w:rPr>
          <w:t>R1-160240</w:t>
        </w:r>
      </w:hyperlink>
      <w:r w:rsidR="002909E6" w:rsidRPr="004F7920">
        <w:rPr>
          <w:b/>
        </w:rPr>
        <w:tab/>
        <w:t>Reply LS on introduction of new TBS in Rel</w:t>
      </w:r>
      <w:r w:rsidR="002909E6" w:rsidRPr="004F7920">
        <w:rPr>
          <w:b/>
        </w:rPr>
        <w:noBreakHyphen/>
        <w:t>12</w:t>
      </w:r>
      <w:r w:rsidR="002909E6" w:rsidRPr="004F7920">
        <w:rPr>
          <w:b/>
        </w:rPr>
        <w:tab/>
        <w:t>RAN2, NTT DOCOMO</w:t>
      </w:r>
    </w:p>
    <w:p w14:paraId="65AFF8C7" w14:textId="57D75F7A" w:rsidR="0094727C" w:rsidRPr="004F7920" w:rsidRDefault="00A03979" w:rsidP="0094727C">
      <w:pPr>
        <w:rPr>
          <w:lang w:eastAsia="ja-JP"/>
        </w:rPr>
      </w:pPr>
      <w:r w:rsidRPr="004F7920">
        <w:t xml:space="preserve">The document was presented by </w:t>
      </w:r>
      <w:r w:rsidR="0097046A" w:rsidRPr="004F7920">
        <w:t>Kazuaki Takeda</w:t>
      </w:r>
      <w:r w:rsidRPr="004F7920">
        <w:t xml:space="preserve"> from</w:t>
      </w:r>
      <w:r w:rsidR="0094727C" w:rsidRPr="004F7920">
        <w:t xml:space="preserve"> NTT DOCOMO</w:t>
      </w:r>
      <w:r w:rsidRPr="004F7920">
        <w:t xml:space="preserve"> and</w:t>
      </w:r>
      <w:r w:rsidRPr="004F7920">
        <w:rPr>
          <w:lang w:val="en-US"/>
        </w:rPr>
        <w:t xml:space="preserve"> </w:t>
      </w:r>
      <w:r w:rsidR="0094727C" w:rsidRPr="004F7920">
        <w:rPr>
          <w:lang w:val="en-US"/>
        </w:rPr>
        <w:t xml:space="preserve">informs that RAN2 has </w:t>
      </w:r>
      <w:r w:rsidR="0094727C" w:rsidRPr="004F7920">
        <w:rPr>
          <w:rFonts w:hint="eastAsia"/>
          <w:lang w:eastAsia="ja-JP"/>
        </w:rPr>
        <w:t xml:space="preserve">introduced a signalling to configure the new TBSs, </w:t>
      </w:r>
      <w:r w:rsidR="0094727C" w:rsidRPr="004F7920">
        <w:rPr>
          <w:rFonts w:hint="eastAsia"/>
          <w:i/>
          <w:lang w:eastAsia="ja-JP"/>
        </w:rPr>
        <w:t>I</w:t>
      </w:r>
      <w:r w:rsidR="0094727C" w:rsidRPr="004F7920">
        <w:rPr>
          <w:rFonts w:hint="eastAsia"/>
          <w:vertAlign w:val="subscript"/>
          <w:lang w:eastAsia="ja-JP"/>
        </w:rPr>
        <w:t>TBS</w:t>
      </w:r>
      <w:r w:rsidR="0094727C" w:rsidRPr="004F7920">
        <w:rPr>
          <w:rFonts w:hint="eastAsia"/>
          <w:lang w:eastAsia="ja-JP"/>
        </w:rPr>
        <w:t xml:space="preserve"> 26A and 33A</w:t>
      </w:r>
      <w:r w:rsidR="0094727C" w:rsidRPr="004F7920">
        <w:rPr>
          <w:lang w:eastAsia="ja-JP"/>
        </w:rPr>
        <w:t xml:space="preserve"> (following RAN1 decision to introduce </w:t>
      </w:r>
      <w:r w:rsidR="0094727C" w:rsidRPr="004F7920">
        <w:rPr>
          <w:rFonts w:hint="eastAsia"/>
          <w:lang w:eastAsia="ja-JP"/>
        </w:rPr>
        <w:t>new TBS in Rel-12</w:t>
      </w:r>
      <w:r w:rsidR="0094727C" w:rsidRPr="004F7920">
        <w:rPr>
          <w:lang w:eastAsia="ja-JP"/>
        </w:rPr>
        <w:t>)</w:t>
      </w:r>
      <w:r w:rsidR="0094727C" w:rsidRPr="004F7920">
        <w:rPr>
          <w:rFonts w:hint="eastAsia"/>
          <w:lang w:eastAsia="ja-JP"/>
        </w:rPr>
        <w:t xml:space="preserve">. The field name of this new configuration signalling is </w:t>
      </w:r>
      <w:r w:rsidR="0094727C" w:rsidRPr="004F7920">
        <w:rPr>
          <w:rFonts w:hint="eastAsia"/>
          <w:i/>
          <w:lang w:eastAsia="ja-JP"/>
        </w:rPr>
        <w:t>tbsIndexAlt</w:t>
      </w:r>
      <w:r w:rsidR="0094727C" w:rsidRPr="004F7920">
        <w:rPr>
          <w:rFonts w:hint="eastAsia"/>
          <w:lang w:eastAsia="ja-JP"/>
        </w:rPr>
        <w:t>. A new UE capability was also introduced to indicate the support of this new TBS per UE as optional for Rel-12 UEs.</w:t>
      </w:r>
    </w:p>
    <w:p w14:paraId="76F1E712" w14:textId="77777777" w:rsidR="00A03979" w:rsidRPr="004F7920" w:rsidRDefault="00A03979" w:rsidP="00A03979">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D726919" w14:textId="77777777" w:rsidR="0094727C" w:rsidRPr="004F7920" w:rsidRDefault="0094727C" w:rsidP="00A03979">
      <w:pPr>
        <w:rPr>
          <w:rFonts w:ascii="Times New Roman" w:hAnsi="Times New Roman"/>
          <w:szCs w:val="20"/>
        </w:rPr>
      </w:pPr>
    </w:p>
    <w:p w14:paraId="1D89D98F" w14:textId="4C6C0F73" w:rsidR="0094727C" w:rsidRPr="004F7920" w:rsidRDefault="0094727C" w:rsidP="00A03979">
      <w:pPr>
        <w:rPr>
          <w:rFonts w:ascii="Times New Roman" w:hAnsi="Times New Roman"/>
          <w:szCs w:val="20"/>
          <w:u w:val="single"/>
        </w:rPr>
      </w:pPr>
      <w:r w:rsidRPr="004F7920">
        <w:rPr>
          <w:rFonts w:ascii="Times New Roman" w:hAnsi="Times New Roman"/>
          <w:szCs w:val="20"/>
          <w:u w:val="single"/>
        </w:rPr>
        <w:t>eD2D related</w:t>
      </w:r>
    </w:p>
    <w:p w14:paraId="044BA614" w14:textId="7AB47129" w:rsidR="002909E6" w:rsidRPr="004F7920" w:rsidRDefault="00D9795B" w:rsidP="002909E6">
      <w:pPr>
        <w:rPr>
          <w:b/>
        </w:rPr>
      </w:pPr>
      <w:hyperlink r:id="rId17" w:history="1">
        <w:r>
          <w:rPr>
            <w:rStyle w:val="Hyperlink"/>
            <w:b/>
          </w:rPr>
          <w:t>R1-160241</w:t>
        </w:r>
      </w:hyperlink>
      <w:r w:rsidR="002909E6" w:rsidRPr="004F7920">
        <w:rPr>
          <w:b/>
        </w:rPr>
        <w:tab/>
        <w:t>LS on inter-frequency/PLMN discovery gap agreements</w:t>
      </w:r>
      <w:r w:rsidR="002909E6" w:rsidRPr="004F7920">
        <w:rPr>
          <w:b/>
        </w:rPr>
        <w:tab/>
        <w:t>RAN2, Qualcomm</w:t>
      </w:r>
    </w:p>
    <w:p w14:paraId="1DF3EF6F" w14:textId="06A758EA" w:rsidR="0094727C" w:rsidRPr="004F7920" w:rsidRDefault="00A03979" w:rsidP="0094727C">
      <w:pPr>
        <w:rPr>
          <w:rFonts w:ascii="Times New Roman" w:hAnsi="Times New Roman"/>
          <w:lang w:val="en-US" w:eastAsia="en-GB"/>
        </w:rPr>
      </w:pPr>
      <w:r w:rsidRPr="004F7920">
        <w:t xml:space="preserve">The document was presented by </w:t>
      </w:r>
      <w:r w:rsidR="00185A52" w:rsidRPr="004F7920">
        <w:rPr>
          <w:lang w:val="en-US"/>
        </w:rPr>
        <w:t>Shailesh</w:t>
      </w:r>
      <w:r w:rsidR="00185A52" w:rsidRPr="004F7920">
        <w:t xml:space="preserve"> </w:t>
      </w:r>
      <w:r w:rsidR="00ED0A88" w:rsidRPr="004F7920">
        <w:t>Patil</w:t>
      </w:r>
      <w:r w:rsidRPr="004F7920">
        <w:t xml:space="preserve"> from </w:t>
      </w:r>
      <w:r w:rsidR="0094727C" w:rsidRPr="004F7920">
        <w:t>Qualcomm</w:t>
      </w:r>
      <w:r w:rsidRPr="004F7920">
        <w:t xml:space="preserve"> and</w:t>
      </w:r>
      <w:r w:rsidRPr="004F7920">
        <w:rPr>
          <w:lang w:val="en-US"/>
        </w:rPr>
        <w:t xml:space="preserve"> </w:t>
      </w:r>
      <w:r w:rsidR="0094727C" w:rsidRPr="004F7920">
        <w:rPr>
          <w:lang w:val="en-US"/>
        </w:rPr>
        <w:t xml:space="preserve">deals with RAN2 </w:t>
      </w:r>
      <w:r w:rsidR="0094727C" w:rsidRPr="004F7920">
        <w:t>agreements for UL and DL gap for D2D discovery:</w:t>
      </w:r>
    </w:p>
    <w:p w14:paraId="742052AB" w14:textId="77777777" w:rsidR="0094727C" w:rsidRPr="004F7920" w:rsidRDefault="0094727C" w:rsidP="0094727C">
      <w:r w:rsidRPr="004F7920">
        <w:rPr>
          <w:b/>
        </w:rPr>
        <w:t>Discussion:</w:t>
      </w:r>
      <w:r w:rsidRPr="004F7920">
        <w:t xml:space="preserve"> No action to RAN1.</w:t>
      </w:r>
    </w:p>
    <w:p w14:paraId="08B7F531" w14:textId="77777777" w:rsidR="00A03979" w:rsidRPr="004F7920" w:rsidRDefault="00A03979" w:rsidP="00A03979">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08AF499" w14:textId="70B60C4B" w:rsidR="0094727C" w:rsidRPr="004F7920" w:rsidRDefault="00D9795B" w:rsidP="0094727C">
      <w:pPr>
        <w:rPr>
          <w:b/>
        </w:rPr>
      </w:pPr>
      <w:hyperlink r:id="rId18" w:history="1">
        <w:r>
          <w:rPr>
            <w:rStyle w:val="Hyperlink"/>
            <w:b/>
          </w:rPr>
          <w:t>R1-160249</w:t>
        </w:r>
      </w:hyperlink>
      <w:r w:rsidR="0094727C" w:rsidRPr="004F7920">
        <w:rPr>
          <w:b/>
        </w:rPr>
        <w:tab/>
        <w:t>Reply LS on ProSe UE Relaying Support</w:t>
      </w:r>
      <w:r w:rsidR="0094727C" w:rsidRPr="004F7920">
        <w:rPr>
          <w:b/>
        </w:rPr>
        <w:tab/>
        <w:t>SA2, Ericsson</w:t>
      </w:r>
    </w:p>
    <w:p w14:paraId="3DD65013" w14:textId="5B95AAA7" w:rsidR="0094727C" w:rsidRPr="004F7920" w:rsidRDefault="0094727C" w:rsidP="0094727C">
      <w:pPr>
        <w:rPr>
          <w:lang w:eastAsia="en-GB"/>
        </w:rPr>
      </w:pPr>
      <w:r w:rsidRPr="004F7920">
        <w:t xml:space="preserve">The document was presented by </w:t>
      </w:r>
      <w:r w:rsidR="00ED0A88" w:rsidRPr="004F7920">
        <w:t>Stefano</w:t>
      </w:r>
      <w:r w:rsidRPr="004F7920">
        <w:t>… from Ericsson and</w:t>
      </w:r>
      <w:r w:rsidRPr="004F7920">
        <w:rPr>
          <w:lang w:val="en-US"/>
        </w:rPr>
        <w:t xml:space="preserve"> is a reply to RAN3 providing </w:t>
      </w:r>
      <w:r w:rsidRPr="004F7920">
        <w:t>SA2 agreed CR that reflects the changes required for ProSe UE-to-Network Relay operations in line with RAN3 agreement.</w:t>
      </w:r>
    </w:p>
    <w:p w14:paraId="347C327D" w14:textId="77777777" w:rsidR="0094727C" w:rsidRPr="004F7920" w:rsidRDefault="0094727C" w:rsidP="0094727C">
      <w:r w:rsidRPr="004F7920">
        <w:rPr>
          <w:b/>
        </w:rPr>
        <w:t>Discussion:</w:t>
      </w:r>
      <w:r w:rsidRPr="004F7920">
        <w:t xml:space="preserve"> No action to RAN1.</w:t>
      </w:r>
    </w:p>
    <w:p w14:paraId="37ACA694" w14:textId="77777777" w:rsidR="0094727C" w:rsidRPr="004F7920" w:rsidRDefault="0094727C" w:rsidP="0094727C">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57F5AB2" w14:textId="77777777" w:rsidR="0094727C" w:rsidRPr="004F7920" w:rsidRDefault="0094727C" w:rsidP="002909E6"/>
    <w:p w14:paraId="53C39F70" w14:textId="6C733ADC" w:rsidR="005448B8" w:rsidRPr="004F7920" w:rsidRDefault="005448B8" w:rsidP="005448B8">
      <w:pPr>
        <w:pBdr>
          <w:top w:val="single" w:sz="4" w:space="1" w:color="auto"/>
        </w:pBdr>
        <w:rPr>
          <w:rFonts w:ascii="Times New Roman" w:hAnsi="Times New Roman"/>
          <w:szCs w:val="20"/>
        </w:rPr>
      </w:pPr>
      <w:r w:rsidRPr="004F7920">
        <w:rPr>
          <w:rFonts w:ascii="Times New Roman" w:hAnsi="Times New Roman"/>
          <w:szCs w:val="20"/>
        </w:rPr>
        <w:t>LTE REL-13</w:t>
      </w:r>
    </w:p>
    <w:p w14:paraId="218A5AA1" w14:textId="77777777" w:rsidR="005448B8" w:rsidRPr="004F7920" w:rsidRDefault="005448B8" w:rsidP="002909E6"/>
    <w:p w14:paraId="05211279" w14:textId="20718E41" w:rsidR="002C6393" w:rsidRPr="004F7920" w:rsidRDefault="00D9795B" w:rsidP="002C6393">
      <w:pPr>
        <w:rPr>
          <w:b/>
        </w:rPr>
      </w:pPr>
      <w:hyperlink r:id="rId19" w:history="1">
        <w:r>
          <w:rPr>
            <w:rStyle w:val="Hyperlink"/>
            <w:b/>
          </w:rPr>
          <w:t>R1-160246</w:t>
        </w:r>
      </w:hyperlink>
      <w:r w:rsidR="002C6393" w:rsidRPr="004F7920">
        <w:rPr>
          <w:b/>
        </w:rPr>
        <w:tab/>
        <w:t>LS on maximum UL Transmission timing difference in dual connectivity</w:t>
      </w:r>
      <w:r w:rsidR="002C6393" w:rsidRPr="004F7920">
        <w:rPr>
          <w:b/>
        </w:rPr>
        <w:tab/>
        <w:t>RAN4, Huawei</w:t>
      </w:r>
    </w:p>
    <w:p w14:paraId="60CE70F7" w14:textId="77777777" w:rsidR="002C6393" w:rsidRPr="004F7920" w:rsidRDefault="002C6393" w:rsidP="002C6393">
      <w:pPr>
        <w:rPr>
          <w:lang w:val="en-US"/>
        </w:rPr>
      </w:pPr>
      <w:r w:rsidRPr="004F7920">
        <w:t>The document was presented by Ms Elean Fan from Huawei and</w:t>
      </w:r>
      <w:r w:rsidRPr="004F7920">
        <w:rPr>
          <w:lang w:val="en-US"/>
        </w:rPr>
        <w:t xml:space="preserve"> provides RAN4 conclusions on:</w:t>
      </w:r>
    </w:p>
    <w:p w14:paraId="6AD098BB" w14:textId="77777777" w:rsidR="002C6393" w:rsidRPr="004F7920" w:rsidRDefault="002C6393" w:rsidP="00DA2E74">
      <w:pPr>
        <w:pStyle w:val="ListParagraph"/>
        <w:numPr>
          <w:ilvl w:val="0"/>
          <w:numId w:val="20"/>
        </w:numPr>
        <w:spacing w:after="0"/>
        <w:ind w:left="714" w:hanging="357"/>
        <w:rPr>
          <w:lang w:eastAsia="zh-CN"/>
        </w:rPr>
      </w:pPr>
      <w:r w:rsidRPr="004F7920">
        <w:rPr>
          <w:rFonts w:hint="eastAsia"/>
          <w:lang w:eastAsia="zh-CN"/>
        </w:rPr>
        <w:t>Maximum uplink transmission timing difference requirements</w:t>
      </w:r>
    </w:p>
    <w:p w14:paraId="5F803871" w14:textId="77777777" w:rsidR="002C6393" w:rsidRPr="004F7920" w:rsidRDefault="002C6393" w:rsidP="00DA2E74">
      <w:pPr>
        <w:pStyle w:val="ListParagraph"/>
        <w:numPr>
          <w:ilvl w:val="0"/>
          <w:numId w:val="20"/>
        </w:numPr>
        <w:spacing w:after="0"/>
        <w:ind w:left="714" w:hanging="357"/>
        <w:rPr>
          <w:lang w:eastAsia="zh-CN"/>
        </w:rPr>
      </w:pPr>
      <w:r w:rsidRPr="004F7920">
        <w:rPr>
          <w:rFonts w:hint="eastAsia"/>
          <w:lang w:eastAsia="zh-CN"/>
        </w:rPr>
        <w:t xml:space="preserve">UE behaviour when the maximum uplink </w:t>
      </w:r>
      <w:r w:rsidRPr="004F7920">
        <w:rPr>
          <w:lang w:eastAsia="zh-CN"/>
        </w:rPr>
        <w:t>transmission</w:t>
      </w:r>
      <w:r w:rsidRPr="004F7920">
        <w:rPr>
          <w:rFonts w:hint="eastAsia"/>
          <w:lang w:eastAsia="zh-CN"/>
        </w:rPr>
        <w:t xml:space="preserve"> timing difference is exceeded</w:t>
      </w:r>
    </w:p>
    <w:p w14:paraId="5502204A" w14:textId="124FC17B" w:rsidR="002C6393" w:rsidRPr="004F7920" w:rsidRDefault="002C6393" w:rsidP="002C639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 xml:space="preserve">The document is noted. </w:t>
      </w:r>
      <w:r w:rsidRPr="004F7920">
        <w:rPr>
          <w:rFonts w:eastAsia="MS Mincho"/>
          <w:lang w:val="en-US" w:eastAsia="ja-JP"/>
        </w:rPr>
        <w:t>P</w:t>
      </w:r>
      <w:r w:rsidRPr="004F7920">
        <w:rPr>
          <w:rFonts w:eastAsia="MS Mincho" w:hint="eastAsia"/>
          <w:lang w:val="en-US" w:eastAsia="ja-JP"/>
        </w:rPr>
        <w:t xml:space="preserve">repare draft CR for </w:t>
      </w:r>
      <w:r w:rsidRPr="004F7920">
        <w:rPr>
          <w:rFonts w:eastAsia="MS Mincho"/>
          <w:lang w:val="en-US" w:eastAsia="ja-JP"/>
        </w:rPr>
        <w:t>36.</w:t>
      </w:r>
      <w:r w:rsidRPr="004F7920">
        <w:rPr>
          <w:rFonts w:eastAsia="MS Mincho" w:hint="eastAsia"/>
          <w:lang w:val="en-US" w:eastAsia="ja-JP"/>
        </w:rPr>
        <w:t xml:space="preserve">213 until Friday </w:t>
      </w:r>
      <w:r w:rsidRPr="004F7920">
        <w:rPr>
          <w:rFonts w:eastAsia="MS Mincho"/>
          <w:lang w:val="en-US" w:eastAsia="ja-JP"/>
        </w:rPr>
        <w:t>–</w:t>
      </w:r>
      <w:r w:rsidRPr="004F7920">
        <w:rPr>
          <w:rFonts w:eastAsia="MS Mincho" w:hint="eastAsia"/>
          <w:lang w:val="en-US" w:eastAsia="ja-JP"/>
        </w:rPr>
        <w:t xml:space="preserve"> (Huawei)</w:t>
      </w:r>
    </w:p>
    <w:p w14:paraId="4D9D9D89" w14:textId="60ED2BB2" w:rsidR="002C6393" w:rsidRPr="004F7920" w:rsidRDefault="00FF3761">
      <w:pPr>
        <w:rPr>
          <w:b/>
        </w:rPr>
      </w:pPr>
      <w:r w:rsidRPr="004F7920">
        <w:rPr>
          <w:b/>
        </w:rPr>
        <w:t>Friday</w:t>
      </w:r>
    </w:p>
    <w:p w14:paraId="210BE8C2" w14:textId="77777777" w:rsidR="00FF3761" w:rsidRPr="004F7920" w:rsidRDefault="00FF3761">
      <w:pPr>
        <w:rPr>
          <w:b/>
        </w:rPr>
      </w:pPr>
    </w:p>
    <w:p w14:paraId="05B247F9" w14:textId="28F5B2F6" w:rsidR="00FF3761" w:rsidRPr="004F7920" w:rsidRDefault="00D9795B" w:rsidP="00FF3761">
      <w:pPr>
        <w:rPr>
          <w:b/>
          <w:noProof/>
        </w:rPr>
      </w:pPr>
      <w:hyperlink r:id="rId20" w:history="1">
        <w:r>
          <w:rPr>
            <w:rStyle w:val="Hyperlink"/>
            <w:rFonts w:eastAsia="MS Mincho"/>
            <w:b/>
            <w:highlight w:val="green"/>
            <w:lang w:val="en-US" w:eastAsia="ja-JP"/>
          </w:rPr>
          <w:t>R1-161376</w:t>
        </w:r>
      </w:hyperlink>
      <w:r w:rsidR="00FF3761" w:rsidRPr="004F7920">
        <w:rPr>
          <w:rFonts w:eastAsia="MS Mincho" w:hint="eastAsia"/>
          <w:b/>
          <w:lang w:val="en-US" w:eastAsia="ja-JP"/>
        </w:rPr>
        <w:tab/>
      </w:r>
      <w:r w:rsidR="00FF3761" w:rsidRPr="004F7920">
        <w:rPr>
          <w:b/>
          <w:noProof/>
        </w:rPr>
        <w:t>Clarification on T_threshold</w:t>
      </w:r>
      <w:r w:rsidR="00FF3761" w:rsidRPr="004F7920">
        <w:rPr>
          <w:rFonts w:hint="eastAsia"/>
          <w:b/>
          <w:noProof/>
          <w:lang w:eastAsia="zh-CN"/>
        </w:rPr>
        <w:t xml:space="preserve"> in dual connectivity</w:t>
      </w:r>
      <w:r w:rsidR="00FF3761" w:rsidRPr="004F7920">
        <w:rPr>
          <w:rFonts w:eastAsia="MS Mincho" w:hint="eastAsia"/>
          <w:b/>
          <w:noProof/>
          <w:lang w:eastAsia="ja-JP"/>
        </w:rPr>
        <w:tab/>
      </w:r>
      <w:r w:rsidR="00FF3761" w:rsidRPr="004F7920">
        <w:rPr>
          <w:b/>
          <w:noProof/>
        </w:rPr>
        <w:t>Huawei, HiSilicon, Fujitsu, Nokia, Alcatel-Lucent, Alcatel-lucent Shanghai Bell, Intel</w:t>
      </w:r>
    </w:p>
    <w:p w14:paraId="03443849" w14:textId="1B41719E" w:rsidR="00FF3761" w:rsidRPr="004F7920" w:rsidRDefault="00FF3761" w:rsidP="00FF3761">
      <w:pPr>
        <w:rPr>
          <w:rFonts w:ascii="Times New Roman" w:hAnsi="Times New Roman"/>
          <w:szCs w:val="20"/>
          <w:highlight w:val="green"/>
        </w:rPr>
      </w:pPr>
      <w:r w:rsidRPr="004F7920">
        <w:rPr>
          <w:rFonts w:ascii="Times New Roman" w:hAnsi="Times New Roman"/>
          <w:b/>
          <w:szCs w:val="20"/>
        </w:rPr>
        <w:t xml:space="preserve">Decision: </w:t>
      </w:r>
      <w:r w:rsidRPr="004F7920">
        <w:rPr>
          <w:rFonts w:ascii="Times New Roman" w:hAnsi="Times New Roman"/>
          <w:szCs w:val="20"/>
        </w:rPr>
        <w:t xml:space="preserve">The document is noted and </w:t>
      </w:r>
      <w:r w:rsidRPr="004F7920">
        <w:rPr>
          <w:rFonts w:ascii="Times New Roman" w:hAnsi="Times New Roman"/>
          <w:szCs w:val="20"/>
          <w:highlight w:val="green"/>
        </w:rPr>
        <w:t>Rel-12 CR0583 to 36.213 is agreed.</w:t>
      </w:r>
    </w:p>
    <w:p w14:paraId="237FDC0C" w14:textId="77777777" w:rsidR="00FF3761" w:rsidRPr="004F7920" w:rsidRDefault="00FF3761" w:rsidP="00FF3761">
      <w:pPr>
        <w:rPr>
          <w:rFonts w:eastAsia="MS Mincho"/>
          <w:lang w:val="en-US" w:eastAsia="ja-JP"/>
        </w:rPr>
      </w:pPr>
      <w:r w:rsidRPr="004F7920">
        <w:rPr>
          <w:rFonts w:eastAsia="MS Mincho" w:hint="eastAsia"/>
          <w:highlight w:val="green"/>
          <w:lang w:val="en-US" w:eastAsia="ja-JP"/>
        </w:rPr>
        <w:t>Agreements:</w:t>
      </w:r>
    </w:p>
    <w:p w14:paraId="0267DC65" w14:textId="77777777" w:rsidR="00FF3761" w:rsidRPr="004F7920" w:rsidRDefault="00FF3761" w:rsidP="00107009">
      <w:pPr>
        <w:pStyle w:val="ListParagraph"/>
        <w:numPr>
          <w:ilvl w:val="0"/>
          <w:numId w:val="204"/>
        </w:numPr>
        <w:spacing w:after="0"/>
        <w:ind w:left="714" w:hanging="357"/>
        <w:rPr>
          <w:lang w:val="en-US"/>
        </w:rPr>
      </w:pPr>
      <w:r w:rsidRPr="004F7920">
        <w:rPr>
          <w:rFonts w:hint="eastAsia"/>
          <w:lang w:val="en-US"/>
        </w:rPr>
        <w:t>UE continues transmission of MCG serving cell even if the maximum timing difference between MCG and SCG serving cell exceeds the value defined in RAN4</w:t>
      </w:r>
    </w:p>
    <w:p w14:paraId="657ED1C0" w14:textId="43A55AAD" w:rsidR="00FF3761" w:rsidRPr="004F7920" w:rsidRDefault="00FF3761" w:rsidP="00107009">
      <w:pPr>
        <w:pStyle w:val="ListParagraph"/>
        <w:numPr>
          <w:ilvl w:val="0"/>
          <w:numId w:val="204"/>
        </w:numPr>
        <w:spacing w:after="0"/>
        <w:ind w:left="714" w:hanging="357"/>
        <w:rPr>
          <w:lang w:val="en-US"/>
        </w:rPr>
      </w:pPr>
      <w:r w:rsidRPr="004F7920">
        <w:rPr>
          <w:rFonts w:hint="eastAsia"/>
          <w:lang w:val="en-US"/>
        </w:rPr>
        <w:t>Continue discussion whether</w:t>
      </w:r>
      <w:r w:rsidRPr="004F7920">
        <w:rPr>
          <w:lang w:val="en-US"/>
        </w:rPr>
        <w:t xml:space="preserve">/how the above need to be captured until </w:t>
      </w:r>
      <w:r w:rsidRPr="004F7920">
        <w:rPr>
          <w:rFonts w:hint="eastAsia"/>
          <w:lang w:val="en-US"/>
        </w:rPr>
        <w:t>next meeting</w:t>
      </w:r>
    </w:p>
    <w:p w14:paraId="4D41A265" w14:textId="77777777" w:rsidR="00FF3761" w:rsidRPr="004F7920" w:rsidRDefault="00FF3761" w:rsidP="00FF3761">
      <w:pPr>
        <w:rPr>
          <w:rFonts w:eastAsia="MS Mincho"/>
          <w:lang w:val="en-US" w:eastAsia="ja-JP"/>
        </w:rPr>
      </w:pPr>
    </w:p>
    <w:p w14:paraId="69FFDFE5" w14:textId="7AD17897" w:rsidR="00FF3761" w:rsidRPr="004F7920" w:rsidRDefault="00D9795B" w:rsidP="00FF3761">
      <w:pPr>
        <w:rPr>
          <w:b/>
          <w:noProof/>
        </w:rPr>
      </w:pPr>
      <w:hyperlink r:id="rId21" w:history="1">
        <w:r>
          <w:rPr>
            <w:rStyle w:val="Hyperlink"/>
            <w:rFonts w:eastAsia="MS Mincho"/>
            <w:b/>
            <w:highlight w:val="green"/>
            <w:lang w:val="en-US" w:eastAsia="ja-JP"/>
          </w:rPr>
          <w:t>R1-161541</w:t>
        </w:r>
      </w:hyperlink>
      <w:r w:rsidR="00FF3761" w:rsidRPr="004F7920">
        <w:rPr>
          <w:rFonts w:eastAsia="MS Mincho" w:hint="eastAsia"/>
          <w:b/>
          <w:lang w:val="en-US" w:eastAsia="ja-JP"/>
        </w:rPr>
        <w:tab/>
      </w:r>
      <w:r w:rsidR="00FF3761" w:rsidRPr="004F7920">
        <w:rPr>
          <w:b/>
          <w:noProof/>
        </w:rPr>
        <w:t>Clarification on T_threshold</w:t>
      </w:r>
      <w:r w:rsidR="00FF3761" w:rsidRPr="004F7920">
        <w:rPr>
          <w:rFonts w:hint="eastAsia"/>
          <w:b/>
          <w:noProof/>
          <w:lang w:eastAsia="zh-CN"/>
        </w:rPr>
        <w:t xml:space="preserve"> in dual connectivity</w:t>
      </w:r>
      <w:r w:rsidR="00FF3761" w:rsidRPr="004F7920">
        <w:rPr>
          <w:rFonts w:eastAsia="MS Mincho" w:hint="eastAsia"/>
          <w:b/>
          <w:noProof/>
          <w:lang w:eastAsia="ja-JP"/>
        </w:rPr>
        <w:tab/>
      </w:r>
      <w:r w:rsidR="00FF3761" w:rsidRPr="004F7920">
        <w:rPr>
          <w:b/>
          <w:noProof/>
        </w:rPr>
        <w:t>Huawei, HiSilicon, Fujitsu, Nokia, Alcatel-Lucent, Alcatel-lucent Shanghai Bell, Intel</w:t>
      </w:r>
    </w:p>
    <w:p w14:paraId="27BE244C" w14:textId="12A16D76" w:rsidR="00FF3761" w:rsidRPr="004F7920" w:rsidRDefault="00FF3761" w:rsidP="00FF3761">
      <w:pPr>
        <w:rPr>
          <w:rFonts w:ascii="Times New Roman" w:hAnsi="Times New Roman"/>
          <w:szCs w:val="20"/>
          <w:highlight w:val="green"/>
        </w:rPr>
      </w:pPr>
      <w:r w:rsidRPr="004F7920">
        <w:rPr>
          <w:rFonts w:ascii="Times New Roman" w:hAnsi="Times New Roman"/>
          <w:b/>
          <w:szCs w:val="20"/>
        </w:rPr>
        <w:t xml:space="preserve">Decision: </w:t>
      </w:r>
      <w:r w:rsidRPr="004F7920">
        <w:rPr>
          <w:rFonts w:ascii="Times New Roman" w:hAnsi="Times New Roman"/>
          <w:szCs w:val="20"/>
        </w:rPr>
        <w:t xml:space="preserve">The document is noted and shadow </w:t>
      </w:r>
      <w:r w:rsidRPr="004F7920">
        <w:rPr>
          <w:rFonts w:ascii="Times New Roman" w:hAnsi="Times New Roman"/>
          <w:szCs w:val="20"/>
          <w:highlight w:val="green"/>
        </w:rPr>
        <w:t>Rel-13 CR0</w:t>
      </w:r>
      <w:r w:rsidR="00067BF1" w:rsidRPr="004F7920">
        <w:rPr>
          <w:rFonts w:ascii="Times New Roman" w:hAnsi="Times New Roman"/>
          <w:szCs w:val="20"/>
          <w:highlight w:val="green"/>
        </w:rPr>
        <w:t>605</w:t>
      </w:r>
      <w:r w:rsidRPr="004F7920">
        <w:rPr>
          <w:rFonts w:ascii="Times New Roman" w:hAnsi="Times New Roman"/>
          <w:szCs w:val="20"/>
          <w:highlight w:val="green"/>
        </w:rPr>
        <w:t xml:space="preserve"> to 36.213 is agreed.</w:t>
      </w:r>
    </w:p>
    <w:p w14:paraId="183D40EA" w14:textId="132027B8" w:rsidR="00FF3761" w:rsidRPr="004F7920" w:rsidRDefault="00FF3761">
      <w:r w:rsidRPr="004F7920">
        <w:t>**********</w:t>
      </w:r>
    </w:p>
    <w:p w14:paraId="00F019FE" w14:textId="77777777" w:rsidR="00FF3761" w:rsidRPr="004F7920" w:rsidRDefault="00FF3761"/>
    <w:p w14:paraId="55E35A37" w14:textId="4DF6BB34" w:rsidR="002909E6" w:rsidRPr="004F7920" w:rsidRDefault="00D9795B" w:rsidP="002909E6">
      <w:pPr>
        <w:rPr>
          <w:b/>
        </w:rPr>
      </w:pPr>
      <w:hyperlink r:id="rId22" w:history="1">
        <w:r>
          <w:rPr>
            <w:rStyle w:val="Hyperlink"/>
            <w:b/>
          </w:rPr>
          <w:t>R1-160242</w:t>
        </w:r>
      </w:hyperlink>
      <w:r w:rsidR="002909E6" w:rsidRPr="004F7920">
        <w:rPr>
          <w:b/>
        </w:rPr>
        <w:tab/>
        <w:t>LS on WLAN measurements</w:t>
      </w:r>
      <w:r w:rsidR="002909E6" w:rsidRPr="004F7920">
        <w:rPr>
          <w:b/>
        </w:rPr>
        <w:tab/>
        <w:t>RAN2, Intel</w:t>
      </w:r>
    </w:p>
    <w:p w14:paraId="70F0FFBF" w14:textId="6EB9CBBA" w:rsidR="004C0CCB" w:rsidRPr="004F7920" w:rsidRDefault="00A03979" w:rsidP="004C0CCB">
      <w:r w:rsidRPr="004F7920">
        <w:t xml:space="preserve">The document was presented by </w:t>
      </w:r>
      <w:r w:rsidR="00ED0A88" w:rsidRPr="004F7920">
        <w:t xml:space="preserve">Alexei Davydov </w:t>
      </w:r>
      <w:r w:rsidRPr="004F7920">
        <w:t xml:space="preserve">from </w:t>
      </w:r>
      <w:r w:rsidR="004C0CCB" w:rsidRPr="004F7920">
        <w:t>Intel</w:t>
      </w:r>
      <w:r w:rsidRPr="004F7920">
        <w:t xml:space="preserve"> and</w:t>
      </w:r>
      <w:r w:rsidRPr="004F7920">
        <w:rPr>
          <w:lang w:val="en-US"/>
        </w:rPr>
        <w:t xml:space="preserve"> </w:t>
      </w:r>
      <w:r w:rsidR="004C0CCB" w:rsidRPr="004F7920">
        <w:rPr>
          <w:lang w:val="en-US"/>
        </w:rPr>
        <w:t xml:space="preserve">informs </w:t>
      </w:r>
      <w:r w:rsidR="004C0CCB" w:rsidRPr="004F7920">
        <w:rPr>
          <w:rFonts w:eastAsia="SimSun"/>
          <w:noProof/>
          <w:szCs w:val="28"/>
          <w:lang w:val="en-US"/>
        </w:rPr>
        <w:t xml:space="preserve">RAN2 agreed that, based on UE implementation, </w:t>
      </w:r>
      <w:r w:rsidR="004C0CCB" w:rsidRPr="004F7920">
        <w:t xml:space="preserve">RSSI measurements may be performed on 802.11 Beacon or DMG Beacon frames, FILS discovery frames (IEEE 802.11ai) and probe response frames.  </w:t>
      </w:r>
    </w:p>
    <w:p w14:paraId="6B2A0A77" w14:textId="679A6EF3" w:rsidR="00791E8B" w:rsidRPr="004F7920" w:rsidRDefault="00A03979" w:rsidP="00A03979">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6E05FD5" w14:textId="0BFBFE77" w:rsidR="00791E8B" w:rsidRPr="004F7920" w:rsidRDefault="00D9795B" w:rsidP="00791E8B">
      <w:pPr>
        <w:rPr>
          <w:b/>
        </w:rPr>
      </w:pPr>
      <w:hyperlink r:id="rId23" w:history="1">
        <w:r>
          <w:rPr>
            <w:rStyle w:val="Hyperlink"/>
            <w:b/>
          </w:rPr>
          <w:t>R1-160782</w:t>
        </w:r>
      </w:hyperlink>
      <w:r w:rsidR="00791E8B" w:rsidRPr="004F7920">
        <w:rPr>
          <w:b/>
        </w:rPr>
        <w:tab/>
        <w:t>Introduction of WLAN RSSI measurements to support WLAN/LTE Radio Interworking</w:t>
      </w:r>
      <w:r w:rsidR="00791E8B" w:rsidRPr="004F7920">
        <w:rPr>
          <w:b/>
        </w:rPr>
        <w:tab/>
        <w:t>Intel Corporation</w:t>
      </w:r>
    </w:p>
    <w:p w14:paraId="116B73BD" w14:textId="1AAB0C21" w:rsidR="00791E8B" w:rsidRPr="004F7920" w:rsidRDefault="00791E8B" w:rsidP="00791E8B">
      <w:pPr>
        <w:rPr>
          <w:rFonts w:ascii="Times New Roman" w:hAnsi="Times New Roman"/>
          <w:lang w:val="en-US" w:eastAsia="en-GB"/>
        </w:rPr>
      </w:pPr>
      <w:r w:rsidRPr="004F7920">
        <w:t xml:space="preserve">The document was presented by </w:t>
      </w:r>
      <w:r w:rsidR="00ED0A88" w:rsidRPr="004F7920">
        <w:t xml:space="preserve">Alexei Davydov </w:t>
      </w:r>
      <w:r w:rsidRPr="004F7920">
        <w:t>from Intel and</w:t>
      </w:r>
      <w:r w:rsidRPr="004F7920">
        <w:rPr>
          <w:lang w:val="en-US"/>
        </w:rPr>
        <w:t xml:space="preserve"> is a proposed CR to </w:t>
      </w:r>
      <w:r w:rsidRPr="004F7920">
        <w:rPr>
          <w:noProof/>
          <w:lang w:val="en-US" w:eastAsia="ko-KR"/>
        </w:rPr>
        <w:t xml:space="preserve">support LTE/WLAN interworking definition of WLAN RSSI measurements for introduction in TS 36214 per LS in </w:t>
      </w:r>
      <w:hyperlink r:id="rId24" w:history="1">
        <w:r w:rsidR="00D9795B">
          <w:rPr>
            <w:rStyle w:val="Hyperlink"/>
            <w:noProof/>
            <w:lang w:val="en-US" w:eastAsia="ko-KR"/>
          </w:rPr>
          <w:t>R1-160242</w:t>
        </w:r>
      </w:hyperlink>
    </w:p>
    <w:p w14:paraId="2B7498E6" w14:textId="564AB2C5" w:rsidR="00791E8B" w:rsidRPr="004F7920" w:rsidRDefault="00791E8B" w:rsidP="00791E8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r w:rsidR="00B967F0" w:rsidRPr="004F7920">
        <w:rPr>
          <w:rFonts w:ascii="Times New Roman" w:hAnsi="Times New Roman"/>
          <w:szCs w:val="20"/>
        </w:rPr>
        <w:t xml:space="preserve"> </w:t>
      </w:r>
      <w:r w:rsidR="00B967F0" w:rsidRPr="004F7920">
        <w:rPr>
          <w:rFonts w:eastAsia="MS Mincho" w:hint="eastAsia"/>
          <w:lang w:val="en-US" w:eastAsia="ja-JP"/>
        </w:rPr>
        <w:t xml:space="preserve">Continue offline discussion until Friday </w:t>
      </w:r>
      <w:r w:rsidR="00B967F0" w:rsidRPr="004F7920">
        <w:rPr>
          <w:rFonts w:eastAsia="MS Mincho"/>
          <w:lang w:val="en-US" w:eastAsia="ja-JP"/>
        </w:rPr>
        <w:t>–</w:t>
      </w:r>
      <w:r w:rsidR="00B967F0" w:rsidRPr="004F7920">
        <w:rPr>
          <w:rFonts w:eastAsia="MS Mincho" w:hint="eastAsia"/>
          <w:lang w:val="en-US" w:eastAsia="ja-JP"/>
        </w:rPr>
        <w:t xml:space="preserve"> (Intel)</w:t>
      </w:r>
    </w:p>
    <w:p w14:paraId="7367AECE" w14:textId="0AB90FEE" w:rsidR="0088342E" w:rsidRPr="004F7920" w:rsidRDefault="0088342E" w:rsidP="00A03979">
      <w:pPr>
        <w:rPr>
          <w:rFonts w:ascii="Times New Roman" w:hAnsi="Times New Roman"/>
          <w:b/>
          <w:szCs w:val="20"/>
        </w:rPr>
      </w:pPr>
      <w:r w:rsidRPr="004F7920">
        <w:rPr>
          <w:rFonts w:ascii="Times New Roman" w:hAnsi="Times New Roman"/>
          <w:b/>
          <w:szCs w:val="20"/>
        </w:rPr>
        <w:t>Friday</w:t>
      </w:r>
    </w:p>
    <w:p w14:paraId="3B62B1A8" w14:textId="1B3CB808" w:rsidR="0088342E" w:rsidRPr="004F7920" w:rsidRDefault="00D9795B" w:rsidP="0088342E">
      <w:pPr>
        <w:rPr>
          <w:rFonts w:eastAsia="MS Mincho"/>
          <w:b/>
          <w:lang w:val="en-US" w:eastAsia="ja-JP"/>
        </w:rPr>
      </w:pPr>
      <w:hyperlink r:id="rId25" w:history="1">
        <w:r>
          <w:rPr>
            <w:rStyle w:val="Hyperlink"/>
            <w:rFonts w:eastAsia="MS Mincho"/>
            <w:b/>
            <w:highlight w:val="green"/>
            <w:lang w:val="en-US" w:eastAsia="ja-JP"/>
          </w:rPr>
          <w:t>R1-161352</w:t>
        </w:r>
      </w:hyperlink>
      <w:r w:rsidR="0088342E" w:rsidRPr="004F7920">
        <w:rPr>
          <w:rFonts w:eastAsia="MS Mincho" w:hint="eastAsia"/>
          <w:b/>
          <w:lang w:val="en-US" w:eastAsia="ja-JP"/>
        </w:rPr>
        <w:tab/>
      </w:r>
      <w:r w:rsidR="0088342E" w:rsidRPr="004F7920">
        <w:rPr>
          <w:b/>
          <w:lang w:val="en-US"/>
        </w:rPr>
        <w:t>Introduction of WLAN RSSI measurements to support WLAN/LTE Radio Interworking</w:t>
      </w:r>
      <w:r w:rsidR="0088342E" w:rsidRPr="004F7920">
        <w:rPr>
          <w:rFonts w:eastAsia="MS Mincho" w:hint="eastAsia"/>
          <w:b/>
          <w:lang w:val="en-US" w:eastAsia="ja-JP"/>
        </w:rPr>
        <w:tab/>
        <w:t>Intel</w:t>
      </w:r>
    </w:p>
    <w:p w14:paraId="5082EFE1" w14:textId="76D096F2" w:rsidR="0088342E" w:rsidRPr="004F7920" w:rsidRDefault="0088342E" w:rsidP="0088342E">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 xml:space="preserve">The document is noted and </w:t>
      </w:r>
      <w:r w:rsidRPr="004F7920">
        <w:rPr>
          <w:rFonts w:ascii="Times New Roman" w:hAnsi="Times New Roman"/>
          <w:szCs w:val="20"/>
          <w:highlight w:val="green"/>
        </w:rPr>
        <w:t>CR0031r1 to 36.214 is agreed.</w:t>
      </w:r>
      <w:r w:rsidRPr="004F7920">
        <w:rPr>
          <w:rFonts w:ascii="Times New Roman" w:hAnsi="Times New Roman"/>
          <w:szCs w:val="20"/>
        </w:rPr>
        <w:t xml:space="preserve"> MCC to add Tdoc number in the CR header for submission to plenary.</w:t>
      </w:r>
    </w:p>
    <w:p w14:paraId="53B58C12" w14:textId="77777777" w:rsidR="0088342E" w:rsidRPr="004F7920" w:rsidRDefault="0088342E" w:rsidP="0088342E">
      <w:r w:rsidRPr="004F7920">
        <w:t>**********</w:t>
      </w:r>
    </w:p>
    <w:p w14:paraId="76CB617B" w14:textId="77777777" w:rsidR="0088342E" w:rsidRPr="004F7920" w:rsidRDefault="0088342E"/>
    <w:p w14:paraId="09B59EBA" w14:textId="2B9E32FD" w:rsidR="00E1691B" w:rsidRPr="004F7920" w:rsidRDefault="00D9795B" w:rsidP="00E1691B">
      <w:pPr>
        <w:rPr>
          <w:b/>
        </w:rPr>
      </w:pPr>
      <w:hyperlink r:id="rId26" w:history="1">
        <w:r>
          <w:rPr>
            <w:rStyle w:val="Hyperlink"/>
            <w:b/>
          </w:rPr>
          <w:t>R1-160244</w:t>
        </w:r>
      </w:hyperlink>
      <w:r w:rsidR="00E1691B" w:rsidRPr="004F7920">
        <w:rPr>
          <w:b/>
        </w:rPr>
        <w:tab/>
        <w:t>Reply LS on eMTC UE transmission aspect</w:t>
      </w:r>
      <w:r w:rsidR="00E1691B" w:rsidRPr="004F7920">
        <w:rPr>
          <w:b/>
        </w:rPr>
        <w:tab/>
        <w:t>RAN4, Huawei</w:t>
      </w:r>
    </w:p>
    <w:p w14:paraId="363249D0" w14:textId="4CE56811" w:rsidR="00E1691B" w:rsidRPr="004F7920" w:rsidRDefault="00E1691B" w:rsidP="00E1691B">
      <w:pPr>
        <w:rPr>
          <w:lang w:val="en-US" w:eastAsia="ko-KR"/>
        </w:rPr>
      </w:pPr>
      <w:r w:rsidRPr="004F7920">
        <w:t xml:space="preserve">The document was presented by </w:t>
      </w:r>
      <w:r w:rsidR="00ED0A88" w:rsidRPr="004F7920">
        <w:t>Matthew Webb</w:t>
      </w:r>
      <w:r w:rsidRPr="004F7920">
        <w:t xml:space="preserve"> from Huawei and</w:t>
      </w:r>
      <w:r w:rsidRPr="004F7920">
        <w:rPr>
          <w:lang w:val="en-US"/>
        </w:rPr>
        <w:t xml:space="preserve"> confirms the </w:t>
      </w:r>
      <w:r w:rsidRPr="004F7920">
        <w:rPr>
          <w:rFonts w:hint="eastAsia"/>
          <w:lang w:eastAsia="ko-KR"/>
        </w:rPr>
        <w:t>feasib</w:t>
      </w:r>
      <w:r w:rsidRPr="004F7920">
        <w:rPr>
          <w:lang w:eastAsia="ko-KR"/>
        </w:rPr>
        <w:t xml:space="preserve">ility </w:t>
      </w:r>
      <w:r w:rsidRPr="004F7920">
        <w:rPr>
          <w:rFonts w:hint="eastAsia"/>
          <w:lang w:eastAsia="ko-KR"/>
        </w:rPr>
        <w:t>to keep</w:t>
      </w:r>
      <w:r w:rsidRPr="004F7920">
        <w:rPr>
          <w:lang w:eastAsia="ko-KR"/>
        </w:rPr>
        <w:t xml:space="preserve"> </w:t>
      </w:r>
      <w:r w:rsidRPr="004F7920">
        <w:rPr>
          <w:rFonts w:eastAsia="MS Mincho"/>
          <w:lang w:val="en-US" w:eastAsia="ja-JP"/>
        </w:rPr>
        <w:t>Pcmax,c</w:t>
      </w:r>
      <w:r w:rsidRPr="004F7920">
        <w:rPr>
          <w:rFonts w:eastAsia="SimSun" w:hint="eastAsia"/>
          <w:lang w:val="en-US" w:eastAsia="zh-CN"/>
        </w:rPr>
        <w:t xml:space="preserve"> </w:t>
      </w:r>
      <w:r w:rsidRPr="004F7920">
        <w:rPr>
          <w:lang w:eastAsia="ko-KR"/>
        </w:rPr>
        <w:t xml:space="preserve">over X subframes for </w:t>
      </w:r>
      <w:r w:rsidRPr="004F7920">
        <w:rPr>
          <w:rFonts w:hint="eastAsia"/>
          <w:lang w:eastAsia="ko-KR"/>
        </w:rPr>
        <w:t xml:space="preserve">a </w:t>
      </w:r>
      <w:r w:rsidRPr="004F7920">
        <w:rPr>
          <w:lang w:eastAsia="ko-KR"/>
        </w:rPr>
        <w:t>UE</w:t>
      </w:r>
      <w:r w:rsidRPr="004F7920">
        <w:rPr>
          <w:rFonts w:hint="eastAsia"/>
          <w:lang w:eastAsia="ko-KR"/>
        </w:rPr>
        <w:t xml:space="preserve"> transmitting PUSCH with repetitions</w:t>
      </w:r>
      <w:r w:rsidRPr="004F7920">
        <w:rPr>
          <w:rFonts w:hint="eastAsia"/>
          <w:lang w:val="en-US" w:eastAsia="ko-KR"/>
        </w:rPr>
        <w:t>.</w:t>
      </w:r>
    </w:p>
    <w:p w14:paraId="77434B7A" w14:textId="77777777" w:rsidR="00E1691B" w:rsidRPr="004F7920" w:rsidRDefault="00E1691B" w:rsidP="00E1691B">
      <w:pPr>
        <w:jc w:val="both"/>
        <w:rPr>
          <w:lang w:eastAsia="ko-KR"/>
        </w:rPr>
      </w:pPr>
      <w:r w:rsidRPr="004F7920">
        <w:rPr>
          <w:lang w:eastAsia="ko-KR"/>
        </w:rPr>
        <w:t xml:space="preserve">Regarding the phase continuity, </w:t>
      </w:r>
      <w:r w:rsidRPr="004F7920">
        <w:rPr>
          <w:rFonts w:eastAsia="SimSun" w:hint="eastAsia"/>
          <w:lang w:eastAsia="zh-CN"/>
        </w:rPr>
        <w:t xml:space="preserve">it should not be an issue </w:t>
      </w:r>
      <w:r w:rsidRPr="004F7920">
        <w:rPr>
          <w:lang w:eastAsia="ja-JP"/>
        </w:rPr>
        <w:t xml:space="preserve">if the UE </w:t>
      </w:r>
      <w:r w:rsidRPr="004F7920">
        <w:rPr>
          <w:lang w:eastAsia="ko-KR"/>
        </w:rPr>
        <w:t>suspends transmission in one SC-FDMA symbol</w:t>
      </w:r>
      <w:r w:rsidRPr="004F7920">
        <w:rPr>
          <w:rFonts w:hint="eastAsia"/>
          <w:lang w:eastAsia="ko-KR"/>
        </w:rPr>
        <w:t xml:space="preserve"> </w:t>
      </w:r>
      <w:r w:rsidRPr="004F7920">
        <w:t>(due to</w:t>
      </w:r>
      <w:r w:rsidRPr="004F7920">
        <w:rPr>
          <w:rFonts w:eastAsia="SimSun" w:hint="eastAsia"/>
          <w:lang w:eastAsia="zh-CN"/>
        </w:rPr>
        <w:t xml:space="preserve"> </w:t>
      </w:r>
      <w:r w:rsidRPr="004F7920">
        <w:t>cell-specific SRS)</w:t>
      </w:r>
      <w:r w:rsidRPr="004F7920">
        <w:rPr>
          <w:rFonts w:hint="eastAsia"/>
          <w:lang w:eastAsia="ko-KR"/>
        </w:rPr>
        <w:t xml:space="preserve"> </w:t>
      </w:r>
      <w:r w:rsidRPr="004F7920">
        <w:rPr>
          <w:lang w:eastAsia="ko-KR"/>
        </w:rPr>
        <w:t xml:space="preserve">and </w:t>
      </w:r>
      <w:r w:rsidRPr="004F7920">
        <w:rPr>
          <w:rFonts w:hint="eastAsia"/>
          <w:lang w:eastAsia="ko-KR"/>
        </w:rPr>
        <w:t>resumes</w:t>
      </w:r>
      <w:r w:rsidRPr="004F7920">
        <w:rPr>
          <w:lang w:eastAsia="ko-KR"/>
        </w:rPr>
        <w:t xml:space="preserve"> transmission after the SC-FDMA symbol. </w:t>
      </w:r>
    </w:p>
    <w:p w14:paraId="42468B4D" w14:textId="2753CA1A" w:rsidR="00E1691B" w:rsidRPr="004F7920" w:rsidRDefault="00E1691B" w:rsidP="00E1691B">
      <w:pPr>
        <w:jc w:val="both"/>
        <w:rPr>
          <w:lang w:eastAsia="ko-KR"/>
        </w:rPr>
      </w:pPr>
      <w:r w:rsidRPr="004F7920">
        <w:rPr>
          <w:lang w:eastAsia="ko-KR"/>
        </w:rPr>
        <w:t xml:space="preserve">The phase is continuous if the duration of the gap is few symbols for multiple consecutive sub-frames. If the duration of the gap equals or extends one sub-frame, the phase may or may not be continuous. </w:t>
      </w:r>
    </w:p>
    <w:p w14:paraId="06D44023" w14:textId="77777777" w:rsidR="00E1691B" w:rsidRPr="004F7920" w:rsidRDefault="00E1691B" w:rsidP="00E1691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64B8307" w14:textId="77777777" w:rsidR="005331D9" w:rsidRPr="004F7920" w:rsidRDefault="005331D9" w:rsidP="00A03979">
      <w:pPr>
        <w:rPr>
          <w:rFonts w:ascii="Times New Roman" w:hAnsi="Times New Roman"/>
          <w:szCs w:val="20"/>
        </w:rPr>
      </w:pPr>
    </w:p>
    <w:p w14:paraId="29EE88FF" w14:textId="7AAC492F" w:rsidR="005331D9" w:rsidRPr="004F7920" w:rsidRDefault="00D9795B" w:rsidP="005331D9">
      <w:pPr>
        <w:rPr>
          <w:b/>
        </w:rPr>
      </w:pPr>
      <w:hyperlink r:id="rId27" w:history="1">
        <w:r>
          <w:rPr>
            <w:rStyle w:val="Hyperlink"/>
            <w:b/>
          </w:rPr>
          <w:t>R1-160245</w:t>
        </w:r>
      </w:hyperlink>
      <w:r w:rsidR="005331D9" w:rsidRPr="004F7920">
        <w:rPr>
          <w:b/>
        </w:rPr>
        <w:tab/>
        <w:t>LS on RS-SINR measurement report mapping</w:t>
      </w:r>
      <w:r w:rsidR="005331D9" w:rsidRPr="004F7920">
        <w:rPr>
          <w:b/>
        </w:rPr>
        <w:tab/>
        <w:t>RAN4, Ericsson</w:t>
      </w:r>
    </w:p>
    <w:p w14:paraId="3F0A763A" w14:textId="0D6B4FBE" w:rsidR="005331D9" w:rsidRPr="004F7920" w:rsidRDefault="005331D9" w:rsidP="005331D9">
      <w:r w:rsidRPr="004F7920">
        <w:t xml:space="preserve">The document was presented by </w:t>
      </w:r>
      <w:r w:rsidR="00ED0A88" w:rsidRPr="004F7920">
        <w:t>Asbjorn Grovlen</w:t>
      </w:r>
      <w:r w:rsidRPr="004F7920">
        <w:t xml:space="preserve"> from Ericsson and</w:t>
      </w:r>
      <w:r w:rsidRPr="004F7920">
        <w:rPr>
          <w:lang w:val="en-US"/>
        </w:rPr>
        <w:t xml:space="preserve"> </w:t>
      </w:r>
      <w:r w:rsidRPr="004F7920">
        <w:t>informs about the agreed remaining details for the RS-SINR measurement report mapping that will be introduced in TS 36.133.</w:t>
      </w:r>
    </w:p>
    <w:p w14:paraId="0F6675E0" w14:textId="77777777" w:rsidR="005331D9" w:rsidRPr="004F7920" w:rsidRDefault="005331D9" w:rsidP="005331D9">
      <w:r w:rsidRPr="004F7920">
        <w:rPr>
          <w:b/>
        </w:rPr>
        <w:t>Discussion:</w:t>
      </w:r>
      <w:r w:rsidRPr="004F7920">
        <w:t xml:space="preserve"> No action to RAN1.</w:t>
      </w:r>
    </w:p>
    <w:p w14:paraId="68C4CDF1" w14:textId="77777777" w:rsidR="005331D9" w:rsidRPr="004F7920" w:rsidRDefault="005331D9" w:rsidP="005331D9">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4F6EEFC" w14:textId="77777777" w:rsidR="004C0CCB" w:rsidRPr="004F7920" w:rsidRDefault="004C0CCB" w:rsidP="00A03979">
      <w:pPr>
        <w:rPr>
          <w:rFonts w:ascii="Times New Roman" w:hAnsi="Times New Roman"/>
          <w:szCs w:val="20"/>
        </w:rPr>
      </w:pPr>
    </w:p>
    <w:p w14:paraId="4A71564E" w14:textId="7908C074" w:rsidR="00791E8B" w:rsidRPr="004F7920" w:rsidRDefault="00791E8B" w:rsidP="008C5A2A">
      <w:pPr>
        <w:rPr>
          <w:u w:val="single"/>
        </w:rPr>
      </w:pPr>
      <w:r w:rsidRPr="004F7920">
        <w:rPr>
          <w:u w:val="single"/>
        </w:rPr>
        <w:t>LAA related</w:t>
      </w:r>
    </w:p>
    <w:p w14:paraId="666961B5" w14:textId="2A13B065" w:rsidR="008C5A2A" w:rsidRPr="004F7920" w:rsidRDefault="00D9795B" w:rsidP="008C5A2A">
      <w:pPr>
        <w:rPr>
          <w:b/>
        </w:rPr>
      </w:pPr>
      <w:hyperlink r:id="rId28" w:history="1">
        <w:r>
          <w:rPr>
            <w:rStyle w:val="Hyperlink"/>
            <w:b/>
          </w:rPr>
          <w:t>R1-160247</w:t>
        </w:r>
      </w:hyperlink>
      <w:r w:rsidR="008C5A2A" w:rsidRPr="004F7920">
        <w:rPr>
          <w:b/>
        </w:rPr>
        <w:tab/>
        <w:t>LS on LAA</w:t>
      </w:r>
      <w:r w:rsidR="008C5A2A" w:rsidRPr="004F7920">
        <w:rPr>
          <w:b/>
        </w:rPr>
        <w:tab/>
        <w:t>RAN, Qualcomm, NTT DOCOMO</w:t>
      </w:r>
    </w:p>
    <w:p w14:paraId="7C55E71C" w14:textId="77777777" w:rsidR="00CE0175" w:rsidRPr="004F7920" w:rsidRDefault="008C5A2A" w:rsidP="00CE0175">
      <w:r w:rsidRPr="004F7920">
        <w:t xml:space="preserve">The document was presented by </w:t>
      </w:r>
      <w:r w:rsidR="00CE0175" w:rsidRPr="004F7920">
        <w:t>Satoshi Nagata</w:t>
      </w:r>
      <w:r w:rsidRPr="004F7920">
        <w:t xml:space="preserve"> from </w:t>
      </w:r>
      <w:r w:rsidR="00CE0175" w:rsidRPr="004F7920">
        <w:t xml:space="preserve">NTT DOCOMO and reports that RAN has informed IEEE </w:t>
      </w:r>
      <w:r w:rsidR="00CE0175" w:rsidRPr="004F7920">
        <w:rPr>
          <w:bCs/>
        </w:rPr>
        <w:t>802 LMSC</w:t>
      </w:r>
      <w:r w:rsidR="00CE0175" w:rsidRPr="004F7920">
        <w:t xml:space="preserve"> and the Wi-Fi Alliance that it has approved the baseline CRs implementing the LAA feature in the 3GPP specs. </w:t>
      </w:r>
    </w:p>
    <w:p w14:paraId="59910E78" w14:textId="77777777" w:rsidR="008C5A2A" w:rsidRPr="004F7920" w:rsidRDefault="008C5A2A" w:rsidP="008C5A2A">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177065C" w14:textId="77777777" w:rsidR="00B967F0" w:rsidRPr="004F7920" w:rsidRDefault="00B967F0" w:rsidP="00F52479">
      <w:pPr>
        <w:rPr>
          <w:rFonts w:ascii="Times New Roman" w:hAnsi="Times New Roman"/>
          <w:szCs w:val="20"/>
        </w:rPr>
      </w:pPr>
    </w:p>
    <w:p w14:paraId="458A25F2" w14:textId="1C5B7203" w:rsidR="00B967F0" w:rsidRPr="004F7920" w:rsidRDefault="00D9795B" w:rsidP="00F52479">
      <w:pPr>
        <w:rPr>
          <w:rFonts w:ascii="Times New Roman" w:hAnsi="Times New Roman"/>
          <w:b/>
          <w:szCs w:val="20"/>
        </w:rPr>
      </w:pPr>
      <w:hyperlink r:id="rId29" w:history="1">
        <w:r>
          <w:rPr>
            <w:rStyle w:val="Hyperlink"/>
            <w:rFonts w:ascii="Times New Roman" w:hAnsi="Times New Roman"/>
            <w:b/>
            <w:szCs w:val="20"/>
          </w:rPr>
          <w:t>R1-161131</w:t>
        </w:r>
      </w:hyperlink>
      <w:r w:rsidR="00B967F0" w:rsidRPr="004F7920">
        <w:rPr>
          <w:rFonts w:ascii="Times New Roman" w:hAnsi="Times New Roman"/>
          <w:b/>
          <w:szCs w:val="20"/>
        </w:rPr>
        <w:tab/>
        <w:t>Wi-Fi Alliance results of LTE-LAA coexistence testing</w:t>
      </w:r>
      <w:r w:rsidR="00B967F0" w:rsidRPr="004F7920">
        <w:rPr>
          <w:rFonts w:ascii="Times New Roman" w:hAnsi="Times New Roman"/>
          <w:b/>
          <w:szCs w:val="20"/>
        </w:rPr>
        <w:tab/>
        <w:t>Wi-Fi Alliance</w:t>
      </w:r>
    </w:p>
    <w:p w14:paraId="413BCBA5" w14:textId="1BC629E4" w:rsidR="00B967F0" w:rsidRPr="004F7920" w:rsidRDefault="00B967F0" w:rsidP="00B967F0">
      <w:pPr>
        <w:rPr>
          <w:rFonts w:ascii="Times New Roman" w:hAnsi="Times New Roman"/>
          <w:lang w:val="en-US" w:eastAsia="en-GB"/>
        </w:rPr>
      </w:pPr>
      <w:r w:rsidRPr="004F7920">
        <w:t>The document was presented by RAN1 chair on behalf of WFA and</w:t>
      </w:r>
      <w:r w:rsidRPr="004F7920">
        <w:rPr>
          <w:lang w:val="en-US"/>
        </w:rPr>
        <w:t xml:space="preserve"> invites the 3GPP community to help determine the root cause of the apparent impact to Wi-Fi from LTE-LAA shown in the simulations, and to share </w:t>
      </w:r>
      <w:r w:rsidR="002C6393" w:rsidRPr="004F7920">
        <w:rPr>
          <w:lang w:val="en-US"/>
        </w:rPr>
        <w:t>any</w:t>
      </w:r>
      <w:r w:rsidRPr="004F7920">
        <w:rPr>
          <w:lang w:val="en-US"/>
        </w:rPr>
        <w:t xml:space="preserve"> observations with Wi-Fi Alliance.</w:t>
      </w:r>
    </w:p>
    <w:p w14:paraId="5ACB52FA" w14:textId="77777777" w:rsidR="00B967F0" w:rsidRPr="004F7920" w:rsidRDefault="00B967F0" w:rsidP="00B967F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53B2BD1" w14:textId="77777777" w:rsidR="00B967F0" w:rsidRPr="004F7920" w:rsidRDefault="00B967F0">
      <w:pPr>
        <w:rPr>
          <w:rFonts w:ascii="Times New Roman" w:hAnsi="Times New Roman"/>
          <w:szCs w:val="20"/>
          <w:u w:val="single"/>
        </w:rPr>
      </w:pPr>
    </w:p>
    <w:p w14:paraId="7342D217" w14:textId="022D1A54" w:rsidR="00B967F0" w:rsidRPr="004F7920" w:rsidRDefault="00D9795B" w:rsidP="00B967F0">
      <w:pPr>
        <w:rPr>
          <w:b/>
        </w:rPr>
      </w:pPr>
      <w:hyperlink r:id="rId30" w:history="1">
        <w:r>
          <w:rPr>
            <w:rStyle w:val="Hyperlink"/>
            <w:b/>
          </w:rPr>
          <w:t>R1-160865</w:t>
        </w:r>
      </w:hyperlink>
      <w:r w:rsidR="00B967F0" w:rsidRPr="004F7920">
        <w:rPr>
          <w:b/>
        </w:rPr>
        <w:tab/>
        <w:t>Discussion of LAA coexistence</w:t>
      </w:r>
      <w:r w:rsidR="00B967F0" w:rsidRPr="004F7920">
        <w:rPr>
          <w:b/>
        </w:rPr>
        <w:tab/>
        <w:t>Qualcomm Inc.</w:t>
      </w:r>
    </w:p>
    <w:p w14:paraId="6582C4A6" w14:textId="6A8795B7" w:rsidR="00B967F0" w:rsidRPr="004F7920" w:rsidRDefault="00B967F0" w:rsidP="00B967F0">
      <w:r w:rsidRPr="004F7920">
        <w:t>The document was presented by Peter Gaal from Qualcomm and</w:t>
      </w:r>
      <w:r w:rsidRPr="004F7920">
        <w:rPr>
          <w:lang w:val="en-US"/>
        </w:rPr>
        <w:t xml:space="preserve"> raises </w:t>
      </w:r>
      <w:r w:rsidRPr="004F7920">
        <w:t>some issues regarding the results submitted in [R1-156621] from the WiFi Alliance.</w:t>
      </w:r>
    </w:p>
    <w:p w14:paraId="64BEFDBA" w14:textId="77777777" w:rsidR="00B967F0" w:rsidRPr="004F7920" w:rsidRDefault="00B967F0" w:rsidP="00DA2E74">
      <w:pPr>
        <w:pStyle w:val="ListParagraph"/>
        <w:numPr>
          <w:ilvl w:val="0"/>
          <w:numId w:val="21"/>
        </w:numPr>
        <w:spacing w:after="0"/>
        <w:ind w:left="714" w:hanging="357"/>
      </w:pPr>
      <w:r w:rsidRPr="004F7920">
        <w:t>Question 1: What is the reason not to utilize ITU channel model for system simulations? In order to be able to compare and better understand the results, it would be highly beneficial to provide at least one set of results that follow the 3GPP methodology.</w:t>
      </w:r>
    </w:p>
    <w:p w14:paraId="0E18B838" w14:textId="77777777" w:rsidR="00B967F0" w:rsidRPr="004F7920" w:rsidRDefault="00B967F0" w:rsidP="00DA2E74">
      <w:pPr>
        <w:pStyle w:val="ListParagraph"/>
        <w:numPr>
          <w:ilvl w:val="0"/>
          <w:numId w:val="21"/>
        </w:numPr>
        <w:spacing w:after="0"/>
        <w:ind w:left="714" w:hanging="357"/>
      </w:pPr>
      <w:r w:rsidRPr="004F7920">
        <w:lastRenderedPageBreak/>
        <w:t>Question 2: What is the LAA rate control algorithm and why was LAA peak throughput limited to 40 Mbps? For the given assumptions, LAA can support rates up to 150 Mbps in the unlicensed spectrum.</w:t>
      </w:r>
    </w:p>
    <w:p w14:paraId="655FE22E" w14:textId="77777777" w:rsidR="00B967F0" w:rsidRPr="004F7920" w:rsidRDefault="00B967F0" w:rsidP="00DA2E74">
      <w:pPr>
        <w:pStyle w:val="ListParagraph"/>
        <w:numPr>
          <w:ilvl w:val="0"/>
          <w:numId w:val="21"/>
        </w:numPr>
        <w:spacing w:after="0"/>
        <w:ind w:left="714" w:hanging="357"/>
      </w:pPr>
      <w:r w:rsidRPr="004F7920">
        <w:t>Question 3: Given that both LAA and WiFi have identical channel access mechanisms, is the limitation to peak throughput to 40 Mbps the main reason for higher channel occupancy by LAA or was there some other reason?</w:t>
      </w:r>
    </w:p>
    <w:p w14:paraId="2A74F480" w14:textId="77777777" w:rsidR="00B967F0" w:rsidRPr="004F7920" w:rsidRDefault="00B967F0" w:rsidP="00DA2E74">
      <w:pPr>
        <w:pStyle w:val="ListParagraph"/>
        <w:numPr>
          <w:ilvl w:val="0"/>
          <w:numId w:val="21"/>
        </w:numPr>
        <w:spacing w:after="0"/>
        <w:ind w:left="714" w:hanging="357"/>
      </w:pPr>
      <w:r w:rsidRPr="004F7920">
        <w:t>Question 4: What is the reason for large number of TCP timeouts, given the same unlicensed spectrum access mechanism for LAA and WiFi and in addition, given the ability of LAA to transmit TCP ACKs on licensed spectrum without any delay?</w:t>
      </w:r>
    </w:p>
    <w:p w14:paraId="63D49AA7" w14:textId="77777777" w:rsidR="00B967F0" w:rsidRPr="004F7920" w:rsidRDefault="00B967F0" w:rsidP="00DA2E74">
      <w:pPr>
        <w:pStyle w:val="ListParagraph"/>
        <w:numPr>
          <w:ilvl w:val="0"/>
          <w:numId w:val="21"/>
        </w:numPr>
        <w:spacing w:after="0"/>
        <w:ind w:left="714" w:hanging="357"/>
      </w:pPr>
      <w:r w:rsidRPr="004F7920">
        <w:t>Observation 1: It should be assumed that LAA is utilized to offload bulk traffic to unlicensed spectrum with resource utilization is efficient. Low bit rate low latency traffic, where meeting QoS is critical and buffering is not feasible, would be routed to licensed spectrum. LTE has standardized mechanisms how to meet desired QoS on air interface and core network.</w:t>
      </w:r>
    </w:p>
    <w:p w14:paraId="6E3DF5CC" w14:textId="77777777" w:rsidR="00B967F0" w:rsidRPr="004F7920" w:rsidRDefault="00B967F0" w:rsidP="00DA2E74">
      <w:pPr>
        <w:pStyle w:val="ListParagraph"/>
        <w:numPr>
          <w:ilvl w:val="0"/>
          <w:numId w:val="21"/>
        </w:numPr>
        <w:spacing w:after="0"/>
        <w:ind w:left="714" w:hanging="357"/>
      </w:pPr>
      <w:r w:rsidRPr="004F7920">
        <w:t>Question 5: Could WFA/CTTC provide corresponding simulation results modelling low bit rate low latency Wi-Fi services against LAA bulk traffic offload?</w:t>
      </w:r>
    </w:p>
    <w:p w14:paraId="5A0B79FC" w14:textId="749FF887" w:rsidR="00B967F0" w:rsidRPr="004F7920" w:rsidRDefault="00B967F0" w:rsidP="00B967F0">
      <w:r w:rsidRPr="004F7920">
        <w:rPr>
          <w:b/>
        </w:rPr>
        <w:t>Discussion:</w:t>
      </w:r>
      <w:r w:rsidRPr="004F7920">
        <w:t xml:space="preserve"> Draft LS to be prepared as a reply to WFA based on the content of </w:t>
      </w:r>
      <w:hyperlink r:id="rId31" w:history="1">
        <w:r w:rsidR="00D9795B">
          <w:rPr>
            <w:rStyle w:val="Hyperlink"/>
          </w:rPr>
          <w:t>R1-160865</w:t>
        </w:r>
      </w:hyperlink>
      <w:r w:rsidRPr="004F7920">
        <w:t xml:space="preserve"> (agreed in principle)</w:t>
      </w:r>
    </w:p>
    <w:p w14:paraId="0553A186" w14:textId="59245767" w:rsidR="00B967F0" w:rsidRPr="004F7920" w:rsidRDefault="00B967F0" w:rsidP="00B967F0">
      <w:pPr>
        <w:rPr>
          <w:rFonts w:eastAsia="MS Mincho"/>
          <w:szCs w:val="20"/>
          <w:lang w:val="en-US" w:eastAsia="ja-JP"/>
        </w:rPr>
      </w:pPr>
      <w:r w:rsidRPr="004F7920">
        <w:rPr>
          <w:rFonts w:ascii="Times New Roman" w:hAnsi="Times New Roman"/>
          <w:b/>
          <w:szCs w:val="20"/>
        </w:rPr>
        <w:t xml:space="preserve">Decision: </w:t>
      </w:r>
      <w:r w:rsidRPr="004F7920">
        <w:rPr>
          <w:rFonts w:ascii="Times New Roman" w:hAnsi="Times New Roman"/>
          <w:szCs w:val="20"/>
        </w:rPr>
        <w:t xml:space="preserve">The document is noted. </w:t>
      </w:r>
      <w:r w:rsidRPr="004F7920">
        <w:rPr>
          <w:rFonts w:eastAsia="MS Mincho" w:hint="eastAsia"/>
          <w:szCs w:val="20"/>
          <w:lang w:val="en-US" w:eastAsia="ja-JP"/>
        </w:rPr>
        <w:t xml:space="preserve">Prepare draft reply LS to WFA until Wednesday </w:t>
      </w:r>
      <w:r w:rsidRPr="004F7920">
        <w:rPr>
          <w:rFonts w:eastAsia="MS Mincho"/>
          <w:szCs w:val="20"/>
          <w:lang w:val="en-US" w:eastAsia="ja-JP"/>
        </w:rPr>
        <w:t>–</w:t>
      </w:r>
      <w:r w:rsidRPr="004F7920">
        <w:rPr>
          <w:rFonts w:eastAsia="MS Mincho" w:hint="eastAsia"/>
          <w:szCs w:val="20"/>
          <w:lang w:val="en-US" w:eastAsia="ja-JP"/>
        </w:rPr>
        <w:t xml:space="preserve"> (Qualcomm)</w:t>
      </w:r>
    </w:p>
    <w:p w14:paraId="0CF65FC0" w14:textId="167EAE6A" w:rsidR="00682FEA" w:rsidRPr="004F7920" w:rsidRDefault="00682FEA" w:rsidP="00B967F0">
      <w:pPr>
        <w:rPr>
          <w:rFonts w:eastAsia="MS Mincho"/>
          <w:b/>
          <w:szCs w:val="20"/>
          <w:lang w:val="en-US" w:eastAsia="ja-JP"/>
        </w:rPr>
      </w:pPr>
      <w:r w:rsidRPr="004F7920">
        <w:rPr>
          <w:rFonts w:eastAsia="MS Mincho"/>
          <w:b/>
          <w:szCs w:val="20"/>
          <w:lang w:val="en-US" w:eastAsia="ja-JP"/>
        </w:rPr>
        <w:t>Wednesday</w:t>
      </w:r>
    </w:p>
    <w:p w14:paraId="14F5D115" w14:textId="2D2CC18D" w:rsidR="00682FEA" w:rsidRPr="004F7920" w:rsidRDefault="00D9795B" w:rsidP="00682FEA">
      <w:pPr>
        <w:rPr>
          <w:rFonts w:eastAsia="MS Mincho"/>
          <w:b/>
          <w:lang w:val="en-US" w:eastAsia="ja-JP"/>
        </w:rPr>
      </w:pPr>
      <w:hyperlink r:id="rId32" w:history="1">
        <w:r>
          <w:rPr>
            <w:rStyle w:val="Hyperlink"/>
            <w:rFonts w:eastAsia="MS Mincho"/>
            <w:b/>
            <w:lang w:val="en-US" w:eastAsia="ja-JP"/>
          </w:rPr>
          <w:t>R1-161270</w:t>
        </w:r>
      </w:hyperlink>
      <w:r w:rsidR="00682FEA" w:rsidRPr="004F7920">
        <w:rPr>
          <w:rFonts w:eastAsia="MS Mincho" w:hint="eastAsia"/>
          <w:b/>
          <w:lang w:val="en-US" w:eastAsia="ja-JP"/>
        </w:rPr>
        <w:tab/>
      </w:r>
      <w:r w:rsidR="00682FEA" w:rsidRPr="004F7920">
        <w:rPr>
          <w:rFonts w:eastAsia="MS Mincho"/>
          <w:b/>
          <w:lang w:val="en-US" w:eastAsia="ja-JP"/>
        </w:rPr>
        <w:t>[Draft] Response LS on Wi-Fi Alliance results of LTE-LAA coexistence</w:t>
      </w:r>
      <w:r w:rsidR="00682FEA" w:rsidRPr="004F7920">
        <w:rPr>
          <w:rFonts w:eastAsia="MS Mincho" w:hint="eastAsia"/>
          <w:b/>
          <w:lang w:val="en-US" w:eastAsia="ja-JP"/>
        </w:rPr>
        <w:tab/>
        <w:t>Qualcomm</w:t>
      </w:r>
    </w:p>
    <w:p w14:paraId="3636B2DA" w14:textId="6C7074CC" w:rsidR="00682FEA" w:rsidRPr="004F7920" w:rsidRDefault="00682FEA" w:rsidP="00682FEA">
      <w:r w:rsidRPr="004F7920">
        <w:rPr>
          <w:b/>
        </w:rPr>
        <w:t>Discussion:</w:t>
      </w:r>
      <w:r w:rsidRPr="004F7920">
        <w:t xml:space="preserve"> Broadcom</w:t>
      </w:r>
      <w:r w:rsidRPr="004F7920">
        <w:sym w:font="Wingdings" w:char="F0E0"/>
      </w:r>
      <w:r w:rsidRPr="004F7920">
        <w:t xml:space="preserve"> for observation1, “with resource utilization is efficient” is unclear and could be deleted.</w:t>
      </w:r>
    </w:p>
    <w:p w14:paraId="1F736EC1" w14:textId="0632BDF1" w:rsidR="00682FEA" w:rsidRPr="004F7920" w:rsidRDefault="00682FEA" w:rsidP="00682FEA">
      <w:r w:rsidRPr="004F7920">
        <w:t>Nokia Networks</w:t>
      </w:r>
      <w:r w:rsidRPr="004F7920">
        <w:sym w:font="Wingdings" w:char="F0E0"/>
      </w:r>
      <w:r w:rsidRPr="004F7920">
        <w:t xml:space="preserve"> would like to add one question on the MAC-to-PHY modeling</w:t>
      </w:r>
    </w:p>
    <w:p w14:paraId="3562CB6D" w14:textId="6C01E96E" w:rsidR="00682FEA" w:rsidRPr="004F7920" w:rsidRDefault="00682FEA" w:rsidP="00682FEA">
      <w:pPr>
        <w:rPr>
          <w:rFonts w:eastAsia="MS Mincho"/>
          <w:szCs w:val="20"/>
          <w:lang w:val="en-US" w:eastAsia="ja-JP"/>
        </w:rPr>
      </w:pPr>
      <w:r w:rsidRPr="004F7920">
        <w:rPr>
          <w:rFonts w:ascii="Times New Roman" w:hAnsi="Times New Roman"/>
          <w:b/>
          <w:szCs w:val="20"/>
        </w:rPr>
        <w:t xml:space="preserve">Decision: </w:t>
      </w:r>
      <w:r w:rsidRPr="004F7920">
        <w:rPr>
          <w:rFonts w:ascii="Times New Roman" w:hAnsi="Times New Roman"/>
          <w:szCs w:val="20"/>
        </w:rPr>
        <w:t xml:space="preserve">The document is noted. </w:t>
      </w:r>
      <w:r w:rsidRPr="004F7920">
        <w:rPr>
          <w:rFonts w:eastAsia="MS Mincho" w:hint="eastAsia"/>
          <w:szCs w:val="20"/>
          <w:lang w:val="en-US" w:eastAsia="ja-JP"/>
        </w:rPr>
        <w:t xml:space="preserve">Revise draft reply LS to WFA until Thursday in </w:t>
      </w:r>
      <w:hyperlink r:id="rId33" w:history="1">
        <w:r w:rsidR="00D9795B">
          <w:rPr>
            <w:rStyle w:val="Hyperlink"/>
            <w:rFonts w:eastAsia="MS Mincho"/>
            <w:szCs w:val="20"/>
            <w:lang w:val="en-US" w:eastAsia="ja-JP"/>
          </w:rPr>
          <w:t>R1-161396</w:t>
        </w:r>
      </w:hyperlink>
      <w:r w:rsidRPr="004F7920">
        <w:rPr>
          <w:rFonts w:eastAsia="MS Mincho" w:hint="eastAsia"/>
          <w:szCs w:val="20"/>
          <w:lang w:val="en-US" w:eastAsia="ja-JP"/>
        </w:rPr>
        <w:t xml:space="preserve"> </w:t>
      </w:r>
      <w:r w:rsidRPr="004F7920">
        <w:rPr>
          <w:rFonts w:eastAsia="MS Mincho"/>
          <w:szCs w:val="20"/>
          <w:lang w:val="en-US" w:eastAsia="ja-JP"/>
        </w:rPr>
        <w:t>–</w:t>
      </w:r>
      <w:r w:rsidRPr="004F7920">
        <w:rPr>
          <w:rFonts w:eastAsia="MS Mincho" w:hint="eastAsia"/>
          <w:szCs w:val="20"/>
          <w:lang w:val="en-US" w:eastAsia="ja-JP"/>
        </w:rPr>
        <w:t xml:space="preserve"> (Qualcomm)</w:t>
      </w:r>
    </w:p>
    <w:p w14:paraId="2464BCCC" w14:textId="77777777" w:rsidR="00875D35" w:rsidRPr="004F7920" w:rsidRDefault="00875D35">
      <w:pPr>
        <w:rPr>
          <w:b/>
        </w:rPr>
      </w:pPr>
      <w:r w:rsidRPr="004F7920">
        <w:rPr>
          <w:b/>
        </w:rPr>
        <w:t>Thursday</w:t>
      </w:r>
    </w:p>
    <w:p w14:paraId="63A6039F" w14:textId="25D70888" w:rsidR="00875D35" w:rsidRPr="004F7920" w:rsidRDefault="00D9795B">
      <w:pPr>
        <w:rPr>
          <w:b/>
        </w:rPr>
      </w:pPr>
      <w:hyperlink r:id="rId34" w:history="1">
        <w:r>
          <w:rPr>
            <w:rStyle w:val="Hyperlink"/>
            <w:b/>
          </w:rPr>
          <w:t>R1-161396</w:t>
        </w:r>
      </w:hyperlink>
      <w:r w:rsidR="00875D35" w:rsidRPr="004F7920">
        <w:rPr>
          <w:b/>
        </w:rPr>
        <w:tab/>
        <w:t>Draft Response LS on Wi-Fi Alliance results of LTE-LAA coexistence</w:t>
      </w:r>
      <w:r w:rsidR="00875D35" w:rsidRPr="004F7920">
        <w:rPr>
          <w:b/>
        </w:rPr>
        <w:tab/>
        <w:t>Qualcomm Incorporated</w:t>
      </w:r>
    </w:p>
    <w:p w14:paraId="206C6615" w14:textId="33B49DAF" w:rsidR="00875D35" w:rsidRPr="004F7920" w:rsidRDefault="00875D35">
      <w:r w:rsidRPr="004F7920">
        <w:rPr>
          <w:rFonts w:ascii="Times New Roman" w:hAnsi="Times New Roman"/>
          <w:b/>
          <w:szCs w:val="20"/>
        </w:rPr>
        <w:t xml:space="preserve">Decision: </w:t>
      </w:r>
      <w:r w:rsidRPr="004F7920">
        <w:rPr>
          <w:rFonts w:ascii="Times New Roman" w:hAnsi="Times New Roman"/>
          <w:szCs w:val="20"/>
        </w:rPr>
        <w:t xml:space="preserve">The document is noted, agreed in a first step as </w:t>
      </w:r>
      <w:hyperlink r:id="rId35" w:history="1">
        <w:r w:rsidR="00D9795B">
          <w:rPr>
            <w:rStyle w:val="Hyperlink"/>
            <w:rFonts w:ascii="Times New Roman" w:hAnsi="Times New Roman"/>
            <w:szCs w:val="20"/>
          </w:rPr>
          <w:t>R1-161322</w:t>
        </w:r>
      </w:hyperlink>
      <w:r w:rsidRPr="004F7920">
        <w:rPr>
          <w:rFonts w:ascii="Times New Roman" w:hAnsi="Times New Roman"/>
          <w:szCs w:val="20"/>
        </w:rPr>
        <w:t xml:space="preserve">. Further revised (as above comment from Broadcom was </w:t>
      </w:r>
      <w:r w:rsidR="00022309" w:rsidRPr="004F7920">
        <w:rPr>
          <w:rFonts w:ascii="Times New Roman" w:hAnsi="Times New Roman"/>
          <w:szCs w:val="20"/>
        </w:rPr>
        <w:t>not in</w:t>
      </w:r>
      <w:r w:rsidRPr="004F7920">
        <w:rPr>
          <w:rFonts w:ascii="Times New Roman" w:hAnsi="Times New Roman"/>
          <w:szCs w:val="20"/>
        </w:rPr>
        <w:t>) and</w:t>
      </w:r>
      <w:r w:rsidRPr="004F7920">
        <w:rPr>
          <w:rFonts w:ascii="Times New Roman" w:hAnsi="Times New Roman"/>
          <w:szCs w:val="20"/>
          <w:highlight w:val="green"/>
        </w:rPr>
        <w:t xml:space="preserve"> agreed in </w:t>
      </w:r>
      <w:hyperlink r:id="rId36" w:history="1">
        <w:r w:rsidR="00D9795B">
          <w:rPr>
            <w:rStyle w:val="Hyperlink"/>
            <w:rFonts w:ascii="Times New Roman" w:hAnsi="Times New Roman"/>
            <w:szCs w:val="20"/>
            <w:highlight w:val="green"/>
          </w:rPr>
          <w:t>R1-161423</w:t>
        </w:r>
      </w:hyperlink>
      <w:r w:rsidRPr="004F7920">
        <w:rPr>
          <w:rFonts w:ascii="Times New Roman" w:hAnsi="Times New Roman"/>
          <w:szCs w:val="20"/>
          <w:highlight w:val="green"/>
        </w:rPr>
        <w:t>.</w:t>
      </w:r>
    </w:p>
    <w:p w14:paraId="0360B0B9" w14:textId="2F686C92" w:rsidR="00875D35" w:rsidRPr="004F7920" w:rsidRDefault="00875D35">
      <w:r w:rsidRPr="004F7920">
        <w:t>***********</w:t>
      </w:r>
    </w:p>
    <w:p w14:paraId="2A22E24D" w14:textId="77777777" w:rsidR="00682FEA" w:rsidRPr="004F7920" w:rsidRDefault="00682FEA"/>
    <w:p w14:paraId="2E3BF2C1" w14:textId="3BB83C69" w:rsidR="00B967F0" w:rsidRPr="004F7920" w:rsidRDefault="00D9795B" w:rsidP="00B967F0">
      <w:pPr>
        <w:rPr>
          <w:rFonts w:ascii="Times New Roman" w:hAnsi="Times New Roman"/>
          <w:b/>
          <w:szCs w:val="20"/>
        </w:rPr>
      </w:pPr>
      <w:hyperlink r:id="rId37" w:history="1">
        <w:r>
          <w:rPr>
            <w:rStyle w:val="Hyperlink"/>
            <w:rFonts w:ascii="Times New Roman" w:hAnsi="Times New Roman"/>
            <w:b/>
            <w:szCs w:val="20"/>
          </w:rPr>
          <w:t>R1-161130</w:t>
        </w:r>
      </w:hyperlink>
      <w:r w:rsidR="00B967F0" w:rsidRPr="004F7920">
        <w:rPr>
          <w:rFonts w:ascii="Times New Roman" w:hAnsi="Times New Roman"/>
          <w:b/>
          <w:szCs w:val="20"/>
        </w:rPr>
        <w:tab/>
        <w:t>Licensed Assisted Access Change Requests</w:t>
      </w:r>
      <w:r w:rsidR="00B967F0" w:rsidRPr="004F7920">
        <w:rPr>
          <w:rFonts w:ascii="Times New Roman" w:hAnsi="Times New Roman"/>
          <w:b/>
          <w:szCs w:val="20"/>
        </w:rPr>
        <w:tab/>
        <w:t>IEEE 802 LMSC, Chairman</w:t>
      </w:r>
    </w:p>
    <w:p w14:paraId="4CDCAF34" w14:textId="6C541138" w:rsidR="00B967F0" w:rsidRPr="004F7920" w:rsidRDefault="00B967F0" w:rsidP="002C6393">
      <w:pPr>
        <w:rPr>
          <w:rFonts w:ascii="Times New Roman" w:hAnsi="Times New Roman"/>
          <w:szCs w:val="20"/>
          <w:lang w:val="en-US" w:eastAsia="en-GB"/>
        </w:rPr>
      </w:pPr>
      <w:r w:rsidRPr="004F7920">
        <w:t>The document was presented by</w:t>
      </w:r>
      <w:r w:rsidR="002C6393" w:rsidRPr="004F7920">
        <w:t xml:space="preserve"> RAN1 chair on behalf of IEEE</w:t>
      </w:r>
      <w:r w:rsidRPr="004F7920">
        <w:t xml:space="preserve"> </w:t>
      </w:r>
      <w:r w:rsidR="002C6393" w:rsidRPr="004F7920">
        <w:t xml:space="preserve">802 </w:t>
      </w:r>
      <w:r w:rsidRPr="004F7920">
        <w:t>and</w:t>
      </w:r>
      <w:r w:rsidRPr="004F7920">
        <w:rPr>
          <w:lang w:val="en-US"/>
        </w:rPr>
        <w:t xml:space="preserve"> </w:t>
      </w:r>
      <w:r w:rsidR="002C6393" w:rsidRPr="004F7920">
        <w:rPr>
          <w:szCs w:val="20"/>
        </w:rPr>
        <w:t>informs 3GPP that review of the CRs has begun, and IEEE 802 plans to approve a liaison response at the March 13-18, 2016 IEEE 802 meeting.</w:t>
      </w:r>
    </w:p>
    <w:p w14:paraId="594DB48B" w14:textId="77777777" w:rsidR="00B967F0" w:rsidRPr="004F7920" w:rsidRDefault="00B967F0" w:rsidP="00B967F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182B736" w14:textId="77777777" w:rsidR="00B967F0" w:rsidRPr="004F7920" w:rsidRDefault="00B967F0">
      <w:pPr>
        <w:rPr>
          <w:rFonts w:ascii="Times New Roman" w:hAnsi="Times New Roman"/>
          <w:szCs w:val="20"/>
          <w:u w:val="single"/>
        </w:rPr>
      </w:pPr>
    </w:p>
    <w:p w14:paraId="5FCC2557" w14:textId="77777777" w:rsidR="00791E8B" w:rsidRPr="004F7920" w:rsidRDefault="00791E8B" w:rsidP="00791E8B">
      <w:pPr>
        <w:rPr>
          <w:rFonts w:ascii="Times New Roman" w:hAnsi="Times New Roman"/>
          <w:szCs w:val="20"/>
          <w:u w:val="single"/>
        </w:rPr>
      </w:pPr>
      <w:r w:rsidRPr="004F7920">
        <w:rPr>
          <w:rFonts w:ascii="Times New Roman" w:hAnsi="Times New Roman"/>
          <w:szCs w:val="20"/>
          <w:u w:val="single"/>
        </w:rPr>
        <w:t>IoT related</w:t>
      </w:r>
    </w:p>
    <w:p w14:paraId="35C1568B" w14:textId="28E03A97" w:rsidR="00791E8B" w:rsidRPr="004F7920" w:rsidRDefault="00D9795B" w:rsidP="00791E8B">
      <w:pPr>
        <w:rPr>
          <w:b/>
        </w:rPr>
      </w:pPr>
      <w:hyperlink r:id="rId38" w:history="1">
        <w:r>
          <w:rPr>
            <w:rStyle w:val="Hyperlink"/>
            <w:b/>
          </w:rPr>
          <w:t>R1-160252</w:t>
        </w:r>
      </w:hyperlink>
      <w:r w:rsidR="00791E8B" w:rsidRPr="004F7920">
        <w:rPr>
          <w:b/>
        </w:rPr>
        <w:tab/>
        <w:t>Reply LS on questions on CIoT</w:t>
      </w:r>
      <w:r w:rsidR="00791E8B" w:rsidRPr="004F7920">
        <w:rPr>
          <w:b/>
        </w:rPr>
        <w:tab/>
        <w:t>RAN2, Huawei</w:t>
      </w:r>
    </w:p>
    <w:p w14:paraId="46CF6DA8" w14:textId="2098E211" w:rsidR="002C3A77" w:rsidRPr="004F7920" w:rsidRDefault="00791E8B" w:rsidP="002C3A77">
      <w:pPr>
        <w:rPr>
          <w:rFonts w:ascii="Times New Roman" w:hAnsi="Times New Roman"/>
          <w:lang w:val="en-US" w:eastAsia="en-GB"/>
        </w:rPr>
      </w:pPr>
      <w:r w:rsidRPr="004F7920">
        <w:t xml:space="preserve">The document was presented by </w:t>
      </w:r>
      <w:r w:rsidR="00D51689" w:rsidRPr="004F7920">
        <w:t>Matthew Webb</w:t>
      </w:r>
      <w:r w:rsidRPr="004F7920">
        <w:t xml:space="preserve"> from </w:t>
      </w:r>
      <w:r w:rsidR="002C3A77" w:rsidRPr="004F7920">
        <w:t>Huawei</w:t>
      </w:r>
      <w:r w:rsidRPr="004F7920">
        <w:t xml:space="preserve"> and</w:t>
      </w:r>
      <w:r w:rsidRPr="004F7920">
        <w:rPr>
          <w:lang w:val="en-US"/>
        </w:rPr>
        <w:t xml:space="preserve"> </w:t>
      </w:r>
      <w:r w:rsidR="002C3A77" w:rsidRPr="004F7920">
        <w:rPr>
          <w:lang w:val="en-US"/>
        </w:rPr>
        <w:t xml:space="preserve">is RAN2 reply to CT1 that </w:t>
      </w:r>
      <w:r w:rsidR="002C3A77" w:rsidRPr="004F7920">
        <w:rPr>
          <w:rFonts w:hint="eastAsia"/>
          <w:lang w:eastAsia="zh-CN"/>
        </w:rPr>
        <w:t>NB-IoT design guarantees in-sequence-delivery of packets as for LTE</w:t>
      </w:r>
      <w:r w:rsidR="002C3A77" w:rsidRPr="004F7920">
        <w:rPr>
          <w:lang w:eastAsia="zh-CN"/>
        </w:rPr>
        <w:t>.</w:t>
      </w:r>
    </w:p>
    <w:p w14:paraId="10B99953" w14:textId="61BC4E81" w:rsidR="00791E8B" w:rsidRPr="004F7920" w:rsidRDefault="00791E8B" w:rsidP="00791E8B">
      <w:r w:rsidRPr="004F7920">
        <w:rPr>
          <w:b/>
        </w:rPr>
        <w:t>Discussion:</w:t>
      </w:r>
      <w:r w:rsidRPr="004F7920">
        <w:t xml:space="preserve"> </w:t>
      </w:r>
      <w:r w:rsidR="002C3A77" w:rsidRPr="004F7920">
        <w:t>No action to RAN1</w:t>
      </w:r>
      <w:r w:rsidRPr="004F7920">
        <w:t>.</w:t>
      </w:r>
    </w:p>
    <w:p w14:paraId="3B3BB781" w14:textId="77777777" w:rsidR="00791E8B" w:rsidRPr="004F7920" w:rsidRDefault="00791E8B" w:rsidP="00791E8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CFBAC19" w14:textId="260B9BB6" w:rsidR="00791E8B" w:rsidRPr="004F7920" w:rsidRDefault="00D9795B" w:rsidP="00791E8B">
      <w:pPr>
        <w:rPr>
          <w:b/>
        </w:rPr>
      </w:pPr>
      <w:hyperlink r:id="rId39" w:history="1">
        <w:r>
          <w:rPr>
            <w:rStyle w:val="Hyperlink"/>
            <w:b/>
          </w:rPr>
          <w:t>R1-160253</w:t>
        </w:r>
      </w:hyperlink>
      <w:r w:rsidR="00791E8B" w:rsidRPr="004F7920">
        <w:rPr>
          <w:b/>
        </w:rPr>
        <w:tab/>
        <w:t>LS on questions on NB-IoT</w:t>
      </w:r>
      <w:r w:rsidR="00791E8B" w:rsidRPr="004F7920">
        <w:rPr>
          <w:b/>
        </w:rPr>
        <w:tab/>
        <w:t>RAN3, Vodafone</w:t>
      </w:r>
    </w:p>
    <w:p w14:paraId="40D23A20" w14:textId="6119E2D9" w:rsidR="00AA320B" w:rsidRPr="004F7920" w:rsidRDefault="00791E8B" w:rsidP="00AA320B">
      <w:r w:rsidRPr="004F7920">
        <w:t xml:space="preserve">The document was presented by </w:t>
      </w:r>
      <w:r w:rsidR="00D51689" w:rsidRPr="004F7920">
        <w:t>Siva Subramani</w:t>
      </w:r>
      <w:r w:rsidRPr="004F7920">
        <w:t xml:space="preserve"> from </w:t>
      </w:r>
      <w:r w:rsidR="002C3A77" w:rsidRPr="004F7920">
        <w:t>Vodafone</w:t>
      </w:r>
      <w:r w:rsidR="00AA320B" w:rsidRPr="004F7920">
        <w:t>. RAN3 is wondering, if there are S1 protocol impacts due to carrying data and signalling over NAS, see CP NB IoT optimisation (former solution 2 TR 23.720).</w:t>
      </w:r>
    </w:p>
    <w:p w14:paraId="2DCBC8E2" w14:textId="77777777" w:rsidR="00AA320B" w:rsidRPr="004F7920" w:rsidRDefault="00AA320B" w:rsidP="00AA320B">
      <w:r w:rsidRPr="004F7920">
        <w:rPr>
          <w:b/>
        </w:rPr>
        <w:t>Discussion:</w:t>
      </w:r>
      <w:r w:rsidRPr="004F7920">
        <w:t xml:space="preserve"> No action to RAN1.</w:t>
      </w:r>
    </w:p>
    <w:p w14:paraId="1C97F259" w14:textId="77777777" w:rsidR="00791E8B" w:rsidRPr="004F7920" w:rsidRDefault="00791E8B" w:rsidP="00791E8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C39063E" w14:textId="566F2939" w:rsidR="00791E8B" w:rsidRPr="004F7920" w:rsidRDefault="00D9795B" w:rsidP="00791E8B">
      <w:pPr>
        <w:rPr>
          <w:b/>
        </w:rPr>
      </w:pPr>
      <w:hyperlink r:id="rId40" w:history="1">
        <w:r>
          <w:rPr>
            <w:rStyle w:val="Hyperlink"/>
            <w:b/>
          </w:rPr>
          <w:t>R1-160465</w:t>
        </w:r>
      </w:hyperlink>
      <w:r w:rsidR="00791E8B" w:rsidRPr="004F7920">
        <w:rPr>
          <w:b/>
        </w:rPr>
        <w:tab/>
        <w:t>Draft LS on channel raster for NB-IoT</w:t>
      </w:r>
      <w:r w:rsidR="00791E8B" w:rsidRPr="004F7920">
        <w:rPr>
          <w:b/>
        </w:rPr>
        <w:tab/>
        <w:t>ZTE</w:t>
      </w:r>
    </w:p>
    <w:p w14:paraId="02B13E10" w14:textId="7C3B980A" w:rsidR="00791E8B" w:rsidRPr="004F7920" w:rsidRDefault="00791E8B" w:rsidP="00791E8B">
      <w:pPr>
        <w:rPr>
          <w:rFonts w:ascii="Times New Roman" w:hAnsi="Times New Roman"/>
          <w:lang w:val="en-US" w:eastAsia="en-GB"/>
        </w:rPr>
      </w:pPr>
      <w:r w:rsidRPr="004F7920">
        <w:t xml:space="preserve">The document was presented by </w:t>
      </w:r>
      <w:r w:rsidR="00D51689" w:rsidRPr="004F7920">
        <w:t>Yifei Yuan</w:t>
      </w:r>
      <w:r w:rsidRPr="004F7920">
        <w:t xml:space="preserve"> from </w:t>
      </w:r>
      <w:r w:rsidR="002C3A77" w:rsidRPr="004F7920">
        <w:t>ZTE</w:t>
      </w:r>
      <w:r w:rsidRPr="004F7920">
        <w:t xml:space="preserve"> and</w:t>
      </w:r>
      <w:r w:rsidR="00AA320B" w:rsidRPr="004F7920">
        <w:t xml:space="preserve"> provides</w:t>
      </w:r>
      <w:r w:rsidRPr="004F7920">
        <w:rPr>
          <w:lang w:val="en-US"/>
        </w:rPr>
        <w:t xml:space="preserve"> </w:t>
      </w:r>
      <w:r w:rsidR="00AA320B" w:rsidRPr="004F7920">
        <w:rPr>
          <w:lang w:val="en-US"/>
        </w:rPr>
        <w:t>information to be taken into account whey defining the performance requirements for NB-PSS/SSS.</w:t>
      </w:r>
    </w:p>
    <w:p w14:paraId="64A68E81" w14:textId="21030766" w:rsidR="00791E8B" w:rsidRPr="004F7920" w:rsidRDefault="00791E8B" w:rsidP="00791E8B">
      <w:r w:rsidRPr="004F7920">
        <w:rPr>
          <w:b/>
        </w:rPr>
        <w:t>Discussion:</w:t>
      </w:r>
      <w:r w:rsidRPr="004F7920">
        <w:t xml:space="preserve"> </w:t>
      </w:r>
      <w:r w:rsidR="00D51689" w:rsidRPr="004F7920">
        <w:t>Actually t</w:t>
      </w:r>
      <w:r w:rsidR="00AA320B" w:rsidRPr="004F7920">
        <w:t>his is a reply to a draft LS on NB-IoT channel raster, endorsed during RAN4 NB-IoT adhoc meeting in Budapest but still not agreed and not officially delivered to RAN1</w:t>
      </w:r>
      <w:r w:rsidRPr="004F7920">
        <w:t>.</w:t>
      </w:r>
    </w:p>
    <w:p w14:paraId="64B5C886" w14:textId="77777777" w:rsidR="00791E8B" w:rsidRPr="004F7920" w:rsidRDefault="00791E8B" w:rsidP="00791E8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CDAAF79" w14:textId="1CAE99A3" w:rsidR="00791E8B" w:rsidRPr="004F7920" w:rsidRDefault="00D9795B" w:rsidP="00791E8B">
      <w:pPr>
        <w:rPr>
          <w:b/>
        </w:rPr>
      </w:pPr>
      <w:hyperlink r:id="rId41" w:history="1">
        <w:r>
          <w:rPr>
            <w:rStyle w:val="Hyperlink"/>
            <w:b/>
          </w:rPr>
          <w:t>R1-160842</w:t>
        </w:r>
      </w:hyperlink>
      <w:r w:rsidR="00791E8B" w:rsidRPr="004F7920">
        <w:rPr>
          <w:b/>
        </w:rPr>
        <w:tab/>
        <w:t>Response to LS on questions on CIoT</w:t>
      </w:r>
      <w:r w:rsidR="00791E8B" w:rsidRPr="004F7920">
        <w:rPr>
          <w:b/>
        </w:rPr>
        <w:tab/>
        <w:t>S2, Vodafone</w:t>
      </w:r>
    </w:p>
    <w:p w14:paraId="5796EB91" w14:textId="176B9177" w:rsidR="00AA320B" w:rsidRPr="004F7920" w:rsidRDefault="00791E8B" w:rsidP="00AA320B">
      <w:pPr>
        <w:rPr>
          <w:i/>
        </w:rPr>
      </w:pPr>
      <w:r w:rsidRPr="004F7920">
        <w:t xml:space="preserve">The document was presented by </w:t>
      </w:r>
      <w:r w:rsidR="00D51689" w:rsidRPr="004F7920">
        <w:t xml:space="preserve">Siva Subramani </w:t>
      </w:r>
      <w:r w:rsidRPr="004F7920">
        <w:t xml:space="preserve">from </w:t>
      </w:r>
      <w:r w:rsidR="002C3A77" w:rsidRPr="004F7920">
        <w:t>Vodafone</w:t>
      </w:r>
      <w:r w:rsidRPr="004F7920">
        <w:t xml:space="preserve"> and</w:t>
      </w:r>
      <w:r w:rsidRPr="004F7920">
        <w:rPr>
          <w:lang w:val="en-US"/>
        </w:rPr>
        <w:t xml:space="preserve"> </w:t>
      </w:r>
      <w:r w:rsidR="00AA320B" w:rsidRPr="004F7920">
        <w:rPr>
          <w:lang w:val="en-US"/>
        </w:rPr>
        <w:t>provides SA2 answers on CioT. It is noted that, f</w:t>
      </w:r>
      <w:r w:rsidR="00AA320B" w:rsidRPr="004F7920">
        <w:t>ollowing the last RAN decision to make both “solution 2” and “solution 18” applicable to all E-UTRAN devices, SA2 have made a similar decision that, in general, all the other CIoT optimisations should be applicable to all E-UTRAN devices (both NB-IoT and WB-E-UTRAN).</w:t>
      </w:r>
    </w:p>
    <w:p w14:paraId="2B992F1C" w14:textId="77777777" w:rsidR="00AA320B" w:rsidRPr="004F7920" w:rsidRDefault="00AA320B" w:rsidP="00AA320B">
      <w:r w:rsidRPr="004F7920">
        <w:rPr>
          <w:b/>
        </w:rPr>
        <w:t>Discussion:</w:t>
      </w:r>
      <w:r w:rsidRPr="004F7920">
        <w:t xml:space="preserve"> No action to RAN1.</w:t>
      </w:r>
    </w:p>
    <w:p w14:paraId="6D355DD6" w14:textId="70258063" w:rsidR="008C5A2A" w:rsidRPr="004F7920" w:rsidRDefault="00791E8B" w:rsidP="008C5A2A">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35DC49E" w14:textId="77777777" w:rsidR="008C5A2A" w:rsidRPr="004F7920" w:rsidRDefault="008C5A2A" w:rsidP="008C5A2A">
      <w:pPr>
        <w:rPr>
          <w:rFonts w:ascii="Times New Roman" w:hAnsi="Times New Roman"/>
          <w:szCs w:val="20"/>
        </w:rPr>
      </w:pPr>
    </w:p>
    <w:p w14:paraId="11B9B0C6" w14:textId="1BA601E2" w:rsidR="005448B8" w:rsidRPr="004F7920" w:rsidRDefault="005448B8" w:rsidP="005448B8">
      <w:pPr>
        <w:pBdr>
          <w:top w:val="single" w:sz="4" w:space="1" w:color="auto"/>
        </w:pBdr>
        <w:rPr>
          <w:rFonts w:ascii="Times New Roman" w:hAnsi="Times New Roman"/>
          <w:szCs w:val="20"/>
        </w:rPr>
      </w:pPr>
      <w:r w:rsidRPr="004F7920">
        <w:rPr>
          <w:rFonts w:ascii="Times New Roman" w:hAnsi="Times New Roman"/>
          <w:szCs w:val="20"/>
        </w:rPr>
        <w:t>LTE REL-14</w:t>
      </w:r>
    </w:p>
    <w:p w14:paraId="44CD4415" w14:textId="77777777" w:rsidR="005448B8" w:rsidRPr="004F7920" w:rsidRDefault="005448B8" w:rsidP="00A03979">
      <w:pPr>
        <w:rPr>
          <w:rFonts w:ascii="Times New Roman" w:hAnsi="Times New Roman"/>
          <w:szCs w:val="20"/>
        </w:rPr>
      </w:pPr>
    </w:p>
    <w:p w14:paraId="505B6789" w14:textId="620D3122" w:rsidR="002909E6" w:rsidRPr="004F7920" w:rsidRDefault="00D9795B" w:rsidP="002909E6">
      <w:pPr>
        <w:rPr>
          <w:b/>
        </w:rPr>
      </w:pPr>
      <w:hyperlink r:id="rId42" w:history="1">
        <w:r>
          <w:rPr>
            <w:rStyle w:val="Hyperlink"/>
            <w:b/>
          </w:rPr>
          <w:t>R1-160243</w:t>
        </w:r>
      </w:hyperlink>
      <w:r w:rsidR="002909E6" w:rsidRPr="004F7920">
        <w:rPr>
          <w:b/>
        </w:rPr>
        <w:tab/>
        <w:t>LS on RAN2 Latency agreements and conclusions</w:t>
      </w:r>
      <w:r w:rsidR="002909E6" w:rsidRPr="004F7920">
        <w:rPr>
          <w:b/>
        </w:rPr>
        <w:tab/>
        <w:t>RAN2, Ericsson</w:t>
      </w:r>
    </w:p>
    <w:p w14:paraId="782669BF" w14:textId="781994AE" w:rsidR="005448B8" w:rsidRPr="004F7920" w:rsidRDefault="00A03979" w:rsidP="005448B8">
      <w:pPr>
        <w:rPr>
          <w:rFonts w:eastAsia="SimSun" w:cs="Arial"/>
        </w:rPr>
      </w:pPr>
      <w:r w:rsidRPr="004F7920">
        <w:t xml:space="preserve">The document was presented by … from </w:t>
      </w:r>
      <w:r w:rsidR="005448B8" w:rsidRPr="004F7920">
        <w:t>Ericsson</w:t>
      </w:r>
      <w:r w:rsidRPr="004F7920">
        <w:t xml:space="preserve"> and</w:t>
      </w:r>
      <w:r w:rsidRPr="004F7920">
        <w:rPr>
          <w:lang w:val="en-US"/>
        </w:rPr>
        <w:t xml:space="preserve"> </w:t>
      </w:r>
      <w:r w:rsidR="005448B8" w:rsidRPr="004F7920">
        <w:rPr>
          <w:lang w:val="en-US"/>
        </w:rPr>
        <w:t xml:space="preserve">provides RAN2 </w:t>
      </w:r>
      <w:r w:rsidR="005448B8" w:rsidRPr="004F7920">
        <w:rPr>
          <w:rFonts w:eastAsia="SimSun" w:cs="Arial"/>
        </w:rPr>
        <w:t>current outcome in the attached TR36.881 v0.5.0, including additional evaluations and conclusions on p</w:t>
      </w:r>
      <w:r w:rsidR="005448B8" w:rsidRPr="004F7920">
        <w:rPr>
          <w:rFonts w:eastAsia="SimSun" w:cs="Arial" w:hint="eastAsia"/>
        </w:rPr>
        <w:t xml:space="preserve">otential gains </w:t>
      </w:r>
      <w:r w:rsidR="005448B8" w:rsidRPr="004F7920">
        <w:rPr>
          <w:rFonts w:eastAsia="SimSun" w:cs="Arial"/>
        </w:rPr>
        <w:t>due to latency</w:t>
      </w:r>
      <w:r w:rsidR="005448B8" w:rsidRPr="004F7920">
        <w:rPr>
          <w:rFonts w:eastAsia="SimSun" w:cs="Arial" w:hint="eastAsia"/>
        </w:rPr>
        <w:t xml:space="preserve"> improvement</w:t>
      </w:r>
      <w:r w:rsidR="005448B8" w:rsidRPr="004F7920">
        <w:rPr>
          <w:rFonts w:eastAsia="SimSun" w:cs="Arial"/>
        </w:rPr>
        <w:t>s</w:t>
      </w:r>
      <w:r w:rsidR="005448B8" w:rsidRPr="004F7920">
        <w:rPr>
          <w:rFonts w:eastAsia="SimSun" w:cs="Arial" w:hint="eastAsia"/>
        </w:rPr>
        <w:t xml:space="preserve"> </w:t>
      </w:r>
      <w:r w:rsidR="005448B8" w:rsidRPr="004F7920">
        <w:rPr>
          <w:rFonts w:eastAsia="SimSun" w:cs="Arial"/>
        </w:rPr>
        <w:t>from a protocol point of view</w:t>
      </w:r>
      <w:r w:rsidR="005448B8" w:rsidRPr="004F7920">
        <w:rPr>
          <w:rFonts w:eastAsia="SimSun" w:cs="Arial" w:hint="eastAsia"/>
        </w:rPr>
        <w:t>.</w:t>
      </w:r>
      <w:r w:rsidR="005448B8" w:rsidRPr="004F7920">
        <w:rPr>
          <w:rFonts w:eastAsia="SimSun" w:cs="Arial"/>
        </w:rPr>
        <w:t xml:space="preserve"> </w:t>
      </w:r>
    </w:p>
    <w:p w14:paraId="30FDD21E" w14:textId="611C8DAE" w:rsidR="00A03979" w:rsidRPr="004F7920" w:rsidRDefault="00A03979" w:rsidP="00A03979">
      <w:r w:rsidRPr="004F7920">
        <w:rPr>
          <w:b/>
        </w:rPr>
        <w:t>Discussion:</w:t>
      </w:r>
      <w:r w:rsidRPr="004F7920">
        <w:t xml:space="preserve"> </w:t>
      </w:r>
      <w:r w:rsidR="005448B8" w:rsidRPr="004F7920">
        <w:rPr>
          <w:rFonts w:eastAsia="SimSun" w:cs="Arial"/>
        </w:rPr>
        <w:t>RAN1 to take this into account in the Study Item, ‘Study on Latency reduction techniques for LTE’</w:t>
      </w:r>
      <w:r w:rsidRPr="004F7920">
        <w:t>.</w:t>
      </w:r>
    </w:p>
    <w:p w14:paraId="14729687" w14:textId="77777777" w:rsidR="00A03979" w:rsidRPr="004F7920" w:rsidRDefault="00A03979" w:rsidP="00A03979">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AA30D99" w14:textId="77777777" w:rsidR="005448B8" w:rsidRPr="004F7920" w:rsidRDefault="005448B8" w:rsidP="00A03979">
      <w:pPr>
        <w:rPr>
          <w:rFonts w:ascii="Times New Roman" w:hAnsi="Times New Roman"/>
          <w:szCs w:val="20"/>
        </w:rPr>
      </w:pPr>
    </w:p>
    <w:p w14:paraId="455B7E5C" w14:textId="620B6417" w:rsidR="006F17BC" w:rsidRPr="004F7920" w:rsidRDefault="006F17BC" w:rsidP="00A03979">
      <w:pPr>
        <w:rPr>
          <w:rFonts w:ascii="Times New Roman" w:hAnsi="Times New Roman"/>
          <w:szCs w:val="20"/>
          <w:u w:val="single"/>
        </w:rPr>
      </w:pPr>
      <w:r w:rsidRPr="004F7920">
        <w:rPr>
          <w:rFonts w:ascii="Times New Roman" w:hAnsi="Times New Roman"/>
          <w:szCs w:val="20"/>
          <w:u w:val="single"/>
        </w:rPr>
        <w:t>V2X related</w:t>
      </w:r>
    </w:p>
    <w:p w14:paraId="5C3719C1" w14:textId="754DF20D" w:rsidR="002909E6" w:rsidRPr="004F7920" w:rsidRDefault="00D9795B" w:rsidP="002909E6">
      <w:pPr>
        <w:rPr>
          <w:b/>
        </w:rPr>
      </w:pPr>
      <w:hyperlink r:id="rId43" w:history="1">
        <w:r>
          <w:rPr>
            <w:rStyle w:val="Hyperlink"/>
            <w:b/>
          </w:rPr>
          <w:t>R1-160248</w:t>
        </w:r>
      </w:hyperlink>
      <w:r w:rsidR="002909E6" w:rsidRPr="004F7920">
        <w:rPr>
          <w:b/>
        </w:rPr>
        <w:tab/>
        <w:t>Reply LS on V2X message characteristics</w:t>
      </w:r>
      <w:r w:rsidR="002909E6" w:rsidRPr="004F7920">
        <w:rPr>
          <w:b/>
        </w:rPr>
        <w:tab/>
        <w:t>SA1, Qualcomm</w:t>
      </w:r>
    </w:p>
    <w:p w14:paraId="0D164576" w14:textId="0AE166E5" w:rsidR="006F17BC" w:rsidRPr="004F7920" w:rsidRDefault="00A03979" w:rsidP="006F17BC">
      <w:pPr>
        <w:rPr>
          <w:rFonts w:ascii="Times New Roman" w:hAnsi="Times New Roman"/>
          <w:lang w:val="en-US" w:eastAsia="en-GB"/>
        </w:rPr>
      </w:pPr>
      <w:r w:rsidRPr="004F7920">
        <w:t xml:space="preserve">The document was presented by … from </w:t>
      </w:r>
      <w:r w:rsidR="006F17BC" w:rsidRPr="004F7920">
        <w:t>Qualcomm</w:t>
      </w:r>
      <w:r w:rsidRPr="004F7920">
        <w:t xml:space="preserve"> and</w:t>
      </w:r>
      <w:r w:rsidRPr="004F7920">
        <w:rPr>
          <w:lang w:val="en-US"/>
        </w:rPr>
        <w:t xml:space="preserve"> </w:t>
      </w:r>
      <w:r w:rsidR="006F17BC" w:rsidRPr="004F7920">
        <w:rPr>
          <w:lang w:val="en-US"/>
        </w:rPr>
        <w:t xml:space="preserve">deals with the definition of </w:t>
      </w:r>
      <w:r w:rsidR="006F17BC" w:rsidRPr="004F7920">
        <w:t>any 3GPP specific security mechanisms in addition to existing security protocols.</w:t>
      </w:r>
    </w:p>
    <w:p w14:paraId="20043CA4" w14:textId="77777777" w:rsidR="006F17BC" w:rsidRPr="004F7920" w:rsidRDefault="006F17BC" w:rsidP="006F17BC">
      <w:r w:rsidRPr="004F7920">
        <w:rPr>
          <w:b/>
        </w:rPr>
        <w:t>Discussion:</w:t>
      </w:r>
      <w:r w:rsidRPr="004F7920">
        <w:t xml:space="preserve"> No action to RAN1.</w:t>
      </w:r>
    </w:p>
    <w:p w14:paraId="7700DD06" w14:textId="77777777" w:rsidR="00A03979" w:rsidRPr="004F7920" w:rsidRDefault="00A03979" w:rsidP="00A03979">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66F3E0D" w14:textId="0CD7F747" w:rsidR="002909E6" w:rsidRPr="004F7920" w:rsidRDefault="00D9795B" w:rsidP="002909E6">
      <w:pPr>
        <w:rPr>
          <w:b/>
        </w:rPr>
      </w:pPr>
      <w:hyperlink r:id="rId44" w:history="1">
        <w:r>
          <w:rPr>
            <w:rStyle w:val="Hyperlink"/>
            <w:b/>
          </w:rPr>
          <w:t>R1-160250</w:t>
        </w:r>
      </w:hyperlink>
      <w:r w:rsidR="002909E6" w:rsidRPr="004F7920">
        <w:rPr>
          <w:b/>
        </w:rPr>
        <w:tab/>
        <w:t>LS on LTE support for V2X services</w:t>
      </w:r>
      <w:r w:rsidR="002909E6" w:rsidRPr="004F7920">
        <w:rPr>
          <w:b/>
        </w:rPr>
        <w:tab/>
        <w:t>SA, Samsung</w:t>
      </w:r>
    </w:p>
    <w:p w14:paraId="59F09AAE" w14:textId="234E0B1F" w:rsidR="006F17BC" w:rsidRPr="004F7920" w:rsidRDefault="00A03979" w:rsidP="006F17BC">
      <w:r w:rsidRPr="004F7920">
        <w:t xml:space="preserve">The document was presented by … from </w:t>
      </w:r>
      <w:r w:rsidR="006F17BC" w:rsidRPr="004F7920">
        <w:t>Samsung</w:t>
      </w:r>
      <w:r w:rsidRPr="004F7920">
        <w:t xml:space="preserve"> and</w:t>
      </w:r>
      <w:r w:rsidRPr="004F7920">
        <w:rPr>
          <w:lang w:val="en-US"/>
        </w:rPr>
        <w:t xml:space="preserve"> </w:t>
      </w:r>
      <w:r w:rsidR="006F17BC" w:rsidRPr="004F7920">
        <w:rPr>
          <w:lang w:val="en-US"/>
        </w:rPr>
        <w:t>informs of the existence of the TR</w:t>
      </w:r>
      <w:r w:rsidR="006F17BC" w:rsidRPr="004F7920">
        <w:t xml:space="preserve"> 22.885 (attached) on the study on LTE support for V2X Services in 3GPP, which identifies corresponding use cases and potential requirements. </w:t>
      </w:r>
    </w:p>
    <w:p w14:paraId="300798A3" w14:textId="77777777" w:rsidR="006F17BC" w:rsidRPr="004F7920" w:rsidRDefault="006F17BC" w:rsidP="006F17BC">
      <w:r w:rsidRPr="004F7920">
        <w:rPr>
          <w:b/>
        </w:rPr>
        <w:t>Discussion:</w:t>
      </w:r>
      <w:r w:rsidRPr="004F7920">
        <w:t xml:space="preserve"> No action to RAN1.</w:t>
      </w:r>
    </w:p>
    <w:p w14:paraId="0FD1DE87" w14:textId="77777777" w:rsidR="00A03979" w:rsidRPr="004F7920" w:rsidRDefault="00A03979" w:rsidP="00A03979">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9E4676D" w14:textId="79716595" w:rsidR="002909E6" w:rsidRPr="004F7920" w:rsidRDefault="00D9795B" w:rsidP="002909E6">
      <w:pPr>
        <w:rPr>
          <w:b/>
        </w:rPr>
      </w:pPr>
      <w:hyperlink r:id="rId45" w:history="1">
        <w:r>
          <w:rPr>
            <w:rStyle w:val="Hyperlink"/>
            <w:b/>
          </w:rPr>
          <w:t>R1-160251</w:t>
        </w:r>
      </w:hyperlink>
      <w:r w:rsidR="002909E6" w:rsidRPr="004F7920">
        <w:rPr>
          <w:b/>
        </w:rPr>
        <w:tab/>
        <w:t>LTE support for V2X services</w:t>
      </w:r>
      <w:r w:rsidR="002909E6" w:rsidRPr="004F7920">
        <w:rPr>
          <w:b/>
        </w:rPr>
        <w:tab/>
        <w:t>ETSI TC ITS Chair</w:t>
      </w:r>
    </w:p>
    <w:p w14:paraId="224A4EB4" w14:textId="68FD2370" w:rsidR="00A03979" w:rsidRPr="004F7920" w:rsidRDefault="00A03979" w:rsidP="00A03979">
      <w:pPr>
        <w:rPr>
          <w:lang w:val="en-US"/>
        </w:rPr>
      </w:pPr>
      <w:r w:rsidRPr="004F7920">
        <w:t>The document was presented by … from … and</w:t>
      </w:r>
      <w:r w:rsidRPr="004F7920">
        <w:rPr>
          <w:lang w:val="en-US"/>
        </w:rPr>
        <w:t xml:space="preserve"> </w:t>
      </w:r>
      <w:r w:rsidR="006F17BC" w:rsidRPr="004F7920">
        <w:rPr>
          <w:lang w:val="en-US"/>
        </w:rPr>
        <w:t xml:space="preserve">is TC ITS feedback to </w:t>
      </w:r>
      <w:hyperlink r:id="rId46" w:history="1">
        <w:r w:rsidR="00D9795B">
          <w:rPr>
            <w:rStyle w:val="Hyperlink"/>
            <w:lang w:val="en-US"/>
          </w:rPr>
          <w:t>R1-160250</w:t>
        </w:r>
      </w:hyperlink>
      <w:r w:rsidR="006F17BC" w:rsidRPr="004F7920">
        <w:rPr>
          <w:lang w:val="en-US"/>
        </w:rPr>
        <w:t>.</w:t>
      </w:r>
    </w:p>
    <w:p w14:paraId="34125CF6" w14:textId="77777777" w:rsidR="006F17BC" w:rsidRPr="004F7920" w:rsidRDefault="006F17BC" w:rsidP="006F17BC">
      <w:pPr>
        <w:jc w:val="both"/>
      </w:pPr>
      <w:r w:rsidRPr="004F7920">
        <w:t xml:space="preserve">It was noted that goals from the automotive sector do not stop with the deployment of warning and information services, but this is only a first step towards “Accident Free” and “Fully Automated” driving. In this evolutionary scenario, it is expected that, in the future, latency requirements for specific use cases based on V2V communication may become even more demanding than today. </w:t>
      </w:r>
    </w:p>
    <w:p w14:paraId="6EF2A477" w14:textId="5097A5CA" w:rsidR="006F17BC" w:rsidRPr="004F7920" w:rsidRDefault="006F17BC" w:rsidP="006F17BC">
      <w:pPr>
        <w:jc w:val="both"/>
      </w:pPr>
      <w:r w:rsidRPr="004F7920">
        <w:t>SA1 is also advised to study ITS Safety Requirements on the system, in terms of:</w:t>
      </w:r>
    </w:p>
    <w:p w14:paraId="6D9C48D6" w14:textId="77777777" w:rsidR="006F17BC" w:rsidRPr="004F7920" w:rsidRDefault="006F17BC" w:rsidP="006F17BC">
      <w:pPr>
        <w:ind w:left="720"/>
        <w:jc w:val="both"/>
      </w:pPr>
      <w:r w:rsidRPr="004F7920">
        <w:t>•</w:t>
      </w:r>
      <w:r w:rsidRPr="004F7920">
        <w:tab/>
        <w:t xml:space="preserve">Operational procedures </w:t>
      </w:r>
    </w:p>
    <w:p w14:paraId="1FA33141" w14:textId="77777777" w:rsidR="006F17BC" w:rsidRPr="004F7920" w:rsidRDefault="006F17BC" w:rsidP="006F17BC">
      <w:pPr>
        <w:ind w:left="720"/>
        <w:jc w:val="both"/>
      </w:pPr>
      <w:r w:rsidRPr="004F7920">
        <w:t>•</w:t>
      </w:r>
      <w:r w:rsidRPr="004F7920">
        <w:tab/>
        <w:t>Requirement for reliability of equipment and connections etc.</w:t>
      </w:r>
    </w:p>
    <w:p w14:paraId="52A559A9" w14:textId="77777777" w:rsidR="006F17BC" w:rsidRPr="004F7920" w:rsidRDefault="006F17BC" w:rsidP="006F17BC">
      <w:pPr>
        <w:ind w:left="720"/>
        <w:jc w:val="both"/>
      </w:pPr>
      <w:r w:rsidRPr="004F7920">
        <w:t>•</w:t>
      </w:r>
      <w:r w:rsidRPr="004F7920">
        <w:tab/>
        <w:t>Cross carrier operational aspects</w:t>
      </w:r>
    </w:p>
    <w:p w14:paraId="2C6D9A70" w14:textId="77777777" w:rsidR="006F17BC" w:rsidRPr="004F7920" w:rsidRDefault="006F17BC" w:rsidP="006F17BC">
      <w:pPr>
        <w:ind w:left="720"/>
        <w:jc w:val="both"/>
      </w:pPr>
      <w:r w:rsidRPr="004F7920">
        <w:t>•</w:t>
      </w:r>
      <w:r w:rsidRPr="004F7920">
        <w:tab/>
        <w:t>…</w:t>
      </w:r>
    </w:p>
    <w:p w14:paraId="3A9C6574" w14:textId="77777777" w:rsidR="006F17BC" w:rsidRPr="004F7920" w:rsidRDefault="006F17BC" w:rsidP="006F17BC">
      <w:r w:rsidRPr="004F7920">
        <w:rPr>
          <w:b/>
        </w:rPr>
        <w:t>Discussion:</w:t>
      </w:r>
      <w:r w:rsidRPr="004F7920">
        <w:t xml:space="preserve"> No action to RAN1.</w:t>
      </w:r>
    </w:p>
    <w:p w14:paraId="7FE996DC" w14:textId="69BB374B" w:rsidR="002909E6" w:rsidRPr="004F7920" w:rsidRDefault="00A03979" w:rsidP="002909E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433223A" w14:textId="77777777" w:rsidR="00F21E45" w:rsidRPr="004F7920" w:rsidRDefault="00F21E45" w:rsidP="002909E6">
      <w:pPr>
        <w:pBdr>
          <w:bottom w:val="thinThickThinMediumGap" w:sz="18" w:space="1" w:color="auto"/>
        </w:pBdr>
        <w:rPr>
          <w:rFonts w:ascii="Times New Roman" w:hAnsi="Times New Roman"/>
          <w:szCs w:val="20"/>
        </w:rPr>
      </w:pPr>
    </w:p>
    <w:p w14:paraId="471DDCF9" w14:textId="77313356" w:rsidR="00022309" w:rsidRPr="004F7920" w:rsidRDefault="00022309" w:rsidP="002909E6">
      <w:pPr>
        <w:rPr>
          <w:rFonts w:ascii="Times New Roman" w:hAnsi="Times New Roman"/>
          <w:szCs w:val="20"/>
        </w:rPr>
      </w:pPr>
      <w:r w:rsidRPr="004F7920">
        <w:rPr>
          <w:rFonts w:ascii="Times New Roman" w:hAnsi="Times New Roman"/>
          <w:szCs w:val="20"/>
        </w:rPr>
        <w:t xml:space="preserve">The following incoming LSs were </w:t>
      </w:r>
      <w:r w:rsidRPr="00ED5AB4">
        <w:rPr>
          <w:rFonts w:ascii="Times New Roman" w:hAnsi="Times New Roman"/>
          <w:b/>
          <w:szCs w:val="20"/>
          <w:u w:val="single"/>
        </w:rPr>
        <w:t>received in the course of the week</w:t>
      </w:r>
      <w:r w:rsidRPr="004F7920">
        <w:rPr>
          <w:rFonts w:ascii="Times New Roman" w:hAnsi="Times New Roman"/>
          <w:szCs w:val="20"/>
        </w:rPr>
        <w:t>.</w:t>
      </w:r>
    </w:p>
    <w:p w14:paraId="5FB328CD" w14:textId="77777777" w:rsidR="00022309" w:rsidRPr="004F7920" w:rsidRDefault="00022309" w:rsidP="002909E6">
      <w:pPr>
        <w:rPr>
          <w:rFonts w:ascii="Times New Roman" w:hAnsi="Times New Roman"/>
          <w:szCs w:val="20"/>
        </w:rPr>
      </w:pPr>
    </w:p>
    <w:p w14:paraId="07F9259D" w14:textId="2F285A62" w:rsidR="00F21E45" w:rsidRPr="004F7920" w:rsidRDefault="00D9795B" w:rsidP="002909E6">
      <w:pPr>
        <w:rPr>
          <w:rFonts w:ascii="Times New Roman" w:hAnsi="Times New Roman"/>
          <w:b/>
          <w:szCs w:val="20"/>
        </w:rPr>
      </w:pPr>
      <w:hyperlink r:id="rId47" w:history="1">
        <w:r>
          <w:rPr>
            <w:rStyle w:val="Hyperlink"/>
            <w:rFonts w:ascii="Times New Roman" w:hAnsi="Times New Roman"/>
            <w:b/>
            <w:szCs w:val="20"/>
          </w:rPr>
          <w:t>R1-161395</w:t>
        </w:r>
      </w:hyperlink>
      <w:r w:rsidR="00F21E45" w:rsidRPr="004F7920">
        <w:rPr>
          <w:rFonts w:ascii="Times New Roman" w:hAnsi="Times New Roman"/>
          <w:b/>
          <w:szCs w:val="20"/>
        </w:rPr>
        <w:tab/>
        <w:t>Reply LS on RSU Scenarios</w:t>
      </w:r>
      <w:r w:rsidR="00F21E45" w:rsidRPr="004F7920">
        <w:rPr>
          <w:rFonts w:ascii="Times New Roman" w:hAnsi="Times New Roman"/>
          <w:b/>
          <w:szCs w:val="20"/>
        </w:rPr>
        <w:tab/>
        <w:t>RAN2, CATT</w:t>
      </w:r>
    </w:p>
    <w:p w14:paraId="5DAB3115" w14:textId="6D4D58C0" w:rsidR="00F21E45" w:rsidRPr="004F7920" w:rsidRDefault="00F21E45" w:rsidP="00F21E45">
      <w:r w:rsidRPr="004F7920">
        <w:t>The document was presented by Ms Ying Peng from CATT and</w:t>
      </w:r>
      <w:r w:rsidRPr="004F7920">
        <w:rPr>
          <w:lang w:val="en-US"/>
        </w:rPr>
        <w:t xml:space="preserve"> deals with </w:t>
      </w:r>
      <w:r w:rsidRPr="004F7920">
        <w:t xml:space="preserve">the scenarios regarding to eNB and UE type RSU. RAN2 </w:t>
      </w:r>
      <w:r w:rsidRPr="004F7920">
        <w:rPr>
          <w:rFonts w:hint="eastAsia"/>
          <w:lang w:eastAsia="zh-CN"/>
        </w:rPr>
        <w:t xml:space="preserve">agreed on the following two </w:t>
      </w:r>
      <w:r w:rsidRPr="004F7920">
        <w:t>scenarios:</w:t>
      </w:r>
    </w:p>
    <w:p w14:paraId="0B86E6B2" w14:textId="77777777" w:rsidR="00F21E45" w:rsidRPr="004F7920" w:rsidRDefault="00F21E45" w:rsidP="00A8701A">
      <w:pPr>
        <w:pStyle w:val="ListParagraph"/>
        <w:numPr>
          <w:ilvl w:val="0"/>
          <w:numId w:val="162"/>
        </w:numPr>
        <w:spacing w:after="0"/>
        <w:ind w:left="714" w:hanging="357"/>
        <w:rPr>
          <w:lang w:val="en-US" w:eastAsia="zh-CN"/>
        </w:rPr>
      </w:pPr>
      <w:r w:rsidRPr="004F7920">
        <w:rPr>
          <w:lang w:val="en-US" w:eastAsia="zh-CN"/>
        </w:rPr>
        <w:t>Scenario 2: UL to DL via E-UTRAN (eNB and RSU eNB type).</w:t>
      </w:r>
    </w:p>
    <w:p w14:paraId="514CFC00" w14:textId="77777777" w:rsidR="00F21E45" w:rsidRPr="004F7920" w:rsidRDefault="00F21E45" w:rsidP="00A8701A">
      <w:pPr>
        <w:pStyle w:val="ListParagraph"/>
        <w:numPr>
          <w:ilvl w:val="0"/>
          <w:numId w:val="162"/>
        </w:numPr>
        <w:spacing w:after="0"/>
        <w:ind w:left="714" w:hanging="357"/>
        <w:rPr>
          <w:lang w:val="en-US" w:eastAsia="zh-CN"/>
        </w:rPr>
      </w:pPr>
      <w:r w:rsidRPr="004F7920">
        <w:rPr>
          <w:lang w:val="en-US" w:eastAsia="zh-CN"/>
        </w:rPr>
        <w:t>Scenario 3: SL to UL via UE type RSU and DL from E-UTRAN (bi-directional will also be included).</w:t>
      </w:r>
    </w:p>
    <w:p w14:paraId="77AC26AF" w14:textId="6B4D482A" w:rsidR="00F21E45" w:rsidRPr="004F7920" w:rsidRDefault="00F21E45" w:rsidP="00F21E4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r w:rsidR="00E015A3" w:rsidRPr="004F7920">
        <w:rPr>
          <w:rFonts w:ascii="Times New Roman" w:hAnsi="Times New Roman"/>
          <w:szCs w:val="20"/>
        </w:rPr>
        <w:t xml:space="preserve"> Treated under AI7.3.3.</w:t>
      </w:r>
    </w:p>
    <w:p w14:paraId="0E13E810" w14:textId="2CBA73CC" w:rsidR="00F21E45" w:rsidRPr="004F7920" w:rsidRDefault="00F21E45" w:rsidP="002909E6">
      <w:pPr>
        <w:rPr>
          <w:rFonts w:ascii="Times New Roman" w:hAnsi="Times New Roman"/>
          <w:szCs w:val="20"/>
        </w:rPr>
      </w:pPr>
    </w:p>
    <w:p w14:paraId="7D28C58A" w14:textId="785FD650" w:rsidR="00022309" w:rsidRPr="004F7920" w:rsidRDefault="00D9795B" w:rsidP="002909E6">
      <w:pPr>
        <w:rPr>
          <w:rFonts w:ascii="Times New Roman" w:hAnsi="Times New Roman"/>
          <w:b/>
          <w:szCs w:val="20"/>
        </w:rPr>
      </w:pPr>
      <w:hyperlink r:id="rId48" w:history="1">
        <w:r>
          <w:rPr>
            <w:rStyle w:val="Hyperlink"/>
            <w:rFonts w:ascii="Times New Roman" w:hAnsi="Times New Roman"/>
            <w:b/>
            <w:szCs w:val="20"/>
          </w:rPr>
          <w:t>R1-161226</w:t>
        </w:r>
      </w:hyperlink>
      <w:r w:rsidR="00022309" w:rsidRPr="004F7920">
        <w:rPr>
          <w:rFonts w:ascii="Times New Roman" w:hAnsi="Times New Roman"/>
          <w:b/>
          <w:szCs w:val="20"/>
        </w:rPr>
        <w:tab/>
        <w:t>Reply LS on power boosting in-band and guard-band operation for NB-IoT</w:t>
      </w:r>
      <w:r w:rsidR="00022309" w:rsidRPr="004F7920">
        <w:rPr>
          <w:rFonts w:ascii="Times New Roman" w:hAnsi="Times New Roman"/>
          <w:b/>
          <w:szCs w:val="20"/>
        </w:rPr>
        <w:tab/>
        <w:t>RAN4, Ericsson</w:t>
      </w:r>
    </w:p>
    <w:p w14:paraId="74E3259A" w14:textId="38E15E1D" w:rsidR="00022309" w:rsidRPr="004F7920" w:rsidRDefault="00022309" w:rsidP="00107009">
      <w:pPr>
        <w:pStyle w:val="ListParagraph"/>
        <w:numPr>
          <w:ilvl w:val="0"/>
          <w:numId w:val="205"/>
        </w:numPr>
        <w:rPr>
          <w:lang w:eastAsia="ko-KR"/>
        </w:rPr>
      </w:pPr>
      <w:r w:rsidRPr="004F7920">
        <w:rPr>
          <w:lang w:eastAsia="ko-KR"/>
        </w:rPr>
        <w:t xml:space="preserve">In-band power boosting of 6dB for NB-IOT is feasible, </w:t>
      </w:r>
      <w:r w:rsidRPr="004F7920">
        <w:t>provided that the total output power does not exceed the rated output power of the BS</w:t>
      </w:r>
      <w:r w:rsidRPr="004F7920">
        <w:rPr>
          <w:lang w:eastAsia="ko-KR"/>
        </w:rPr>
        <w:t>.</w:t>
      </w:r>
    </w:p>
    <w:p w14:paraId="5B37E5B1" w14:textId="168BB786" w:rsidR="00022309" w:rsidRPr="004F7920" w:rsidRDefault="00022309" w:rsidP="00107009">
      <w:pPr>
        <w:pStyle w:val="ListParagraph"/>
        <w:numPr>
          <w:ilvl w:val="0"/>
          <w:numId w:val="205"/>
        </w:numPr>
        <w:spacing w:after="0"/>
        <w:ind w:left="714" w:hanging="357"/>
        <w:rPr>
          <w:lang w:eastAsia="ko-KR"/>
        </w:rPr>
      </w:pPr>
      <w:r w:rsidRPr="004F7920">
        <w:t>Feasibility of boosting for transmission in the guard band depends on the system bandwidth, spacing between NB-IOT and LTE, and also the amount of boosting. When NB-IOT is not very close to the edge of the system bandwidth and with proper design of base station equipments, power boosting of up to 6dB would be feasible</w:t>
      </w:r>
      <w:r w:rsidRPr="004F7920">
        <w:rPr>
          <w:lang w:eastAsia="ko-KR"/>
        </w:rPr>
        <w:t xml:space="preserve">. </w:t>
      </w:r>
    </w:p>
    <w:p w14:paraId="4431E2E3" w14:textId="2E89A25C" w:rsidR="00022309" w:rsidRPr="004F7920" w:rsidRDefault="00022309" w:rsidP="00022309">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 Treated under AI7.2.1.</w:t>
      </w:r>
    </w:p>
    <w:p w14:paraId="6D32DE6A" w14:textId="77777777" w:rsidR="00022309" w:rsidRPr="004F7920" w:rsidRDefault="00022309" w:rsidP="00022309">
      <w:pPr>
        <w:rPr>
          <w:rFonts w:ascii="Times New Roman" w:hAnsi="Times New Roman"/>
          <w:szCs w:val="20"/>
        </w:rPr>
      </w:pPr>
    </w:p>
    <w:p w14:paraId="4D44D318" w14:textId="7CD4FD4A" w:rsidR="00022309" w:rsidRPr="004F7920" w:rsidRDefault="00D9795B" w:rsidP="002909E6">
      <w:pPr>
        <w:rPr>
          <w:rFonts w:ascii="Times New Roman" w:hAnsi="Times New Roman"/>
          <w:b/>
          <w:szCs w:val="20"/>
        </w:rPr>
      </w:pPr>
      <w:hyperlink r:id="rId49" w:history="1">
        <w:r>
          <w:rPr>
            <w:rStyle w:val="Hyperlink"/>
            <w:rFonts w:ascii="Times New Roman" w:hAnsi="Times New Roman"/>
            <w:b/>
            <w:szCs w:val="20"/>
          </w:rPr>
          <w:t>R1-161227</w:t>
        </w:r>
      </w:hyperlink>
      <w:r w:rsidR="00022309" w:rsidRPr="004F7920">
        <w:rPr>
          <w:rFonts w:ascii="Times New Roman" w:hAnsi="Times New Roman"/>
          <w:b/>
          <w:szCs w:val="20"/>
        </w:rPr>
        <w:tab/>
        <w:t>LS on channel raster for NB-IoT</w:t>
      </w:r>
      <w:r w:rsidR="00022309" w:rsidRPr="004F7920">
        <w:rPr>
          <w:rFonts w:ascii="Times New Roman" w:hAnsi="Times New Roman"/>
          <w:b/>
          <w:szCs w:val="20"/>
        </w:rPr>
        <w:tab/>
        <w:t>RAN4, Intel</w:t>
      </w:r>
    </w:p>
    <w:p w14:paraId="1CA50F1D" w14:textId="0369D741" w:rsidR="00022309" w:rsidRPr="004F7920" w:rsidRDefault="00022309" w:rsidP="00022309">
      <w:pPr>
        <w:rPr>
          <w:lang w:eastAsia="ja-JP"/>
        </w:rPr>
      </w:pPr>
      <w:r w:rsidRPr="004F7920">
        <w:t xml:space="preserve">The LS </w:t>
      </w:r>
      <w:r w:rsidRPr="004F7920">
        <w:rPr>
          <w:lang w:eastAsia="ja-JP"/>
        </w:rPr>
        <w:t>asks RAN</w:t>
      </w:r>
      <w:r w:rsidRPr="004F7920">
        <w:rPr>
          <w:lang w:eastAsia="zh-CN"/>
        </w:rPr>
        <w:t xml:space="preserve">1 </w:t>
      </w:r>
      <w:r w:rsidRPr="004F7920">
        <w:rPr>
          <w:lang w:eastAsia="ja-JP"/>
        </w:rPr>
        <w:t>to clarify the expected NB-IoT UE behaviour.</w:t>
      </w:r>
    </w:p>
    <w:p w14:paraId="03419964" w14:textId="77777777" w:rsidR="00022309" w:rsidRPr="004F7920" w:rsidRDefault="00022309" w:rsidP="00107009">
      <w:pPr>
        <w:pStyle w:val="ListParagraph"/>
        <w:numPr>
          <w:ilvl w:val="0"/>
          <w:numId w:val="206"/>
        </w:numPr>
        <w:spacing w:after="0"/>
        <w:ind w:left="714" w:hanging="357"/>
      </w:pPr>
      <w:r w:rsidRPr="004F7920">
        <w:t>Is the NB-IoT UE expected to compensate for the full range of possible frequency offsets?</w:t>
      </w:r>
    </w:p>
    <w:p w14:paraId="06A63A3E" w14:textId="77777777" w:rsidR="00022309" w:rsidRPr="004F7920" w:rsidRDefault="00022309" w:rsidP="00107009">
      <w:pPr>
        <w:pStyle w:val="ListParagraph"/>
        <w:numPr>
          <w:ilvl w:val="0"/>
          <w:numId w:val="206"/>
        </w:numPr>
        <w:spacing w:after="0"/>
        <w:ind w:left="714" w:hanging="357"/>
      </w:pPr>
      <w:r w:rsidRPr="004F7920">
        <w:t>Is there an expectation that the network will reduce the range of possible frequency offsets to a smaller subset?</w:t>
      </w:r>
    </w:p>
    <w:p w14:paraId="4F5AB8FA" w14:textId="053A233E" w:rsidR="00022309" w:rsidRPr="004F7920" w:rsidRDefault="00022309" w:rsidP="00022309">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 Treated under AI7.2.1.1.4.</w:t>
      </w:r>
    </w:p>
    <w:p w14:paraId="66772E5A" w14:textId="77777777" w:rsidR="00022309" w:rsidRPr="004F7920" w:rsidRDefault="00022309" w:rsidP="002909E6">
      <w:pPr>
        <w:rPr>
          <w:rFonts w:ascii="Times New Roman" w:hAnsi="Times New Roman"/>
          <w:szCs w:val="20"/>
        </w:rPr>
      </w:pPr>
    </w:p>
    <w:p w14:paraId="47B601AF" w14:textId="676DE0AE" w:rsidR="00022309" w:rsidRPr="004F7920" w:rsidRDefault="00D9795B" w:rsidP="002909E6">
      <w:pPr>
        <w:rPr>
          <w:rFonts w:ascii="Times New Roman" w:hAnsi="Times New Roman"/>
          <w:szCs w:val="20"/>
        </w:rPr>
      </w:pPr>
      <w:hyperlink r:id="rId50" w:history="1">
        <w:r>
          <w:rPr>
            <w:rStyle w:val="Hyperlink"/>
            <w:rFonts w:ascii="Times New Roman" w:hAnsi="Times New Roman"/>
            <w:szCs w:val="20"/>
          </w:rPr>
          <w:t>R1-161383</w:t>
        </w:r>
      </w:hyperlink>
      <w:r w:rsidR="00022309" w:rsidRPr="004F7920">
        <w:rPr>
          <w:rFonts w:ascii="Times New Roman" w:hAnsi="Times New Roman"/>
          <w:szCs w:val="20"/>
        </w:rPr>
        <w:tab/>
        <w:t>Response LS on Paging for MTC</w:t>
      </w:r>
      <w:r w:rsidR="00022309" w:rsidRPr="004F7920">
        <w:rPr>
          <w:rFonts w:ascii="Times New Roman" w:hAnsi="Times New Roman"/>
          <w:szCs w:val="20"/>
        </w:rPr>
        <w:tab/>
        <w:t>RAN2, Ericsson</w:t>
      </w:r>
    </w:p>
    <w:p w14:paraId="386FBD2D" w14:textId="69528911" w:rsidR="00022309" w:rsidRPr="004F7920" w:rsidRDefault="00D9795B" w:rsidP="002909E6">
      <w:pPr>
        <w:rPr>
          <w:rFonts w:ascii="Times New Roman" w:hAnsi="Times New Roman"/>
          <w:szCs w:val="20"/>
        </w:rPr>
      </w:pPr>
      <w:hyperlink r:id="rId51" w:history="1">
        <w:r>
          <w:rPr>
            <w:rStyle w:val="Hyperlink"/>
            <w:rFonts w:ascii="Times New Roman" w:hAnsi="Times New Roman"/>
            <w:szCs w:val="20"/>
          </w:rPr>
          <w:t>R1-161387</w:t>
        </w:r>
      </w:hyperlink>
      <w:r w:rsidR="00022309" w:rsidRPr="004F7920">
        <w:rPr>
          <w:rFonts w:ascii="Times New Roman" w:hAnsi="Times New Roman"/>
          <w:szCs w:val="20"/>
        </w:rPr>
        <w:tab/>
        <w:t>LS on updates for TS36.300</w:t>
      </w:r>
      <w:r w:rsidR="00022309" w:rsidRPr="004F7920">
        <w:rPr>
          <w:rFonts w:ascii="Times New Roman" w:hAnsi="Times New Roman"/>
          <w:szCs w:val="20"/>
        </w:rPr>
        <w:tab/>
        <w:t>RAN2, Huawei</w:t>
      </w:r>
    </w:p>
    <w:p w14:paraId="2266AE42" w14:textId="77777777" w:rsidR="00022309" w:rsidRPr="004F7920" w:rsidRDefault="00022309" w:rsidP="002909E6">
      <w:pPr>
        <w:rPr>
          <w:rFonts w:ascii="Times New Roman" w:hAnsi="Times New Roman"/>
          <w:szCs w:val="20"/>
        </w:rPr>
      </w:pPr>
    </w:p>
    <w:p w14:paraId="44FED5C7" w14:textId="188FB71E" w:rsidR="00022309" w:rsidRPr="004F7920" w:rsidRDefault="00D9795B" w:rsidP="002909E6">
      <w:pPr>
        <w:rPr>
          <w:rFonts w:ascii="Times New Roman" w:hAnsi="Times New Roman"/>
          <w:b/>
          <w:szCs w:val="20"/>
        </w:rPr>
      </w:pPr>
      <w:hyperlink r:id="rId52" w:history="1">
        <w:r>
          <w:rPr>
            <w:rStyle w:val="Hyperlink"/>
            <w:rFonts w:ascii="Times New Roman" w:hAnsi="Times New Roman"/>
            <w:b/>
            <w:szCs w:val="20"/>
          </w:rPr>
          <w:t>R1-161469</w:t>
        </w:r>
      </w:hyperlink>
      <w:r w:rsidR="00022309" w:rsidRPr="004F7920">
        <w:rPr>
          <w:rFonts w:ascii="Times New Roman" w:hAnsi="Times New Roman"/>
          <w:b/>
          <w:szCs w:val="20"/>
        </w:rPr>
        <w:tab/>
        <w:t>LS on TBS ranges for SIB1-BR and paging for Rel</w:t>
      </w:r>
      <w:r w:rsidR="00022309" w:rsidRPr="004F7920">
        <w:rPr>
          <w:rFonts w:ascii="Times New Roman" w:hAnsi="Times New Roman"/>
          <w:b/>
          <w:szCs w:val="20"/>
        </w:rPr>
        <w:noBreakHyphen/>
        <w:t>13 eMTC</w:t>
      </w:r>
      <w:r w:rsidR="00022309" w:rsidRPr="004F7920">
        <w:rPr>
          <w:rFonts w:ascii="Times New Roman" w:hAnsi="Times New Roman"/>
          <w:b/>
          <w:szCs w:val="20"/>
        </w:rPr>
        <w:tab/>
        <w:t>RAN2, Ericsson</w:t>
      </w:r>
    </w:p>
    <w:p w14:paraId="57D72A83" w14:textId="283346C9" w:rsidR="00022309" w:rsidRPr="004F7920" w:rsidRDefault="00022309" w:rsidP="00022309">
      <w:pPr>
        <w:rPr>
          <w:lang w:val="en-US"/>
        </w:rPr>
      </w:pPr>
      <w:r w:rsidRPr="004F7920">
        <w:rPr>
          <w:lang w:val="en-US"/>
        </w:rPr>
        <w:t>RAN2 recommends adopting the proposed transport block size (TBS) ranges for SIB1-BR PDSCH transmission and for paging PDSCH transmission for Rel-13 eMTC.</w:t>
      </w:r>
    </w:p>
    <w:p w14:paraId="45C2925A" w14:textId="1CAEC919" w:rsidR="00022309" w:rsidRPr="004F7920" w:rsidRDefault="00022309" w:rsidP="00022309">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 Treated under AI7.1.5.</w:t>
      </w:r>
    </w:p>
    <w:p w14:paraId="53AA0588" w14:textId="77777777" w:rsidR="00022309" w:rsidRPr="004F7920" w:rsidRDefault="00022309" w:rsidP="00022309">
      <w:pPr>
        <w:rPr>
          <w:rFonts w:ascii="Times New Roman" w:hAnsi="Times New Roman"/>
          <w:szCs w:val="20"/>
        </w:rPr>
      </w:pPr>
    </w:p>
    <w:p w14:paraId="093165DF" w14:textId="1F5238B8" w:rsidR="00022309" w:rsidRPr="004F7920" w:rsidRDefault="00D9795B" w:rsidP="002909E6">
      <w:pPr>
        <w:rPr>
          <w:rFonts w:ascii="Times New Roman" w:hAnsi="Times New Roman"/>
          <w:b/>
          <w:szCs w:val="20"/>
        </w:rPr>
      </w:pPr>
      <w:hyperlink r:id="rId53" w:history="1">
        <w:r>
          <w:rPr>
            <w:rStyle w:val="Hyperlink"/>
            <w:rFonts w:ascii="Times New Roman" w:hAnsi="Times New Roman"/>
            <w:b/>
            <w:szCs w:val="20"/>
          </w:rPr>
          <w:t>R1-161475</w:t>
        </w:r>
      </w:hyperlink>
      <w:r w:rsidR="00022309" w:rsidRPr="004F7920">
        <w:rPr>
          <w:rFonts w:ascii="Times New Roman" w:hAnsi="Times New Roman"/>
          <w:b/>
          <w:szCs w:val="20"/>
        </w:rPr>
        <w:tab/>
        <w:t>Reply LS on Paging Enhancements</w:t>
      </w:r>
      <w:r w:rsidR="00022309" w:rsidRPr="004F7920">
        <w:rPr>
          <w:rFonts w:ascii="Times New Roman" w:hAnsi="Times New Roman"/>
          <w:b/>
          <w:szCs w:val="20"/>
        </w:rPr>
        <w:tab/>
        <w:t>RAN3, Huawei</w:t>
      </w:r>
    </w:p>
    <w:p w14:paraId="7A3EA1E8" w14:textId="673101F7" w:rsidR="006204E5" w:rsidRPr="004F7920" w:rsidRDefault="006204E5" w:rsidP="006204E5">
      <w:r w:rsidRPr="004F7920">
        <w:t>RAN3 agreed to enhance paging with the following new functionality:</w:t>
      </w:r>
    </w:p>
    <w:p w14:paraId="4FD64814" w14:textId="77777777" w:rsidR="006204E5" w:rsidRPr="004F7920" w:rsidRDefault="006204E5" w:rsidP="00107009">
      <w:pPr>
        <w:pStyle w:val="ListParagraph"/>
        <w:numPr>
          <w:ilvl w:val="0"/>
          <w:numId w:val="207"/>
        </w:numPr>
        <w:spacing w:after="0"/>
        <w:ind w:left="714" w:hanging="357"/>
      </w:pPr>
      <w:r w:rsidRPr="004F7920">
        <w:t xml:space="preserve">Paging in recommended cells, </w:t>
      </w:r>
    </w:p>
    <w:p w14:paraId="6A97F869" w14:textId="77777777" w:rsidR="006204E5" w:rsidRPr="004F7920" w:rsidRDefault="006204E5" w:rsidP="00107009">
      <w:pPr>
        <w:pStyle w:val="ListParagraph"/>
        <w:numPr>
          <w:ilvl w:val="0"/>
          <w:numId w:val="207"/>
        </w:numPr>
        <w:spacing w:after="0"/>
        <w:ind w:left="714" w:hanging="357"/>
      </w:pPr>
      <w:r w:rsidRPr="004F7920">
        <w:t xml:space="preserve">Paging only in supported frequency bands, </w:t>
      </w:r>
    </w:p>
    <w:p w14:paraId="6321C97B" w14:textId="77777777" w:rsidR="006204E5" w:rsidRPr="004F7920" w:rsidRDefault="006204E5" w:rsidP="00107009">
      <w:pPr>
        <w:pStyle w:val="ListParagraph"/>
        <w:numPr>
          <w:ilvl w:val="0"/>
          <w:numId w:val="207"/>
        </w:numPr>
        <w:spacing w:after="0"/>
        <w:ind w:left="714" w:hanging="357"/>
        <w:rPr>
          <w:i/>
          <w:iCs/>
        </w:rPr>
      </w:pPr>
      <w:r w:rsidRPr="004F7920">
        <w:t>Paging for UEs in coverage extended mode.</w:t>
      </w:r>
      <w:r w:rsidRPr="004F7920">
        <w:rPr>
          <w:i/>
          <w:iCs/>
        </w:rPr>
        <w:t xml:space="preserve"> </w:t>
      </w:r>
    </w:p>
    <w:p w14:paraId="7E16B403" w14:textId="24377366" w:rsidR="00022309" w:rsidRPr="004F7920" w:rsidRDefault="00022309" w:rsidP="002909E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 Treated under AI7.1.5.</w:t>
      </w:r>
    </w:p>
    <w:p w14:paraId="7B2AA432" w14:textId="77777777" w:rsidR="002F17B8" w:rsidRPr="004F7920" w:rsidRDefault="002F17B8" w:rsidP="002F17B8">
      <w:pPr>
        <w:pStyle w:val="Heading1"/>
      </w:pPr>
      <w:bookmarkStart w:id="10" w:name="_Toc443726987"/>
      <w:bookmarkStart w:id="11" w:name="OLE_LINK1"/>
      <w:bookmarkStart w:id="12" w:name="OLE_LINK2"/>
      <w:bookmarkStart w:id="13" w:name="_Toc368300687"/>
      <w:r w:rsidRPr="004F7920">
        <w:lastRenderedPageBreak/>
        <w:t>UTRA</w:t>
      </w:r>
      <w:bookmarkEnd w:id="10"/>
    </w:p>
    <w:p w14:paraId="37E18423" w14:textId="57BC6A2A" w:rsidR="00F9464A" w:rsidRPr="004F7920" w:rsidRDefault="00D9795B" w:rsidP="00A03979">
      <w:pPr>
        <w:rPr>
          <w:b/>
        </w:rPr>
      </w:pPr>
      <w:hyperlink r:id="rId54" w:history="1">
        <w:r>
          <w:rPr>
            <w:rStyle w:val="Hyperlink"/>
            <w:b/>
          </w:rPr>
          <w:t>R1-161263</w:t>
        </w:r>
      </w:hyperlink>
      <w:r w:rsidR="00F9464A" w:rsidRPr="004F7920">
        <w:rPr>
          <w:b/>
        </w:rPr>
        <w:tab/>
        <w:t>Chairpersons' summary of the UMTS sessions</w:t>
      </w:r>
      <w:r w:rsidR="00F9464A" w:rsidRPr="004F7920">
        <w:rPr>
          <w:b/>
        </w:rPr>
        <w:tab/>
        <w:t>UMTS Session Chairpersons (Huawei, Ericsson)</w:t>
      </w:r>
    </w:p>
    <w:p w14:paraId="00905BEB" w14:textId="77777777" w:rsidR="00B1732C" w:rsidRPr="004F7920" w:rsidRDefault="00B1732C" w:rsidP="00B1732C">
      <w:pPr>
        <w:rPr>
          <w:rFonts w:ascii="Times New Roman" w:hAnsi="Times New Roman"/>
          <w:lang w:val="en-US" w:eastAsia="en-GB"/>
        </w:rPr>
      </w:pPr>
      <w:r w:rsidRPr="004F7920">
        <w:t>The document was presented by Carmela Cozzo from Huawei and Gerardo Agni Medina Acosta from Ericsson and</w:t>
      </w:r>
      <w:r w:rsidRPr="004F7920">
        <w:rPr>
          <w:lang w:val="en-US"/>
        </w:rPr>
        <w:t xml:space="preserve"> shows the outcomes of the UMTS related session.</w:t>
      </w:r>
    </w:p>
    <w:p w14:paraId="574527DE" w14:textId="0FFFB467" w:rsidR="00A03979" w:rsidRPr="004F7920" w:rsidRDefault="00A03979" w:rsidP="00A03979">
      <w:r w:rsidRPr="004F7920">
        <w:rPr>
          <w:rFonts w:ascii="Times New Roman" w:hAnsi="Times New Roman"/>
          <w:b/>
          <w:szCs w:val="20"/>
        </w:rPr>
        <w:t xml:space="preserve">Decision: </w:t>
      </w:r>
      <w:r w:rsidRPr="004F7920">
        <w:rPr>
          <w:rFonts w:ascii="Times New Roman" w:hAnsi="Times New Roman"/>
          <w:szCs w:val="20"/>
        </w:rPr>
        <w:t xml:space="preserve">The document is </w:t>
      </w:r>
      <w:r w:rsidR="00F9464A" w:rsidRPr="004F7920">
        <w:rPr>
          <w:rFonts w:ascii="Times New Roman" w:hAnsi="Times New Roman"/>
          <w:szCs w:val="20"/>
        </w:rPr>
        <w:t>endorsed and content is incorporated as below.</w:t>
      </w:r>
    </w:p>
    <w:p w14:paraId="2DE9FCB7" w14:textId="77777777" w:rsidR="002F17B8" w:rsidRPr="004F7920" w:rsidRDefault="002F17B8" w:rsidP="00CD7A01">
      <w:pPr>
        <w:pStyle w:val="Heading2"/>
      </w:pPr>
      <w:bookmarkStart w:id="14" w:name="_Toc443726988"/>
      <w:bookmarkEnd w:id="11"/>
      <w:bookmarkEnd w:id="12"/>
      <w:bookmarkEnd w:id="13"/>
      <w:r w:rsidRPr="004F7920">
        <w:t>Maintenance of UTRA Releases 4 – 1</w:t>
      </w:r>
      <w:r w:rsidRPr="004F7920">
        <w:rPr>
          <w:rFonts w:eastAsia="MS Mincho" w:hint="eastAsia"/>
          <w:lang w:eastAsia="ja-JP"/>
        </w:rPr>
        <w:t>3</w:t>
      </w:r>
      <w:bookmarkEnd w:id="14"/>
    </w:p>
    <w:p w14:paraId="3ED69405" w14:textId="77777777" w:rsidR="002F17B8" w:rsidRPr="004F7920" w:rsidRDefault="002F17B8" w:rsidP="00F9464A">
      <w:pPr>
        <w:pStyle w:val="Heading3"/>
      </w:pPr>
      <w:bookmarkStart w:id="15" w:name="_Toc443726989"/>
      <w:r w:rsidRPr="004F7920">
        <w:t>FDD</w:t>
      </w:r>
      <w:bookmarkEnd w:id="15"/>
    </w:p>
    <w:p w14:paraId="798CF1A0" w14:textId="1F73F749" w:rsidR="00F9464A" w:rsidRPr="004F7920" w:rsidRDefault="00D9795B" w:rsidP="00F9464A">
      <w:pPr>
        <w:rPr>
          <w:rFonts w:eastAsia="MS Mincho"/>
          <w:b/>
          <w:lang w:eastAsia="ja-JP"/>
        </w:rPr>
      </w:pPr>
      <w:hyperlink r:id="rId55" w:history="1">
        <w:r>
          <w:rPr>
            <w:rStyle w:val="Hyperlink"/>
            <w:rFonts w:eastAsia="MS Mincho"/>
            <w:b/>
            <w:lang w:eastAsia="ja-JP"/>
          </w:rPr>
          <w:t>R1-160907</w:t>
        </w:r>
      </w:hyperlink>
      <w:r w:rsidR="00F9464A" w:rsidRPr="004F7920">
        <w:rPr>
          <w:rFonts w:eastAsia="MS Mincho"/>
          <w:b/>
          <w:lang w:eastAsia="ja-JP"/>
        </w:rPr>
        <w:tab/>
        <w:t>Correction of Rel-13 Downlink TPC Enhancements</w:t>
      </w:r>
      <w:r w:rsidR="00F9464A" w:rsidRPr="004F7920">
        <w:rPr>
          <w:rFonts w:eastAsia="MS Mincho"/>
          <w:b/>
          <w:lang w:eastAsia="ja-JP"/>
        </w:rPr>
        <w:tab/>
        <w:t>Huawei, HiSilicon</w:t>
      </w:r>
    </w:p>
    <w:p w14:paraId="205098FE" w14:textId="502522BA" w:rsidR="00B1732C" w:rsidRPr="004F7920" w:rsidRDefault="00B1732C" w:rsidP="00B1732C">
      <w:r w:rsidRPr="004F7920">
        <w:rPr>
          <w:b/>
        </w:rPr>
        <w:t>Discussion:</w:t>
      </w:r>
      <w:r w:rsidRPr="004F7920">
        <w:t xml:space="preserve"> Only the first change is agreed.</w:t>
      </w:r>
    </w:p>
    <w:p w14:paraId="2F1E830F" w14:textId="5CD652F7" w:rsidR="00F9464A" w:rsidRPr="004F7920" w:rsidRDefault="00B1732C" w:rsidP="00F9464A">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 r</w:t>
      </w:r>
      <w:r w:rsidR="00F9464A" w:rsidRPr="004F7920">
        <w:rPr>
          <w:rFonts w:eastAsia="MS Mincho"/>
          <w:lang w:eastAsia="ja-JP"/>
        </w:rPr>
        <w:t xml:space="preserve">evised </w:t>
      </w:r>
      <w:r w:rsidRPr="004F7920">
        <w:rPr>
          <w:rFonts w:eastAsia="MS Mincho"/>
          <w:lang w:eastAsia="ja-JP"/>
        </w:rPr>
        <w:t xml:space="preserve">and </w:t>
      </w:r>
      <w:r w:rsidRPr="004F7920">
        <w:rPr>
          <w:rFonts w:eastAsia="MS Mincho"/>
          <w:highlight w:val="green"/>
          <w:lang w:eastAsia="ja-JP"/>
        </w:rPr>
        <w:t xml:space="preserve">agreed </w:t>
      </w:r>
      <w:r w:rsidR="00F9464A" w:rsidRPr="004F7920">
        <w:rPr>
          <w:rFonts w:eastAsia="MS Mincho"/>
          <w:highlight w:val="green"/>
          <w:lang w:eastAsia="ja-JP"/>
        </w:rPr>
        <w:t>in</w:t>
      </w:r>
      <w:r w:rsidR="00F9464A" w:rsidRPr="004F7920">
        <w:rPr>
          <w:rFonts w:eastAsia="MS Mincho"/>
          <w:b/>
          <w:highlight w:val="green"/>
          <w:lang w:eastAsia="ja-JP"/>
        </w:rPr>
        <w:t xml:space="preserve"> </w:t>
      </w:r>
      <w:hyperlink r:id="rId56" w:history="1">
        <w:r w:rsidR="00D9795B">
          <w:rPr>
            <w:rStyle w:val="Hyperlink"/>
            <w:rFonts w:eastAsia="MS Mincho"/>
            <w:b/>
            <w:highlight w:val="green"/>
            <w:lang w:eastAsia="ja-JP"/>
          </w:rPr>
          <w:t>R1-161188</w:t>
        </w:r>
      </w:hyperlink>
      <w:r w:rsidR="00F9464A" w:rsidRPr="004F7920">
        <w:rPr>
          <w:rFonts w:eastAsia="MS Mincho"/>
          <w:b/>
          <w:lang w:eastAsia="ja-JP"/>
        </w:rPr>
        <w:t xml:space="preserve"> </w:t>
      </w:r>
      <w:r w:rsidR="00F9464A" w:rsidRPr="004F7920">
        <w:rPr>
          <w:rFonts w:eastAsia="MS Mincho"/>
          <w:lang w:eastAsia="ja-JP"/>
        </w:rPr>
        <w:t>(</w:t>
      </w:r>
      <w:r w:rsidRPr="004F7920">
        <w:rPr>
          <w:rFonts w:eastAsia="MS Mincho"/>
          <w:lang w:eastAsia="ja-JP"/>
        </w:rPr>
        <w:t>CR0745r1 to 25.214</w:t>
      </w:r>
      <w:r w:rsidR="00F9464A" w:rsidRPr="004F7920">
        <w:rPr>
          <w:rFonts w:eastAsia="MS Mincho"/>
          <w:lang w:eastAsia="ja-JP"/>
        </w:rPr>
        <w:t>)</w:t>
      </w:r>
    </w:p>
    <w:p w14:paraId="40969AB6" w14:textId="77777777" w:rsidR="00F9464A" w:rsidRPr="004F7920" w:rsidRDefault="00F9464A" w:rsidP="00F9464A">
      <w:pPr>
        <w:rPr>
          <w:rFonts w:eastAsia="MS Mincho"/>
          <w:lang w:eastAsia="ja-JP"/>
        </w:rPr>
      </w:pPr>
    </w:p>
    <w:p w14:paraId="6CB9FDCC" w14:textId="4D32CCDF" w:rsidR="00F9464A" w:rsidRPr="004F7920" w:rsidRDefault="00D9795B" w:rsidP="00F9464A">
      <w:pPr>
        <w:rPr>
          <w:rFonts w:eastAsia="MS Mincho"/>
          <w:b/>
          <w:lang w:eastAsia="ja-JP"/>
        </w:rPr>
      </w:pPr>
      <w:hyperlink r:id="rId57" w:history="1">
        <w:r>
          <w:rPr>
            <w:rStyle w:val="Hyperlink"/>
            <w:rFonts w:eastAsia="MS Mincho"/>
            <w:b/>
            <w:lang w:eastAsia="ja-JP"/>
          </w:rPr>
          <w:t>R1-160908</w:t>
        </w:r>
      </w:hyperlink>
      <w:r w:rsidR="00F9464A" w:rsidRPr="004F7920">
        <w:rPr>
          <w:rFonts w:eastAsia="MS Mincho"/>
          <w:b/>
          <w:lang w:eastAsia="ja-JP"/>
        </w:rPr>
        <w:tab/>
        <w:t xml:space="preserve">Correction of TR 25.766 </w:t>
      </w:r>
      <w:r w:rsidR="00F9464A" w:rsidRPr="004F7920">
        <w:rPr>
          <w:rFonts w:eastAsia="MS Mincho"/>
          <w:b/>
          <w:lang w:eastAsia="ja-JP"/>
        </w:rPr>
        <w:tab/>
        <w:t>Huawei, HiSilicon</w:t>
      </w:r>
    </w:p>
    <w:p w14:paraId="75AD23D3" w14:textId="2963BC1A" w:rsidR="00B1732C" w:rsidRPr="004F7920" w:rsidRDefault="00B1732C" w:rsidP="00B1732C">
      <w:r w:rsidRPr="004F7920">
        <w:rPr>
          <w:b/>
        </w:rPr>
        <w:t>Discussion:</w:t>
      </w:r>
      <w:r w:rsidRPr="004F7920">
        <w:t xml:space="preserve"> R</w:t>
      </w:r>
      <w:r w:rsidRPr="004F7920">
        <w:rPr>
          <w:rFonts w:eastAsia="MS Mincho"/>
          <w:lang w:eastAsia="ja-JP"/>
        </w:rPr>
        <w:t>emove the Annex and change category to D</w:t>
      </w:r>
      <w:r w:rsidRPr="004F7920">
        <w:t>.</w:t>
      </w:r>
    </w:p>
    <w:p w14:paraId="0E445C74" w14:textId="2EA80D6A" w:rsidR="00B1732C" w:rsidRPr="004F7920" w:rsidRDefault="00B1732C" w:rsidP="00B1732C">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 r</w:t>
      </w:r>
      <w:r w:rsidRPr="004F7920">
        <w:rPr>
          <w:rFonts w:eastAsia="MS Mincho"/>
          <w:lang w:eastAsia="ja-JP"/>
        </w:rPr>
        <w:t xml:space="preserve">evised and </w:t>
      </w:r>
      <w:r w:rsidRPr="004F7920">
        <w:rPr>
          <w:rFonts w:eastAsia="MS Mincho"/>
          <w:highlight w:val="green"/>
          <w:lang w:eastAsia="ja-JP"/>
        </w:rPr>
        <w:t>agreed in</w:t>
      </w:r>
      <w:r w:rsidRPr="004F7920">
        <w:rPr>
          <w:rFonts w:eastAsia="MS Mincho"/>
          <w:b/>
          <w:highlight w:val="green"/>
          <w:lang w:eastAsia="ja-JP"/>
        </w:rPr>
        <w:t xml:space="preserve"> </w:t>
      </w:r>
      <w:hyperlink r:id="rId58" w:history="1">
        <w:r w:rsidR="00D9795B">
          <w:rPr>
            <w:rStyle w:val="Hyperlink"/>
            <w:rFonts w:eastAsia="MS Mincho"/>
            <w:b/>
            <w:highlight w:val="green"/>
            <w:lang w:eastAsia="ja-JP"/>
          </w:rPr>
          <w:t>R1-161261</w:t>
        </w:r>
      </w:hyperlink>
      <w:r w:rsidRPr="004F7920">
        <w:rPr>
          <w:rFonts w:eastAsia="MS Mincho"/>
          <w:lang w:eastAsia="ja-JP"/>
        </w:rPr>
        <w:t xml:space="preserve"> (CR0001r1 to 25.766)</w:t>
      </w:r>
    </w:p>
    <w:p w14:paraId="761BF926" w14:textId="77777777" w:rsidR="00B1732C" w:rsidRPr="004F7920" w:rsidRDefault="00B1732C" w:rsidP="00F9464A"/>
    <w:p w14:paraId="259896B7" w14:textId="0D863C8C" w:rsidR="00F9464A" w:rsidRPr="004F7920" w:rsidRDefault="00D9795B" w:rsidP="00F9464A">
      <w:pPr>
        <w:rPr>
          <w:rFonts w:eastAsia="MS Mincho"/>
          <w:b/>
          <w:lang w:eastAsia="ja-JP"/>
        </w:rPr>
      </w:pPr>
      <w:hyperlink r:id="rId59" w:history="1">
        <w:r>
          <w:rPr>
            <w:rStyle w:val="Hyperlink"/>
            <w:rFonts w:eastAsia="MS Mincho"/>
            <w:b/>
            <w:lang w:eastAsia="ja-JP"/>
          </w:rPr>
          <w:t>R1-161027</w:t>
        </w:r>
      </w:hyperlink>
      <w:r w:rsidR="00F9464A" w:rsidRPr="004F7920">
        <w:rPr>
          <w:rFonts w:eastAsia="MS Mincho"/>
          <w:b/>
          <w:lang w:eastAsia="ja-JP"/>
        </w:rPr>
        <w:tab/>
        <w:t>Clarification on the availability of the F-DPCH for Algorithm1 and 2, within the first phase of the downlink</w:t>
      </w:r>
      <w:r w:rsidR="00F9464A" w:rsidRPr="004F7920">
        <w:rPr>
          <w:rFonts w:eastAsia="MS Mincho"/>
          <w:lang w:eastAsia="ja-JP"/>
        </w:rPr>
        <w:t xml:space="preserve"> </w:t>
      </w:r>
      <w:r w:rsidR="00F9464A" w:rsidRPr="004F7920">
        <w:rPr>
          <w:rFonts w:eastAsia="MS Mincho"/>
          <w:b/>
          <w:lang w:eastAsia="ja-JP"/>
        </w:rPr>
        <w:t>synchronization status evaluation</w:t>
      </w:r>
      <w:r w:rsidR="00F9464A" w:rsidRPr="004F7920">
        <w:rPr>
          <w:rFonts w:eastAsia="MS Mincho"/>
          <w:b/>
          <w:lang w:eastAsia="ja-JP"/>
        </w:rPr>
        <w:tab/>
        <w:t>Ericsson</w:t>
      </w:r>
    </w:p>
    <w:p w14:paraId="5D4220D8" w14:textId="43F009B9" w:rsidR="00B1732C" w:rsidRPr="004F7920" w:rsidRDefault="00B1732C" w:rsidP="00B1732C">
      <w:r w:rsidRPr="004F7920">
        <w:rPr>
          <w:b/>
        </w:rPr>
        <w:t>Discussion:</w:t>
      </w:r>
      <w:r w:rsidRPr="004F7920">
        <w:t xml:space="preserve"> U</w:t>
      </w:r>
      <w:r w:rsidRPr="004F7920">
        <w:rPr>
          <w:rFonts w:eastAsia="MS Mincho"/>
          <w:lang w:eastAsia="ja-JP"/>
        </w:rPr>
        <w:t>ncheck the Radio Access Network box, change the work item code to the one when F-DPCH was introduced, change the reason for change, and may add the sentence “</w:t>
      </w:r>
      <w:r w:rsidRPr="004F7920">
        <w:rPr>
          <w:rFonts w:eastAsia="Times New Roman"/>
          <w:b/>
          <w:bCs/>
          <w:i/>
        </w:rPr>
        <w:t>Implementation of the CR by an earlier release UE does not cause any inter-operability issues.</w:t>
      </w:r>
      <w:r w:rsidRPr="004F7920">
        <w:rPr>
          <w:rFonts w:eastAsia="Times New Roman"/>
          <w:bCs/>
        </w:rPr>
        <w:t>”</w:t>
      </w:r>
      <w:r w:rsidRPr="004F7920">
        <w:t>.</w:t>
      </w:r>
    </w:p>
    <w:p w14:paraId="042C8332" w14:textId="5B97344A" w:rsidR="00F9464A" w:rsidRPr="004F7920" w:rsidRDefault="00B1732C" w:rsidP="00F9464A">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 r</w:t>
      </w:r>
      <w:r w:rsidRPr="004F7920">
        <w:rPr>
          <w:rFonts w:eastAsia="MS Mincho"/>
          <w:lang w:eastAsia="ja-JP"/>
        </w:rPr>
        <w:t xml:space="preserve">evised and </w:t>
      </w:r>
      <w:r w:rsidRPr="004F7920">
        <w:rPr>
          <w:rFonts w:eastAsia="MS Mincho"/>
          <w:highlight w:val="green"/>
          <w:lang w:eastAsia="ja-JP"/>
        </w:rPr>
        <w:t>agreed in</w:t>
      </w:r>
      <w:r w:rsidRPr="004F7920">
        <w:rPr>
          <w:rFonts w:eastAsia="MS Mincho"/>
          <w:b/>
          <w:highlight w:val="green"/>
          <w:lang w:eastAsia="ja-JP"/>
        </w:rPr>
        <w:t xml:space="preserve"> </w:t>
      </w:r>
      <w:hyperlink r:id="rId60" w:history="1">
        <w:r w:rsidR="00D9795B">
          <w:rPr>
            <w:rStyle w:val="Hyperlink"/>
            <w:rFonts w:eastAsia="MS Mincho"/>
            <w:b/>
            <w:highlight w:val="green"/>
            <w:lang w:eastAsia="ja-JP"/>
          </w:rPr>
          <w:t>R1-161262</w:t>
        </w:r>
      </w:hyperlink>
      <w:r w:rsidRPr="004F7920">
        <w:rPr>
          <w:rFonts w:eastAsia="MS Mincho"/>
          <w:lang w:eastAsia="ja-JP"/>
        </w:rPr>
        <w:t xml:space="preserve"> (CR0746r1 to 25.214)</w:t>
      </w:r>
    </w:p>
    <w:p w14:paraId="3D511AFE" w14:textId="77777777" w:rsidR="00F9464A" w:rsidRPr="004F7920" w:rsidRDefault="00F9464A" w:rsidP="00F9464A">
      <w:pPr>
        <w:pStyle w:val="Heading3"/>
      </w:pPr>
      <w:bookmarkStart w:id="16" w:name="_Toc443726990"/>
      <w:r w:rsidRPr="004F7920">
        <w:t>TDD</w:t>
      </w:r>
      <w:bookmarkEnd w:id="16"/>
    </w:p>
    <w:p w14:paraId="512BD018" w14:textId="6B855CC9" w:rsidR="00F9464A" w:rsidRPr="004F7920" w:rsidRDefault="00F9464A" w:rsidP="00F9464A">
      <w:pPr>
        <w:rPr>
          <w:rFonts w:eastAsia="MS Mincho"/>
          <w:lang w:eastAsia="ja-JP"/>
        </w:rPr>
      </w:pPr>
      <w:r w:rsidRPr="004F7920">
        <w:rPr>
          <w:rFonts w:eastAsia="MS Mincho"/>
          <w:lang w:eastAsia="ja-JP"/>
        </w:rPr>
        <w:t>None</w:t>
      </w:r>
    </w:p>
    <w:p w14:paraId="29C2EC1C" w14:textId="77777777" w:rsidR="00F9464A" w:rsidRPr="004F7920" w:rsidRDefault="00F9464A" w:rsidP="00F9464A">
      <w:pPr>
        <w:pStyle w:val="Heading2"/>
        <w:widowControl w:val="0"/>
        <w:rPr>
          <w:rFonts w:eastAsia="MS Mincho"/>
          <w:lang w:eastAsia="ja-JP"/>
        </w:rPr>
      </w:pPr>
      <w:bookmarkStart w:id="17" w:name="_Toc443726991"/>
      <w:r w:rsidRPr="004F7920">
        <w:t xml:space="preserve">Multi-Carrier enhancements for UMTS - </w:t>
      </w:r>
      <w:r w:rsidRPr="004F7920">
        <w:rPr>
          <w:rFonts w:eastAsia="MS Mincho"/>
          <w:lang w:eastAsia="ja-JP"/>
        </w:rPr>
        <w:t>W</w:t>
      </w:r>
      <w:r w:rsidRPr="004F7920">
        <w:t xml:space="preserve">ID in </w:t>
      </w:r>
      <w:hyperlink r:id="rId61" w:history="1">
        <w:r w:rsidRPr="004F7920">
          <w:rPr>
            <w:rStyle w:val="Hyperlink"/>
            <w:color w:val="auto"/>
          </w:rPr>
          <w:t>RP-152290</w:t>
        </w:r>
      </w:hyperlink>
      <w:r w:rsidRPr="004F7920">
        <w:t>.</w:t>
      </w:r>
      <w:bookmarkEnd w:id="17"/>
    </w:p>
    <w:p w14:paraId="0DF964E5" w14:textId="1DD2DB92" w:rsidR="00F9464A" w:rsidRPr="004F7920" w:rsidRDefault="00D9795B" w:rsidP="00F9464A">
      <w:pPr>
        <w:rPr>
          <w:rFonts w:eastAsia="MS Mincho"/>
          <w:b/>
          <w:iCs/>
          <w:lang w:eastAsia="ja-JP"/>
        </w:rPr>
      </w:pPr>
      <w:hyperlink r:id="rId62" w:history="1">
        <w:r>
          <w:rPr>
            <w:rStyle w:val="Hyperlink"/>
            <w:rFonts w:eastAsia="MS Mincho"/>
            <w:b/>
            <w:iCs/>
            <w:lang w:eastAsia="ja-JP"/>
          </w:rPr>
          <w:t>R1-160340</w:t>
        </w:r>
      </w:hyperlink>
      <w:r w:rsidR="00F9464A" w:rsidRPr="004F7920">
        <w:rPr>
          <w:rFonts w:eastAsia="MS Mincho"/>
          <w:b/>
          <w:iCs/>
          <w:lang w:eastAsia="ja-JP"/>
        </w:rPr>
        <w:tab/>
        <w:t xml:space="preserve">Considerations on 2/10ms UL TTI </w:t>
      </w:r>
      <w:r w:rsidR="00F9464A" w:rsidRPr="004F7920">
        <w:rPr>
          <w:rFonts w:eastAsia="MS Mincho"/>
          <w:b/>
          <w:iCs/>
          <w:lang w:eastAsia="ja-JP"/>
        </w:rPr>
        <w:tab/>
        <w:t>Qualcomm Europe Inc.(France)</w:t>
      </w:r>
    </w:p>
    <w:p w14:paraId="519A742C" w14:textId="237DBD72" w:rsidR="00B22D4F" w:rsidRPr="004F7920" w:rsidRDefault="00B22D4F" w:rsidP="00F9464A">
      <w:pPr>
        <w:rPr>
          <w:rFonts w:eastAsia="MS Mincho"/>
          <w:iCs/>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3A05CDD" w14:textId="77777777" w:rsidR="00F9464A" w:rsidRPr="004F7920" w:rsidRDefault="00F9464A" w:rsidP="00F9464A">
      <w:pPr>
        <w:pStyle w:val="Heading3"/>
        <w:rPr>
          <w:rFonts w:eastAsia="MS Mincho"/>
          <w:lang w:val="en-US" w:eastAsia="ja-JP"/>
        </w:rPr>
      </w:pPr>
      <w:bookmarkStart w:id="18" w:name="_Toc442693502"/>
      <w:bookmarkStart w:id="19" w:name="_Toc443726992"/>
      <w:r w:rsidRPr="004F7920">
        <w:rPr>
          <w:lang w:val="en-US" w:eastAsia="ja-JP"/>
        </w:rPr>
        <w:t>Scenarios</w:t>
      </w:r>
      <w:bookmarkEnd w:id="18"/>
      <w:bookmarkEnd w:id="19"/>
      <w:r w:rsidRPr="004F7920">
        <w:rPr>
          <w:lang w:val="en-US" w:eastAsia="ja-JP"/>
        </w:rPr>
        <w:t xml:space="preserve"> </w:t>
      </w:r>
    </w:p>
    <w:p w14:paraId="2A17628D" w14:textId="00556BD1" w:rsidR="00F9464A" w:rsidRPr="004F7920" w:rsidRDefault="00D9795B" w:rsidP="00F9464A">
      <w:pPr>
        <w:rPr>
          <w:rFonts w:eastAsia="MS Mincho"/>
          <w:b/>
          <w:lang w:val="en-US" w:eastAsia="ja-JP"/>
        </w:rPr>
      </w:pPr>
      <w:hyperlink r:id="rId63" w:history="1">
        <w:r>
          <w:rPr>
            <w:rStyle w:val="Hyperlink"/>
            <w:rFonts w:eastAsia="MS Mincho"/>
            <w:b/>
            <w:lang w:val="en-US" w:eastAsia="ja-JP"/>
          </w:rPr>
          <w:t>R1-160952</w:t>
        </w:r>
      </w:hyperlink>
      <w:r w:rsidR="00F9464A" w:rsidRPr="004F7920">
        <w:rPr>
          <w:rFonts w:eastAsia="MS Mincho"/>
          <w:b/>
          <w:lang w:val="en-US" w:eastAsia="ja-JP"/>
        </w:rPr>
        <w:tab/>
        <w:t>Overview of Multi-Carrier enhancements</w:t>
      </w:r>
      <w:r w:rsidR="00F9464A" w:rsidRPr="004F7920">
        <w:rPr>
          <w:rFonts w:eastAsia="MS Mincho"/>
          <w:b/>
          <w:lang w:val="en-US" w:eastAsia="ja-JP"/>
        </w:rPr>
        <w:tab/>
        <w:t>Huawei, HiSilicon</w:t>
      </w:r>
    </w:p>
    <w:p w14:paraId="05795619" w14:textId="77777777" w:rsidR="00B22D4F" w:rsidRPr="004F7920" w:rsidRDefault="00B22D4F" w:rsidP="00B22D4F">
      <w:pPr>
        <w:rPr>
          <w:rFonts w:eastAsia="MS Mincho"/>
          <w:iCs/>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E2C9403" w14:textId="2C9C1506" w:rsidR="00F9464A" w:rsidRPr="004F7920" w:rsidRDefault="00D9795B" w:rsidP="00F9464A">
      <w:pPr>
        <w:rPr>
          <w:rFonts w:eastAsia="MS Mincho"/>
          <w:b/>
          <w:lang w:val="en-US" w:eastAsia="ja-JP"/>
        </w:rPr>
      </w:pPr>
      <w:hyperlink r:id="rId64" w:history="1">
        <w:r>
          <w:rPr>
            <w:rStyle w:val="Hyperlink"/>
            <w:rFonts w:eastAsia="MS Mincho"/>
            <w:b/>
            <w:lang w:val="en-US" w:eastAsia="ja-JP"/>
          </w:rPr>
          <w:t>R1-161025</w:t>
        </w:r>
      </w:hyperlink>
      <w:r w:rsidR="00F9464A" w:rsidRPr="004F7920">
        <w:rPr>
          <w:rFonts w:eastAsia="MS Mincho"/>
          <w:b/>
          <w:lang w:val="en-US" w:eastAsia="ja-JP"/>
        </w:rPr>
        <w:tab/>
        <w:t>On the Scenarios and Technical Aspects of Multicarrier Enhancements</w:t>
      </w:r>
      <w:r w:rsidR="00F9464A" w:rsidRPr="004F7920">
        <w:rPr>
          <w:rFonts w:eastAsia="MS Mincho"/>
          <w:b/>
          <w:lang w:val="en-US" w:eastAsia="ja-JP"/>
        </w:rPr>
        <w:tab/>
        <w:t>Ericsson</w:t>
      </w:r>
    </w:p>
    <w:p w14:paraId="1AE8ABD7" w14:textId="77777777" w:rsidR="00B22D4F" w:rsidRPr="004F7920" w:rsidRDefault="00B22D4F" w:rsidP="00B22D4F">
      <w:pPr>
        <w:rPr>
          <w:rFonts w:eastAsia="MS Mincho"/>
          <w:iCs/>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F371A4B" w14:textId="43B2F17B" w:rsidR="00F9464A" w:rsidRPr="004F7920" w:rsidRDefault="00D9795B" w:rsidP="00F9464A">
      <w:pPr>
        <w:rPr>
          <w:rFonts w:eastAsia="MS Mincho"/>
          <w:b/>
          <w:lang w:eastAsia="ja-JP"/>
        </w:rPr>
      </w:pPr>
      <w:hyperlink r:id="rId65" w:history="1">
        <w:r>
          <w:rPr>
            <w:rStyle w:val="Hyperlink"/>
            <w:rFonts w:eastAsia="MS Mincho"/>
            <w:b/>
            <w:lang w:eastAsia="ja-JP"/>
          </w:rPr>
          <w:t>R1-161076</w:t>
        </w:r>
      </w:hyperlink>
      <w:r w:rsidR="00F9464A" w:rsidRPr="004F7920">
        <w:rPr>
          <w:rFonts w:eastAsia="MS Mincho"/>
          <w:b/>
          <w:lang w:eastAsia="ja-JP"/>
        </w:rPr>
        <w:tab/>
        <w:t>View on Multi-Carrier enhancements for UMTS study</w:t>
      </w:r>
      <w:r w:rsidR="00F9464A" w:rsidRPr="004F7920">
        <w:rPr>
          <w:rFonts w:eastAsia="MS Mincho"/>
          <w:b/>
          <w:lang w:eastAsia="ja-JP"/>
        </w:rPr>
        <w:tab/>
        <w:t>Nokia Networks</w:t>
      </w:r>
    </w:p>
    <w:p w14:paraId="6B1517C4" w14:textId="77777777" w:rsidR="00B22D4F" w:rsidRPr="004F7920" w:rsidRDefault="00B22D4F" w:rsidP="00B22D4F">
      <w:pPr>
        <w:rPr>
          <w:rFonts w:eastAsia="MS Mincho"/>
          <w:iCs/>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33DB10B" w14:textId="77777777" w:rsidR="00B22D4F" w:rsidRPr="004F7920" w:rsidRDefault="00B22D4F"/>
    <w:p w14:paraId="6F844225" w14:textId="77777777" w:rsidR="00F9464A" w:rsidRPr="004F7920" w:rsidRDefault="00F9464A" w:rsidP="00B22D4F">
      <w:pPr>
        <w:rPr>
          <w:u w:val="single"/>
          <w:lang w:eastAsia="zh-CN"/>
        </w:rPr>
      </w:pPr>
      <w:r w:rsidRPr="004F7920">
        <w:rPr>
          <w:u w:val="single"/>
          <w:lang w:eastAsia="zh-CN"/>
        </w:rPr>
        <w:t>Conclusion on scenarios for MC for evaluation:</w:t>
      </w:r>
    </w:p>
    <w:p w14:paraId="3FEA8977" w14:textId="77777777" w:rsidR="00F9464A" w:rsidRPr="004F7920" w:rsidRDefault="00F9464A" w:rsidP="00107009">
      <w:pPr>
        <w:pStyle w:val="ListParagraph"/>
        <w:numPr>
          <w:ilvl w:val="0"/>
          <w:numId w:val="208"/>
        </w:numPr>
        <w:rPr>
          <w:lang w:eastAsia="zh-CN"/>
        </w:rPr>
      </w:pPr>
      <w:r w:rsidRPr="004F7920">
        <w:rPr>
          <w:lang w:eastAsia="zh-CN"/>
        </w:rPr>
        <w:t>Scenario 1</w:t>
      </w:r>
      <w:r w:rsidRPr="004F7920">
        <w:rPr>
          <w:rFonts w:hint="eastAsia"/>
          <w:lang w:eastAsia="zh-CN"/>
        </w:rPr>
        <w:t>: 2ms + 10ms configuration for DB</w:t>
      </w:r>
      <w:r w:rsidRPr="004F7920">
        <w:rPr>
          <w:lang w:eastAsia="zh-CN"/>
        </w:rPr>
        <w:t xml:space="preserve"> </w:t>
      </w:r>
      <w:r w:rsidRPr="004F7920">
        <w:rPr>
          <w:rFonts w:hint="eastAsia"/>
          <w:lang w:eastAsia="zh-CN"/>
        </w:rPr>
        <w:t>DC</w:t>
      </w:r>
      <w:r w:rsidRPr="004F7920">
        <w:rPr>
          <w:lang w:eastAsia="zh-CN"/>
        </w:rPr>
        <w:t>-HSUPA</w:t>
      </w:r>
      <w:r w:rsidRPr="004F7920">
        <w:rPr>
          <w:rFonts w:hint="eastAsia"/>
          <w:lang w:eastAsia="zh-CN"/>
        </w:rPr>
        <w:t xml:space="preserve"> scenario</w:t>
      </w:r>
    </w:p>
    <w:p w14:paraId="23A8762B" w14:textId="77777777" w:rsidR="00F9464A" w:rsidRPr="004F7920" w:rsidRDefault="00F9464A" w:rsidP="00107009">
      <w:pPr>
        <w:pStyle w:val="ListParagraph"/>
        <w:numPr>
          <w:ilvl w:val="0"/>
          <w:numId w:val="208"/>
        </w:numPr>
        <w:rPr>
          <w:lang w:eastAsia="zh-CN"/>
        </w:rPr>
      </w:pPr>
      <w:r w:rsidRPr="004F7920">
        <w:rPr>
          <w:lang w:eastAsia="zh-CN"/>
        </w:rPr>
        <w:t>Scenario 2</w:t>
      </w:r>
      <w:r w:rsidRPr="004F7920">
        <w:rPr>
          <w:rFonts w:hint="eastAsia"/>
          <w:lang w:eastAsia="zh-CN"/>
        </w:rPr>
        <w:t>: 10ms + 10ms configuration for DB</w:t>
      </w:r>
      <w:r w:rsidRPr="004F7920">
        <w:rPr>
          <w:lang w:eastAsia="zh-CN"/>
        </w:rPr>
        <w:t xml:space="preserve"> </w:t>
      </w:r>
      <w:r w:rsidRPr="004F7920">
        <w:rPr>
          <w:rFonts w:hint="eastAsia"/>
          <w:lang w:eastAsia="zh-CN"/>
        </w:rPr>
        <w:t>DC</w:t>
      </w:r>
      <w:r w:rsidRPr="004F7920">
        <w:rPr>
          <w:lang w:eastAsia="zh-CN"/>
        </w:rPr>
        <w:t>-HSUPA</w:t>
      </w:r>
      <w:r w:rsidRPr="004F7920">
        <w:rPr>
          <w:rFonts w:hint="eastAsia"/>
          <w:lang w:eastAsia="zh-CN"/>
        </w:rPr>
        <w:t xml:space="preserve"> scenario</w:t>
      </w:r>
    </w:p>
    <w:p w14:paraId="10CA2498" w14:textId="77777777" w:rsidR="00F9464A" w:rsidRPr="004F7920" w:rsidRDefault="00F9464A" w:rsidP="00107009">
      <w:pPr>
        <w:pStyle w:val="ListParagraph"/>
        <w:numPr>
          <w:ilvl w:val="0"/>
          <w:numId w:val="208"/>
        </w:numPr>
        <w:rPr>
          <w:lang w:eastAsia="zh-CN"/>
        </w:rPr>
      </w:pPr>
      <w:r w:rsidRPr="004F7920">
        <w:rPr>
          <w:lang w:eastAsia="zh-CN"/>
        </w:rPr>
        <w:t>Scenario 3</w:t>
      </w:r>
      <w:r w:rsidRPr="004F7920">
        <w:rPr>
          <w:rFonts w:hint="eastAsia"/>
          <w:lang w:eastAsia="zh-CN"/>
        </w:rPr>
        <w:t>: 10ms + 10ms configuration for DC</w:t>
      </w:r>
      <w:r w:rsidRPr="004F7920">
        <w:rPr>
          <w:lang w:eastAsia="zh-CN"/>
        </w:rPr>
        <w:t>-HSUPA</w:t>
      </w:r>
      <w:r w:rsidRPr="004F7920">
        <w:rPr>
          <w:rFonts w:hint="eastAsia"/>
          <w:lang w:eastAsia="zh-CN"/>
        </w:rPr>
        <w:t xml:space="preserve"> scenario</w:t>
      </w:r>
    </w:p>
    <w:p w14:paraId="35EA8DF2" w14:textId="77777777" w:rsidR="00F9464A" w:rsidRPr="004F7920" w:rsidRDefault="00F9464A" w:rsidP="00F9464A">
      <w:pPr>
        <w:pStyle w:val="Heading3"/>
        <w:rPr>
          <w:rFonts w:eastAsia="MS Mincho"/>
          <w:lang w:eastAsia="ja-JP"/>
        </w:rPr>
      </w:pPr>
      <w:bookmarkStart w:id="20" w:name="_Toc442693503"/>
      <w:bookmarkStart w:id="21" w:name="_Toc443726993"/>
      <w:r w:rsidRPr="004F7920">
        <w:t>Performance and impact on current mechanisms</w:t>
      </w:r>
      <w:bookmarkEnd w:id="20"/>
      <w:bookmarkEnd w:id="21"/>
    </w:p>
    <w:p w14:paraId="025455A2" w14:textId="64FAE15D" w:rsidR="00F9464A" w:rsidRPr="004F7920" w:rsidRDefault="00D9795B" w:rsidP="00F9464A">
      <w:pPr>
        <w:rPr>
          <w:rFonts w:eastAsia="MS Mincho"/>
          <w:b/>
          <w:lang w:eastAsia="ja-JP"/>
        </w:rPr>
      </w:pPr>
      <w:hyperlink r:id="rId66" w:history="1">
        <w:r>
          <w:rPr>
            <w:rStyle w:val="Hyperlink"/>
            <w:rFonts w:eastAsia="MS Mincho"/>
            <w:b/>
            <w:lang w:eastAsia="ja-JP"/>
          </w:rPr>
          <w:t>R1-160953</w:t>
        </w:r>
      </w:hyperlink>
      <w:r w:rsidR="00F9464A" w:rsidRPr="004F7920">
        <w:rPr>
          <w:rFonts w:eastAsia="MS Mincho"/>
          <w:b/>
          <w:lang w:eastAsia="ja-JP"/>
        </w:rPr>
        <w:tab/>
        <w:t>Evaluation methodology and results for Multi-Carrier enhancements</w:t>
      </w:r>
      <w:r w:rsidR="00F9464A" w:rsidRPr="004F7920">
        <w:rPr>
          <w:rFonts w:eastAsia="MS Mincho"/>
          <w:b/>
          <w:lang w:eastAsia="ja-JP"/>
        </w:rPr>
        <w:tab/>
        <w:t>Huawei, HiSilicon</w:t>
      </w:r>
    </w:p>
    <w:p w14:paraId="10D0AAB0" w14:textId="77777777" w:rsidR="002801F1" w:rsidRPr="004F7920" w:rsidRDefault="002801F1" w:rsidP="002801F1">
      <w:pPr>
        <w:rPr>
          <w:rFonts w:eastAsia="MS Mincho"/>
          <w:iCs/>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865DDB9" w14:textId="77777777" w:rsidR="00F9464A" w:rsidRPr="004F7920" w:rsidRDefault="00F9464A" w:rsidP="00F9464A">
      <w:pPr>
        <w:rPr>
          <w:rFonts w:eastAsia="MS Mincho"/>
          <w:lang w:eastAsia="ja-JP"/>
        </w:rPr>
      </w:pPr>
    </w:p>
    <w:p w14:paraId="76F7F30C" w14:textId="77777777" w:rsidR="00F9464A" w:rsidRPr="004F7920" w:rsidRDefault="00F9464A" w:rsidP="002801F1">
      <w:pPr>
        <w:rPr>
          <w:u w:val="single"/>
          <w:lang w:eastAsia="ja-JP"/>
        </w:rPr>
      </w:pPr>
      <w:r w:rsidRPr="004F7920">
        <w:rPr>
          <w:u w:val="single"/>
          <w:lang w:eastAsia="ja-JP"/>
        </w:rPr>
        <w:t>Conclusion on evaluation methodology</w:t>
      </w:r>
    </w:p>
    <w:p w14:paraId="21341969" w14:textId="6BFF2ACB" w:rsidR="00F9464A" w:rsidRPr="004F7920" w:rsidRDefault="00F9464A" w:rsidP="002801F1">
      <w:pPr>
        <w:rPr>
          <w:lang w:eastAsia="ja-JP"/>
        </w:rPr>
      </w:pPr>
      <w:r w:rsidRPr="004F7920">
        <w:rPr>
          <w:lang w:eastAsia="ja-JP"/>
        </w:rPr>
        <w:t xml:space="preserve">The methodology in </w:t>
      </w:r>
      <w:hyperlink r:id="rId67" w:history="1">
        <w:r w:rsidR="00D9795B">
          <w:rPr>
            <w:rStyle w:val="Hyperlink"/>
            <w:lang w:eastAsia="ja-JP"/>
          </w:rPr>
          <w:t>R1-160953</w:t>
        </w:r>
      </w:hyperlink>
      <w:r w:rsidRPr="004F7920">
        <w:rPr>
          <w:lang w:eastAsia="ja-JP"/>
        </w:rPr>
        <w:t xml:space="preserve"> is agreed, with the following modifications</w:t>
      </w:r>
    </w:p>
    <w:p w14:paraId="66BF82F8" w14:textId="77777777" w:rsidR="00F9464A" w:rsidRPr="004F7920" w:rsidRDefault="00F9464A" w:rsidP="00107009">
      <w:pPr>
        <w:pStyle w:val="ListParagraph"/>
        <w:numPr>
          <w:ilvl w:val="0"/>
          <w:numId w:val="209"/>
        </w:numPr>
        <w:spacing w:after="0"/>
        <w:ind w:left="714" w:hanging="357"/>
      </w:pPr>
      <w:r w:rsidRPr="004F7920">
        <w:t>Evaluation should be done for 2+10 ms TTI and 10+10 ms TTI, and the baseline is 2+2 ms TTI</w:t>
      </w:r>
    </w:p>
    <w:p w14:paraId="5C105C47" w14:textId="77777777" w:rsidR="00F9464A" w:rsidRPr="004F7920" w:rsidRDefault="00F9464A" w:rsidP="00107009">
      <w:pPr>
        <w:pStyle w:val="ListParagraph"/>
        <w:numPr>
          <w:ilvl w:val="0"/>
          <w:numId w:val="209"/>
        </w:numPr>
        <w:spacing w:after="0"/>
        <w:ind w:left="714" w:hanging="357"/>
      </w:pPr>
      <w:r w:rsidRPr="004F7920">
        <w:t>Motivate the use of a specific splitting of the UE tx power between the two carriers</w:t>
      </w:r>
    </w:p>
    <w:p w14:paraId="7AB0F71E" w14:textId="77777777" w:rsidR="00F9464A" w:rsidRPr="004F7920" w:rsidRDefault="00F9464A" w:rsidP="00107009">
      <w:pPr>
        <w:pStyle w:val="ListParagraph"/>
        <w:numPr>
          <w:ilvl w:val="0"/>
          <w:numId w:val="209"/>
        </w:numPr>
        <w:spacing w:after="0"/>
        <w:ind w:left="714" w:hanging="357"/>
      </w:pPr>
      <w:r w:rsidRPr="004F7920">
        <w:t>Pathloss/distance range to be expanded</w:t>
      </w:r>
    </w:p>
    <w:p w14:paraId="7205263E" w14:textId="77777777" w:rsidR="00F9464A" w:rsidRPr="004F7920" w:rsidRDefault="00F9464A" w:rsidP="00107009">
      <w:pPr>
        <w:pStyle w:val="ListParagraph"/>
        <w:numPr>
          <w:ilvl w:val="0"/>
          <w:numId w:val="209"/>
        </w:numPr>
        <w:spacing w:after="0"/>
        <w:ind w:left="714" w:hanging="357"/>
      </w:pPr>
      <w:r w:rsidRPr="004F7920">
        <w:t>Rename the quantity currently called “MCL” to “attenuation”</w:t>
      </w:r>
    </w:p>
    <w:p w14:paraId="4A990B8A" w14:textId="77777777" w:rsidR="00F9464A" w:rsidRPr="004F7920" w:rsidRDefault="00F9464A" w:rsidP="00F9464A">
      <w:pPr>
        <w:rPr>
          <w:rFonts w:eastAsia="MS Mincho"/>
          <w:lang w:eastAsia="ja-JP"/>
        </w:rPr>
      </w:pPr>
    </w:p>
    <w:p w14:paraId="6C5C8013" w14:textId="4EDC067E" w:rsidR="00F9464A" w:rsidRPr="004F7920" w:rsidRDefault="00F9464A" w:rsidP="00F9464A">
      <w:pPr>
        <w:rPr>
          <w:rFonts w:eastAsia="MS Mincho"/>
          <w:lang w:eastAsia="ja-JP"/>
        </w:rPr>
      </w:pPr>
      <w:r w:rsidRPr="004F7920">
        <w:rPr>
          <w:rFonts w:eastAsia="MS Mincho"/>
          <w:lang w:eastAsia="ja-JP"/>
        </w:rPr>
        <w:t xml:space="preserve">TP on evaluation methodology (not the results) from </w:t>
      </w:r>
      <w:hyperlink r:id="rId68" w:history="1">
        <w:r w:rsidR="00D9795B">
          <w:rPr>
            <w:rStyle w:val="Hyperlink"/>
            <w:rFonts w:eastAsia="MS Mincho"/>
            <w:lang w:eastAsia="ja-JP"/>
          </w:rPr>
          <w:t>R1-160953</w:t>
        </w:r>
      </w:hyperlink>
      <w:r w:rsidRPr="004F7920">
        <w:rPr>
          <w:rFonts w:eastAsia="MS Mincho"/>
          <w:lang w:eastAsia="ja-JP"/>
        </w:rPr>
        <w:t>.</w:t>
      </w:r>
    </w:p>
    <w:p w14:paraId="33AA5C07" w14:textId="1DB9FD17" w:rsidR="00F9464A" w:rsidRPr="004F7920" w:rsidRDefault="00D9795B" w:rsidP="00F9464A">
      <w:pPr>
        <w:rPr>
          <w:rFonts w:eastAsia="MS Mincho"/>
          <w:b/>
          <w:lang w:eastAsia="ja-JP"/>
        </w:rPr>
      </w:pPr>
      <w:hyperlink r:id="rId69" w:history="1">
        <w:r>
          <w:rPr>
            <w:rStyle w:val="Hyperlink"/>
            <w:rFonts w:eastAsia="MS Mincho"/>
            <w:b/>
            <w:highlight w:val="green"/>
            <w:lang w:eastAsia="ja-JP"/>
          </w:rPr>
          <w:t>R1-161186</w:t>
        </w:r>
      </w:hyperlink>
      <w:r w:rsidR="00F9464A" w:rsidRPr="004F7920">
        <w:rPr>
          <w:rFonts w:eastAsia="MS Mincho"/>
          <w:b/>
          <w:lang w:eastAsia="ja-JP"/>
        </w:rPr>
        <w:t xml:space="preserve"> </w:t>
      </w:r>
      <w:r w:rsidR="00F9464A" w:rsidRPr="004F7920">
        <w:rPr>
          <w:rFonts w:eastAsia="MS Mincho"/>
          <w:b/>
          <w:lang w:eastAsia="ja-JP"/>
        </w:rPr>
        <w:tab/>
        <w:t>TP on evaluation methodology</w:t>
      </w:r>
      <w:r w:rsidR="00F9464A" w:rsidRPr="004F7920">
        <w:rPr>
          <w:rFonts w:eastAsia="MS Mincho"/>
          <w:b/>
          <w:lang w:eastAsia="ja-JP"/>
        </w:rPr>
        <w:tab/>
        <w:t>Huawei, HiSilicon</w:t>
      </w:r>
    </w:p>
    <w:p w14:paraId="5F551433" w14:textId="6E581390" w:rsidR="002801F1" w:rsidRPr="004F7920" w:rsidRDefault="002801F1" w:rsidP="002801F1">
      <w:pPr>
        <w:rPr>
          <w:rFonts w:eastAsia="MS Mincho"/>
          <w:iCs/>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 and TP is agreed.</w:t>
      </w:r>
    </w:p>
    <w:p w14:paraId="3030E885" w14:textId="77777777" w:rsidR="002801F1" w:rsidRPr="004F7920" w:rsidRDefault="002801F1" w:rsidP="00F9464A">
      <w:pPr>
        <w:rPr>
          <w:rFonts w:eastAsia="MS Mincho"/>
          <w:lang w:eastAsia="ja-JP"/>
        </w:rPr>
      </w:pPr>
    </w:p>
    <w:p w14:paraId="29994D97" w14:textId="77777777" w:rsidR="00F9464A" w:rsidRPr="004F7920" w:rsidRDefault="00F9464A" w:rsidP="00F9464A">
      <w:pPr>
        <w:pStyle w:val="Heading3"/>
        <w:rPr>
          <w:rFonts w:eastAsia="MS Mincho"/>
          <w:lang w:eastAsia="ja-JP"/>
        </w:rPr>
      </w:pPr>
      <w:bookmarkStart w:id="22" w:name="_Toc442693504"/>
      <w:bookmarkStart w:id="23" w:name="_Toc443726994"/>
      <w:r w:rsidRPr="004F7920">
        <w:lastRenderedPageBreak/>
        <w:t>Other</w:t>
      </w:r>
      <w:bookmarkEnd w:id="22"/>
      <w:bookmarkEnd w:id="23"/>
    </w:p>
    <w:p w14:paraId="7942538C" w14:textId="7E0A0048" w:rsidR="00F9464A" w:rsidRPr="004F7920" w:rsidRDefault="00D9795B" w:rsidP="00F9464A">
      <w:pPr>
        <w:rPr>
          <w:rFonts w:eastAsia="MS Mincho"/>
          <w:b/>
          <w:lang w:eastAsia="ja-JP"/>
        </w:rPr>
      </w:pPr>
      <w:hyperlink r:id="rId70" w:history="1">
        <w:r>
          <w:rPr>
            <w:rStyle w:val="Hyperlink"/>
            <w:rFonts w:eastAsia="MS Mincho"/>
            <w:b/>
            <w:highlight w:val="green"/>
            <w:lang w:eastAsia="ja-JP"/>
          </w:rPr>
          <w:t>R1-160954</w:t>
        </w:r>
      </w:hyperlink>
      <w:r w:rsidR="00F9464A" w:rsidRPr="004F7920">
        <w:rPr>
          <w:rFonts w:eastAsia="MS Mincho"/>
          <w:b/>
          <w:lang w:eastAsia="ja-JP"/>
        </w:rPr>
        <w:tab/>
        <w:t>TP on scenarios for Multi-Carrier enhancements</w:t>
      </w:r>
      <w:r w:rsidR="00F9464A" w:rsidRPr="004F7920">
        <w:rPr>
          <w:rFonts w:eastAsia="MS Mincho"/>
          <w:b/>
          <w:lang w:eastAsia="ja-JP"/>
        </w:rPr>
        <w:tab/>
        <w:t>Huawei, HiSilicon</w:t>
      </w:r>
    </w:p>
    <w:p w14:paraId="008C1CD2" w14:textId="4CB54681" w:rsidR="00F9464A" w:rsidRPr="004F7920" w:rsidRDefault="002801F1" w:rsidP="00F9464A">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 and TP is agreed assuming a f</w:t>
      </w:r>
      <w:r w:rsidR="00F9464A" w:rsidRPr="004F7920">
        <w:rPr>
          <w:rFonts w:eastAsia="MS Mincho"/>
          <w:lang w:eastAsia="ja-JP"/>
        </w:rPr>
        <w:t>ew editorial changes to be taken into consideration when inserting this TP in the TR.</w:t>
      </w:r>
    </w:p>
    <w:p w14:paraId="0DCA5AD5" w14:textId="77777777" w:rsidR="002801F1" w:rsidRPr="004F7920" w:rsidRDefault="002801F1" w:rsidP="00F9464A">
      <w:pPr>
        <w:rPr>
          <w:rFonts w:eastAsia="MS Mincho"/>
          <w:lang w:eastAsia="ja-JP"/>
        </w:rPr>
      </w:pPr>
    </w:p>
    <w:p w14:paraId="4BB306F6" w14:textId="5CAD6631" w:rsidR="00F9464A" w:rsidRPr="004F7920" w:rsidRDefault="00D9795B" w:rsidP="00F9464A">
      <w:pPr>
        <w:rPr>
          <w:rFonts w:eastAsia="MS Mincho"/>
          <w:b/>
          <w:lang w:eastAsia="ja-JP"/>
        </w:rPr>
      </w:pPr>
      <w:hyperlink r:id="rId71" w:history="1">
        <w:r>
          <w:rPr>
            <w:rStyle w:val="Hyperlink"/>
            <w:rFonts w:eastAsia="MS Mincho"/>
            <w:b/>
            <w:lang w:eastAsia="ja-JP"/>
          </w:rPr>
          <w:t>R1-160955</w:t>
        </w:r>
      </w:hyperlink>
      <w:r w:rsidR="00F9464A" w:rsidRPr="004F7920">
        <w:rPr>
          <w:rFonts w:eastAsia="MS Mincho"/>
          <w:b/>
          <w:lang w:eastAsia="ja-JP"/>
        </w:rPr>
        <w:tab/>
        <w:t>Skeleton of Multi-Carrier enhancements for UMTS Technical Report</w:t>
      </w:r>
      <w:r w:rsidR="00F9464A" w:rsidRPr="004F7920">
        <w:rPr>
          <w:rFonts w:eastAsia="MS Mincho"/>
          <w:b/>
          <w:lang w:eastAsia="ja-JP"/>
        </w:rPr>
        <w:tab/>
        <w:t>Huawei, HiSilicon</w:t>
      </w:r>
    </w:p>
    <w:p w14:paraId="2E1EED1D" w14:textId="282BBBBF" w:rsidR="00F9464A" w:rsidRPr="004F7920" w:rsidRDefault="002801F1" w:rsidP="00F9464A">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 xml:space="preserve">The document is noted, revised and </w:t>
      </w:r>
      <w:r w:rsidRPr="004F7920">
        <w:rPr>
          <w:rFonts w:ascii="Times New Roman" w:hAnsi="Times New Roman"/>
          <w:szCs w:val="20"/>
          <w:highlight w:val="green"/>
        </w:rPr>
        <w:t xml:space="preserve">agreed in </w:t>
      </w:r>
      <w:hyperlink r:id="rId72" w:history="1">
        <w:r w:rsidR="00D9795B">
          <w:rPr>
            <w:rStyle w:val="Hyperlink"/>
            <w:rFonts w:ascii="Times New Roman" w:hAnsi="Times New Roman"/>
            <w:szCs w:val="20"/>
            <w:highlight w:val="green"/>
          </w:rPr>
          <w:t>R1-161184</w:t>
        </w:r>
      </w:hyperlink>
      <w:r w:rsidR="00F9464A" w:rsidRPr="004F7920">
        <w:rPr>
          <w:rFonts w:eastAsia="MS Mincho"/>
          <w:highlight w:val="green"/>
          <w:lang w:eastAsia="ja-JP"/>
        </w:rPr>
        <w:t>.</w:t>
      </w:r>
    </w:p>
    <w:p w14:paraId="737B3651" w14:textId="77777777" w:rsidR="00F9464A" w:rsidRPr="004F7920" w:rsidRDefault="00F9464A" w:rsidP="00F9464A">
      <w:pPr>
        <w:rPr>
          <w:rFonts w:eastAsia="MS Mincho"/>
          <w:lang w:eastAsia="ja-JP"/>
        </w:rPr>
      </w:pPr>
    </w:p>
    <w:p w14:paraId="58DFB7E3" w14:textId="25DD6522" w:rsidR="00F9464A" w:rsidRPr="004F7920" w:rsidRDefault="00D9795B" w:rsidP="00F9464A">
      <w:pPr>
        <w:rPr>
          <w:rFonts w:eastAsia="MS Mincho"/>
          <w:b/>
          <w:lang w:eastAsia="ja-JP"/>
        </w:rPr>
      </w:pPr>
      <w:hyperlink r:id="rId73" w:history="1">
        <w:r>
          <w:rPr>
            <w:rStyle w:val="Hyperlink"/>
            <w:rFonts w:eastAsia="MS Mincho"/>
            <w:b/>
            <w:lang w:eastAsia="ja-JP"/>
          </w:rPr>
          <w:t>R1-160956</w:t>
        </w:r>
      </w:hyperlink>
      <w:r w:rsidR="00F9464A" w:rsidRPr="004F7920">
        <w:rPr>
          <w:rFonts w:eastAsia="MS Mincho"/>
          <w:b/>
          <w:lang w:eastAsia="ja-JP"/>
        </w:rPr>
        <w:tab/>
        <w:t>Work plan for Study on Multi-Carrier enhancements for UMTS</w:t>
      </w:r>
      <w:r w:rsidR="00F9464A" w:rsidRPr="004F7920">
        <w:rPr>
          <w:rFonts w:eastAsia="MS Mincho"/>
          <w:b/>
          <w:lang w:eastAsia="ja-JP"/>
        </w:rPr>
        <w:tab/>
        <w:t>Huawei, HiSilicon</w:t>
      </w:r>
    </w:p>
    <w:p w14:paraId="72A8F8ED" w14:textId="77777777" w:rsidR="002801F1" w:rsidRPr="004F7920" w:rsidRDefault="002801F1" w:rsidP="002801F1">
      <w:pPr>
        <w:rPr>
          <w:rFonts w:eastAsia="MS Mincho"/>
          <w:iCs/>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99E600D" w14:textId="77777777" w:rsidR="00F9464A" w:rsidRPr="004F7920" w:rsidRDefault="00F9464A" w:rsidP="00F9464A">
      <w:pPr>
        <w:rPr>
          <w:rFonts w:eastAsia="MS Mincho"/>
          <w:lang w:eastAsia="ja-JP"/>
        </w:rPr>
      </w:pPr>
    </w:p>
    <w:p w14:paraId="6BD78B5E" w14:textId="5FCBA9C6" w:rsidR="00F9464A" w:rsidRPr="004F7920" w:rsidRDefault="00F9464A" w:rsidP="00F9464A">
      <w:pPr>
        <w:rPr>
          <w:rFonts w:eastAsia="MS Mincho"/>
          <w:b/>
          <w:lang w:eastAsia="ja-JP"/>
        </w:rPr>
      </w:pPr>
      <w:r w:rsidRPr="004F7920">
        <w:rPr>
          <w:rFonts w:eastAsia="MS Mincho"/>
          <w:lang w:eastAsia="ja-JP"/>
        </w:rPr>
        <w:t>LS to RAN2/3 on RAN1 agreements (scenarios)</w:t>
      </w:r>
      <w:r w:rsidR="002801F1" w:rsidRPr="004F7920">
        <w:rPr>
          <w:rFonts w:eastAsia="MS Mincho"/>
          <w:lang w:eastAsia="ja-JP"/>
        </w:rPr>
        <w:t xml:space="preserve"> </w:t>
      </w:r>
      <w:r w:rsidR="002801F1" w:rsidRPr="004F7920">
        <w:rPr>
          <w:rFonts w:eastAsia="MS Mincho"/>
          <w:highlight w:val="green"/>
          <w:lang w:eastAsia="ja-JP"/>
        </w:rPr>
        <w:t>agreed in</w:t>
      </w:r>
      <w:r w:rsidRPr="004F7920">
        <w:rPr>
          <w:rFonts w:eastAsia="MS Mincho"/>
          <w:highlight w:val="green"/>
          <w:lang w:eastAsia="ja-JP"/>
        </w:rPr>
        <w:t xml:space="preserve"> </w:t>
      </w:r>
      <w:hyperlink r:id="rId74" w:history="1">
        <w:r w:rsidR="00D9795B">
          <w:rPr>
            <w:rStyle w:val="Hyperlink"/>
            <w:rFonts w:eastAsia="MS Mincho"/>
            <w:highlight w:val="green"/>
            <w:lang w:eastAsia="ja-JP"/>
          </w:rPr>
          <w:t>R1-161185</w:t>
        </w:r>
      </w:hyperlink>
      <w:r w:rsidR="002801F1" w:rsidRPr="004F7920">
        <w:rPr>
          <w:rStyle w:val="Hyperlink"/>
          <w:rFonts w:eastAsia="MS Mincho"/>
          <w:b/>
          <w:color w:val="auto"/>
          <w:lang w:eastAsia="ja-JP"/>
        </w:rPr>
        <w:t>.</w:t>
      </w:r>
    </w:p>
    <w:p w14:paraId="3D3E0D40" w14:textId="77777777" w:rsidR="00F9464A" w:rsidRPr="004F7920" w:rsidRDefault="00F9464A" w:rsidP="00F9464A">
      <w:pPr>
        <w:pStyle w:val="Heading2"/>
        <w:rPr>
          <w:rFonts w:eastAsia="MS Mincho"/>
          <w:lang w:eastAsia="ja-JP"/>
        </w:rPr>
      </w:pPr>
      <w:bookmarkStart w:id="24" w:name="_Toc443726995"/>
      <w:r w:rsidRPr="004F7920">
        <w:t xml:space="preserve">DTX/DRX enhancements in CELL_FACH - </w:t>
      </w:r>
      <w:r w:rsidRPr="004F7920">
        <w:rPr>
          <w:rFonts w:eastAsia="MS Mincho"/>
          <w:lang w:eastAsia="ja-JP"/>
        </w:rPr>
        <w:t>WI</w:t>
      </w:r>
      <w:r w:rsidRPr="004F7920">
        <w:t xml:space="preserve">D in </w:t>
      </w:r>
      <w:hyperlink r:id="rId75" w:history="1">
        <w:r w:rsidRPr="004F7920">
          <w:rPr>
            <w:rStyle w:val="Hyperlink"/>
            <w:color w:val="auto"/>
          </w:rPr>
          <w:t>RP-152286</w:t>
        </w:r>
      </w:hyperlink>
      <w:r w:rsidRPr="004F7920">
        <w:t>.</w:t>
      </w:r>
      <w:bookmarkEnd w:id="24"/>
    </w:p>
    <w:p w14:paraId="2AFCBEB6" w14:textId="781934D6" w:rsidR="00F9464A" w:rsidRPr="004F7920" w:rsidRDefault="00D9795B" w:rsidP="00F9464A">
      <w:pPr>
        <w:rPr>
          <w:rFonts w:eastAsia="MS Mincho"/>
          <w:b/>
          <w:iCs/>
          <w:lang w:eastAsia="ja-JP"/>
        </w:rPr>
      </w:pPr>
      <w:hyperlink r:id="rId76" w:history="1">
        <w:r>
          <w:rPr>
            <w:rStyle w:val="Hyperlink"/>
            <w:rFonts w:eastAsia="MS Mincho"/>
            <w:b/>
            <w:iCs/>
            <w:lang w:eastAsia="ja-JP"/>
          </w:rPr>
          <w:t>R1-160341</w:t>
        </w:r>
      </w:hyperlink>
      <w:r w:rsidR="00F9464A" w:rsidRPr="004F7920">
        <w:rPr>
          <w:rFonts w:eastAsia="MS Mincho"/>
          <w:b/>
          <w:iCs/>
          <w:lang w:eastAsia="ja-JP"/>
        </w:rPr>
        <w:tab/>
        <w:t>Enhanced CELL_FACH DRX operation for improved UE power savings</w:t>
      </w:r>
      <w:r w:rsidR="00F9464A" w:rsidRPr="004F7920">
        <w:rPr>
          <w:rFonts w:eastAsia="MS Mincho"/>
          <w:b/>
          <w:iCs/>
          <w:lang w:eastAsia="ja-JP"/>
        </w:rPr>
        <w:tab/>
        <w:t>Qualcomm Europe Inc.(France)</w:t>
      </w:r>
    </w:p>
    <w:p w14:paraId="369BB0D1" w14:textId="77777777" w:rsidR="0067093B" w:rsidRPr="004F7920" w:rsidRDefault="0067093B" w:rsidP="0067093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DDB1FAA" w14:textId="77777777" w:rsidR="0067093B" w:rsidRPr="004F7920" w:rsidRDefault="0067093B" w:rsidP="0067093B">
      <w:pPr>
        <w:rPr>
          <w:rFonts w:eastAsia="MS Mincho"/>
          <w:iCs/>
          <w:lang w:eastAsia="ja-JP"/>
        </w:rPr>
      </w:pPr>
    </w:p>
    <w:p w14:paraId="3D2D0909" w14:textId="2427D27A" w:rsidR="00F9464A" w:rsidRPr="004F7920" w:rsidRDefault="00F9464A" w:rsidP="00F9464A">
      <w:pPr>
        <w:rPr>
          <w:rFonts w:eastAsia="MS Mincho"/>
          <w:iCs/>
          <w:lang w:eastAsia="ja-JP"/>
        </w:rPr>
      </w:pPr>
      <w:r w:rsidRPr="004F7920">
        <w:rPr>
          <w:rFonts w:eastAsia="MS Mincho"/>
          <w:iCs/>
          <w:lang w:eastAsia="ja-JP"/>
        </w:rPr>
        <w:t xml:space="preserve">Conclusion: Qualcomm to </w:t>
      </w:r>
      <w:r w:rsidR="0067093B" w:rsidRPr="004F7920">
        <w:rPr>
          <w:rFonts w:eastAsia="MS Mincho"/>
          <w:iCs/>
          <w:lang w:eastAsia="ja-JP"/>
        </w:rPr>
        <w:t xml:space="preserve">prepare an LS </w:t>
      </w:r>
      <w:r w:rsidRPr="004F7920">
        <w:rPr>
          <w:rFonts w:eastAsia="MS Mincho"/>
          <w:iCs/>
          <w:lang w:eastAsia="ja-JP"/>
        </w:rPr>
        <w:t xml:space="preserve">to RAN2, requesting to check the proposal in </w:t>
      </w:r>
      <w:hyperlink r:id="rId77" w:history="1">
        <w:r w:rsidR="00D9795B">
          <w:rPr>
            <w:rStyle w:val="Hyperlink"/>
            <w:rFonts w:eastAsia="MS Mincho"/>
            <w:iCs/>
            <w:lang w:eastAsia="ja-JP"/>
          </w:rPr>
          <w:t>R1-160341</w:t>
        </w:r>
      </w:hyperlink>
      <w:r w:rsidRPr="004F7920">
        <w:rPr>
          <w:rFonts w:eastAsia="MS Mincho"/>
          <w:iCs/>
          <w:lang w:eastAsia="ja-JP"/>
        </w:rPr>
        <w:t xml:space="preserve"> and comment.</w:t>
      </w:r>
    </w:p>
    <w:p w14:paraId="2B8D94E7" w14:textId="16CD4BAF" w:rsidR="0067093B" w:rsidRPr="004F7920" w:rsidRDefault="0067093B" w:rsidP="00F9464A">
      <w:pPr>
        <w:rPr>
          <w:rFonts w:eastAsia="MS Mincho"/>
          <w:b/>
          <w:iCs/>
          <w:lang w:eastAsia="ja-JP"/>
        </w:rPr>
      </w:pPr>
      <w:r w:rsidRPr="004F7920">
        <w:rPr>
          <w:rFonts w:eastAsia="MS Mincho"/>
          <w:iCs/>
          <w:highlight w:val="green"/>
          <w:lang w:eastAsia="ja-JP"/>
        </w:rPr>
        <w:t>LS is agreed in</w:t>
      </w:r>
      <w:r w:rsidRPr="004F7920">
        <w:rPr>
          <w:rFonts w:eastAsia="MS Mincho"/>
          <w:b/>
          <w:iCs/>
          <w:highlight w:val="green"/>
          <w:lang w:eastAsia="ja-JP"/>
        </w:rPr>
        <w:t xml:space="preserve"> </w:t>
      </w:r>
      <w:hyperlink r:id="rId78" w:history="1">
        <w:r w:rsidR="00D9795B">
          <w:rPr>
            <w:rStyle w:val="Hyperlink"/>
            <w:rFonts w:eastAsia="MS Mincho"/>
            <w:b/>
            <w:iCs/>
            <w:highlight w:val="green"/>
            <w:lang w:eastAsia="ja-JP"/>
          </w:rPr>
          <w:t>R1-161187</w:t>
        </w:r>
      </w:hyperlink>
      <w:r w:rsidRPr="004F7920">
        <w:rPr>
          <w:rFonts w:eastAsia="MS Mincho"/>
          <w:b/>
          <w:iCs/>
          <w:highlight w:val="green"/>
          <w:lang w:eastAsia="ja-JP"/>
        </w:rPr>
        <w:t>.</w:t>
      </w:r>
    </w:p>
    <w:p w14:paraId="5B69800A" w14:textId="77777777" w:rsidR="00F9464A" w:rsidRPr="004F7920" w:rsidRDefault="00F9464A" w:rsidP="00F9464A">
      <w:pPr>
        <w:pStyle w:val="Heading3"/>
        <w:tabs>
          <w:tab w:val="clear" w:pos="862"/>
          <w:tab w:val="num" w:pos="720"/>
        </w:tabs>
        <w:ind w:left="720"/>
        <w:rPr>
          <w:i/>
          <w:lang w:eastAsia="ja-JP"/>
        </w:rPr>
      </w:pPr>
      <w:bookmarkStart w:id="25" w:name="_Toc443726996"/>
      <w:r w:rsidRPr="004F7920">
        <w:rPr>
          <w:i/>
          <w:lang w:eastAsia="ja-JP"/>
        </w:rPr>
        <w:t>Evaluation and solutions for uplink improvements</w:t>
      </w:r>
      <w:bookmarkEnd w:id="25"/>
    </w:p>
    <w:p w14:paraId="1994731F" w14:textId="598313D7" w:rsidR="00F9464A" w:rsidRPr="004F7920" w:rsidRDefault="00D9795B" w:rsidP="00F9464A">
      <w:pPr>
        <w:rPr>
          <w:rFonts w:eastAsia="MS Mincho"/>
          <w:b/>
          <w:lang w:eastAsia="ja-JP"/>
        </w:rPr>
      </w:pPr>
      <w:hyperlink r:id="rId79" w:history="1">
        <w:r>
          <w:rPr>
            <w:rStyle w:val="Hyperlink"/>
            <w:rFonts w:eastAsia="MS Mincho"/>
            <w:b/>
            <w:lang w:eastAsia="ja-JP"/>
          </w:rPr>
          <w:t>R1-160957</w:t>
        </w:r>
      </w:hyperlink>
      <w:r w:rsidR="00F9464A" w:rsidRPr="004F7920">
        <w:rPr>
          <w:rFonts w:eastAsia="MS Mincho"/>
          <w:b/>
          <w:lang w:eastAsia="ja-JP"/>
        </w:rPr>
        <w:tab/>
        <w:t>Analysis of DTX enhancements in CELL_FACH</w:t>
      </w:r>
      <w:r w:rsidR="00F9464A" w:rsidRPr="004F7920">
        <w:rPr>
          <w:rFonts w:eastAsia="MS Mincho"/>
          <w:b/>
          <w:lang w:eastAsia="ja-JP"/>
        </w:rPr>
        <w:tab/>
        <w:t>Huawei, HiSilicon</w:t>
      </w:r>
    </w:p>
    <w:p w14:paraId="4D4CD586" w14:textId="77777777" w:rsidR="0067093B" w:rsidRPr="004F7920" w:rsidRDefault="0067093B" w:rsidP="0067093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F112248" w14:textId="5B49CE70" w:rsidR="00F9464A" w:rsidRPr="004F7920" w:rsidRDefault="00D9795B" w:rsidP="00F9464A">
      <w:pPr>
        <w:rPr>
          <w:rFonts w:eastAsia="MS Mincho"/>
          <w:b/>
          <w:lang w:eastAsia="ja-JP"/>
        </w:rPr>
      </w:pPr>
      <w:hyperlink r:id="rId80" w:history="1">
        <w:r>
          <w:rPr>
            <w:rStyle w:val="Hyperlink"/>
            <w:rFonts w:eastAsia="MS Mincho"/>
            <w:b/>
            <w:lang w:eastAsia="ja-JP"/>
          </w:rPr>
          <w:t>R1-160958</w:t>
        </w:r>
      </w:hyperlink>
      <w:r w:rsidR="00F9464A" w:rsidRPr="004F7920">
        <w:rPr>
          <w:rFonts w:eastAsia="MS Mincho"/>
          <w:b/>
          <w:lang w:eastAsia="ja-JP"/>
        </w:rPr>
        <w:tab/>
        <w:t>Evaluation of DTX enhancements in CELL_FACH</w:t>
      </w:r>
      <w:r w:rsidR="00F9464A" w:rsidRPr="004F7920">
        <w:rPr>
          <w:rFonts w:eastAsia="MS Mincho"/>
          <w:b/>
          <w:lang w:eastAsia="ja-JP"/>
        </w:rPr>
        <w:tab/>
        <w:t>Huawei, HiSilicon</w:t>
      </w:r>
    </w:p>
    <w:p w14:paraId="17A855D1" w14:textId="77777777" w:rsidR="0067093B" w:rsidRPr="004F7920" w:rsidRDefault="0067093B" w:rsidP="0067093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FF0E820" w14:textId="77777777" w:rsidR="0067093B" w:rsidRPr="004F7920" w:rsidRDefault="0067093B">
      <w:pPr>
        <w:rPr>
          <w:rFonts w:eastAsia="MS Mincho"/>
          <w:lang w:eastAsia="ja-JP"/>
        </w:rPr>
      </w:pPr>
    </w:p>
    <w:p w14:paraId="3312118D" w14:textId="1DE46711" w:rsidR="00F9464A" w:rsidRPr="004F7920" w:rsidRDefault="00F9464A" w:rsidP="00F9464A">
      <w:pPr>
        <w:rPr>
          <w:rFonts w:eastAsia="MS Mincho"/>
          <w:lang w:eastAsia="ja-JP"/>
        </w:rPr>
      </w:pPr>
      <w:r w:rsidRPr="004F7920">
        <w:rPr>
          <w:rFonts w:eastAsia="MS Mincho"/>
          <w:lang w:eastAsia="ja-JP"/>
        </w:rPr>
        <w:t xml:space="preserve">Conclusion: </w:t>
      </w:r>
      <w:r w:rsidRPr="00165BA8">
        <w:rPr>
          <w:rFonts w:eastAsia="MS Mincho"/>
          <w:highlight w:val="darkYellow"/>
          <w:lang w:eastAsia="ja-JP"/>
        </w:rPr>
        <w:t>Working assumption</w:t>
      </w:r>
      <w:r w:rsidRPr="004F7920">
        <w:rPr>
          <w:rFonts w:eastAsia="MS Mincho"/>
          <w:lang w:eastAsia="ja-JP"/>
        </w:rPr>
        <w:t xml:space="preserve"> for future evaluations. </w:t>
      </w:r>
    </w:p>
    <w:p w14:paraId="57382942" w14:textId="77777777" w:rsidR="00F9464A" w:rsidRPr="004F7920" w:rsidRDefault="00F9464A" w:rsidP="00F9464A">
      <w:pPr>
        <w:rPr>
          <w:rFonts w:eastAsia="MS Mincho"/>
          <w:lang w:eastAsia="ja-JP"/>
        </w:rPr>
      </w:pPr>
      <w:r w:rsidRPr="004F7920">
        <w:rPr>
          <w:rFonts w:eastAsia="MS Mincho"/>
          <w:lang w:eastAsia="ja-JP"/>
        </w:rPr>
        <w:t>The companies are encouraged to propose a set of parameters values with motivation relating to typical CELL_FACH traffic, within the following list:</w:t>
      </w:r>
    </w:p>
    <w:p w14:paraId="2093BD6B" w14:textId="77777777" w:rsidR="00F9464A" w:rsidRPr="004F7920" w:rsidRDefault="00F9464A" w:rsidP="00107009">
      <w:pPr>
        <w:pStyle w:val="ListParagraph"/>
        <w:numPr>
          <w:ilvl w:val="0"/>
          <w:numId w:val="210"/>
        </w:numPr>
      </w:pPr>
      <w:r w:rsidRPr="004F7920">
        <w:t>Inactive Threshold (timer): 0,4,8,16,24,40,80 TTIs</w:t>
      </w:r>
    </w:p>
    <w:p w14:paraId="5ED66FAF" w14:textId="77777777" w:rsidR="00F9464A" w:rsidRPr="004F7920" w:rsidRDefault="00F9464A" w:rsidP="00107009">
      <w:pPr>
        <w:pStyle w:val="ListParagraph"/>
        <w:numPr>
          <w:ilvl w:val="0"/>
          <w:numId w:val="210"/>
        </w:numPr>
      </w:pPr>
      <w:r w:rsidRPr="004F7920">
        <w:t xml:space="preserve">Number of common EDCH resources configured in the cell, considering the total amount of available resources is shared with other states. </w:t>
      </w:r>
    </w:p>
    <w:p w14:paraId="63878728" w14:textId="77777777" w:rsidR="00F9464A" w:rsidRPr="004F7920" w:rsidRDefault="00F9464A" w:rsidP="00107009">
      <w:pPr>
        <w:pStyle w:val="ListParagraph"/>
        <w:numPr>
          <w:ilvl w:val="0"/>
          <w:numId w:val="210"/>
        </w:numPr>
      </w:pPr>
      <w:r w:rsidRPr="004F7920">
        <w:t>UE Inter-arrival time model (e.g. Poisson process)</w:t>
      </w:r>
    </w:p>
    <w:p w14:paraId="6158E9AA" w14:textId="77777777" w:rsidR="00F9464A" w:rsidRPr="004F7920" w:rsidRDefault="00F9464A" w:rsidP="00107009">
      <w:pPr>
        <w:pStyle w:val="ListParagraph"/>
        <w:numPr>
          <w:ilvl w:val="0"/>
          <w:numId w:val="210"/>
        </w:numPr>
      </w:pPr>
      <w:r w:rsidRPr="004F7920">
        <w:t>Inter burst time model</w:t>
      </w:r>
    </w:p>
    <w:p w14:paraId="2B08FA52" w14:textId="77777777" w:rsidR="00F9464A" w:rsidRPr="004F7920" w:rsidRDefault="00F9464A" w:rsidP="00107009">
      <w:pPr>
        <w:pStyle w:val="ListParagraph"/>
        <w:numPr>
          <w:ilvl w:val="0"/>
          <w:numId w:val="210"/>
        </w:numPr>
      </w:pPr>
      <w:r w:rsidRPr="004F7920">
        <w:t>EDCH service time model</w:t>
      </w:r>
    </w:p>
    <w:p w14:paraId="1277F448" w14:textId="77777777" w:rsidR="00F9464A" w:rsidRPr="004F7920" w:rsidRDefault="00F9464A" w:rsidP="00107009">
      <w:pPr>
        <w:pStyle w:val="ListParagraph"/>
        <w:numPr>
          <w:ilvl w:val="0"/>
          <w:numId w:val="210"/>
        </w:numPr>
      </w:pPr>
      <w:r w:rsidRPr="004F7920">
        <w:t>TTI length</w:t>
      </w:r>
    </w:p>
    <w:p w14:paraId="1EE3357E" w14:textId="77777777" w:rsidR="00F9464A" w:rsidRPr="004F7920" w:rsidRDefault="00F9464A" w:rsidP="00107009">
      <w:pPr>
        <w:pStyle w:val="ListParagraph"/>
        <w:numPr>
          <w:ilvl w:val="0"/>
          <w:numId w:val="210"/>
        </w:numPr>
      </w:pPr>
      <w:r w:rsidRPr="004F7920">
        <w:t xml:space="preserve">Suitable DTX cycle length with respect to the inactive threshold. </w:t>
      </w:r>
    </w:p>
    <w:p w14:paraId="61A801BC" w14:textId="77777777" w:rsidR="00F9464A" w:rsidRPr="004F7920" w:rsidRDefault="00F9464A" w:rsidP="00F9464A">
      <w:pPr>
        <w:pStyle w:val="Heading3"/>
        <w:tabs>
          <w:tab w:val="clear" w:pos="862"/>
          <w:tab w:val="num" w:pos="720"/>
        </w:tabs>
        <w:ind w:left="720"/>
        <w:rPr>
          <w:rFonts w:eastAsia="MS Mincho"/>
          <w:i/>
          <w:iCs/>
          <w:lang w:eastAsia="ja-JP"/>
        </w:rPr>
      </w:pPr>
      <w:bookmarkStart w:id="26" w:name="_Toc443726997"/>
      <w:r w:rsidRPr="004F7920">
        <w:rPr>
          <w:i/>
          <w:iCs/>
        </w:rPr>
        <w:t>Other</w:t>
      </w:r>
      <w:bookmarkEnd w:id="26"/>
    </w:p>
    <w:p w14:paraId="2EC02C19" w14:textId="520CD63A" w:rsidR="00F9464A" w:rsidRPr="004F7920" w:rsidRDefault="00D9795B" w:rsidP="00F9464A">
      <w:pPr>
        <w:rPr>
          <w:rFonts w:eastAsia="MS Mincho"/>
          <w:b/>
          <w:lang w:eastAsia="ja-JP"/>
        </w:rPr>
      </w:pPr>
      <w:hyperlink r:id="rId81" w:history="1">
        <w:r>
          <w:rPr>
            <w:rStyle w:val="Hyperlink"/>
            <w:rFonts w:eastAsia="MS Mincho"/>
            <w:b/>
            <w:lang w:eastAsia="ja-JP"/>
          </w:rPr>
          <w:t>R1-161026</w:t>
        </w:r>
      </w:hyperlink>
      <w:r w:rsidR="00F9464A" w:rsidRPr="004F7920">
        <w:rPr>
          <w:rFonts w:eastAsia="MS Mincho"/>
          <w:b/>
          <w:lang w:eastAsia="ja-JP"/>
        </w:rPr>
        <w:tab/>
        <w:t>A view on the introduction of DTX in CELL_FACH</w:t>
      </w:r>
      <w:r w:rsidR="00F9464A" w:rsidRPr="004F7920">
        <w:rPr>
          <w:rFonts w:eastAsia="MS Mincho"/>
          <w:b/>
          <w:lang w:eastAsia="ja-JP"/>
        </w:rPr>
        <w:tab/>
        <w:t>Ericsson</w:t>
      </w:r>
    </w:p>
    <w:p w14:paraId="28299606" w14:textId="77777777" w:rsidR="0067093B" w:rsidRPr="004F7920" w:rsidRDefault="0067093B" w:rsidP="0067093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D687980" w14:textId="5A65717E" w:rsidR="00F9464A" w:rsidRPr="004F7920" w:rsidRDefault="00D9795B" w:rsidP="00F9464A">
      <w:pPr>
        <w:rPr>
          <w:rFonts w:eastAsia="MS Mincho"/>
          <w:b/>
          <w:lang w:eastAsia="ja-JP"/>
        </w:rPr>
      </w:pPr>
      <w:hyperlink r:id="rId82" w:history="1">
        <w:r>
          <w:rPr>
            <w:rStyle w:val="Hyperlink"/>
            <w:rFonts w:eastAsia="MS Mincho"/>
            <w:b/>
            <w:lang w:eastAsia="ja-JP"/>
          </w:rPr>
          <w:t>R1-160959</w:t>
        </w:r>
      </w:hyperlink>
      <w:r w:rsidR="00F9464A" w:rsidRPr="004F7920">
        <w:rPr>
          <w:rFonts w:eastAsia="MS Mincho"/>
          <w:b/>
          <w:lang w:eastAsia="ja-JP"/>
        </w:rPr>
        <w:tab/>
        <w:t>Work plan for WI on DTX and DRX enhancements in CELL_FACH</w:t>
      </w:r>
      <w:r w:rsidR="00F9464A" w:rsidRPr="004F7920">
        <w:rPr>
          <w:rFonts w:eastAsia="MS Mincho"/>
          <w:b/>
          <w:lang w:eastAsia="ja-JP"/>
        </w:rPr>
        <w:tab/>
        <w:t>Huawei, HiSilicon</w:t>
      </w:r>
    </w:p>
    <w:p w14:paraId="75CBB4CF" w14:textId="1AE0C8D2" w:rsidR="002F17B8" w:rsidRPr="004F7920" w:rsidRDefault="0067093B" w:rsidP="002F17B8">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2E46FEC" w14:textId="77777777" w:rsidR="002F17B8" w:rsidRPr="004F7920" w:rsidRDefault="002F17B8" w:rsidP="002F17B8">
      <w:pPr>
        <w:pStyle w:val="Heading1"/>
      </w:pPr>
      <w:bookmarkStart w:id="27" w:name="_Toc443726998"/>
      <w:r w:rsidRPr="004F7920">
        <w:rPr>
          <w:rFonts w:eastAsia="MS Mincho" w:hint="eastAsia"/>
          <w:lang w:eastAsia="ja-JP"/>
        </w:rPr>
        <w:t>E-</w:t>
      </w:r>
      <w:r w:rsidRPr="004F7920">
        <w:t>UTRA</w:t>
      </w:r>
      <w:bookmarkEnd w:id="27"/>
    </w:p>
    <w:p w14:paraId="30A67AFD" w14:textId="77777777" w:rsidR="002F17B8" w:rsidRPr="004F7920" w:rsidRDefault="002F17B8" w:rsidP="002F17B8">
      <w:pPr>
        <w:pStyle w:val="Heading2"/>
        <w:rPr>
          <w:rFonts w:eastAsia="MS Mincho"/>
          <w:lang w:eastAsia="ja-JP"/>
        </w:rPr>
      </w:pPr>
      <w:bookmarkStart w:id="28" w:name="_Ref252900318"/>
      <w:bookmarkStart w:id="29" w:name="_Toc443726999"/>
      <w:r w:rsidRPr="004F7920">
        <w:t xml:space="preserve">Maintenance of E-UTRA Releases </w:t>
      </w:r>
      <w:bookmarkEnd w:id="28"/>
      <w:r w:rsidRPr="004F7920">
        <w:t>8 – 1</w:t>
      </w:r>
      <w:r w:rsidRPr="004F7920">
        <w:rPr>
          <w:rFonts w:eastAsia="MS Mincho" w:hint="eastAsia"/>
          <w:lang w:eastAsia="ja-JP"/>
        </w:rPr>
        <w:t>3</w:t>
      </w:r>
      <w:bookmarkEnd w:id="29"/>
    </w:p>
    <w:p w14:paraId="52D89E5F" w14:textId="76B3B4BA" w:rsidR="002F17B8" w:rsidRPr="004F7920" w:rsidRDefault="002F17B8" w:rsidP="002F17B8">
      <w:pPr>
        <w:rPr>
          <w:rFonts w:eastAsia="MS Mincho"/>
          <w:i/>
          <w:iCs/>
          <w:lang w:eastAsia="ja-JP"/>
        </w:rPr>
      </w:pPr>
      <w:r w:rsidRPr="004F7920">
        <w:rPr>
          <w:i/>
        </w:rPr>
        <w:t>Only essential corrections.</w:t>
      </w:r>
      <w:r w:rsidR="00A15011" w:rsidRPr="004F7920">
        <w:rPr>
          <w:i/>
        </w:rPr>
        <w:t xml:space="preserve"> </w:t>
      </w:r>
      <w:r w:rsidRPr="004F7920">
        <w:rPr>
          <w:i/>
          <w:iCs/>
        </w:rPr>
        <w:t xml:space="preserve">Note that individual companies can submit </w:t>
      </w:r>
      <w:r w:rsidRPr="004F7920">
        <w:rPr>
          <w:rFonts w:eastAsia="MS Mincho" w:hint="eastAsia"/>
          <w:i/>
          <w:iCs/>
          <w:lang w:eastAsia="ja-JP"/>
        </w:rPr>
        <w:t xml:space="preserve">draft </w:t>
      </w:r>
      <w:r w:rsidRPr="004F7920">
        <w:rPr>
          <w:i/>
          <w:iCs/>
        </w:rPr>
        <w:t xml:space="preserve">CRs to this agenda item for </w:t>
      </w:r>
      <w:r w:rsidRPr="004F7920">
        <w:rPr>
          <w:rFonts w:eastAsia="MS Mincho" w:hint="eastAsia"/>
          <w:i/>
          <w:iCs/>
          <w:lang w:eastAsia="ja-JP"/>
        </w:rPr>
        <w:t>Rel-13 eCA, LAA, and EB/FD-MIMO (i.e., no need to have CR number for these company draft CRs).</w:t>
      </w:r>
      <w:r w:rsidR="00A15011" w:rsidRPr="004F7920">
        <w:rPr>
          <w:rFonts w:eastAsia="MS Mincho"/>
          <w:i/>
          <w:iCs/>
          <w:lang w:eastAsia="ja-JP"/>
        </w:rPr>
        <w:t xml:space="preserve"> </w:t>
      </w:r>
      <w:r w:rsidRPr="004F7920">
        <w:rPr>
          <w:rFonts w:eastAsia="MS Mincho" w:hint="eastAsia"/>
          <w:i/>
          <w:iCs/>
          <w:lang w:eastAsia="ja-JP"/>
        </w:rPr>
        <w:t xml:space="preserve">For Rel-13 eMTC, </w:t>
      </w:r>
      <w:r w:rsidRPr="004F7920">
        <w:rPr>
          <w:i/>
          <w:iCs/>
        </w:rPr>
        <w:t>CR submission for Rel-1</w:t>
      </w:r>
      <w:r w:rsidRPr="004F7920">
        <w:rPr>
          <w:rFonts w:eastAsia="MS Mincho" w:hint="eastAsia"/>
          <w:i/>
          <w:iCs/>
          <w:lang w:eastAsia="ja-JP"/>
        </w:rPr>
        <w:t>3</w:t>
      </w:r>
      <w:r w:rsidRPr="004F7920">
        <w:rPr>
          <w:i/>
          <w:iCs/>
        </w:rPr>
        <w:t xml:space="preserve"> feature </w:t>
      </w:r>
      <w:r w:rsidRPr="004F7920">
        <w:rPr>
          <w:rFonts w:eastAsia="MS Mincho" w:hint="eastAsia"/>
          <w:i/>
          <w:iCs/>
          <w:lang w:eastAsia="ja-JP"/>
        </w:rPr>
        <w:t>is</w:t>
      </w:r>
      <w:r w:rsidRPr="004F7920">
        <w:rPr>
          <w:i/>
          <w:iCs/>
        </w:rPr>
        <w:t xml:space="preserve"> only allowed by specification editors.</w:t>
      </w:r>
    </w:p>
    <w:p w14:paraId="5B4078D4" w14:textId="77777777" w:rsidR="002F17B8" w:rsidRPr="004F7920" w:rsidRDefault="002F17B8" w:rsidP="002F17B8">
      <w:pPr>
        <w:pStyle w:val="Heading3"/>
        <w:tabs>
          <w:tab w:val="clear" w:pos="862"/>
          <w:tab w:val="num" w:pos="720"/>
        </w:tabs>
        <w:ind w:left="720"/>
        <w:rPr>
          <w:rFonts w:eastAsia="MS Mincho"/>
          <w:szCs w:val="20"/>
          <w:lang w:eastAsia="ja-JP"/>
        </w:rPr>
      </w:pPr>
      <w:bookmarkStart w:id="30" w:name="_Toc443727000"/>
      <w:r w:rsidRPr="004F7920">
        <w:rPr>
          <w:rFonts w:eastAsia="MS Mincho" w:hint="eastAsia"/>
          <w:szCs w:val="20"/>
          <w:lang w:eastAsia="ja-JP"/>
        </w:rPr>
        <w:t xml:space="preserve">Maintenance of E-UTRA Release 8 </w:t>
      </w:r>
      <w:r w:rsidRPr="004F7920">
        <w:rPr>
          <w:rFonts w:eastAsia="MS Mincho"/>
          <w:szCs w:val="20"/>
          <w:lang w:eastAsia="ja-JP"/>
        </w:rPr>
        <w:t>–</w:t>
      </w:r>
      <w:r w:rsidRPr="004F7920">
        <w:rPr>
          <w:rFonts w:eastAsia="MS Mincho" w:hint="eastAsia"/>
          <w:szCs w:val="20"/>
          <w:lang w:eastAsia="ja-JP"/>
        </w:rPr>
        <w:t xml:space="preserve"> 12</w:t>
      </w:r>
      <w:bookmarkEnd w:id="30"/>
    </w:p>
    <w:p w14:paraId="02F60213" w14:textId="3870945A" w:rsidR="00F06B5F" w:rsidRPr="004F7920" w:rsidRDefault="00D9795B" w:rsidP="00A03979">
      <w:pPr>
        <w:rPr>
          <w:b/>
          <w:lang w:eastAsia="ja-JP"/>
        </w:rPr>
      </w:pPr>
      <w:hyperlink r:id="rId83" w:history="1">
        <w:r>
          <w:rPr>
            <w:rStyle w:val="Hyperlink"/>
            <w:b/>
            <w:lang w:eastAsia="ja-JP"/>
          </w:rPr>
          <w:t>R1-160783</w:t>
        </w:r>
      </w:hyperlink>
      <w:r w:rsidR="00F06B5F" w:rsidRPr="004F7920">
        <w:rPr>
          <w:b/>
          <w:lang w:eastAsia="ja-JP"/>
        </w:rPr>
        <w:tab/>
        <w:t>Discussion on the RI reporting for UE capabilities with 1 MIMO layer</w:t>
      </w:r>
      <w:r w:rsidR="00F06B5F" w:rsidRPr="004F7920">
        <w:rPr>
          <w:b/>
          <w:lang w:eastAsia="ja-JP"/>
        </w:rPr>
        <w:tab/>
        <w:t>Intel Corporation</w:t>
      </w:r>
    </w:p>
    <w:p w14:paraId="5AB8CFFB" w14:textId="649BF91C" w:rsidR="00ED0A88" w:rsidRPr="004F7920" w:rsidRDefault="00ED0A88" w:rsidP="00ED0A88">
      <w:pPr>
        <w:rPr>
          <w:lang w:val="en-US"/>
        </w:rPr>
      </w:pPr>
      <w:r w:rsidRPr="004F7920">
        <w:t>The document was presented by Alexei Davydov from Intel and</w:t>
      </w:r>
      <w:r w:rsidRPr="004F7920">
        <w:rPr>
          <w:lang w:val="en-US"/>
        </w:rPr>
        <w:t xml:space="preserve"> proposes:</w:t>
      </w:r>
    </w:p>
    <w:p w14:paraId="4EB09444" w14:textId="77777777" w:rsidR="00ED0A88" w:rsidRPr="004F7920" w:rsidRDefault="00ED0A88" w:rsidP="00DA2E74">
      <w:pPr>
        <w:numPr>
          <w:ilvl w:val="0"/>
          <w:numId w:val="22"/>
        </w:numPr>
        <w:overflowPunct w:val="0"/>
        <w:autoSpaceDE w:val="0"/>
        <w:autoSpaceDN w:val="0"/>
        <w:adjustRightInd w:val="0"/>
        <w:ind w:left="900" w:hanging="357"/>
        <w:jc w:val="both"/>
        <w:textAlignment w:val="baseline"/>
        <w:rPr>
          <w:szCs w:val="20"/>
          <w:lang w:eastAsia="zh-CN"/>
        </w:rPr>
      </w:pPr>
      <w:r w:rsidRPr="004F7920">
        <w:rPr>
          <w:szCs w:val="20"/>
          <w:lang w:eastAsia="zh-CN"/>
        </w:rPr>
        <w:t>RAN1 to discuss whether ambiguity wrt to RI and i1 reporting exists in the RAN1 specifications for the UE categories with MIMO capability of 1 MIMO layer (i.e. UE Cat. 1 and UE DL Cat. 0) and TMs 9 and TM10</w:t>
      </w:r>
    </w:p>
    <w:p w14:paraId="6734E086" w14:textId="77777777" w:rsidR="00ED0A88" w:rsidRPr="004F7920" w:rsidRDefault="00ED0A88" w:rsidP="00DA2E74">
      <w:pPr>
        <w:numPr>
          <w:ilvl w:val="1"/>
          <w:numId w:val="22"/>
        </w:numPr>
        <w:overflowPunct w:val="0"/>
        <w:autoSpaceDE w:val="0"/>
        <w:autoSpaceDN w:val="0"/>
        <w:adjustRightInd w:val="0"/>
        <w:ind w:left="1440" w:hanging="357"/>
        <w:jc w:val="both"/>
        <w:textAlignment w:val="baseline"/>
        <w:rPr>
          <w:szCs w:val="20"/>
          <w:lang w:eastAsia="zh-CN"/>
        </w:rPr>
      </w:pPr>
      <w:r w:rsidRPr="004F7920">
        <w:rPr>
          <w:szCs w:val="20"/>
          <w:lang w:eastAsia="zh-CN"/>
        </w:rPr>
        <w:t>If such ambiguity is confirmed, RAN1 to agree on the possible solution for this issue and prepare CRs to the specifications in RAN1#84.</w:t>
      </w:r>
    </w:p>
    <w:p w14:paraId="16F4BA1D" w14:textId="11C483F4" w:rsidR="00ED0A88" w:rsidRDefault="00ED0A88" w:rsidP="00ED0A88">
      <w:pPr>
        <w:rPr>
          <w:rFonts w:eastAsia="MS Mincho"/>
          <w:lang w:val="en-US" w:eastAsia="ja-JP"/>
        </w:rPr>
      </w:pPr>
      <w:r w:rsidRPr="00E8210F">
        <w:rPr>
          <w:rFonts w:ascii="Times New Roman" w:hAnsi="Times New Roman"/>
          <w:b/>
          <w:szCs w:val="20"/>
        </w:rPr>
        <w:t xml:space="preserve">Decision: </w:t>
      </w:r>
      <w:r w:rsidRPr="00E8210F">
        <w:rPr>
          <w:rFonts w:ascii="Times New Roman" w:hAnsi="Times New Roman"/>
          <w:szCs w:val="20"/>
        </w:rPr>
        <w:t>The document is noted.</w:t>
      </w:r>
      <w:r w:rsidR="005E3C30" w:rsidRPr="00E8210F">
        <w:rPr>
          <w:rFonts w:eastAsia="MS Mincho" w:hint="eastAsia"/>
          <w:lang w:val="en-US" w:eastAsia="ja-JP"/>
        </w:rPr>
        <w:t xml:space="preserve"> Prepare draft CR until Wednesday </w:t>
      </w:r>
      <w:r w:rsidR="005E3C30" w:rsidRPr="00E8210F">
        <w:rPr>
          <w:rFonts w:eastAsia="MS Mincho"/>
          <w:lang w:val="en-US" w:eastAsia="ja-JP"/>
        </w:rPr>
        <w:t>–</w:t>
      </w:r>
      <w:r w:rsidR="005E3C30" w:rsidRPr="00E8210F">
        <w:rPr>
          <w:rFonts w:eastAsia="MS Mincho" w:hint="eastAsia"/>
          <w:lang w:val="en-US" w:eastAsia="ja-JP"/>
        </w:rPr>
        <w:t xml:space="preserve"> (Intel)</w:t>
      </w:r>
    </w:p>
    <w:p w14:paraId="54BE4EB3" w14:textId="3B06E2C2" w:rsidR="00E8210F" w:rsidRPr="00E8210F" w:rsidRDefault="00E8210F" w:rsidP="00E8210F">
      <w:pPr>
        <w:pBdr>
          <w:top w:val="single" w:sz="4" w:space="1" w:color="auto"/>
        </w:pBdr>
        <w:rPr>
          <w:rFonts w:ascii="Times New Roman" w:hAnsi="Times New Roman"/>
          <w:b/>
          <w:szCs w:val="20"/>
        </w:rPr>
      </w:pPr>
      <w:r w:rsidRPr="00E8210F">
        <w:rPr>
          <w:rFonts w:ascii="Times New Roman" w:hAnsi="Times New Roman"/>
          <w:b/>
          <w:szCs w:val="20"/>
        </w:rPr>
        <w:lastRenderedPageBreak/>
        <w:t>Friday</w:t>
      </w:r>
    </w:p>
    <w:p w14:paraId="23DDFF92" w14:textId="7F01B540" w:rsidR="00E8210F" w:rsidRDefault="00D9795B" w:rsidP="00E8210F">
      <w:pPr>
        <w:rPr>
          <w:rFonts w:eastAsia="MS Mincho"/>
          <w:lang w:val="en-US" w:eastAsia="ja-JP"/>
        </w:rPr>
      </w:pPr>
      <w:hyperlink r:id="rId84" w:history="1">
        <w:r>
          <w:rPr>
            <w:rStyle w:val="Hyperlink"/>
            <w:rFonts w:eastAsia="MS Mincho"/>
            <w:b/>
            <w:lang w:val="en-US" w:eastAsia="ja-JP"/>
          </w:rPr>
          <w:t>R1-161267</w:t>
        </w:r>
      </w:hyperlink>
      <w:r w:rsidR="00E8210F">
        <w:rPr>
          <w:rFonts w:eastAsia="MS Mincho" w:hint="eastAsia"/>
          <w:lang w:val="en-US" w:eastAsia="ja-JP"/>
        </w:rPr>
        <w:tab/>
      </w:r>
      <w:r w:rsidR="00E8210F" w:rsidRPr="00975E59">
        <w:rPr>
          <w:lang w:val="en-US"/>
        </w:rPr>
        <w:t>Correction to</w:t>
      </w:r>
      <w:r w:rsidR="00E8210F">
        <w:rPr>
          <w:lang w:val="en-US"/>
        </w:rPr>
        <w:t xml:space="preserve"> RI reporting for UE category w</w:t>
      </w:r>
      <w:r w:rsidR="00E8210F" w:rsidRPr="00975E59">
        <w:rPr>
          <w:lang w:val="en-US"/>
        </w:rPr>
        <w:t>ith MIMO capability of 1 layer</w:t>
      </w:r>
      <w:r w:rsidR="00E8210F" w:rsidRPr="00E14C8A">
        <w:rPr>
          <w:rFonts w:eastAsia="MS Mincho" w:hint="eastAsia"/>
          <w:lang w:val="en-US" w:eastAsia="ja-JP"/>
        </w:rPr>
        <w:tab/>
        <w:t>Intel</w:t>
      </w:r>
    </w:p>
    <w:p w14:paraId="3F6BEE47" w14:textId="71CE966A" w:rsidR="00E8210F" w:rsidRPr="00E14C8A" w:rsidRDefault="00E8210F" w:rsidP="00E8210F">
      <w:pPr>
        <w:rPr>
          <w:rFonts w:eastAsia="MS Mincho"/>
          <w:lang w:val="en-US" w:eastAsia="ja-JP"/>
        </w:rPr>
      </w:pPr>
      <w:r w:rsidRPr="00E8210F">
        <w:rPr>
          <w:rFonts w:ascii="Times New Roman" w:hAnsi="Times New Roman"/>
          <w:b/>
          <w:szCs w:val="20"/>
        </w:rPr>
        <w:t xml:space="preserve">Decision: </w:t>
      </w:r>
      <w:r w:rsidRPr="00E8210F">
        <w:rPr>
          <w:rFonts w:ascii="Times New Roman" w:hAnsi="Times New Roman"/>
          <w:szCs w:val="20"/>
        </w:rPr>
        <w:t>The document is noted.</w:t>
      </w:r>
      <w:r>
        <w:rPr>
          <w:rFonts w:ascii="Times New Roman" w:hAnsi="Times New Roman"/>
          <w:szCs w:val="20"/>
        </w:rPr>
        <w:t xml:space="preserve"> Agreement to apply such correction from Rel-11.</w:t>
      </w:r>
    </w:p>
    <w:p w14:paraId="16A25603" w14:textId="2E938B1B" w:rsidR="00E8210F" w:rsidRDefault="00D9795B" w:rsidP="00E8210F">
      <w:pPr>
        <w:rPr>
          <w:rFonts w:eastAsia="MS Mincho"/>
          <w:lang w:val="en-US" w:eastAsia="ja-JP"/>
        </w:rPr>
      </w:pPr>
      <w:hyperlink r:id="rId85" w:history="1">
        <w:r>
          <w:rPr>
            <w:rStyle w:val="Hyperlink"/>
            <w:rFonts w:eastAsia="MS Mincho"/>
            <w:b/>
            <w:highlight w:val="green"/>
            <w:lang w:val="en-US" w:eastAsia="ja-JP"/>
          </w:rPr>
          <w:t>R1-161508</w:t>
        </w:r>
      </w:hyperlink>
      <w:r w:rsidR="00E8210F">
        <w:rPr>
          <w:rFonts w:eastAsia="MS Mincho" w:hint="eastAsia"/>
          <w:b/>
          <w:lang w:val="en-US" w:eastAsia="ja-JP"/>
        </w:rPr>
        <w:tab/>
      </w:r>
      <w:r w:rsidR="00E8210F" w:rsidRPr="00975E59">
        <w:rPr>
          <w:lang w:val="en-US"/>
        </w:rPr>
        <w:t>Correction to</w:t>
      </w:r>
      <w:r w:rsidR="00E8210F">
        <w:rPr>
          <w:lang w:val="en-US"/>
        </w:rPr>
        <w:t xml:space="preserve"> RI reporting for UE category w</w:t>
      </w:r>
      <w:r w:rsidR="00E8210F" w:rsidRPr="00975E59">
        <w:rPr>
          <w:lang w:val="en-US"/>
        </w:rPr>
        <w:t>ith MIMO capability of 1 layer</w:t>
      </w:r>
      <w:r w:rsidR="00E8210F" w:rsidRPr="00E14C8A">
        <w:rPr>
          <w:rFonts w:eastAsia="MS Mincho" w:hint="eastAsia"/>
          <w:lang w:val="en-US" w:eastAsia="ja-JP"/>
        </w:rPr>
        <w:tab/>
        <w:t>Intel</w:t>
      </w:r>
    </w:p>
    <w:p w14:paraId="393504B5" w14:textId="3BFB0BE8" w:rsidR="00E8210F" w:rsidRPr="00E14C8A" w:rsidRDefault="00E8210F" w:rsidP="00E8210F">
      <w:pPr>
        <w:rPr>
          <w:rFonts w:eastAsia="MS Mincho"/>
          <w:lang w:val="en-US" w:eastAsia="ja-JP"/>
        </w:rPr>
      </w:pPr>
      <w:r w:rsidRPr="00E8210F">
        <w:rPr>
          <w:rFonts w:ascii="Times New Roman" w:hAnsi="Times New Roman"/>
          <w:b/>
          <w:szCs w:val="20"/>
        </w:rPr>
        <w:t xml:space="preserve">Decision: </w:t>
      </w:r>
      <w:r w:rsidRPr="00E8210F">
        <w:rPr>
          <w:rFonts w:ascii="Times New Roman" w:hAnsi="Times New Roman"/>
          <w:szCs w:val="20"/>
        </w:rPr>
        <w:t>The document is noted</w:t>
      </w:r>
      <w:r>
        <w:rPr>
          <w:rFonts w:ascii="Times New Roman" w:hAnsi="Times New Roman"/>
          <w:szCs w:val="20"/>
        </w:rPr>
        <w:t xml:space="preserve"> and </w:t>
      </w:r>
      <w:r w:rsidRPr="00E8210F">
        <w:rPr>
          <w:rFonts w:ascii="Times New Roman" w:hAnsi="Times New Roman"/>
          <w:szCs w:val="20"/>
          <w:highlight w:val="green"/>
        </w:rPr>
        <w:t>CR0187 to Rel-11 36.212 is agreed</w:t>
      </w:r>
      <w:r>
        <w:rPr>
          <w:rFonts w:ascii="Times New Roman" w:hAnsi="Times New Roman"/>
          <w:szCs w:val="20"/>
        </w:rPr>
        <w:t>.</w:t>
      </w:r>
    </w:p>
    <w:p w14:paraId="6CCA7FFD" w14:textId="3B3CFA99" w:rsidR="00E8210F" w:rsidRPr="00891E58" w:rsidRDefault="00D9795B" w:rsidP="00E8210F">
      <w:pPr>
        <w:rPr>
          <w:rFonts w:eastAsia="MS Mincho"/>
          <w:lang w:val="en-US" w:eastAsia="ja-JP"/>
        </w:rPr>
      </w:pPr>
      <w:hyperlink r:id="rId86" w:history="1">
        <w:r>
          <w:rPr>
            <w:rStyle w:val="Hyperlink"/>
            <w:rFonts w:eastAsia="MS Mincho"/>
            <w:b/>
            <w:highlight w:val="green"/>
            <w:lang w:val="en-US" w:eastAsia="ja-JP"/>
          </w:rPr>
          <w:t>R1-161509</w:t>
        </w:r>
      </w:hyperlink>
      <w:r w:rsidR="00E8210F">
        <w:rPr>
          <w:rFonts w:eastAsia="MS Mincho" w:hint="eastAsia"/>
          <w:b/>
          <w:lang w:val="en-US" w:eastAsia="ja-JP"/>
        </w:rPr>
        <w:tab/>
      </w:r>
      <w:r w:rsidR="00E8210F" w:rsidRPr="00975E59">
        <w:rPr>
          <w:lang w:val="en-US"/>
        </w:rPr>
        <w:t>Correction to</w:t>
      </w:r>
      <w:r w:rsidR="00E8210F">
        <w:rPr>
          <w:lang w:val="en-US"/>
        </w:rPr>
        <w:t xml:space="preserve"> RI reporting for UE category w</w:t>
      </w:r>
      <w:r w:rsidR="00E8210F" w:rsidRPr="00975E59">
        <w:rPr>
          <w:lang w:val="en-US"/>
        </w:rPr>
        <w:t>ith MIMO capability of 1 layer</w:t>
      </w:r>
      <w:r w:rsidR="00E8210F" w:rsidRPr="00891E58">
        <w:rPr>
          <w:rFonts w:eastAsia="MS Mincho" w:hint="eastAsia"/>
          <w:lang w:val="en-US" w:eastAsia="ja-JP"/>
        </w:rPr>
        <w:tab/>
        <w:t>Intel</w:t>
      </w:r>
    </w:p>
    <w:p w14:paraId="3209748E" w14:textId="4AAB59CE" w:rsidR="00E8210F" w:rsidRPr="00E14C8A" w:rsidRDefault="00E8210F" w:rsidP="00E8210F">
      <w:pPr>
        <w:rPr>
          <w:rFonts w:eastAsia="MS Mincho"/>
          <w:lang w:val="en-US" w:eastAsia="ja-JP"/>
        </w:rPr>
      </w:pPr>
      <w:r w:rsidRPr="00E8210F">
        <w:rPr>
          <w:rFonts w:ascii="Times New Roman" w:hAnsi="Times New Roman"/>
          <w:b/>
          <w:szCs w:val="20"/>
        </w:rPr>
        <w:t xml:space="preserve">Decision: </w:t>
      </w:r>
      <w:r w:rsidRPr="00E8210F">
        <w:rPr>
          <w:rFonts w:ascii="Times New Roman" w:hAnsi="Times New Roman"/>
          <w:szCs w:val="20"/>
        </w:rPr>
        <w:t>The document is noted</w:t>
      </w:r>
      <w:r>
        <w:rPr>
          <w:rFonts w:ascii="Times New Roman" w:hAnsi="Times New Roman"/>
          <w:szCs w:val="20"/>
        </w:rPr>
        <w:t xml:space="preserve"> and </w:t>
      </w:r>
      <w:r w:rsidRPr="00E8210F">
        <w:rPr>
          <w:rFonts w:ascii="Times New Roman" w:hAnsi="Times New Roman"/>
          <w:szCs w:val="20"/>
          <w:highlight w:val="green"/>
        </w:rPr>
        <w:t>CR018</w:t>
      </w:r>
      <w:r w:rsidR="00177E3B">
        <w:rPr>
          <w:rFonts w:ascii="Times New Roman" w:hAnsi="Times New Roman"/>
          <w:szCs w:val="20"/>
          <w:highlight w:val="green"/>
        </w:rPr>
        <w:t>8</w:t>
      </w:r>
      <w:r w:rsidRPr="00E8210F">
        <w:rPr>
          <w:rFonts w:ascii="Times New Roman" w:hAnsi="Times New Roman"/>
          <w:szCs w:val="20"/>
          <w:highlight w:val="green"/>
        </w:rPr>
        <w:t xml:space="preserve"> to Rel-1</w:t>
      </w:r>
      <w:r w:rsidR="00177E3B">
        <w:rPr>
          <w:rFonts w:ascii="Times New Roman" w:hAnsi="Times New Roman"/>
          <w:szCs w:val="20"/>
          <w:highlight w:val="green"/>
        </w:rPr>
        <w:t>2</w:t>
      </w:r>
      <w:r w:rsidRPr="00E8210F">
        <w:rPr>
          <w:rFonts w:ascii="Times New Roman" w:hAnsi="Times New Roman"/>
          <w:szCs w:val="20"/>
          <w:highlight w:val="green"/>
        </w:rPr>
        <w:t xml:space="preserve"> 36.212 is agreed</w:t>
      </w:r>
      <w:r>
        <w:rPr>
          <w:rFonts w:ascii="Times New Roman" w:hAnsi="Times New Roman"/>
          <w:szCs w:val="20"/>
        </w:rPr>
        <w:t>.</w:t>
      </w:r>
    </w:p>
    <w:p w14:paraId="2F9CF104" w14:textId="38576894" w:rsidR="00E8210F" w:rsidRDefault="00D9795B" w:rsidP="00E8210F">
      <w:pPr>
        <w:rPr>
          <w:rFonts w:eastAsia="MS Mincho"/>
          <w:b/>
          <w:lang w:val="en-US" w:eastAsia="ja-JP"/>
        </w:rPr>
      </w:pPr>
      <w:hyperlink r:id="rId87" w:history="1">
        <w:r>
          <w:rPr>
            <w:rStyle w:val="Hyperlink"/>
            <w:rFonts w:eastAsia="MS Mincho"/>
            <w:b/>
            <w:highlight w:val="green"/>
            <w:lang w:val="en-US" w:eastAsia="ja-JP"/>
          </w:rPr>
          <w:t>R1-161510</w:t>
        </w:r>
      </w:hyperlink>
      <w:r w:rsidR="00E8210F">
        <w:rPr>
          <w:rFonts w:eastAsia="MS Mincho" w:hint="eastAsia"/>
          <w:b/>
          <w:lang w:val="en-US" w:eastAsia="ja-JP"/>
        </w:rPr>
        <w:tab/>
      </w:r>
      <w:r w:rsidR="00E8210F" w:rsidRPr="00975E59">
        <w:rPr>
          <w:lang w:val="en-US"/>
        </w:rPr>
        <w:t>Correction to</w:t>
      </w:r>
      <w:r w:rsidR="00E8210F">
        <w:rPr>
          <w:lang w:val="en-US"/>
        </w:rPr>
        <w:t xml:space="preserve"> RI reporting for UE category w</w:t>
      </w:r>
      <w:r w:rsidR="00E8210F" w:rsidRPr="00975E59">
        <w:rPr>
          <w:lang w:val="en-US"/>
        </w:rPr>
        <w:t>ith MIMO capability of 1 layer</w:t>
      </w:r>
      <w:r w:rsidR="00E8210F" w:rsidRPr="00891E58">
        <w:rPr>
          <w:rFonts w:eastAsia="MS Mincho" w:hint="eastAsia"/>
          <w:lang w:val="en-US" w:eastAsia="ja-JP"/>
        </w:rPr>
        <w:tab/>
        <w:t>Intel</w:t>
      </w:r>
    </w:p>
    <w:p w14:paraId="2FC93398" w14:textId="31977DE1" w:rsidR="00E8210F" w:rsidRPr="00E14C8A" w:rsidRDefault="00E8210F" w:rsidP="00E8210F">
      <w:pPr>
        <w:rPr>
          <w:rFonts w:eastAsia="MS Mincho"/>
          <w:lang w:val="en-US" w:eastAsia="ja-JP"/>
        </w:rPr>
      </w:pPr>
      <w:r w:rsidRPr="00E8210F">
        <w:rPr>
          <w:rFonts w:ascii="Times New Roman" w:hAnsi="Times New Roman"/>
          <w:b/>
          <w:szCs w:val="20"/>
        </w:rPr>
        <w:t xml:space="preserve">Decision: </w:t>
      </w:r>
      <w:r w:rsidRPr="00E8210F">
        <w:rPr>
          <w:rFonts w:ascii="Times New Roman" w:hAnsi="Times New Roman"/>
          <w:szCs w:val="20"/>
        </w:rPr>
        <w:t>The document is noted</w:t>
      </w:r>
      <w:r>
        <w:rPr>
          <w:rFonts w:ascii="Times New Roman" w:hAnsi="Times New Roman"/>
          <w:szCs w:val="20"/>
        </w:rPr>
        <w:t xml:space="preserve"> and </w:t>
      </w:r>
      <w:r w:rsidRPr="00E8210F">
        <w:rPr>
          <w:rFonts w:ascii="Times New Roman" w:hAnsi="Times New Roman"/>
          <w:szCs w:val="20"/>
          <w:highlight w:val="green"/>
        </w:rPr>
        <w:t>CR018</w:t>
      </w:r>
      <w:r w:rsidR="00177E3B">
        <w:rPr>
          <w:rFonts w:ascii="Times New Roman" w:hAnsi="Times New Roman"/>
          <w:szCs w:val="20"/>
          <w:highlight w:val="green"/>
        </w:rPr>
        <w:t>9</w:t>
      </w:r>
      <w:r w:rsidRPr="00E8210F">
        <w:rPr>
          <w:rFonts w:ascii="Times New Roman" w:hAnsi="Times New Roman"/>
          <w:szCs w:val="20"/>
          <w:highlight w:val="green"/>
        </w:rPr>
        <w:t xml:space="preserve"> to Rel-1</w:t>
      </w:r>
      <w:r w:rsidR="00177E3B">
        <w:rPr>
          <w:rFonts w:ascii="Times New Roman" w:hAnsi="Times New Roman"/>
          <w:szCs w:val="20"/>
          <w:highlight w:val="green"/>
        </w:rPr>
        <w:t>3</w:t>
      </w:r>
      <w:r w:rsidRPr="00E8210F">
        <w:rPr>
          <w:rFonts w:ascii="Times New Roman" w:hAnsi="Times New Roman"/>
          <w:szCs w:val="20"/>
          <w:highlight w:val="green"/>
        </w:rPr>
        <w:t xml:space="preserve"> 36.212 is agreed</w:t>
      </w:r>
      <w:r>
        <w:rPr>
          <w:rFonts w:ascii="Times New Roman" w:hAnsi="Times New Roman"/>
          <w:szCs w:val="20"/>
        </w:rPr>
        <w:t>.</w:t>
      </w:r>
    </w:p>
    <w:p w14:paraId="54CD170C" w14:textId="77777777" w:rsidR="00E8210F" w:rsidRDefault="00E8210F" w:rsidP="00E8210F">
      <w:pPr>
        <w:pBdr>
          <w:top w:val="single" w:sz="4" w:space="1" w:color="auto"/>
        </w:pBdr>
      </w:pPr>
    </w:p>
    <w:p w14:paraId="5AFA167A" w14:textId="77777777" w:rsidR="00E8210F" w:rsidRDefault="00E8210F" w:rsidP="00E8210F">
      <w:pPr>
        <w:pBdr>
          <w:top w:val="single" w:sz="4" w:space="1" w:color="auto"/>
        </w:pBdr>
      </w:pPr>
    </w:p>
    <w:p w14:paraId="2CC96455" w14:textId="5251492A" w:rsidR="00F06B5F" w:rsidRPr="004F7920" w:rsidRDefault="00D9795B" w:rsidP="00A03979">
      <w:pPr>
        <w:rPr>
          <w:b/>
          <w:lang w:eastAsia="ja-JP"/>
        </w:rPr>
      </w:pPr>
      <w:hyperlink r:id="rId88" w:history="1">
        <w:r>
          <w:rPr>
            <w:rStyle w:val="Hyperlink"/>
            <w:b/>
            <w:lang w:eastAsia="ja-JP"/>
          </w:rPr>
          <w:t>R1-160784</w:t>
        </w:r>
      </w:hyperlink>
      <w:r w:rsidR="00F06B5F" w:rsidRPr="004F7920">
        <w:rPr>
          <w:b/>
          <w:lang w:eastAsia="ja-JP"/>
        </w:rPr>
        <w:tab/>
        <w:t>ECID UE Rx-Tx time difference in TDD</w:t>
      </w:r>
      <w:r w:rsidR="00F06B5F" w:rsidRPr="004F7920">
        <w:rPr>
          <w:b/>
          <w:lang w:eastAsia="ja-JP"/>
        </w:rPr>
        <w:tab/>
        <w:t>Intel Corporation</w:t>
      </w:r>
    </w:p>
    <w:p w14:paraId="3480ED39" w14:textId="7F72636C" w:rsidR="00ED0A88" w:rsidRPr="004F7920" w:rsidRDefault="00ED0A88" w:rsidP="00ED0A88">
      <w:r w:rsidRPr="004F7920">
        <w:t>The document was presented by Seunghee Han from Intel and</w:t>
      </w:r>
      <w:r w:rsidRPr="004F7920">
        <w:rPr>
          <w:lang w:val="en-US"/>
        </w:rPr>
        <w:t xml:space="preserve"> </w:t>
      </w:r>
      <w:r w:rsidRPr="004F7920">
        <w:t>proposes that RAN1 clarifies UE behaviour 1 (</w:t>
      </w:r>
      <w:r w:rsidRPr="004F7920">
        <w:rPr>
          <w:i/>
        </w:rPr>
        <w:t xml:space="preserve">The reporting includes </w:t>
      </w:r>
      <w:r w:rsidRPr="004F7920">
        <w:rPr>
          <w:i/>
          <w:position w:val="-14"/>
        </w:rPr>
        <w:object w:dxaOrig="740" w:dyaOrig="380" w14:anchorId="13397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8.75pt" o:ole="">
            <v:imagedata r:id="rId89" o:title=""/>
          </v:shape>
          <o:OLEObject Type="Embed" ProgID="Equation.3" ShapeID="_x0000_i1025" DrawAspect="Content" ObjectID="_1518203963" r:id="rId90"/>
        </w:object>
      </w:r>
      <w:r w:rsidRPr="004F7920">
        <w:rPr>
          <w:i/>
        </w:rPr>
        <w:t xml:space="preserve">(i.e. UE reports </w:t>
      </w:r>
      <w:r w:rsidRPr="004F7920">
        <w:rPr>
          <w:i/>
          <w:position w:val="-14"/>
        </w:rPr>
        <w:object w:dxaOrig="1340" w:dyaOrig="380" w14:anchorId="1F69AF90">
          <v:shape id="_x0000_i1026" type="#_x0000_t75" style="width:66.75pt;height:18.75pt" o:ole="">
            <v:imagedata r:id="rId91" o:title=""/>
          </v:shape>
          <o:OLEObject Type="Embed" ProgID="Equation.3" ShapeID="_x0000_i1026" DrawAspect="Content" ObjectID="_1518203964" r:id="rId92"/>
        </w:object>
      </w:r>
      <w:r w:rsidRPr="004F7920">
        <w:rPr>
          <w:i/>
        </w:rPr>
        <w:t>)</w:t>
      </w:r>
      <w:r w:rsidRPr="004F7920">
        <w:t>) is correct understanding for reporting UE Rx-Tx time difference for ECID positioning in TDD.</w:t>
      </w:r>
    </w:p>
    <w:p w14:paraId="72A99D4F" w14:textId="41EE43FE" w:rsidR="00ED0A88" w:rsidRPr="004F7920" w:rsidRDefault="00ED0A88" w:rsidP="00ED0A88">
      <w:r w:rsidRPr="004F7920">
        <w:rPr>
          <w:b/>
        </w:rPr>
        <w:t>Discussion:</w:t>
      </w:r>
      <w:r w:rsidRPr="004F7920">
        <w:t xml:space="preserve"> Ericsson </w:t>
      </w:r>
      <w:r w:rsidRPr="004F7920">
        <w:sym w:font="Wingdings" w:char="F0E0"/>
      </w:r>
      <w:r w:rsidRPr="004F7920">
        <w:t xml:space="preserve"> change needed but for UE behaviour 2 (</w:t>
      </w:r>
      <w:r w:rsidRPr="004F7920">
        <w:rPr>
          <w:i/>
        </w:rPr>
        <w:t xml:space="preserve">The reporting does not include </w:t>
      </w:r>
      <w:r w:rsidRPr="004F7920">
        <w:rPr>
          <w:i/>
          <w:position w:val="-14"/>
        </w:rPr>
        <w:object w:dxaOrig="740" w:dyaOrig="380" w14:anchorId="78A2B601">
          <v:shape id="_x0000_i1027" type="#_x0000_t75" style="width:36.75pt;height:18.75pt" o:ole="">
            <v:imagedata r:id="rId93" o:title=""/>
          </v:shape>
          <o:OLEObject Type="Embed" ProgID="Equation.3" ShapeID="_x0000_i1027" DrawAspect="Content" ObjectID="_1518203965" r:id="rId94"/>
        </w:object>
      </w:r>
      <w:r w:rsidRPr="004F7920">
        <w:rPr>
          <w:i/>
        </w:rPr>
        <w:t xml:space="preserve">(i.e. UE reports </w:t>
      </w:r>
      <w:r w:rsidRPr="004F7920">
        <w:rPr>
          <w:i/>
          <w:position w:val="-10"/>
        </w:rPr>
        <w:object w:dxaOrig="420" w:dyaOrig="340" w14:anchorId="152D3954">
          <v:shape id="_x0000_i1028" type="#_x0000_t75" style="width:21pt;height:17.25pt" o:ole="">
            <v:imagedata r:id="rId95" o:title=""/>
          </v:shape>
          <o:OLEObject Type="Embed" ProgID="Equation.3" ShapeID="_x0000_i1028" DrawAspect="Content" ObjectID="_1518203966" r:id="rId96"/>
        </w:object>
      </w:r>
      <w:r w:rsidRPr="004F7920">
        <w:rPr>
          <w:i/>
        </w:rPr>
        <w:t>)</w:t>
      </w:r>
      <w:r w:rsidRPr="004F7920">
        <w:t>).</w:t>
      </w:r>
    </w:p>
    <w:p w14:paraId="5195D959" w14:textId="7CC011C1" w:rsidR="00ED0A88" w:rsidRPr="004F7920" w:rsidRDefault="00ED0A88" w:rsidP="00ED0A88">
      <w:r w:rsidRPr="004F7920">
        <w:t>Mr Chair clarified that no CR needed for behaviour 1.</w:t>
      </w:r>
    </w:p>
    <w:p w14:paraId="22739634" w14:textId="3CAB42F7" w:rsidR="00ED0A88" w:rsidRPr="004F7920" w:rsidRDefault="00ED0A88" w:rsidP="00ED0A88">
      <w:r w:rsidRPr="004F7920">
        <w:t>Qualcomm</w:t>
      </w:r>
      <w:r w:rsidRPr="004F7920">
        <w:sym w:font="Wingdings" w:char="F0E0"/>
      </w:r>
      <w:r w:rsidRPr="004F7920">
        <w:t xml:space="preserve"> more time needed for careful check.</w:t>
      </w:r>
    </w:p>
    <w:p w14:paraId="7004D8DB" w14:textId="75086BDF" w:rsidR="00ED0A88" w:rsidRDefault="00ED0A88" w:rsidP="00ED0A88">
      <w:pPr>
        <w:rPr>
          <w:rFonts w:eastAsia="MS Mincho"/>
          <w:lang w:val="en-US" w:eastAsia="ja-JP"/>
        </w:rPr>
      </w:pPr>
      <w:r w:rsidRPr="0080480D">
        <w:rPr>
          <w:rFonts w:ascii="Times New Roman" w:hAnsi="Times New Roman"/>
          <w:b/>
          <w:szCs w:val="20"/>
        </w:rPr>
        <w:t xml:space="preserve">Decision: </w:t>
      </w:r>
      <w:r w:rsidRPr="0080480D">
        <w:rPr>
          <w:rFonts w:ascii="Times New Roman" w:hAnsi="Times New Roman"/>
          <w:szCs w:val="20"/>
        </w:rPr>
        <w:t>The document is noted.</w:t>
      </w:r>
      <w:r w:rsidR="005E3C30" w:rsidRPr="0080480D">
        <w:rPr>
          <w:rFonts w:ascii="Times New Roman" w:hAnsi="Times New Roman"/>
          <w:szCs w:val="20"/>
        </w:rPr>
        <w:t xml:space="preserve"> </w:t>
      </w:r>
      <w:r w:rsidR="005E3C30" w:rsidRPr="0080480D">
        <w:rPr>
          <w:rFonts w:eastAsia="MS Mincho" w:hint="eastAsia"/>
          <w:lang w:val="en-US" w:eastAsia="ja-JP"/>
        </w:rPr>
        <w:t xml:space="preserve">Continue offline until Wednesday </w:t>
      </w:r>
      <w:r w:rsidR="005E3C30" w:rsidRPr="0080480D">
        <w:rPr>
          <w:rFonts w:eastAsia="MS Mincho"/>
          <w:lang w:val="en-US" w:eastAsia="ja-JP"/>
        </w:rPr>
        <w:t>–</w:t>
      </w:r>
      <w:r w:rsidR="005E3C30" w:rsidRPr="0080480D">
        <w:rPr>
          <w:rFonts w:eastAsia="MS Mincho" w:hint="eastAsia"/>
          <w:lang w:val="en-US" w:eastAsia="ja-JP"/>
        </w:rPr>
        <w:t>(Intel)</w:t>
      </w:r>
    </w:p>
    <w:p w14:paraId="30A411E2" w14:textId="3C60CAB0" w:rsidR="0080480D" w:rsidRPr="0080480D" w:rsidRDefault="0080480D" w:rsidP="0080480D">
      <w:pPr>
        <w:pBdr>
          <w:top w:val="single" w:sz="4" w:space="1" w:color="auto"/>
        </w:pBdr>
        <w:rPr>
          <w:rFonts w:ascii="Times New Roman" w:hAnsi="Times New Roman"/>
          <w:b/>
          <w:szCs w:val="20"/>
        </w:rPr>
      </w:pPr>
      <w:r w:rsidRPr="0080480D">
        <w:rPr>
          <w:rFonts w:ascii="Times New Roman" w:hAnsi="Times New Roman"/>
          <w:b/>
          <w:szCs w:val="20"/>
        </w:rPr>
        <w:t>Friday</w:t>
      </w:r>
    </w:p>
    <w:p w14:paraId="214ECDF1" w14:textId="58E177E0" w:rsidR="0080480D" w:rsidRPr="0080480D" w:rsidRDefault="00D9795B" w:rsidP="0080480D">
      <w:pPr>
        <w:rPr>
          <w:rFonts w:eastAsia="MS Mincho"/>
          <w:b/>
          <w:lang w:val="en-US" w:eastAsia="ja-JP"/>
        </w:rPr>
      </w:pPr>
      <w:hyperlink r:id="rId97" w:history="1">
        <w:r>
          <w:rPr>
            <w:rStyle w:val="Hyperlink"/>
            <w:rFonts w:eastAsia="MS Mincho"/>
            <w:b/>
            <w:highlight w:val="green"/>
            <w:lang w:val="en-US" w:eastAsia="ja-JP"/>
          </w:rPr>
          <w:t>R1-161416</w:t>
        </w:r>
      </w:hyperlink>
      <w:r w:rsidR="0080480D" w:rsidRPr="0080480D">
        <w:rPr>
          <w:rFonts w:eastAsia="MS Mincho" w:hint="eastAsia"/>
          <w:b/>
          <w:lang w:val="en-US" w:eastAsia="ja-JP"/>
        </w:rPr>
        <w:tab/>
      </w:r>
      <w:r w:rsidR="0080480D" w:rsidRPr="0080480D">
        <w:rPr>
          <w:rFonts w:eastAsia="MS Mincho"/>
          <w:b/>
          <w:lang w:eastAsia="ja-JP"/>
        </w:rPr>
        <w:t>WF on Clarification for ECID Positioning for TDD</w:t>
      </w:r>
      <w:r w:rsidR="0080480D" w:rsidRPr="0080480D">
        <w:rPr>
          <w:rFonts w:eastAsia="MS Mincho" w:hint="eastAsia"/>
          <w:b/>
          <w:lang w:eastAsia="ja-JP"/>
        </w:rPr>
        <w:tab/>
      </w:r>
      <w:r w:rsidR="0080480D" w:rsidRPr="0080480D">
        <w:rPr>
          <w:rFonts w:eastAsia="MS Mincho"/>
          <w:b/>
          <w:lang w:val="en-US" w:eastAsia="ja-JP"/>
        </w:rPr>
        <w:t>Intel Corporation, Qualcomm Inc., CATT</w:t>
      </w:r>
    </w:p>
    <w:p w14:paraId="466053CE" w14:textId="223B428D" w:rsidR="0080480D" w:rsidRDefault="0080480D" w:rsidP="0080480D">
      <w:r w:rsidRPr="004F7920">
        <w:t xml:space="preserve">The document was presented by </w:t>
      </w:r>
      <w:r w:rsidRPr="0080480D">
        <w:rPr>
          <w:rFonts w:eastAsia="MS Mincho" w:hint="eastAsia"/>
          <w:lang w:val="en-US" w:eastAsia="ja-JP"/>
        </w:rPr>
        <w:t>Seunghee</w:t>
      </w:r>
      <w:r w:rsidRPr="004F7920">
        <w:t xml:space="preserve"> </w:t>
      </w:r>
      <w:r>
        <w:t>Han</w:t>
      </w:r>
      <w:r w:rsidRPr="004F7920">
        <w:t xml:space="preserve"> from </w:t>
      </w:r>
      <w:r>
        <w:t>Intel.</w:t>
      </w:r>
    </w:p>
    <w:p w14:paraId="56010A6C" w14:textId="77777777" w:rsidR="00943124" w:rsidRPr="0080480D" w:rsidRDefault="00107009" w:rsidP="00107009">
      <w:pPr>
        <w:numPr>
          <w:ilvl w:val="0"/>
          <w:numId w:val="258"/>
        </w:numPr>
        <w:rPr>
          <w:rFonts w:ascii="Times New Roman" w:hAnsi="Times New Roman"/>
          <w:lang w:eastAsia="en-GB"/>
        </w:rPr>
      </w:pPr>
      <w:r w:rsidRPr="0080480D">
        <w:rPr>
          <w:rFonts w:ascii="Times New Roman" w:hAnsi="Times New Roman"/>
          <w:lang w:val="en-US" w:eastAsia="en-GB"/>
        </w:rPr>
        <w:t xml:space="preserve">On </w:t>
      </w:r>
      <w:r w:rsidRPr="0080480D">
        <w:rPr>
          <w:rFonts w:ascii="Times New Roman" w:hAnsi="Times New Roman"/>
          <w:i/>
          <w:iCs/>
          <w:lang w:val="en-US" w:eastAsia="en-GB"/>
        </w:rPr>
        <w:t xml:space="preserve">UE Rx-Tx time difference </w:t>
      </w:r>
      <w:r w:rsidRPr="0080480D">
        <w:rPr>
          <w:rFonts w:ascii="Times New Roman" w:hAnsi="Times New Roman"/>
          <w:lang w:val="en-US" w:eastAsia="en-GB"/>
        </w:rPr>
        <w:t>in TS36.214 for TDD:</w:t>
      </w:r>
    </w:p>
    <w:p w14:paraId="00F9A5E8" w14:textId="77777777" w:rsidR="00943124" w:rsidRPr="0080480D" w:rsidRDefault="00107009" w:rsidP="00107009">
      <w:pPr>
        <w:numPr>
          <w:ilvl w:val="1"/>
          <w:numId w:val="258"/>
        </w:numPr>
        <w:rPr>
          <w:rFonts w:ascii="Times New Roman" w:hAnsi="Times New Roman"/>
          <w:lang w:eastAsia="en-GB"/>
        </w:rPr>
      </w:pPr>
      <w:r w:rsidRPr="0080480D">
        <w:rPr>
          <w:rFonts w:ascii="Times New Roman" w:hAnsi="Times New Roman"/>
          <w:lang w:val="en-US" w:eastAsia="en-GB"/>
        </w:rPr>
        <w:t xml:space="preserve">When reporting </w:t>
      </w:r>
      <w:r w:rsidRPr="0080480D">
        <w:rPr>
          <w:rFonts w:ascii="Times New Roman" w:hAnsi="Times New Roman"/>
          <w:i/>
          <w:iCs/>
          <w:lang w:val="en-US" w:eastAsia="en-GB"/>
        </w:rPr>
        <w:t>UE Rx – Tx time difference</w:t>
      </w:r>
      <w:r w:rsidRPr="0080480D">
        <w:rPr>
          <w:rFonts w:ascii="Times New Roman" w:hAnsi="Times New Roman"/>
          <w:lang w:val="en-US" w:eastAsia="en-GB"/>
        </w:rPr>
        <w:t xml:space="preserve"> (specified in TS36.214), both UE Behavior 1 and UE Behavior 2 are possible implementations in RAN1 perspective until Rel-12.</w:t>
      </w:r>
    </w:p>
    <w:p w14:paraId="045E7280" w14:textId="77777777" w:rsidR="00943124" w:rsidRPr="0080480D" w:rsidRDefault="00107009" w:rsidP="00107009">
      <w:pPr>
        <w:numPr>
          <w:ilvl w:val="1"/>
          <w:numId w:val="258"/>
        </w:numPr>
        <w:rPr>
          <w:rFonts w:ascii="Times New Roman" w:hAnsi="Times New Roman"/>
          <w:lang w:eastAsia="en-GB"/>
        </w:rPr>
      </w:pPr>
      <w:r w:rsidRPr="0080480D">
        <w:rPr>
          <w:rFonts w:ascii="Times New Roman" w:hAnsi="Times New Roman"/>
          <w:lang w:val="en-US" w:eastAsia="en-GB"/>
        </w:rPr>
        <w:t>From Rel-13, it is clarified UE Behavior 1 is the behavior to be captured in meeting minute.</w:t>
      </w:r>
    </w:p>
    <w:p w14:paraId="365B5B57" w14:textId="77777777" w:rsidR="00943124" w:rsidRPr="0080480D" w:rsidRDefault="00107009" w:rsidP="00107009">
      <w:pPr>
        <w:numPr>
          <w:ilvl w:val="2"/>
          <w:numId w:val="258"/>
        </w:numPr>
        <w:rPr>
          <w:rFonts w:ascii="Times New Roman" w:hAnsi="Times New Roman"/>
          <w:lang w:eastAsia="en-GB"/>
        </w:rPr>
      </w:pPr>
      <w:r w:rsidRPr="0080480D">
        <w:rPr>
          <w:rFonts w:ascii="Times New Roman" w:hAnsi="Times New Roman"/>
          <w:lang w:val="en-US" w:eastAsia="en-GB"/>
        </w:rPr>
        <w:t>No need to update the RAN1 specification</w:t>
      </w:r>
    </w:p>
    <w:p w14:paraId="69CBD87A" w14:textId="77777777" w:rsidR="00943124" w:rsidRPr="0080480D" w:rsidRDefault="00107009" w:rsidP="00107009">
      <w:pPr>
        <w:numPr>
          <w:ilvl w:val="0"/>
          <w:numId w:val="258"/>
        </w:numPr>
        <w:rPr>
          <w:rFonts w:ascii="Times New Roman" w:hAnsi="Times New Roman"/>
          <w:lang w:eastAsia="en-GB"/>
        </w:rPr>
      </w:pPr>
      <w:r w:rsidRPr="0080480D">
        <w:rPr>
          <w:rFonts w:ascii="Times New Roman" w:hAnsi="Times New Roman"/>
          <w:lang w:val="en-US" w:eastAsia="en-GB"/>
        </w:rPr>
        <w:t xml:space="preserve">On </w:t>
      </w:r>
      <w:r w:rsidRPr="0080480D">
        <w:rPr>
          <w:rFonts w:ascii="Times New Roman" w:hAnsi="Times New Roman"/>
          <w:i/>
          <w:iCs/>
          <w:lang w:val="en-US" w:eastAsia="en-GB"/>
        </w:rPr>
        <w:t xml:space="preserve">Type 1 Timing advance (T_{ADV}) </w:t>
      </w:r>
      <w:r w:rsidRPr="0080480D">
        <w:rPr>
          <w:rFonts w:ascii="Times New Roman" w:hAnsi="Times New Roman"/>
          <w:lang w:val="en-US" w:eastAsia="en-GB"/>
        </w:rPr>
        <w:t>in TS36.214 for TDD:</w:t>
      </w:r>
    </w:p>
    <w:p w14:paraId="4C3C9FEE" w14:textId="77777777" w:rsidR="00943124" w:rsidRPr="0080480D" w:rsidRDefault="00107009" w:rsidP="00107009">
      <w:pPr>
        <w:numPr>
          <w:ilvl w:val="1"/>
          <w:numId w:val="258"/>
        </w:numPr>
        <w:rPr>
          <w:rFonts w:ascii="Times New Roman" w:hAnsi="Times New Roman"/>
          <w:lang w:eastAsia="en-GB"/>
        </w:rPr>
      </w:pPr>
      <w:r w:rsidRPr="0080480D">
        <w:rPr>
          <w:rFonts w:ascii="Times New Roman" w:hAnsi="Times New Roman"/>
          <w:lang w:val="en-US" w:eastAsia="en-GB"/>
        </w:rPr>
        <w:t xml:space="preserve">When reporting </w:t>
      </w:r>
      <w:r w:rsidRPr="0080480D">
        <w:rPr>
          <w:rFonts w:ascii="Times New Roman" w:hAnsi="Times New Roman"/>
          <w:i/>
          <w:iCs/>
          <w:lang w:val="en-US" w:eastAsia="en-GB"/>
        </w:rPr>
        <w:t>Type 1 T_{ADV}</w:t>
      </w:r>
      <w:r w:rsidRPr="0080480D">
        <w:rPr>
          <w:rFonts w:ascii="Times New Roman" w:hAnsi="Times New Roman"/>
          <w:lang w:val="en-US" w:eastAsia="en-GB"/>
        </w:rPr>
        <w:t xml:space="preserve"> (specified in TS36.214), both eNB Behavior 1 and eNB Behavior 2 are possible implementations in RAN1 perspective until Rel-12.</w:t>
      </w:r>
    </w:p>
    <w:p w14:paraId="4CD03E9C" w14:textId="77777777" w:rsidR="00943124" w:rsidRPr="0080480D" w:rsidRDefault="00107009" w:rsidP="00107009">
      <w:pPr>
        <w:numPr>
          <w:ilvl w:val="1"/>
          <w:numId w:val="258"/>
        </w:numPr>
        <w:rPr>
          <w:rFonts w:ascii="Times New Roman" w:hAnsi="Times New Roman"/>
          <w:lang w:eastAsia="en-GB"/>
        </w:rPr>
      </w:pPr>
      <w:r w:rsidRPr="0080480D">
        <w:rPr>
          <w:rFonts w:ascii="Times New Roman" w:hAnsi="Times New Roman"/>
          <w:lang w:val="en-US" w:eastAsia="en-GB"/>
        </w:rPr>
        <w:t>From Rel-13, it is clarified eNB Behavior 1 is the behavior to be captured in meeting minute.</w:t>
      </w:r>
    </w:p>
    <w:p w14:paraId="6BFEB5A5" w14:textId="77777777" w:rsidR="00943124" w:rsidRPr="0080480D" w:rsidRDefault="00107009" w:rsidP="00107009">
      <w:pPr>
        <w:numPr>
          <w:ilvl w:val="2"/>
          <w:numId w:val="258"/>
        </w:numPr>
        <w:rPr>
          <w:rFonts w:ascii="Times New Roman" w:hAnsi="Times New Roman"/>
          <w:lang w:eastAsia="en-GB"/>
        </w:rPr>
      </w:pPr>
      <w:r w:rsidRPr="0080480D">
        <w:rPr>
          <w:rFonts w:ascii="Times New Roman" w:hAnsi="Times New Roman"/>
          <w:lang w:val="en-US" w:eastAsia="en-GB"/>
        </w:rPr>
        <w:t>No need to update the RAN1 specification</w:t>
      </w:r>
    </w:p>
    <w:p w14:paraId="258B6604" w14:textId="1C4BAB87" w:rsidR="00943124" w:rsidRPr="0080480D" w:rsidRDefault="00107009" w:rsidP="00107009">
      <w:pPr>
        <w:numPr>
          <w:ilvl w:val="0"/>
          <w:numId w:val="258"/>
        </w:numPr>
        <w:rPr>
          <w:rFonts w:ascii="Times New Roman" w:hAnsi="Times New Roman"/>
          <w:lang w:eastAsia="en-GB"/>
        </w:rPr>
      </w:pPr>
      <w:r w:rsidRPr="0080480D">
        <w:rPr>
          <w:rFonts w:ascii="Times New Roman" w:hAnsi="Times New Roman"/>
          <w:lang w:val="en-US" w:eastAsia="en-GB"/>
        </w:rPr>
        <w:t xml:space="preserve">Send an LS (see draft LS </w:t>
      </w:r>
      <w:hyperlink r:id="rId98" w:history="1">
        <w:r w:rsidR="00D9795B">
          <w:rPr>
            <w:rStyle w:val="Hyperlink"/>
            <w:rFonts w:ascii="Times New Roman" w:hAnsi="Times New Roman"/>
            <w:lang w:val="en-US" w:eastAsia="en-GB"/>
          </w:rPr>
          <w:t>R1-161417</w:t>
        </w:r>
      </w:hyperlink>
      <w:r w:rsidRPr="0080480D">
        <w:rPr>
          <w:rFonts w:ascii="Times New Roman" w:hAnsi="Times New Roman"/>
          <w:lang w:val="en-US" w:eastAsia="en-GB"/>
        </w:rPr>
        <w:t>) to RAN2 and RAN4 to inform the agreements and for their further works, if they find an issue.</w:t>
      </w:r>
    </w:p>
    <w:p w14:paraId="455BB94F" w14:textId="68DE6E35" w:rsidR="0080480D" w:rsidRPr="004F7920" w:rsidRDefault="0080480D" w:rsidP="0080480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 xml:space="preserve">The document is </w:t>
      </w:r>
      <w:r>
        <w:rPr>
          <w:rFonts w:ascii="Times New Roman" w:hAnsi="Times New Roman"/>
          <w:szCs w:val="20"/>
        </w:rPr>
        <w:t>noted and the WF is agreed.</w:t>
      </w:r>
    </w:p>
    <w:p w14:paraId="271B7E4B" w14:textId="77777777" w:rsidR="0080480D" w:rsidRDefault="0080480D" w:rsidP="0080480D">
      <w:pPr>
        <w:rPr>
          <w:rFonts w:eastAsia="MS Mincho"/>
          <w:b/>
          <w:lang w:val="en-US" w:eastAsia="ja-JP"/>
        </w:rPr>
      </w:pPr>
    </w:p>
    <w:p w14:paraId="64C8B8BE" w14:textId="766AFDE9" w:rsidR="0080480D" w:rsidRPr="0080480D" w:rsidRDefault="00D9795B" w:rsidP="0080480D">
      <w:pPr>
        <w:rPr>
          <w:rFonts w:eastAsia="MS Mincho"/>
          <w:b/>
          <w:lang w:val="en-US" w:eastAsia="ja-JP"/>
        </w:rPr>
      </w:pPr>
      <w:hyperlink r:id="rId99" w:history="1">
        <w:r>
          <w:rPr>
            <w:rStyle w:val="Hyperlink"/>
            <w:rFonts w:eastAsia="MS Mincho"/>
            <w:b/>
            <w:lang w:val="en-US" w:eastAsia="ja-JP"/>
          </w:rPr>
          <w:t>R1-161417</w:t>
        </w:r>
      </w:hyperlink>
      <w:r w:rsidR="0080480D" w:rsidRPr="0080480D">
        <w:rPr>
          <w:rFonts w:eastAsia="MS Mincho" w:hint="eastAsia"/>
          <w:b/>
          <w:lang w:val="en-US" w:eastAsia="ja-JP"/>
        </w:rPr>
        <w:tab/>
      </w:r>
      <w:r w:rsidR="0080480D" w:rsidRPr="0080480D">
        <w:rPr>
          <w:rFonts w:eastAsia="MS Mincho"/>
          <w:b/>
          <w:lang w:val="en-US" w:eastAsia="ja-JP"/>
        </w:rPr>
        <w:t>[DRAFT] LS on ECID positioning for TDD</w:t>
      </w:r>
      <w:r w:rsidR="0080480D" w:rsidRPr="0080480D">
        <w:rPr>
          <w:rFonts w:eastAsia="MS Mincho" w:hint="eastAsia"/>
          <w:b/>
          <w:lang w:val="en-US" w:eastAsia="ja-JP"/>
        </w:rPr>
        <w:tab/>
        <w:t xml:space="preserve">Intel, Qualcomm </w:t>
      </w:r>
    </w:p>
    <w:p w14:paraId="03644564" w14:textId="262AD868" w:rsidR="0080480D" w:rsidRPr="00251A77" w:rsidRDefault="0080480D" w:rsidP="0080480D">
      <w:pPr>
        <w:rPr>
          <w:rFonts w:eastAsia="MS Mincho"/>
          <w:lang w:val="en-US" w:eastAsia="ja-JP"/>
        </w:rPr>
      </w:pPr>
      <w:r w:rsidRPr="004F7920">
        <w:rPr>
          <w:rFonts w:ascii="Times New Roman" w:hAnsi="Times New Roman"/>
          <w:b/>
          <w:szCs w:val="20"/>
        </w:rPr>
        <w:t xml:space="preserve">Decision: </w:t>
      </w:r>
      <w:r w:rsidRPr="004F7920">
        <w:rPr>
          <w:rFonts w:ascii="Times New Roman" w:hAnsi="Times New Roman"/>
          <w:szCs w:val="20"/>
        </w:rPr>
        <w:t xml:space="preserve">The document is </w:t>
      </w:r>
      <w:r>
        <w:rPr>
          <w:rFonts w:ascii="Times New Roman" w:hAnsi="Times New Roman"/>
          <w:szCs w:val="20"/>
        </w:rPr>
        <w:t xml:space="preserve">noted and final LS is </w:t>
      </w:r>
      <w:r>
        <w:rPr>
          <w:rFonts w:eastAsia="MS Mincho"/>
          <w:highlight w:val="green"/>
          <w:lang w:val="en-US" w:eastAsia="ja-JP"/>
        </w:rPr>
        <w:t>a</w:t>
      </w:r>
      <w:r w:rsidRPr="00251A77">
        <w:rPr>
          <w:rFonts w:eastAsia="MS Mincho" w:hint="eastAsia"/>
          <w:highlight w:val="green"/>
          <w:lang w:val="en-US" w:eastAsia="ja-JP"/>
        </w:rPr>
        <w:t xml:space="preserve">greed in </w:t>
      </w:r>
      <w:hyperlink r:id="rId100" w:history="1">
        <w:r w:rsidR="00D9795B">
          <w:rPr>
            <w:rStyle w:val="Hyperlink"/>
            <w:rFonts w:eastAsia="MS Mincho"/>
            <w:highlight w:val="green"/>
            <w:lang w:val="en-US" w:eastAsia="ja-JP"/>
          </w:rPr>
          <w:t>R1-161518</w:t>
        </w:r>
      </w:hyperlink>
      <w:r w:rsidRPr="00251A77">
        <w:rPr>
          <w:rFonts w:eastAsia="MS Mincho" w:hint="eastAsia"/>
          <w:lang w:val="en-US" w:eastAsia="ja-JP"/>
        </w:rPr>
        <w:t xml:space="preserve"> by </w:t>
      </w:r>
      <w:r w:rsidRPr="00251A77">
        <w:rPr>
          <w:rFonts w:eastAsia="MS Mincho"/>
          <w:lang w:val="en-US" w:eastAsia="ja-JP"/>
        </w:rPr>
        <w:t>accepting</w:t>
      </w:r>
      <w:r w:rsidRPr="00251A77">
        <w:rPr>
          <w:rFonts w:eastAsia="MS Mincho" w:hint="eastAsia"/>
          <w:lang w:val="en-US" w:eastAsia="ja-JP"/>
        </w:rPr>
        <w:t xml:space="preserve"> all revisions</w:t>
      </w:r>
    </w:p>
    <w:p w14:paraId="6CB345E8" w14:textId="77777777" w:rsidR="00ED0A88" w:rsidRDefault="00ED0A88" w:rsidP="0080480D">
      <w:pPr>
        <w:pBdr>
          <w:top w:val="single" w:sz="4" w:space="1" w:color="auto"/>
        </w:pBdr>
        <w:rPr>
          <w:rFonts w:ascii="Times New Roman" w:hAnsi="Times New Roman"/>
          <w:szCs w:val="20"/>
        </w:rPr>
      </w:pPr>
    </w:p>
    <w:p w14:paraId="38C6C42D" w14:textId="77777777" w:rsidR="0080480D" w:rsidRPr="004F7920" w:rsidRDefault="0080480D" w:rsidP="00ED0A88">
      <w:pPr>
        <w:rPr>
          <w:rFonts w:ascii="Times New Roman" w:hAnsi="Times New Roman"/>
          <w:szCs w:val="20"/>
        </w:rPr>
      </w:pPr>
    </w:p>
    <w:p w14:paraId="30FF70CE" w14:textId="297C1BF0" w:rsidR="00F06B5F" w:rsidRPr="004F7920" w:rsidRDefault="00D9795B" w:rsidP="00A03979">
      <w:pPr>
        <w:rPr>
          <w:b/>
          <w:lang w:eastAsia="ja-JP"/>
        </w:rPr>
      </w:pPr>
      <w:hyperlink r:id="rId101" w:history="1">
        <w:r>
          <w:rPr>
            <w:rStyle w:val="Hyperlink"/>
            <w:b/>
            <w:lang w:eastAsia="ja-JP"/>
          </w:rPr>
          <w:t>R1-160866</w:t>
        </w:r>
      </w:hyperlink>
      <w:r w:rsidR="00F06B5F" w:rsidRPr="004F7920">
        <w:rPr>
          <w:b/>
          <w:lang w:eastAsia="ja-JP"/>
        </w:rPr>
        <w:tab/>
        <w:t>On SRS dropping under different CPs in CA</w:t>
      </w:r>
      <w:r w:rsidR="00F06B5F" w:rsidRPr="004F7920">
        <w:rPr>
          <w:b/>
          <w:lang w:eastAsia="ja-JP"/>
        </w:rPr>
        <w:tab/>
        <w:t>Qualcomm Inc.</w:t>
      </w:r>
    </w:p>
    <w:p w14:paraId="5F3464B1" w14:textId="1057D930" w:rsidR="00ED0A88" w:rsidRPr="004F7920" w:rsidRDefault="00ED0A88" w:rsidP="00ED0A88">
      <w:pPr>
        <w:rPr>
          <w:lang w:val="en-US"/>
        </w:rPr>
      </w:pPr>
      <w:r w:rsidRPr="004F7920">
        <w:t>The document was presented by Wanshi Chen from Qualcomm and</w:t>
      </w:r>
      <w:r w:rsidRPr="004F7920">
        <w:rPr>
          <w:lang w:val="en-US"/>
        </w:rPr>
        <w:t xml:space="preserve"> deals with </w:t>
      </w:r>
      <w:r w:rsidRPr="004F7920">
        <w:t>one issue regarding SRS dropping in CA particularly when two or UL CCs have different CPs. It seems that the handling of SRS dropping is rather inconsistent in different conditions. Thus, it is recommended that RAN1 to discuss this issue and to reach a common understanding, and if necessary, to have the corresponding specification change.</w:t>
      </w:r>
    </w:p>
    <w:p w14:paraId="58FC573C" w14:textId="1C0B5D97" w:rsidR="00ED0A88" w:rsidRPr="004F7920" w:rsidRDefault="00ED0A88" w:rsidP="00ED0A88">
      <w:r w:rsidRPr="004F7920">
        <w:rPr>
          <w:b/>
        </w:rPr>
        <w:t>Discussion:</w:t>
      </w:r>
      <w:r w:rsidRPr="004F7920">
        <w:t xml:space="preserve"> Qualcomm</w:t>
      </w:r>
      <w:r w:rsidRPr="004F7920">
        <w:sym w:font="Wingdings" w:char="F0E0"/>
      </w:r>
      <w:r w:rsidRPr="004F7920">
        <w:t xml:space="preserve"> let’s see other companies’ views prior to any decision for CR.</w:t>
      </w:r>
    </w:p>
    <w:p w14:paraId="63AB872A" w14:textId="48E6C32F" w:rsidR="00ED0A88" w:rsidRDefault="00ED0A88" w:rsidP="00ED0A88">
      <w:pPr>
        <w:rPr>
          <w:rFonts w:eastAsia="MS Mincho"/>
          <w:lang w:val="en-US" w:eastAsia="ja-JP"/>
        </w:rPr>
      </w:pPr>
      <w:r w:rsidRPr="0080480D">
        <w:rPr>
          <w:rFonts w:ascii="Times New Roman" w:hAnsi="Times New Roman"/>
          <w:b/>
          <w:szCs w:val="20"/>
        </w:rPr>
        <w:t xml:space="preserve">Decision: </w:t>
      </w:r>
      <w:r w:rsidRPr="0080480D">
        <w:rPr>
          <w:rFonts w:ascii="Times New Roman" w:hAnsi="Times New Roman"/>
          <w:szCs w:val="20"/>
        </w:rPr>
        <w:t>The document is noted.</w:t>
      </w:r>
      <w:r w:rsidR="005E3C30" w:rsidRPr="0080480D">
        <w:rPr>
          <w:rFonts w:ascii="Times New Roman" w:hAnsi="Times New Roman"/>
          <w:szCs w:val="20"/>
        </w:rPr>
        <w:t xml:space="preserve"> </w:t>
      </w:r>
      <w:r w:rsidR="005E3C30" w:rsidRPr="0080480D">
        <w:rPr>
          <w:rFonts w:eastAsia="MS Mincho" w:hint="eastAsia"/>
          <w:lang w:val="en-US" w:eastAsia="ja-JP"/>
        </w:rPr>
        <w:t xml:space="preserve">Continue offline until Wednesday </w:t>
      </w:r>
      <w:r w:rsidR="005E3C30" w:rsidRPr="0080480D">
        <w:rPr>
          <w:rFonts w:eastAsia="MS Mincho"/>
          <w:lang w:val="en-US" w:eastAsia="ja-JP"/>
        </w:rPr>
        <w:t>–</w:t>
      </w:r>
      <w:r w:rsidR="005E3C30" w:rsidRPr="0080480D">
        <w:rPr>
          <w:rFonts w:eastAsia="MS Mincho" w:hint="eastAsia"/>
          <w:lang w:val="en-US" w:eastAsia="ja-JP"/>
        </w:rPr>
        <w:t xml:space="preserve"> Peter (Qualcomm)</w:t>
      </w:r>
    </w:p>
    <w:p w14:paraId="6CBAEF12" w14:textId="1044A9FD" w:rsidR="0080480D" w:rsidRPr="0080480D" w:rsidRDefault="0080480D" w:rsidP="0080480D">
      <w:pPr>
        <w:pBdr>
          <w:top w:val="single" w:sz="4" w:space="1" w:color="auto"/>
        </w:pBdr>
        <w:rPr>
          <w:rFonts w:ascii="Times New Roman" w:hAnsi="Times New Roman"/>
          <w:b/>
          <w:szCs w:val="20"/>
        </w:rPr>
      </w:pPr>
      <w:r w:rsidRPr="0080480D">
        <w:rPr>
          <w:rFonts w:ascii="Times New Roman" w:hAnsi="Times New Roman"/>
          <w:b/>
          <w:szCs w:val="20"/>
        </w:rPr>
        <w:t>Friday</w:t>
      </w:r>
    </w:p>
    <w:p w14:paraId="4EFB0ECA" w14:textId="4D084729" w:rsidR="0080480D" w:rsidRDefault="00D9795B" w:rsidP="0080480D">
      <w:pPr>
        <w:rPr>
          <w:rFonts w:eastAsia="MS Mincho"/>
          <w:b/>
          <w:lang w:val="en-US" w:eastAsia="ja-JP"/>
        </w:rPr>
      </w:pPr>
      <w:hyperlink r:id="rId102" w:history="1">
        <w:r>
          <w:rPr>
            <w:rStyle w:val="Hyperlink"/>
            <w:rFonts w:eastAsia="MS Mincho"/>
            <w:b/>
            <w:lang w:val="en-US" w:eastAsia="ja-JP"/>
          </w:rPr>
          <w:t>R1-161492</w:t>
        </w:r>
      </w:hyperlink>
      <w:r w:rsidR="0080480D">
        <w:rPr>
          <w:rFonts w:eastAsia="MS Mincho"/>
          <w:b/>
          <w:lang w:val="en-US" w:eastAsia="ja-JP"/>
        </w:rPr>
        <w:tab/>
        <w:t>Summary of offline discussion on SRS dropping</w:t>
      </w:r>
      <w:r w:rsidR="0080480D">
        <w:rPr>
          <w:rFonts w:eastAsia="MS Mincho"/>
          <w:b/>
          <w:lang w:val="en-US" w:eastAsia="ja-JP"/>
        </w:rPr>
        <w:tab/>
        <w:t>Qualcomm</w:t>
      </w:r>
    </w:p>
    <w:p w14:paraId="1D24A9B5" w14:textId="3556C687" w:rsidR="0080480D" w:rsidRPr="004F7920" w:rsidRDefault="0080480D" w:rsidP="0080480D">
      <w:pPr>
        <w:rPr>
          <w:rFonts w:ascii="Times New Roman" w:hAnsi="Times New Roman"/>
          <w:lang w:val="en-US" w:eastAsia="en-GB"/>
        </w:rPr>
      </w:pPr>
      <w:r w:rsidRPr="004F7920">
        <w:t xml:space="preserve">The document was presented by </w:t>
      </w:r>
      <w:r>
        <w:t>Peter Gaal</w:t>
      </w:r>
      <w:r w:rsidRPr="004F7920">
        <w:t xml:space="preserve"> from </w:t>
      </w:r>
      <w:r>
        <w:t>Qualcomm.</w:t>
      </w:r>
    </w:p>
    <w:p w14:paraId="6BCBDCD6" w14:textId="77777777" w:rsidR="0080480D" w:rsidRPr="004F7920" w:rsidRDefault="0080480D" w:rsidP="0080480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6E3E898" w14:textId="77777777" w:rsidR="0080480D" w:rsidRPr="0080480D" w:rsidRDefault="0080480D">
      <w:pPr>
        <w:rPr>
          <w:rFonts w:eastAsia="MS Mincho"/>
          <w:u w:val="single"/>
          <w:lang w:val="en-US" w:eastAsia="ja-JP"/>
        </w:rPr>
      </w:pPr>
    </w:p>
    <w:p w14:paraId="768FFB0C" w14:textId="77777777" w:rsidR="0080480D" w:rsidRPr="0080480D" w:rsidRDefault="0080480D" w:rsidP="0080480D">
      <w:pPr>
        <w:rPr>
          <w:rFonts w:eastAsia="MS Mincho"/>
          <w:u w:val="single"/>
          <w:lang w:val="en-US" w:eastAsia="ja-JP"/>
        </w:rPr>
      </w:pPr>
      <w:r w:rsidRPr="0080480D">
        <w:rPr>
          <w:rFonts w:eastAsia="MS Mincho" w:hint="eastAsia"/>
          <w:u w:val="single"/>
          <w:lang w:val="en-US" w:eastAsia="ja-JP"/>
        </w:rPr>
        <w:t>Conclusions:</w:t>
      </w:r>
    </w:p>
    <w:p w14:paraId="0C9EE683" w14:textId="115FB416" w:rsidR="0080480D" w:rsidRPr="005C3D3C" w:rsidRDefault="0080480D" w:rsidP="00107009">
      <w:pPr>
        <w:numPr>
          <w:ilvl w:val="0"/>
          <w:numId w:val="259"/>
        </w:numPr>
        <w:rPr>
          <w:rFonts w:eastAsia="MS Mincho"/>
          <w:lang w:val="en-US" w:eastAsia="ja-JP"/>
        </w:rPr>
      </w:pPr>
      <w:r w:rsidRPr="005C3D3C">
        <w:rPr>
          <w:rFonts w:eastAsia="MS Mincho"/>
          <w:lang w:val="en-US" w:eastAsia="ja-JP"/>
        </w:rPr>
        <w:t xml:space="preserve">Regarding the SRS dropping under CA/DC with CCs of different CPs when a single TAG is configured as listed in </w:t>
      </w:r>
      <w:hyperlink r:id="rId103" w:history="1">
        <w:r w:rsidR="00D9795B">
          <w:rPr>
            <w:rStyle w:val="Hyperlink"/>
            <w:rFonts w:eastAsia="MS Mincho"/>
            <w:lang w:val="en-US" w:eastAsia="ja-JP"/>
          </w:rPr>
          <w:t>R1-160866</w:t>
        </w:r>
      </w:hyperlink>
      <w:r w:rsidRPr="005C3D3C">
        <w:rPr>
          <w:rFonts w:eastAsia="MS Mincho"/>
          <w:lang w:val="en-US" w:eastAsia="ja-JP"/>
        </w:rPr>
        <w:t>:</w:t>
      </w:r>
    </w:p>
    <w:p w14:paraId="46FDD97A" w14:textId="77777777" w:rsidR="0080480D" w:rsidRPr="005C3D3C" w:rsidRDefault="0080480D" w:rsidP="00107009">
      <w:pPr>
        <w:numPr>
          <w:ilvl w:val="1"/>
          <w:numId w:val="259"/>
        </w:numPr>
        <w:rPr>
          <w:rFonts w:eastAsia="MS Mincho"/>
          <w:lang w:val="en-US" w:eastAsia="ja-JP"/>
        </w:rPr>
      </w:pPr>
      <w:r w:rsidRPr="005C3D3C">
        <w:rPr>
          <w:rFonts w:eastAsia="MS Mincho"/>
          <w:lang w:val="en-US" w:eastAsia="ja-JP"/>
        </w:rPr>
        <w:t>For UEs of Rel-12 or earlier, no clarification is done</w:t>
      </w:r>
    </w:p>
    <w:p w14:paraId="138CE568" w14:textId="77777777" w:rsidR="0080480D" w:rsidRPr="005C3D3C" w:rsidRDefault="0080480D" w:rsidP="00107009">
      <w:pPr>
        <w:numPr>
          <w:ilvl w:val="1"/>
          <w:numId w:val="259"/>
        </w:numPr>
        <w:rPr>
          <w:rFonts w:eastAsia="MS Mincho"/>
          <w:lang w:val="en-US" w:eastAsia="ja-JP"/>
        </w:rPr>
      </w:pPr>
      <w:r w:rsidRPr="005C3D3C">
        <w:rPr>
          <w:rFonts w:eastAsia="MS Mincho"/>
          <w:lang w:val="en-US" w:eastAsia="ja-JP"/>
        </w:rPr>
        <w:t>For UEs of Rel-13 and onwards, clarify one UE behavior, details to be discussed in RAN1#84bis</w:t>
      </w:r>
    </w:p>
    <w:p w14:paraId="1F497038" w14:textId="77777777" w:rsidR="0080480D" w:rsidRDefault="0080480D" w:rsidP="0080480D">
      <w:pPr>
        <w:pBdr>
          <w:top w:val="single" w:sz="4" w:space="1" w:color="auto"/>
        </w:pBdr>
        <w:rPr>
          <w:rFonts w:eastAsia="MS Mincho"/>
          <w:lang w:val="en-US" w:eastAsia="ja-JP"/>
        </w:rPr>
      </w:pPr>
    </w:p>
    <w:p w14:paraId="1EC53115" w14:textId="77777777" w:rsidR="0080480D" w:rsidRPr="00583F83" w:rsidRDefault="0080480D" w:rsidP="0080480D">
      <w:pPr>
        <w:pBdr>
          <w:top w:val="single" w:sz="4" w:space="1" w:color="auto"/>
        </w:pBdr>
        <w:rPr>
          <w:rFonts w:eastAsia="MS Mincho"/>
          <w:lang w:val="en-US" w:eastAsia="ja-JP"/>
        </w:rPr>
      </w:pPr>
    </w:p>
    <w:p w14:paraId="5B4ADD41" w14:textId="0DEE4E2E" w:rsidR="00F06B5F" w:rsidRPr="004F7920" w:rsidRDefault="00D9795B" w:rsidP="00A03979">
      <w:pPr>
        <w:rPr>
          <w:b/>
          <w:lang w:eastAsia="ja-JP"/>
        </w:rPr>
      </w:pPr>
      <w:hyperlink r:id="rId104" w:history="1">
        <w:r>
          <w:rPr>
            <w:rStyle w:val="Hyperlink"/>
            <w:b/>
            <w:lang w:eastAsia="ja-JP"/>
          </w:rPr>
          <w:t>R1-160867</w:t>
        </w:r>
      </w:hyperlink>
      <w:r w:rsidR="00F06B5F" w:rsidRPr="004F7920">
        <w:rPr>
          <w:b/>
          <w:lang w:eastAsia="ja-JP"/>
        </w:rPr>
        <w:tab/>
        <w:t>On RA-RNTI determination for PRACH in TDD</w:t>
      </w:r>
      <w:r w:rsidR="00F06B5F" w:rsidRPr="004F7920">
        <w:rPr>
          <w:b/>
          <w:lang w:eastAsia="ja-JP"/>
        </w:rPr>
        <w:tab/>
        <w:t>Qualcomm Inc.</w:t>
      </w:r>
    </w:p>
    <w:p w14:paraId="5AC649E5" w14:textId="3394B83E" w:rsidR="00A15011" w:rsidRPr="004F7920" w:rsidRDefault="00B967F0" w:rsidP="00A15011">
      <w:r w:rsidRPr="004F7920">
        <w:lastRenderedPageBreak/>
        <w:t>The document was presented by Wanshi Chen from Qualcomm and</w:t>
      </w:r>
      <w:r w:rsidRPr="004F7920">
        <w:rPr>
          <w:lang w:val="en-US"/>
        </w:rPr>
        <w:t xml:space="preserve"> </w:t>
      </w:r>
      <w:r w:rsidR="00A15011" w:rsidRPr="004F7920">
        <w:rPr>
          <w:lang w:val="en-US"/>
        </w:rPr>
        <w:t xml:space="preserve">deals with an </w:t>
      </w:r>
      <w:r w:rsidR="00A15011" w:rsidRPr="004F7920">
        <w:t>issue RA-RNTI determination for PRACH in TDD. In particular, two alternatives are possible:</w:t>
      </w:r>
    </w:p>
    <w:p w14:paraId="040DAA91" w14:textId="77777777" w:rsidR="00A15011" w:rsidRPr="004F7920" w:rsidRDefault="00A15011" w:rsidP="00DA2E74">
      <w:pPr>
        <w:numPr>
          <w:ilvl w:val="0"/>
          <w:numId w:val="52"/>
        </w:numPr>
        <w:overflowPunct w:val="0"/>
        <w:autoSpaceDE w:val="0"/>
        <w:autoSpaceDN w:val="0"/>
        <w:adjustRightInd w:val="0"/>
        <w:ind w:left="714" w:hanging="357"/>
        <w:textAlignment w:val="baseline"/>
      </w:pPr>
      <w:r w:rsidRPr="004F7920">
        <w:t>Alt 1: f_id indexing is aligned with f_RA indexing</w:t>
      </w:r>
    </w:p>
    <w:p w14:paraId="1B551E05" w14:textId="77777777" w:rsidR="00A15011" w:rsidRPr="004F7920" w:rsidRDefault="00A15011" w:rsidP="00DA2E74">
      <w:pPr>
        <w:numPr>
          <w:ilvl w:val="0"/>
          <w:numId w:val="52"/>
        </w:numPr>
        <w:overflowPunct w:val="0"/>
        <w:autoSpaceDE w:val="0"/>
        <w:autoSpaceDN w:val="0"/>
        <w:adjustRightInd w:val="0"/>
        <w:ind w:left="714" w:hanging="357"/>
        <w:textAlignment w:val="baseline"/>
      </w:pPr>
      <w:r w:rsidRPr="004F7920">
        <w:t>Alt 2: f_id indexing is based on the physical frequency location of PRACH</w:t>
      </w:r>
    </w:p>
    <w:p w14:paraId="2B6D7923" w14:textId="77777777" w:rsidR="00A15011" w:rsidRPr="004F7920" w:rsidRDefault="00A15011" w:rsidP="00A15011">
      <w:r w:rsidRPr="004F7920">
        <w:t>It is recommended that RAN1 discusses and concludes on the intended operation.</w:t>
      </w:r>
    </w:p>
    <w:p w14:paraId="18676DFB" w14:textId="0A2A96C8" w:rsidR="0080480D" w:rsidRPr="0080480D" w:rsidRDefault="00B967F0" w:rsidP="00B967F0">
      <w:pPr>
        <w:rPr>
          <w:rFonts w:eastAsia="MS Mincho"/>
          <w:lang w:val="en-US" w:eastAsia="ja-JP"/>
        </w:rPr>
      </w:pPr>
      <w:r w:rsidRPr="0080480D">
        <w:rPr>
          <w:rFonts w:ascii="Times New Roman" w:hAnsi="Times New Roman"/>
          <w:b/>
          <w:szCs w:val="20"/>
        </w:rPr>
        <w:t xml:space="preserve">Decision: </w:t>
      </w:r>
      <w:r w:rsidRPr="0080480D">
        <w:rPr>
          <w:rFonts w:ascii="Times New Roman" w:hAnsi="Times New Roman"/>
          <w:szCs w:val="20"/>
        </w:rPr>
        <w:t>The document is noted.</w:t>
      </w:r>
      <w:r w:rsidR="005E3C30" w:rsidRPr="0080480D">
        <w:rPr>
          <w:rFonts w:ascii="Times New Roman" w:hAnsi="Times New Roman"/>
          <w:szCs w:val="20"/>
        </w:rPr>
        <w:t xml:space="preserve"> </w:t>
      </w:r>
      <w:r w:rsidR="005E3C30" w:rsidRPr="0080480D">
        <w:rPr>
          <w:rFonts w:eastAsia="MS Mincho" w:hint="eastAsia"/>
          <w:lang w:val="en-US" w:eastAsia="ja-JP"/>
        </w:rPr>
        <w:t xml:space="preserve">Continue offline until Wednesday </w:t>
      </w:r>
      <w:r w:rsidR="005E3C30" w:rsidRPr="0080480D">
        <w:rPr>
          <w:rFonts w:eastAsia="MS Mincho"/>
          <w:lang w:val="en-US" w:eastAsia="ja-JP"/>
        </w:rPr>
        <w:t>–</w:t>
      </w:r>
      <w:r w:rsidR="005E3C30" w:rsidRPr="0080480D">
        <w:rPr>
          <w:rFonts w:eastAsia="MS Mincho" w:hint="eastAsia"/>
          <w:lang w:val="en-US" w:eastAsia="ja-JP"/>
        </w:rPr>
        <w:t xml:space="preserve"> Peter (Qualcomm)</w:t>
      </w:r>
    </w:p>
    <w:p w14:paraId="52F2E9E2" w14:textId="77777777" w:rsidR="0080480D" w:rsidRPr="0080480D" w:rsidRDefault="0080480D" w:rsidP="0080480D">
      <w:pPr>
        <w:pBdr>
          <w:top w:val="single" w:sz="4" w:space="1" w:color="auto"/>
        </w:pBdr>
        <w:rPr>
          <w:rFonts w:ascii="Times New Roman" w:hAnsi="Times New Roman"/>
          <w:b/>
          <w:szCs w:val="20"/>
        </w:rPr>
      </w:pPr>
      <w:r w:rsidRPr="0080480D">
        <w:rPr>
          <w:rFonts w:ascii="Times New Roman" w:hAnsi="Times New Roman"/>
          <w:b/>
          <w:szCs w:val="20"/>
        </w:rPr>
        <w:t>Friday</w:t>
      </w:r>
    </w:p>
    <w:p w14:paraId="25706A37" w14:textId="43DFBA35" w:rsidR="0080480D" w:rsidRDefault="00D9795B" w:rsidP="0080480D">
      <w:pPr>
        <w:rPr>
          <w:rFonts w:eastAsia="MS Mincho"/>
          <w:b/>
          <w:lang w:val="en-US" w:eastAsia="ja-JP"/>
        </w:rPr>
      </w:pPr>
      <w:hyperlink r:id="rId105" w:history="1">
        <w:r>
          <w:rPr>
            <w:rStyle w:val="Hyperlink"/>
            <w:rFonts w:eastAsia="MS Mincho"/>
            <w:b/>
            <w:lang w:val="en-US" w:eastAsia="ja-JP"/>
          </w:rPr>
          <w:t>R1-161491</w:t>
        </w:r>
      </w:hyperlink>
      <w:r w:rsidR="0080480D">
        <w:rPr>
          <w:rFonts w:eastAsia="MS Mincho"/>
          <w:b/>
          <w:lang w:val="en-US" w:eastAsia="ja-JP"/>
        </w:rPr>
        <w:tab/>
        <w:t>Summary of offline discussion on RA-RNTI</w:t>
      </w:r>
      <w:r w:rsidR="0080480D">
        <w:rPr>
          <w:rFonts w:eastAsia="MS Mincho"/>
          <w:b/>
          <w:lang w:val="en-US" w:eastAsia="ja-JP"/>
        </w:rPr>
        <w:tab/>
        <w:t>Qualcomm</w:t>
      </w:r>
    </w:p>
    <w:p w14:paraId="39FA053D" w14:textId="77777777" w:rsidR="0080480D" w:rsidRPr="004F7920" w:rsidRDefault="0080480D" w:rsidP="0080480D">
      <w:pPr>
        <w:rPr>
          <w:rFonts w:ascii="Times New Roman" w:hAnsi="Times New Roman"/>
          <w:lang w:val="en-US" w:eastAsia="en-GB"/>
        </w:rPr>
      </w:pPr>
      <w:r w:rsidRPr="004F7920">
        <w:t xml:space="preserve">The document was presented by </w:t>
      </w:r>
      <w:r>
        <w:t>Peter Gaal</w:t>
      </w:r>
      <w:r w:rsidRPr="004F7920">
        <w:t xml:space="preserve"> from </w:t>
      </w:r>
      <w:r>
        <w:t>Qualcomm.</w:t>
      </w:r>
    </w:p>
    <w:p w14:paraId="47A7C482" w14:textId="77777777" w:rsidR="0080480D" w:rsidRDefault="0080480D" w:rsidP="0080480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DF8A9B4" w14:textId="77777777" w:rsidR="0080480D" w:rsidRPr="0080480D" w:rsidRDefault="0080480D" w:rsidP="0080480D">
      <w:pPr>
        <w:rPr>
          <w:rFonts w:ascii="Times New Roman" w:hAnsi="Times New Roman"/>
          <w:szCs w:val="20"/>
        </w:rPr>
      </w:pPr>
    </w:p>
    <w:p w14:paraId="17932547" w14:textId="77777777" w:rsidR="0080480D" w:rsidRPr="0080480D" w:rsidRDefault="0080480D" w:rsidP="0080480D">
      <w:pPr>
        <w:rPr>
          <w:rFonts w:eastAsia="MS Mincho"/>
          <w:u w:val="single"/>
          <w:lang w:val="en-US" w:eastAsia="ja-JP"/>
        </w:rPr>
      </w:pPr>
      <w:r w:rsidRPr="0080480D">
        <w:rPr>
          <w:rFonts w:eastAsia="MS Mincho" w:hint="eastAsia"/>
          <w:u w:val="single"/>
          <w:lang w:val="en-US" w:eastAsia="ja-JP"/>
        </w:rPr>
        <w:t>Conclusions:</w:t>
      </w:r>
    </w:p>
    <w:p w14:paraId="0309C1D4" w14:textId="17C5489F" w:rsidR="0080480D" w:rsidRPr="00847353" w:rsidRDefault="0080480D" w:rsidP="00107009">
      <w:pPr>
        <w:numPr>
          <w:ilvl w:val="0"/>
          <w:numId w:val="260"/>
        </w:numPr>
        <w:rPr>
          <w:rFonts w:eastAsia="MS Mincho"/>
          <w:lang w:val="en-US" w:eastAsia="ja-JP"/>
        </w:rPr>
      </w:pPr>
      <w:r w:rsidRPr="00847353">
        <w:rPr>
          <w:rFonts w:eastAsia="MS Mincho"/>
          <w:lang w:val="en-US" w:eastAsia="ja-JP"/>
        </w:rPr>
        <w:t xml:space="preserve">Regarding RA-RNTI derivation in TDD, when there are multiple PRACH frequency locations as listed in </w:t>
      </w:r>
      <w:hyperlink r:id="rId106" w:history="1">
        <w:r w:rsidR="00D9795B">
          <w:rPr>
            <w:rStyle w:val="Hyperlink"/>
            <w:rFonts w:eastAsia="MS Mincho"/>
            <w:lang w:val="en-US" w:eastAsia="ja-JP"/>
          </w:rPr>
          <w:t>R1-160867</w:t>
        </w:r>
      </w:hyperlink>
      <w:r w:rsidRPr="00847353">
        <w:rPr>
          <w:rFonts w:eastAsia="MS Mincho"/>
          <w:lang w:val="en-US" w:eastAsia="ja-JP"/>
        </w:rPr>
        <w:t>, the following is concluded:</w:t>
      </w:r>
    </w:p>
    <w:p w14:paraId="285D9BDD" w14:textId="77777777" w:rsidR="0080480D" w:rsidRPr="00847353" w:rsidRDefault="0080480D" w:rsidP="00107009">
      <w:pPr>
        <w:numPr>
          <w:ilvl w:val="1"/>
          <w:numId w:val="260"/>
        </w:numPr>
        <w:rPr>
          <w:rFonts w:eastAsia="MS Mincho"/>
          <w:lang w:val="en-US" w:eastAsia="ja-JP"/>
        </w:rPr>
      </w:pPr>
      <w:r w:rsidRPr="00847353">
        <w:rPr>
          <w:rFonts w:eastAsia="MS Mincho"/>
          <w:lang w:val="en-US" w:eastAsia="ja-JP"/>
        </w:rPr>
        <w:t>For UEs of Rel-12 or earlier, both the following are possible UE implementations:</w:t>
      </w:r>
    </w:p>
    <w:p w14:paraId="2A312975" w14:textId="77777777" w:rsidR="0080480D" w:rsidRPr="00847353" w:rsidRDefault="0080480D" w:rsidP="00107009">
      <w:pPr>
        <w:numPr>
          <w:ilvl w:val="2"/>
          <w:numId w:val="260"/>
        </w:numPr>
        <w:rPr>
          <w:rFonts w:eastAsia="MS Mincho"/>
          <w:lang w:val="en-US" w:eastAsia="ja-JP"/>
        </w:rPr>
      </w:pPr>
      <w:r w:rsidRPr="00847353">
        <w:rPr>
          <w:rFonts w:eastAsia="MS Mincho"/>
          <w:lang w:val="en-US" w:eastAsia="ja-JP"/>
        </w:rPr>
        <w:t>Alt 1: the ascending order of frequency domain f_id is aligned with f_RA indexing (i.e., f_id = f_RA)</w:t>
      </w:r>
    </w:p>
    <w:p w14:paraId="3B103283" w14:textId="77777777" w:rsidR="0080480D" w:rsidRPr="00847353" w:rsidRDefault="0080480D" w:rsidP="00107009">
      <w:pPr>
        <w:numPr>
          <w:ilvl w:val="2"/>
          <w:numId w:val="260"/>
        </w:numPr>
        <w:rPr>
          <w:rFonts w:eastAsia="MS Mincho"/>
          <w:lang w:val="en-US" w:eastAsia="ja-JP"/>
        </w:rPr>
      </w:pPr>
      <w:r w:rsidRPr="00847353">
        <w:rPr>
          <w:rFonts w:eastAsia="MS Mincho"/>
          <w:lang w:val="en-US" w:eastAsia="ja-JP"/>
        </w:rPr>
        <w:t>Alt 2: the ascending order of frequency domain f_id is based on the physical frequency location (i.e., f_id ≠ f_RA)</w:t>
      </w:r>
    </w:p>
    <w:p w14:paraId="776EB097" w14:textId="77777777" w:rsidR="0080480D" w:rsidRPr="00847353" w:rsidRDefault="0080480D" w:rsidP="00107009">
      <w:pPr>
        <w:numPr>
          <w:ilvl w:val="1"/>
          <w:numId w:val="260"/>
        </w:numPr>
        <w:rPr>
          <w:rFonts w:eastAsia="MS Mincho"/>
          <w:lang w:val="en-US" w:eastAsia="ja-JP"/>
        </w:rPr>
      </w:pPr>
      <w:r w:rsidRPr="00847353">
        <w:rPr>
          <w:rFonts w:eastAsia="MS Mincho"/>
          <w:lang w:val="en-US" w:eastAsia="ja-JP"/>
        </w:rPr>
        <w:t>For UEs of Rel-13 and onwards, clarify that the UE b</w:t>
      </w:r>
      <w:r>
        <w:rPr>
          <w:rFonts w:eastAsia="MS Mincho"/>
          <w:lang w:val="en-US" w:eastAsia="ja-JP"/>
        </w:rPr>
        <w:t xml:space="preserve">ehavior is aligned with Alt </w:t>
      </w:r>
      <w:r>
        <w:rPr>
          <w:rFonts w:eastAsia="MS Mincho" w:hint="eastAsia"/>
          <w:lang w:val="en-US" w:eastAsia="ja-JP"/>
        </w:rPr>
        <w:t>1</w:t>
      </w:r>
    </w:p>
    <w:p w14:paraId="6C798B5C" w14:textId="77777777" w:rsidR="0080480D" w:rsidRDefault="0080480D" w:rsidP="00107009">
      <w:pPr>
        <w:numPr>
          <w:ilvl w:val="2"/>
          <w:numId w:val="260"/>
        </w:numPr>
        <w:rPr>
          <w:rFonts w:eastAsia="MS Mincho"/>
          <w:lang w:val="en-US" w:eastAsia="ja-JP"/>
        </w:rPr>
      </w:pPr>
      <w:r w:rsidRPr="00847353">
        <w:rPr>
          <w:rFonts w:eastAsia="MS Mincho"/>
          <w:lang w:val="en-US" w:eastAsia="ja-JP"/>
        </w:rPr>
        <w:t>No CR is necessary.</w:t>
      </w:r>
    </w:p>
    <w:p w14:paraId="0DE44807" w14:textId="34EEB12E" w:rsidR="0080480D" w:rsidRPr="0080480D" w:rsidRDefault="00D9795B" w:rsidP="0080480D">
      <w:pPr>
        <w:rPr>
          <w:rFonts w:eastAsia="MS Mincho"/>
          <w:b/>
          <w:lang w:val="en-US" w:eastAsia="ja-JP"/>
        </w:rPr>
      </w:pPr>
      <w:hyperlink r:id="rId107" w:history="1">
        <w:r>
          <w:rPr>
            <w:rStyle w:val="Hyperlink"/>
            <w:rFonts w:eastAsia="MS Mincho"/>
            <w:b/>
            <w:lang w:val="en-US" w:eastAsia="ja-JP"/>
          </w:rPr>
          <w:t>R1-161523</w:t>
        </w:r>
      </w:hyperlink>
      <w:r w:rsidR="0080480D" w:rsidRPr="0080480D">
        <w:rPr>
          <w:rFonts w:eastAsia="MS Mincho" w:hint="eastAsia"/>
          <w:b/>
          <w:lang w:val="en-US" w:eastAsia="ja-JP"/>
        </w:rPr>
        <w:tab/>
      </w:r>
      <w:r w:rsidR="0080480D" w:rsidRPr="0080480D">
        <w:rPr>
          <w:rFonts w:eastAsia="MS Mincho"/>
          <w:b/>
          <w:lang w:val="en-US" w:eastAsia="ja-JP"/>
        </w:rPr>
        <w:t>[Draft] LS on RA-RNTI determination for PRACH in TDD</w:t>
      </w:r>
      <w:r w:rsidR="0080480D" w:rsidRPr="0080480D">
        <w:rPr>
          <w:rFonts w:eastAsia="MS Mincho" w:hint="eastAsia"/>
          <w:b/>
          <w:lang w:val="en-US" w:eastAsia="ja-JP"/>
        </w:rPr>
        <w:tab/>
        <w:t>Qualcomm</w:t>
      </w:r>
    </w:p>
    <w:p w14:paraId="09ABF4E9" w14:textId="4BD405DA" w:rsidR="0080480D" w:rsidRDefault="0080480D" w:rsidP="0080480D">
      <w:pPr>
        <w:rPr>
          <w:rFonts w:eastAsia="MS Mincho"/>
          <w:lang w:val="en-US" w:eastAsia="ja-JP"/>
        </w:rPr>
      </w:pPr>
      <w:r w:rsidRPr="004F7920">
        <w:rPr>
          <w:rFonts w:ascii="Times New Roman" w:hAnsi="Times New Roman"/>
          <w:b/>
          <w:szCs w:val="20"/>
        </w:rPr>
        <w:t xml:space="preserve">Decision: </w:t>
      </w:r>
      <w:r w:rsidRPr="004F7920">
        <w:rPr>
          <w:rFonts w:ascii="Times New Roman" w:hAnsi="Times New Roman"/>
          <w:szCs w:val="20"/>
        </w:rPr>
        <w:t xml:space="preserve">The document is </w:t>
      </w:r>
      <w:r>
        <w:rPr>
          <w:rFonts w:ascii="Times New Roman" w:hAnsi="Times New Roman"/>
          <w:szCs w:val="20"/>
        </w:rPr>
        <w:t xml:space="preserve">noted and final LS is </w:t>
      </w:r>
      <w:r>
        <w:rPr>
          <w:rFonts w:eastAsia="MS Mincho"/>
          <w:highlight w:val="green"/>
          <w:lang w:val="en-US" w:eastAsia="ja-JP"/>
        </w:rPr>
        <w:t>a</w:t>
      </w:r>
      <w:r w:rsidRPr="00A474BD">
        <w:rPr>
          <w:rFonts w:eastAsia="MS Mincho" w:hint="eastAsia"/>
          <w:highlight w:val="green"/>
          <w:lang w:val="en-US" w:eastAsia="ja-JP"/>
        </w:rPr>
        <w:t xml:space="preserve">greed in </w:t>
      </w:r>
      <w:hyperlink r:id="rId108" w:history="1">
        <w:r w:rsidR="00D9795B">
          <w:rPr>
            <w:rStyle w:val="Hyperlink"/>
            <w:rFonts w:eastAsia="MS Mincho"/>
            <w:highlight w:val="green"/>
            <w:lang w:val="en-US" w:eastAsia="ja-JP"/>
          </w:rPr>
          <w:t>R1-161524</w:t>
        </w:r>
      </w:hyperlink>
      <w:r>
        <w:rPr>
          <w:rFonts w:eastAsia="MS Mincho"/>
          <w:lang w:val="en-US" w:eastAsia="ja-JP"/>
        </w:rPr>
        <w:t>.</w:t>
      </w:r>
    </w:p>
    <w:p w14:paraId="46AEF29D" w14:textId="77777777" w:rsidR="00B967F0" w:rsidRDefault="00B967F0" w:rsidP="0080480D">
      <w:pPr>
        <w:pBdr>
          <w:top w:val="single" w:sz="4" w:space="1" w:color="auto"/>
        </w:pBdr>
      </w:pPr>
    </w:p>
    <w:p w14:paraId="24DF433F" w14:textId="77777777" w:rsidR="0080480D" w:rsidRPr="004F7920" w:rsidRDefault="0080480D" w:rsidP="00A03979"/>
    <w:p w14:paraId="244001B5" w14:textId="3F45BE61" w:rsidR="00F06B5F" w:rsidRPr="004F7920" w:rsidRDefault="00B967F0" w:rsidP="00A03979">
      <w:pPr>
        <w:rPr>
          <w:b/>
          <w:lang w:eastAsia="ja-JP"/>
        </w:rPr>
      </w:pPr>
      <w:r w:rsidRPr="004F7920">
        <w:rPr>
          <w:b/>
          <w:highlight w:val="green"/>
        </w:rPr>
        <w:t>R</w:t>
      </w:r>
      <w:hyperlink r:id="rId109" w:history="1">
        <w:r w:rsidR="00AF1FCD" w:rsidRPr="004F7920">
          <w:rPr>
            <w:rStyle w:val="Hyperlink"/>
            <w:b/>
            <w:color w:val="auto"/>
            <w:highlight w:val="green"/>
            <w:lang w:eastAsia="ja-JP"/>
          </w:rPr>
          <w:t>1-160988</w:t>
        </w:r>
      </w:hyperlink>
      <w:r w:rsidR="00F06B5F" w:rsidRPr="004F7920">
        <w:rPr>
          <w:b/>
          <w:lang w:eastAsia="ja-JP"/>
        </w:rPr>
        <w:tab/>
        <w:t>Clarification on PDSCH collision with PSS/SSS/PBCH</w:t>
      </w:r>
      <w:r w:rsidR="00F06B5F" w:rsidRPr="004F7920">
        <w:rPr>
          <w:b/>
          <w:lang w:eastAsia="ja-JP"/>
        </w:rPr>
        <w:tab/>
        <w:t>HuaWei, HiSilicon, SoftBank, NTT DOCOMO,</w:t>
      </w:r>
      <w:r w:rsidR="00F06B5F" w:rsidRPr="004F7920">
        <w:rPr>
          <w:lang w:eastAsia="ja-JP"/>
        </w:rPr>
        <w:t xml:space="preserve"> </w:t>
      </w:r>
      <w:r w:rsidR="00F06B5F" w:rsidRPr="004F7920">
        <w:rPr>
          <w:b/>
          <w:lang w:eastAsia="ja-JP"/>
        </w:rPr>
        <w:t>Ericsson, Panasonic, NEC</w:t>
      </w:r>
    </w:p>
    <w:p w14:paraId="47413FF0" w14:textId="53A16D4A" w:rsidR="00B967F0" w:rsidRPr="004F7920" w:rsidRDefault="00B967F0" w:rsidP="00B967F0">
      <w:pPr>
        <w:rPr>
          <w:rFonts w:ascii="Times New Roman" w:hAnsi="Times New Roman"/>
          <w:lang w:val="en-US" w:eastAsia="en-GB"/>
        </w:rPr>
      </w:pPr>
      <w:r w:rsidRPr="004F7920">
        <w:t>The document was presented by</w:t>
      </w:r>
      <w:r w:rsidRPr="004F7920">
        <w:rPr>
          <w:szCs w:val="20"/>
        </w:rPr>
        <w:t xml:space="preserve"> </w:t>
      </w:r>
      <w:r w:rsidR="00F52EEB" w:rsidRPr="004F7920">
        <w:rPr>
          <w:szCs w:val="20"/>
          <w:lang w:val="en-US" w:eastAsia="zh-CN"/>
        </w:rPr>
        <w:t>Yuanjie Li</w:t>
      </w:r>
      <w:r w:rsidRPr="004F7920">
        <w:rPr>
          <w:szCs w:val="20"/>
        </w:rPr>
        <w:t xml:space="preserve"> </w:t>
      </w:r>
      <w:r w:rsidRPr="004F7920">
        <w:t>from Huawei and</w:t>
      </w:r>
      <w:r w:rsidRPr="004F7920">
        <w:rPr>
          <w:lang w:val="en-US"/>
        </w:rPr>
        <w:t xml:space="preserve"> clarifies that the UE and eNB behavior in case of DMRS based PDSCH overlap with PSS/SSS/PBCH.</w:t>
      </w:r>
    </w:p>
    <w:p w14:paraId="4621B0BD" w14:textId="01BA1E90" w:rsidR="00B967F0" w:rsidRPr="004F7920" w:rsidRDefault="00B967F0" w:rsidP="00A03979">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 xml:space="preserve">The document is noted and </w:t>
      </w:r>
      <w:r w:rsidRPr="004F7920">
        <w:rPr>
          <w:rFonts w:ascii="Times New Roman" w:hAnsi="Times New Roman"/>
          <w:szCs w:val="20"/>
          <w:highlight w:val="green"/>
        </w:rPr>
        <w:t>CR</w:t>
      </w:r>
      <w:r w:rsidR="002B5560" w:rsidRPr="004F7920">
        <w:rPr>
          <w:rFonts w:ascii="Times New Roman" w:hAnsi="Times New Roman"/>
          <w:szCs w:val="20"/>
          <w:highlight w:val="green"/>
        </w:rPr>
        <w:t>0212 to 36.211</w:t>
      </w:r>
      <w:r w:rsidRPr="004F7920">
        <w:rPr>
          <w:rFonts w:ascii="Times New Roman" w:hAnsi="Times New Roman"/>
          <w:szCs w:val="20"/>
          <w:highlight w:val="green"/>
        </w:rPr>
        <w:t xml:space="preserve"> is agreed</w:t>
      </w:r>
      <w:r w:rsidRPr="004F7920">
        <w:rPr>
          <w:rFonts w:ascii="Times New Roman" w:hAnsi="Times New Roman"/>
          <w:szCs w:val="20"/>
        </w:rPr>
        <w:t>.</w:t>
      </w:r>
    </w:p>
    <w:p w14:paraId="31C60110" w14:textId="41FC7ADA" w:rsidR="00F06B5F" w:rsidRPr="004F7920" w:rsidRDefault="00D9795B" w:rsidP="00A03979">
      <w:pPr>
        <w:rPr>
          <w:lang w:eastAsia="ja-JP"/>
        </w:rPr>
      </w:pPr>
      <w:hyperlink r:id="rId110" w:history="1">
        <w:r>
          <w:rPr>
            <w:rStyle w:val="Hyperlink"/>
            <w:b/>
            <w:highlight w:val="green"/>
            <w:lang w:eastAsia="ja-JP"/>
          </w:rPr>
          <w:t>R1-161126</w:t>
        </w:r>
      </w:hyperlink>
      <w:r w:rsidR="00F06B5F" w:rsidRPr="004F7920">
        <w:rPr>
          <w:b/>
          <w:lang w:eastAsia="ja-JP"/>
        </w:rPr>
        <w:tab/>
        <w:t>Clarification on PDSCH collision with PSS</w:t>
      </w:r>
      <w:r w:rsidR="00B967F0" w:rsidRPr="004F7920">
        <w:rPr>
          <w:b/>
          <w:lang w:eastAsia="ja-JP"/>
        </w:rPr>
        <w:t>/</w:t>
      </w:r>
      <w:r w:rsidR="00F06B5F" w:rsidRPr="004F7920">
        <w:rPr>
          <w:b/>
          <w:lang w:eastAsia="ja-JP"/>
        </w:rPr>
        <w:t>SSS</w:t>
      </w:r>
      <w:r w:rsidR="00B967F0" w:rsidRPr="004F7920">
        <w:rPr>
          <w:b/>
          <w:lang w:eastAsia="ja-JP"/>
        </w:rPr>
        <w:t>/</w:t>
      </w:r>
      <w:r w:rsidR="00F06B5F" w:rsidRPr="004F7920">
        <w:rPr>
          <w:b/>
          <w:lang w:eastAsia="ja-JP"/>
        </w:rPr>
        <w:t>PBCH</w:t>
      </w:r>
      <w:r w:rsidR="00F06B5F" w:rsidRPr="004F7920">
        <w:rPr>
          <w:b/>
          <w:lang w:eastAsia="ja-JP"/>
        </w:rPr>
        <w:tab/>
        <w:t>HuaWei, HiSilicon, SoftBank, NTT DOCOMO, Ericsson, Panasonic, NEC</w:t>
      </w:r>
      <w:r w:rsidR="002B5560" w:rsidRPr="004F7920">
        <w:rPr>
          <w:b/>
          <w:lang w:eastAsia="ja-JP"/>
        </w:rPr>
        <w:tab/>
        <w:t>(</w:t>
      </w:r>
      <w:hyperlink r:id="rId111" w:history="1">
        <w:r>
          <w:rPr>
            <w:rStyle w:val="Hyperlink"/>
            <w:b/>
            <w:lang w:eastAsia="ja-JP"/>
          </w:rPr>
          <w:t>R1-160990</w:t>
        </w:r>
      </w:hyperlink>
      <w:r w:rsidR="002B5560" w:rsidRPr="004F7920">
        <w:rPr>
          <w:rStyle w:val="Hyperlink"/>
          <w:color w:val="auto"/>
          <w:lang w:eastAsia="ja-JP"/>
        </w:rPr>
        <w:t>)</w:t>
      </w:r>
    </w:p>
    <w:p w14:paraId="082D2BD6" w14:textId="5C333C9F" w:rsidR="00A03979" w:rsidRPr="004F7920" w:rsidRDefault="00B967F0" w:rsidP="00A03979">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 xml:space="preserve">The document is noted and </w:t>
      </w:r>
      <w:r w:rsidRPr="004F7920">
        <w:rPr>
          <w:rFonts w:ascii="Times New Roman" w:hAnsi="Times New Roman"/>
          <w:szCs w:val="20"/>
          <w:highlight w:val="green"/>
        </w:rPr>
        <w:t>CR</w:t>
      </w:r>
      <w:r w:rsidR="002B5560" w:rsidRPr="004F7920">
        <w:rPr>
          <w:rFonts w:ascii="Times New Roman" w:hAnsi="Times New Roman"/>
          <w:szCs w:val="20"/>
          <w:highlight w:val="green"/>
        </w:rPr>
        <w:t>0548r1 to 36.213</w:t>
      </w:r>
      <w:r w:rsidRPr="004F7920">
        <w:rPr>
          <w:rFonts w:ascii="Times New Roman" w:hAnsi="Times New Roman"/>
          <w:szCs w:val="20"/>
          <w:highlight w:val="green"/>
        </w:rPr>
        <w:t xml:space="preserve"> is agreed</w:t>
      </w:r>
      <w:r w:rsidRPr="004F7920">
        <w:rPr>
          <w:rFonts w:ascii="Times New Roman" w:hAnsi="Times New Roman"/>
          <w:szCs w:val="20"/>
        </w:rPr>
        <w:t>.</w:t>
      </w:r>
    </w:p>
    <w:p w14:paraId="181697C9" w14:textId="19925EF4" w:rsidR="00AC52A6" w:rsidRPr="003575C2" w:rsidRDefault="00AC52A6" w:rsidP="00A03979">
      <w:pPr>
        <w:rPr>
          <w:rFonts w:ascii="Times New Roman" w:hAnsi="Times New Roman"/>
          <w:b/>
          <w:szCs w:val="20"/>
        </w:rPr>
      </w:pPr>
      <w:r w:rsidRPr="003575C2">
        <w:rPr>
          <w:rFonts w:ascii="Times New Roman" w:hAnsi="Times New Roman"/>
          <w:b/>
          <w:szCs w:val="20"/>
        </w:rPr>
        <w:t>Wednesday</w:t>
      </w:r>
    </w:p>
    <w:p w14:paraId="10DF7865" w14:textId="4E1BD569" w:rsidR="00AC52A6" w:rsidRPr="004F7920" w:rsidRDefault="00D9795B" w:rsidP="00A03979">
      <w:pPr>
        <w:rPr>
          <w:rFonts w:ascii="Times New Roman" w:hAnsi="Times New Roman"/>
          <w:b/>
          <w:szCs w:val="20"/>
        </w:rPr>
      </w:pPr>
      <w:hyperlink r:id="rId112" w:history="1">
        <w:r>
          <w:rPr>
            <w:rStyle w:val="Hyperlink"/>
            <w:rFonts w:ascii="Times New Roman" w:hAnsi="Times New Roman"/>
            <w:b/>
            <w:szCs w:val="20"/>
          </w:rPr>
          <w:t>R1-161259</w:t>
        </w:r>
      </w:hyperlink>
      <w:r w:rsidR="00AC52A6" w:rsidRPr="004F7920">
        <w:rPr>
          <w:rFonts w:ascii="Times New Roman" w:hAnsi="Times New Roman"/>
          <w:b/>
          <w:szCs w:val="20"/>
        </w:rPr>
        <w:tab/>
        <w:t>[Draft] LS on PDSCH collision with PSS/SSS/PBCH</w:t>
      </w:r>
      <w:r w:rsidR="00AC52A6" w:rsidRPr="004F7920">
        <w:rPr>
          <w:rFonts w:ascii="Times New Roman" w:hAnsi="Times New Roman"/>
          <w:b/>
          <w:szCs w:val="20"/>
        </w:rPr>
        <w:tab/>
        <w:t>Huawei</w:t>
      </w:r>
    </w:p>
    <w:p w14:paraId="35C9CB8B" w14:textId="3A503829" w:rsidR="00AC52A6" w:rsidRPr="003575C2" w:rsidRDefault="003575C2" w:rsidP="00A03979">
      <w:pPr>
        <w:rPr>
          <w:rFonts w:eastAsia="MS Mincho"/>
          <w:lang w:val="en-US" w:eastAsia="ja-JP"/>
        </w:rPr>
      </w:pPr>
      <w:r w:rsidRPr="004F7920">
        <w:rPr>
          <w:rFonts w:ascii="Times New Roman" w:hAnsi="Times New Roman"/>
          <w:b/>
          <w:szCs w:val="20"/>
        </w:rPr>
        <w:t xml:space="preserve">Decision: </w:t>
      </w:r>
      <w:r w:rsidRPr="004F7920">
        <w:rPr>
          <w:rFonts w:ascii="Times New Roman" w:hAnsi="Times New Roman"/>
          <w:szCs w:val="20"/>
        </w:rPr>
        <w:t xml:space="preserve">The document is </w:t>
      </w:r>
      <w:r>
        <w:rPr>
          <w:rFonts w:ascii="Times New Roman" w:hAnsi="Times New Roman"/>
          <w:szCs w:val="20"/>
        </w:rPr>
        <w:t xml:space="preserve">noted and final LS is </w:t>
      </w:r>
      <w:r>
        <w:rPr>
          <w:rFonts w:eastAsia="MS Mincho"/>
          <w:highlight w:val="green"/>
          <w:lang w:val="en-US" w:eastAsia="ja-JP"/>
        </w:rPr>
        <w:t>a</w:t>
      </w:r>
      <w:r w:rsidRPr="00A474BD">
        <w:rPr>
          <w:rFonts w:eastAsia="MS Mincho" w:hint="eastAsia"/>
          <w:highlight w:val="green"/>
          <w:lang w:val="en-US" w:eastAsia="ja-JP"/>
        </w:rPr>
        <w:t xml:space="preserve">greed in </w:t>
      </w:r>
      <w:hyperlink r:id="rId113" w:history="1">
        <w:r w:rsidR="00D9795B">
          <w:rPr>
            <w:rStyle w:val="Hyperlink"/>
            <w:rFonts w:eastAsia="MS Mincho"/>
            <w:highlight w:val="green"/>
            <w:lang w:val="en-US" w:eastAsia="ja-JP"/>
          </w:rPr>
          <w:t>R1-161276</w:t>
        </w:r>
      </w:hyperlink>
      <w:r>
        <w:rPr>
          <w:rFonts w:eastAsia="MS Mincho"/>
          <w:lang w:val="en-US" w:eastAsia="ja-JP"/>
        </w:rPr>
        <w:t>.</w:t>
      </w:r>
    </w:p>
    <w:p w14:paraId="53684072" w14:textId="77777777" w:rsidR="002F17B8" w:rsidRPr="004F7920" w:rsidRDefault="002F17B8" w:rsidP="002F17B8">
      <w:pPr>
        <w:pStyle w:val="Heading3"/>
        <w:tabs>
          <w:tab w:val="clear" w:pos="862"/>
          <w:tab w:val="num" w:pos="720"/>
        </w:tabs>
        <w:ind w:left="720"/>
        <w:rPr>
          <w:rFonts w:eastAsia="MS Mincho"/>
          <w:szCs w:val="20"/>
          <w:lang w:eastAsia="ja-JP"/>
        </w:rPr>
      </w:pPr>
      <w:bookmarkStart w:id="31" w:name="_Toc443727001"/>
      <w:r w:rsidRPr="004F7920">
        <w:rPr>
          <w:rFonts w:eastAsia="MS Mincho" w:hint="eastAsia"/>
          <w:szCs w:val="20"/>
          <w:lang w:eastAsia="ja-JP"/>
        </w:rPr>
        <w:t>Maintenance of Release 13 LTE c</w:t>
      </w:r>
      <w:r w:rsidRPr="004F7920">
        <w:rPr>
          <w:rFonts w:eastAsia="MS Mincho"/>
          <w:szCs w:val="20"/>
          <w:lang w:eastAsia="ja-JP"/>
        </w:rPr>
        <w:t xml:space="preserve">arrier </w:t>
      </w:r>
      <w:r w:rsidRPr="004F7920">
        <w:rPr>
          <w:rFonts w:eastAsia="MS Mincho" w:hint="eastAsia"/>
          <w:szCs w:val="20"/>
          <w:lang w:eastAsia="ja-JP"/>
        </w:rPr>
        <w:t>a</w:t>
      </w:r>
      <w:r w:rsidRPr="004F7920">
        <w:rPr>
          <w:rFonts w:eastAsia="MS Mincho"/>
          <w:szCs w:val="20"/>
          <w:lang w:eastAsia="ja-JP"/>
        </w:rPr>
        <w:t xml:space="preserve">ggregation </w:t>
      </w:r>
      <w:r w:rsidRPr="004F7920">
        <w:rPr>
          <w:rFonts w:eastAsia="MS Mincho" w:hint="eastAsia"/>
          <w:szCs w:val="20"/>
          <w:lang w:eastAsia="ja-JP"/>
        </w:rPr>
        <w:t>e</w:t>
      </w:r>
      <w:r w:rsidRPr="004F7920">
        <w:rPr>
          <w:rFonts w:eastAsia="MS Mincho"/>
          <w:szCs w:val="20"/>
          <w:lang w:eastAsia="ja-JP"/>
        </w:rPr>
        <w:t xml:space="preserve">nhancement </w:t>
      </w:r>
      <w:r w:rsidRPr="004F7920">
        <w:rPr>
          <w:rFonts w:eastAsia="MS Mincho" w:hint="eastAsia"/>
          <w:szCs w:val="20"/>
          <w:lang w:eastAsia="ja-JP"/>
        </w:rPr>
        <w:t>b</w:t>
      </w:r>
      <w:r w:rsidRPr="004F7920">
        <w:rPr>
          <w:rFonts w:eastAsia="MS Mincho"/>
          <w:szCs w:val="20"/>
          <w:lang w:eastAsia="ja-JP"/>
        </w:rPr>
        <w:t xml:space="preserve">eyond 5 </w:t>
      </w:r>
      <w:r w:rsidRPr="004F7920">
        <w:rPr>
          <w:rFonts w:eastAsia="MS Mincho" w:hint="eastAsia"/>
          <w:szCs w:val="20"/>
          <w:lang w:eastAsia="ja-JP"/>
        </w:rPr>
        <w:t>c</w:t>
      </w:r>
      <w:r w:rsidRPr="004F7920">
        <w:rPr>
          <w:rFonts w:eastAsia="MS Mincho"/>
          <w:szCs w:val="20"/>
          <w:lang w:eastAsia="ja-JP"/>
        </w:rPr>
        <w:t>arriers</w:t>
      </w:r>
      <w:bookmarkEnd w:id="31"/>
    </w:p>
    <w:p w14:paraId="6B26EB96" w14:textId="77777777" w:rsidR="00B967F0" w:rsidRPr="004F7920" w:rsidRDefault="00B967F0" w:rsidP="00B967F0">
      <w:pPr>
        <w:rPr>
          <w:rFonts w:eastAsia="MS Mincho"/>
          <w:u w:val="single"/>
          <w:lang w:val="en-US" w:eastAsia="ja-JP"/>
        </w:rPr>
      </w:pPr>
      <w:r w:rsidRPr="004F7920">
        <w:rPr>
          <w:rFonts w:eastAsia="MS Mincho" w:hint="eastAsia"/>
          <w:u w:val="single"/>
          <w:lang w:val="en-US" w:eastAsia="ja-JP"/>
        </w:rPr>
        <w:t>TS36.211</w:t>
      </w:r>
    </w:p>
    <w:p w14:paraId="4F28DB6B" w14:textId="7F946361" w:rsidR="00B967F0" w:rsidRPr="004F7920" w:rsidRDefault="00D9795B" w:rsidP="00B967F0">
      <w:pPr>
        <w:rPr>
          <w:rFonts w:eastAsia="MS Mincho"/>
          <w:b/>
          <w:lang w:val="en-US" w:eastAsia="ja-JP"/>
        </w:rPr>
      </w:pPr>
      <w:hyperlink r:id="rId114" w:history="1">
        <w:r>
          <w:rPr>
            <w:rStyle w:val="Hyperlink"/>
            <w:rFonts w:eastAsia="MS Mincho"/>
            <w:b/>
            <w:highlight w:val="green"/>
            <w:lang w:val="en-US" w:eastAsia="ja-JP"/>
          </w:rPr>
          <w:t>R1-161056</w:t>
        </w:r>
      </w:hyperlink>
      <w:r w:rsidR="00B967F0" w:rsidRPr="004F7920">
        <w:rPr>
          <w:rFonts w:eastAsia="MS Mincho"/>
          <w:b/>
          <w:lang w:val="en-US" w:eastAsia="ja-JP"/>
        </w:rPr>
        <w:tab/>
        <w:t>Correction on support of CA with up to 32 CCs</w:t>
      </w:r>
      <w:r w:rsidR="00B967F0" w:rsidRPr="004F7920">
        <w:rPr>
          <w:rFonts w:eastAsia="MS Mincho"/>
          <w:b/>
          <w:lang w:val="en-US" w:eastAsia="ja-JP"/>
        </w:rPr>
        <w:tab/>
        <w:t>Ericsson</w:t>
      </w:r>
    </w:p>
    <w:p w14:paraId="6915BE31" w14:textId="33F7A20C" w:rsidR="00B967F0" w:rsidRPr="004F7920" w:rsidRDefault="00B967F0" w:rsidP="00B967F0">
      <w:pPr>
        <w:rPr>
          <w:rFonts w:ascii="Times New Roman" w:hAnsi="Times New Roman"/>
          <w:lang w:val="en-US" w:eastAsia="en-GB"/>
        </w:rPr>
      </w:pPr>
      <w:r w:rsidRPr="004F7920">
        <w:t>The document was presented by Daniel Larsson from Ericsson and</w:t>
      </w:r>
      <w:r w:rsidRPr="004F7920">
        <w:rPr>
          <w:lang w:val="en-US"/>
        </w:rPr>
        <w:t xml:space="preserve"> proposes to c</w:t>
      </w:r>
      <w:r w:rsidRPr="004F7920">
        <w:rPr>
          <w:noProof/>
        </w:rPr>
        <w:t>hange the maximum number of aggregared cells to be “32” in section 4.</w:t>
      </w:r>
    </w:p>
    <w:p w14:paraId="215C256A" w14:textId="1A3574A6" w:rsidR="00B967F0" w:rsidRPr="004F7920" w:rsidRDefault="00B967F0" w:rsidP="00B967F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 xml:space="preserve">The document is noted and </w:t>
      </w:r>
      <w:r w:rsidRPr="004F7920">
        <w:rPr>
          <w:rFonts w:ascii="Times New Roman" w:hAnsi="Times New Roman"/>
          <w:szCs w:val="20"/>
          <w:highlight w:val="green"/>
        </w:rPr>
        <w:t>CR0213 to 36.211 is agreed</w:t>
      </w:r>
      <w:r w:rsidRPr="004F7920">
        <w:rPr>
          <w:rFonts w:ascii="Times New Roman" w:hAnsi="Times New Roman"/>
          <w:szCs w:val="20"/>
        </w:rPr>
        <w:t>.</w:t>
      </w:r>
    </w:p>
    <w:p w14:paraId="67140B1A" w14:textId="77777777" w:rsidR="00B967F0" w:rsidRPr="004F7920" w:rsidRDefault="00B967F0">
      <w:pPr>
        <w:rPr>
          <w:rFonts w:eastAsia="MS Mincho"/>
          <w:lang w:val="en-US" w:eastAsia="ja-JP"/>
        </w:rPr>
      </w:pPr>
    </w:p>
    <w:p w14:paraId="73C726DB" w14:textId="7F2563DC" w:rsidR="00B967F0" w:rsidRPr="004F7920" w:rsidRDefault="00D9795B" w:rsidP="00B967F0">
      <w:pPr>
        <w:rPr>
          <w:rFonts w:eastAsia="MS Mincho"/>
          <w:b/>
          <w:lang w:val="en-US" w:eastAsia="ja-JP"/>
        </w:rPr>
      </w:pPr>
      <w:hyperlink r:id="rId115" w:history="1">
        <w:r>
          <w:rPr>
            <w:rStyle w:val="Hyperlink"/>
            <w:rFonts w:eastAsia="MS Mincho"/>
            <w:b/>
            <w:highlight w:val="green"/>
            <w:lang w:val="en-US" w:eastAsia="ja-JP"/>
          </w:rPr>
          <w:t>R1-161057</w:t>
        </w:r>
      </w:hyperlink>
      <w:r w:rsidR="00B967F0" w:rsidRPr="004F7920">
        <w:rPr>
          <w:rFonts w:eastAsia="MS Mincho"/>
          <w:b/>
          <w:lang w:val="en-US" w:eastAsia="ja-JP"/>
        </w:rPr>
        <w:tab/>
        <w:t>Correction on PUCCH format 4 and 5</w:t>
      </w:r>
      <w:r w:rsidR="00B967F0" w:rsidRPr="004F7920">
        <w:rPr>
          <w:rFonts w:eastAsia="MS Mincho"/>
          <w:b/>
          <w:lang w:val="en-US" w:eastAsia="ja-JP"/>
        </w:rPr>
        <w:tab/>
        <w:t>Ericsson</w:t>
      </w:r>
    </w:p>
    <w:p w14:paraId="2710FF15" w14:textId="7BB0EEAE" w:rsidR="00B967F0" w:rsidRPr="004F7920" w:rsidRDefault="00B967F0" w:rsidP="00B967F0">
      <w:pPr>
        <w:rPr>
          <w:lang w:val="en-US"/>
        </w:rPr>
      </w:pPr>
      <w:r w:rsidRPr="004F7920">
        <w:t>The document was presented by Daniel Larsson from Ericsson and</w:t>
      </w:r>
      <w:r w:rsidRPr="004F7920">
        <w:rPr>
          <w:lang w:val="en-US"/>
        </w:rPr>
        <w:t xml:space="preserve"> proposes to add:</w:t>
      </w:r>
    </w:p>
    <w:p w14:paraId="1687A4D3" w14:textId="63BF0E6F" w:rsidR="00B967F0" w:rsidRPr="004F7920" w:rsidRDefault="00B967F0" w:rsidP="00DA2E74">
      <w:pPr>
        <w:pStyle w:val="ListParagraph"/>
        <w:numPr>
          <w:ilvl w:val="0"/>
          <w:numId w:val="23"/>
        </w:numPr>
        <w:spacing w:after="0"/>
        <w:ind w:left="714" w:hanging="357"/>
        <w:rPr>
          <w:noProof/>
        </w:rPr>
      </w:pPr>
      <w:r w:rsidRPr="004F7920">
        <w:rPr>
          <w:noProof/>
        </w:rPr>
        <w:t xml:space="preserve">the definition and clarification on shortened PUCCH format 4 and 5. </w:t>
      </w:r>
    </w:p>
    <w:p w14:paraId="1F4625D6" w14:textId="77777777" w:rsidR="00A15011" w:rsidRPr="004F7920" w:rsidRDefault="00B967F0" w:rsidP="00DA2E74">
      <w:pPr>
        <w:pStyle w:val="ListParagraph"/>
        <w:numPr>
          <w:ilvl w:val="0"/>
          <w:numId w:val="23"/>
        </w:numPr>
        <w:spacing w:after="0"/>
        <w:ind w:left="714" w:hanging="357"/>
      </w:pPr>
      <w:r w:rsidRPr="004F7920">
        <w:rPr>
          <w:noProof/>
        </w:rPr>
        <w:t xml:space="preserve">the value of </w:t>
      </w:r>
      <w:r w:rsidRPr="004F7920">
        <w:rPr>
          <w:position w:val="-10"/>
        </w:rPr>
        <w:object w:dxaOrig="440" w:dyaOrig="300" w14:anchorId="4DC19540">
          <v:shape id="_x0000_i1029" type="#_x0000_t75" style="width:21.75pt;height:15pt" o:ole="">
            <v:imagedata r:id="rId116" o:title=""/>
          </v:shape>
          <o:OLEObject Type="Embed" ProgID="Equation.3" ShapeID="_x0000_i1029" DrawAspect="Content" ObjectID="_1518203967" r:id="rId117"/>
        </w:object>
      </w:r>
      <w:r w:rsidRPr="004F7920">
        <w:t xml:space="preserve"> for PUCCH format 4 and 5 in Table 5.4.1.</w:t>
      </w:r>
    </w:p>
    <w:p w14:paraId="521689BE" w14:textId="778BC552" w:rsidR="00B967F0" w:rsidRPr="004F7920" w:rsidRDefault="00B967F0" w:rsidP="00A15011">
      <w:r w:rsidRPr="004F7920">
        <w:rPr>
          <w:b/>
        </w:rPr>
        <w:t>Discussion</w:t>
      </w:r>
      <w:r w:rsidRPr="004F7920">
        <w:t xml:space="preserve">: </w:t>
      </w:r>
      <w:r w:rsidR="00A15011" w:rsidRPr="004F7920">
        <w:t xml:space="preserve">Includes Huawei’s correction in </w:t>
      </w:r>
      <w:hyperlink r:id="rId118" w:history="1">
        <w:r w:rsidR="00D9795B">
          <w:rPr>
            <w:rStyle w:val="Hyperlink"/>
          </w:rPr>
          <w:t>R1-160303</w:t>
        </w:r>
      </w:hyperlink>
      <w:r w:rsidRPr="004F7920">
        <w:t>.</w:t>
      </w:r>
    </w:p>
    <w:p w14:paraId="2D829AEF" w14:textId="7F2A6F64" w:rsidR="003D565C" w:rsidRPr="004F7920" w:rsidRDefault="003D565C" w:rsidP="003D565C">
      <w:r w:rsidRPr="004F7920">
        <w:rPr>
          <w:b/>
        </w:rPr>
        <w:t xml:space="preserve">Decision: </w:t>
      </w:r>
      <w:r w:rsidRPr="004F7920">
        <w:t xml:space="preserve">The document is noted and </w:t>
      </w:r>
      <w:r w:rsidRPr="004F7920">
        <w:rPr>
          <w:highlight w:val="green"/>
        </w:rPr>
        <w:t>CR0214 to 36.211 is agreed</w:t>
      </w:r>
      <w:r w:rsidRPr="004F7920">
        <w:t>.</w:t>
      </w:r>
    </w:p>
    <w:p w14:paraId="53EBDF90" w14:textId="77777777" w:rsidR="003D565C" w:rsidRPr="004F7920" w:rsidRDefault="003D565C" w:rsidP="003D565C"/>
    <w:p w14:paraId="3A2A94AC" w14:textId="783DC15D" w:rsidR="00B967F0" w:rsidRPr="004F7920" w:rsidRDefault="00D9795B" w:rsidP="00B967F0">
      <w:pPr>
        <w:rPr>
          <w:rFonts w:eastAsia="MS Mincho"/>
          <w:lang w:val="en-US" w:eastAsia="ja-JP"/>
        </w:rPr>
      </w:pPr>
      <w:hyperlink r:id="rId119" w:history="1">
        <w:r>
          <w:rPr>
            <w:rStyle w:val="Hyperlink"/>
            <w:rFonts w:eastAsia="MS Mincho"/>
            <w:lang w:val="en-US" w:eastAsia="ja-JP"/>
          </w:rPr>
          <w:t>R1-160303</w:t>
        </w:r>
      </w:hyperlink>
      <w:r w:rsidR="00B967F0" w:rsidRPr="004F7920">
        <w:rPr>
          <w:rFonts w:eastAsia="MS Mincho"/>
          <w:lang w:val="en-US" w:eastAsia="ja-JP"/>
        </w:rPr>
        <w:tab/>
        <w:t>Correction for eCA in 36.211</w:t>
      </w:r>
      <w:r w:rsidR="00B967F0" w:rsidRPr="004F7920">
        <w:rPr>
          <w:rFonts w:eastAsia="MS Mincho"/>
          <w:lang w:val="en-US" w:eastAsia="ja-JP"/>
        </w:rPr>
        <w:tab/>
        <w:t>Huawei, HiSilicon, NTT DOCOMO</w:t>
      </w:r>
    </w:p>
    <w:p w14:paraId="0E9660BB" w14:textId="77777777" w:rsidR="00B967F0" w:rsidRPr="004F7920" w:rsidRDefault="00B967F0" w:rsidP="00B967F0">
      <w:pPr>
        <w:rPr>
          <w:rFonts w:eastAsia="MS Mincho"/>
          <w:lang w:val="en-US" w:eastAsia="ja-JP"/>
        </w:rPr>
      </w:pPr>
    </w:p>
    <w:p w14:paraId="3A099C08" w14:textId="77777777" w:rsidR="00B967F0" w:rsidRPr="004F7920" w:rsidRDefault="00B967F0" w:rsidP="00B967F0">
      <w:pPr>
        <w:rPr>
          <w:rFonts w:eastAsia="MS Mincho"/>
          <w:u w:val="single"/>
          <w:lang w:val="en-US" w:eastAsia="ja-JP"/>
        </w:rPr>
      </w:pPr>
      <w:r w:rsidRPr="004F7920">
        <w:rPr>
          <w:rFonts w:eastAsia="MS Mincho" w:hint="eastAsia"/>
          <w:u w:val="single"/>
          <w:lang w:val="en-US" w:eastAsia="ja-JP"/>
        </w:rPr>
        <w:t>TS36.212</w:t>
      </w:r>
    </w:p>
    <w:p w14:paraId="1DB3BE4B" w14:textId="73410FA3" w:rsidR="00B967F0" w:rsidRPr="004F7920" w:rsidRDefault="00D9795B" w:rsidP="00B967F0">
      <w:pPr>
        <w:rPr>
          <w:rFonts w:eastAsia="MS Mincho"/>
          <w:b/>
          <w:lang w:val="en-US" w:eastAsia="ja-JP"/>
        </w:rPr>
      </w:pPr>
      <w:hyperlink r:id="rId120" w:history="1">
        <w:r>
          <w:rPr>
            <w:rStyle w:val="Hyperlink"/>
            <w:rFonts w:eastAsia="MS Mincho"/>
            <w:b/>
            <w:lang w:val="en-US" w:eastAsia="ja-JP"/>
          </w:rPr>
          <w:t>R1-161005</w:t>
        </w:r>
      </w:hyperlink>
      <w:r w:rsidR="00B967F0" w:rsidRPr="004F7920">
        <w:rPr>
          <w:rFonts w:eastAsia="MS Mincho"/>
          <w:b/>
          <w:lang w:val="en-US" w:eastAsia="ja-JP"/>
        </w:rPr>
        <w:tab/>
        <w:t>Correction on HARQ-ACK bit concatenation for PUCCH format 4 and 5</w:t>
      </w:r>
      <w:r w:rsidR="00B967F0" w:rsidRPr="004F7920">
        <w:rPr>
          <w:rFonts w:eastAsia="MS Mincho"/>
          <w:b/>
          <w:lang w:val="en-US" w:eastAsia="ja-JP"/>
        </w:rPr>
        <w:tab/>
        <w:t>Lenovo (Beijing) Ltd</w:t>
      </w:r>
    </w:p>
    <w:p w14:paraId="13DEB999" w14:textId="706D602C" w:rsidR="00B967F0" w:rsidRPr="004F7920" w:rsidRDefault="00B967F0" w:rsidP="00B967F0">
      <w:pPr>
        <w:rPr>
          <w:rFonts w:ascii="Times New Roman" w:hAnsi="Times New Roman"/>
          <w:lang w:val="en-US" w:eastAsia="en-GB"/>
        </w:rPr>
      </w:pPr>
      <w:r w:rsidRPr="004F7920">
        <w:t>The document was presented by Zukang Shen from Lenovo and</w:t>
      </w:r>
      <w:r w:rsidRPr="004F7920">
        <w:rPr>
          <w:lang w:val="en-US"/>
        </w:rPr>
        <w:t xml:space="preserve"> suggests removing </w:t>
      </w:r>
      <w:r w:rsidRPr="004F7920">
        <w:rPr>
          <w:rFonts w:hint="eastAsia"/>
          <w:noProof/>
          <w:lang w:eastAsia="zh-CN"/>
        </w:rPr>
        <w:t>the corresponding HARQ-ACK bit concatenation for PUCCH format 4 and 5 from TS36.212 and refer to the corresponding section of TS36.213.</w:t>
      </w:r>
    </w:p>
    <w:p w14:paraId="5C293B46" w14:textId="0C264933" w:rsidR="00B967F0" w:rsidRDefault="00B967F0" w:rsidP="00B967F0">
      <w:pPr>
        <w:rPr>
          <w:rFonts w:eastAsia="MS Mincho"/>
          <w:lang w:val="en-US" w:eastAsia="ja-JP"/>
        </w:rPr>
      </w:pPr>
      <w:r w:rsidRPr="009219E4">
        <w:rPr>
          <w:rFonts w:ascii="Times New Roman" w:hAnsi="Times New Roman"/>
          <w:b/>
          <w:szCs w:val="20"/>
        </w:rPr>
        <w:t xml:space="preserve">Decision: </w:t>
      </w:r>
      <w:r w:rsidRPr="009219E4">
        <w:rPr>
          <w:rFonts w:ascii="Times New Roman" w:hAnsi="Times New Roman"/>
          <w:szCs w:val="20"/>
        </w:rPr>
        <w:t>The document is noted.</w:t>
      </w:r>
      <w:r w:rsidR="00C00207" w:rsidRPr="009219E4">
        <w:rPr>
          <w:rFonts w:ascii="Times New Roman" w:hAnsi="Times New Roman"/>
          <w:szCs w:val="20"/>
        </w:rPr>
        <w:t xml:space="preserve"> </w:t>
      </w:r>
      <w:r w:rsidR="00C00207" w:rsidRPr="009219E4">
        <w:rPr>
          <w:rFonts w:eastAsia="MS Mincho" w:hint="eastAsia"/>
          <w:lang w:val="en-US" w:eastAsia="ja-JP"/>
        </w:rPr>
        <w:t xml:space="preserve">Continue offline discussion within Monday </w:t>
      </w:r>
      <w:r w:rsidR="00C00207" w:rsidRPr="009219E4">
        <w:rPr>
          <w:rFonts w:eastAsia="MS Mincho"/>
          <w:lang w:val="en-US" w:eastAsia="ja-JP"/>
        </w:rPr>
        <w:t>–</w:t>
      </w:r>
      <w:r w:rsidR="00C00207" w:rsidRPr="009219E4">
        <w:rPr>
          <w:rFonts w:eastAsia="MS Mincho" w:hint="eastAsia"/>
          <w:lang w:val="en-US" w:eastAsia="ja-JP"/>
        </w:rPr>
        <w:t xml:space="preserve"> (Lenovo, Huawei, Ericsson)</w:t>
      </w:r>
    </w:p>
    <w:p w14:paraId="5C532FF7" w14:textId="60CE7595" w:rsidR="009219E4" w:rsidRPr="009219E4" w:rsidRDefault="00D9795B" w:rsidP="009219E4">
      <w:pPr>
        <w:rPr>
          <w:rFonts w:eastAsia="MS Mincho"/>
          <w:b/>
          <w:lang w:val="en-US" w:eastAsia="ja-JP"/>
        </w:rPr>
      </w:pPr>
      <w:hyperlink r:id="rId121" w:history="1">
        <w:r>
          <w:rPr>
            <w:rStyle w:val="Hyperlink"/>
            <w:rFonts w:eastAsia="MS Mincho"/>
            <w:b/>
            <w:lang w:val="en-US" w:eastAsia="ja-JP"/>
          </w:rPr>
          <w:t>R1-161006</w:t>
        </w:r>
      </w:hyperlink>
      <w:r w:rsidR="009219E4" w:rsidRPr="009219E4">
        <w:rPr>
          <w:rFonts w:eastAsia="MS Mincho"/>
          <w:b/>
          <w:lang w:val="en-US" w:eastAsia="ja-JP"/>
        </w:rPr>
        <w:tab/>
        <w:t>Correction on HARQ-ACK bit concatenation for PUCCH format 4 and 5</w:t>
      </w:r>
      <w:r w:rsidR="009219E4" w:rsidRPr="009219E4">
        <w:rPr>
          <w:rFonts w:eastAsia="MS Mincho"/>
          <w:b/>
          <w:lang w:val="en-US" w:eastAsia="ja-JP"/>
        </w:rPr>
        <w:tab/>
        <w:t>Lenovo (Beijing) Ltd</w:t>
      </w:r>
    </w:p>
    <w:p w14:paraId="32C53B4D" w14:textId="07E9D50E" w:rsidR="009219E4" w:rsidRDefault="009219E4" w:rsidP="009219E4">
      <w:pPr>
        <w:rPr>
          <w:noProof/>
          <w:lang w:eastAsia="zh-CN"/>
        </w:rPr>
      </w:pPr>
      <w:r>
        <w:rPr>
          <w:rFonts w:eastAsia="MS Mincho"/>
          <w:lang w:val="en-US" w:eastAsia="ja-JP"/>
        </w:rPr>
        <w:t>The draft CR u</w:t>
      </w:r>
      <w:r>
        <w:rPr>
          <w:rFonts w:hint="eastAsia"/>
          <w:noProof/>
          <w:lang w:eastAsia="zh-CN"/>
        </w:rPr>
        <w:t>pdate</w:t>
      </w:r>
      <w:r>
        <w:rPr>
          <w:noProof/>
          <w:lang w:eastAsia="zh-CN"/>
        </w:rPr>
        <w:t>s</w:t>
      </w:r>
      <w:r>
        <w:rPr>
          <w:rFonts w:hint="eastAsia"/>
          <w:noProof/>
          <w:lang w:eastAsia="zh-CN"/>
        </w:rPr>
        <w:t xml:space="preserve"> the notation in TS36.213 to be aligned with TS36.212 and include</w:t>
      </w:r>
      <w:r>
        <w:rPr>
          <w:noProof/>
          <w:lang w:eastAsia="zh-CN"/>
        </w:rPr>
        <w:t>s</w:t>
      </w:r>
      <w:r>
        <w:rPr>
          <w:rFonts w:hint="eastAsia"/>
          <w:noProof/>
          <w:lang w:eastAsia="zh-CN"/>
        </w:rPr>
        <w:t xml:space="preserve"> the UE behavior for HARQ-ACK concatenation when transmitted on PUSCH, for a UE configured with PUCCH format 4/5 and without dynamic HARQ-ACK codebook.</w:t>
      </w:r>
    </w:p>
    <w:p w14:paraId="2C839A96" w14:textId="77777777" w:rsidR="009219E4" w:rsidRPr="004F7920" w:rsidRDefault="009219E4" w:rsidP="009219E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FCE2CB5" w14:textId="77777777" w:rsidR="009219E4" w:rsidRDefault="009219E4" w:rsidP="009219E4">
      <w:pPr>
        <w:pBdr>
          <w:top w:val="single" w:sz="4" w:space="1" w:color="auto"/>
        </w:pBdr>
        <w:rPr>
          <w:rFonts w:eastAsia="MS Mincho"/>
          <w:b/>
          <w:szCs w:val="20"/>
          <w:lang w:val="en-US" w:eastAsia="ja-JP"/>
        </w:rPr>
      </w:pPr>
      <w:r>
        <w:rPr>
          <w:rFonts w:eastAsia="MS Mincho"/>
          <w:b/>
          <w:szCs w:val="20"/>
          <w:lang w:val="en-US" w:eastAsia="ja-JP"/>
        </w:rPr>
        <w:lastRenderedPageBreak/>
        <w:t>Friday</w:t>
      </w:r>
    </w:p>
    <w:p w14:paraId="2FEF5598" w14:textId="7B6D4A1F" w:rsidR="009219E4" w:rsidRPr="009219E4" w:rsidRDefault="00D9795B" w:rsidP="009219E4">
      <w:pPr>
        <w:rPr>
          <w:rFonts w:eastAsia="MS Mincho"/>
          <w:b/>
          <w:noProof/>
          <w:lang w:eastAsia="ja-JP"/>
        </w:rPr>
      </w:pPr>
      <w:hyperlink r:id="rId122" w:history="1">
        <w:r>
          <w:rPr>
            <w:rStyle w:val="Hyperlink"/>
            <w:rFonts w:eastAsia="MS Mincho"/>
            <w:b/>
            <w:szCs w:val="20"/>
            <w:lang w:val="en-US" w:eastAsia="ja-JP"/>
          </w:rPr>
          <w:t>R1-161459</w:t>
        </w:r>
      </w:hyperlink>
      <w:r w:rsidR="009219E4" w:rsidRPr="009219E4">
        <w:rPr>
          <w:rFonts w:eastAsia="MS Mincho"/>
          <w:b/>
          <w:sz w:val="40"/>
          <w:lang w:val="en-US" w:eastAsia="ja-JP"/>
        </w:rPr>
        <w:tab/>
      </w:r>
      <w:r w:rsidR="009219E4" w:rsidRPr="009219E4">
        <w:rPr>
          <w:rFonts w:hint="eastAsia"/>
          <w:b/>
          <w:noProof/>
          <w:lang w:eastAsia="zh-CN"/>
        </w:rPr>
        <w:t>Correction on HARQ-ACK bit concatenation for PUCCH format 4 and 5</w:t>
      </w:r>
      <w:r w:rsidR="009219E4" w:rsidRPr="009219E4">
        <w:rPr>
          <w:b/>
          <w:noProof/>
          <w:lang w:eastAsia="zh-CN"/>
        </w:rPr>
        <w:tab/>
        <w:t>Lenovo</w:t>
      </w:r>
    </w:p>
    <w:p w14:paraId="0BB376E6" w14:textId="4125CA20" w:rsidR="009219E4" w:rsidRPr="00E14C8A" w:rsidRDefault="009219E4" w:rsidP="009219E4">
      <w:pPr>
        <w:rPr>
          <w:rFonts w:eastAsia="MS Mincho"/>
          <w:noProof/>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CR0598 to 36.213 is </w:t>
      </w:r>
      <w:r>
        <w:rPr>
          <w:rFonts w:eastAsia="MS Mincho"/>
          <w:szCs w:val="20"/>
          <w:highlight w:val="green"/>
          <w:lang w:val="en-US" w:eastAsia="ja-JP"/>
        </w:rPr>
        <w:t>a</w:t>
      </w:r>
      <w:r w:rsidRPr="00AE5910">
        <w:rPr>
          <w:rFonts w:eastAsia="MS Mincho" w:hint="eastAsia"/>
          <w:szCs w:val="20"/>
          <w:highlight w:val="green"/>
          <w:lang w:val="en-US" w:eastAsia="ja-JP"/>
        </w:rPr>
        <w:t xml:space="preserve">greed in </w:t>
      </w:r>
      <w:hyperlink r:id="rId123" w:history="1">
        <w:r w:rsidR="00D9795B">
          <w:rPr>
            <w:rStyle w:val="Hyperlink"/>
            <w:rFonts w:eastAsia="MS Mincho"/>
            <w:szCs w:val="20"/>
            <w:highlight w:val="green"/>
            <w:lang w:val="en-US" w:eastAsia="ja-JP"/>
          </w:rPr>
          <w:t>R1-161517</w:t>
        </w:r>
      </w:hyperlink>
      <w:r>
        <w:rPr>
          <w:rFonts w:eastAsia="MS Mincho" w:hint="eastAsia"/>
          <w:szCs w:val="20"/>
          <w:highlight w:val="green"/>
          <w:lang w:val="en-US" w:eastAsia="ja-JP"/>
        </w:rPr>
        <w:t>.</w:t>
      </w:r>
    </w:p>
    <w:p w14:paraId="7EE4FE63" w14:textId="77777777" w:rsidR="009219E4" w:rsidRDefault="009219E4" w:rsidP="009219E4">
      <w:pPr>
        <w:pBdr>
          <w:top w:val="single" w:sz="4" w:space="1" w:color="auto"/>
        </w:pBdr>
      </w:pPr>
    </w:p>
    <w:p w14:paraId="32001BF2" w14:textId="77777777" w:rsidR="009219E4" w:rsidRDefault="009219E4"/>
    <w:p w14:paraId="493139BF" w14:textId="4E7ADEB3" w:rsidR="00B967F0" w:rsidRPr="004F7920" w:rsidRDefault="00D9795B" w:rsidP="00B967F0">
      <w:pPr>
        <w:rPr>
          <w:rFonts w:eastAsia="MS Mincho"/>
          <w:b/>
          <w:lang w:val="en-US" w:eastAsia="ja-JP"/>
        </w:rPr>
      </w:pPr>
      <w:hyperlink r:id="rId124" w:history="1">
        <w:r>
          <w:rPr>
            <w:rStyle w:val="Hyperlink"/>
            <w:rFonts w:eastAsia="MS Mincho"/>
            <w:b/>
            <w:lang w:val="en-US" w:eastAsia="ja-JP"/>
          </w:rPr>
          <w:t>R1-161058</w:t>
        </w:r>
      </w:hyperlink>
      <w:r w:rsidR="00B967F0" w:rsidRPr="004F7920">
        <w:rPr>
          <w:rFonts w:eastAsia="MS Mincho"/>
          <w:b/>
          <w:lang w:val="en-US" w:eastAsia="ja-JP"/>
        </w:rPr>
        <w:tab/>
        <w:t>Correction on aperiodic CSI reporting mode 1-0 and 1-1</w:t>
      </w:r>
      <w:r w:rsidR="00B967F0" w:rsidRPr="004F7920">
        <w:rPr>
          <w:rFonts w:eastAsia="MS Mincho"/>
          <w:b/>
          <w:lang w:val="en-US" w:eastAsia="ja-JP"/>
        </w:rPr>
        <w:tab/>
        <w:t>Ericsson</w:t>
      </w:r>
    </w:p>
    <w:p w14:paraId="68D4C50F" w14:textId="19D74FDB" w:rsidR="006F49E4" w:rsidRPr="004F7920" w:rsidRDefault="006F49E4" w:rsidP="006F49E4">
      <w:pPr>
        <w:rPr>
          <w:rFonts w:ascii="Times New Roman" w:hAnsi="Times New Roman"/>
          <w:lang w:val="en-US" w:eastAsia="en-GB"/>
        </w:rPr>
      </w:pPr>
      <w:r w:rsidRPr="004F7920">
        <w:t>The document was presented by Daniel larsson from Ericsson and</w:t>
      </w:r>
      <w:r w:rsidRPr="004F7920">
        <w:rPr>
          <w:lang w:val="en-US"/>
        </w:rPr>
        <w:t xml:space="preserve"> proposes to c</w:t>
      </w:r>
      <w:r w:rsidRPr="004F7920">
        <w:rPr>
          <w:noProof/>
        </w:rPr>
        <w:t>hange the bit width calculation for aperiodic CSI reporting mode 1-0 and 1-1 to be based on aperiodic mode 3-0 and 3-1 by removing the subband aspects, in order to be aligned with 36.213 description. In addition, include FD-MIMO support for aperiodic CSI reporting mode 1-0 and 1-1.</w:t>
      </w:r>
    </w:p>
    <w:p w14:paraId="2215A5EF" w14:textId="5C6219EA" w:rsidR="006F49E4" w:rsidRPr="004F7920" w:rsidRDefault="006F49E4" w:rsidP="006F49E4">
      <w:r w:rsidRPr="004F7920">
        <w:rPr>
          <w:b/>
        </w:rPr>
        <w:t>Discussion:</w:t>
      </w:r>
      <w:r w:rsidRPr="004F7920">
        <w:t xml:space="preserve"> Samsung</w:t>
      </w:r>
      <w:r w:rsidRPr="004F7920">
        <w:sym w:font="Wingdings" w:char="F0E0"/>
      </w:r>
      <w:r w:rsidRPr="004F7920">
        <w:t xml:space="preserve"> could be discussed under 7.1.4.</w:t>
      </w:r>
    </w:p>
    <w:p w14:paraId="3A88FBCD" w14:textId="23B22AEC" w:rsidR="006F49E4" w:rsidRPr="004F7920" w:rsidRDefault="006F49E4" w:rsidP="006F49E4">
      <w:r w:rsidRPr="004F7920">
        <w:t>Intel</w:t>
      </w:r>
      <w:r w:rsidRPr="004F7920">
        <w:sym w:font="Wingdings" w:char="F0E0"/>
      </w:r>
      <w:r w:rsidRPr="004F7920">
        <w:t xml:space="preserve"> similar topic addressed in </w:t>
      </w:r>
      <w:hyperlink r:id="rId125" w:history="1">
        <w:r w:rsidR="00D9795B">
          <w:rPr>
            <w:rStyle w:val="Hyperlink"/>
          </w:rPr>
          <w:t>R1-160400</w:t>
        </w:r>
      </w:hyperlink>
    </w:p>
    <w:p w14:paraId="338B899B" w14:textId="77777777" w:rsidR="006F49E4" w:rsidRPr="004F7920" w:rsidRDefault="006F49E4" w:rsidP="006F49E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41F4CA3" w14:textId="77777777" w:rsidR="006F49E4" w:rsidRPr="004F7920" w:rsidRDefault="006F49E4" w:rsidP="006F49E4">
      <w:pPr>
        <w:rPr>
          <w:rFonts w:ascii="Times New Roman" w:hAnsi="Times New Roman"/>
          <w:szCs w:val="20"/>
        </w:rPr>
      </w:pPr>
    </w:p>
    <w:p w14:paraId="1F1D9586" w14:textId="3B453D62" w:rsidR="006F49E4" w:rsidRPr="004F7920" w:rsidRDefault="00D9795B" w:rsidP="006F49E4">
      <w:pPr>
        <w:rPr>
          <w:b/>
          <w:lang w:eastAsia="ja-JP"/>
        </w:rPr>
      </w:pPr>
      <w:hyperlink r:id="rId126" w:history="1">
        <w:r>
          <w:rPr>
            <w:rStyle w:val="Hyperlink"/>
            <w:b/>
            <w:lang w:eastAsia="ja-JP"/>
          </w:rPr>
          <w:t>R1-160400</w:t>
        </w:r>
      </w:hyperlink>
      <w:r w:rsidR="006F49E4" w:rsidRPr="004F7920">
        <w:rPr>
          <w:b/>
          <w:lang w:eastAsia="ja-JP"/>
        </w:rPr>
        <w:tab/>
        <w:t>Introduction of CRI reporting for PUSCH CSI reporting modes 1-0, 1-1.</w:t>
      </w:r>
      <w:r w:rsidR="006F49E4" w:rsidRPr="004F7920">
        <w:rPr>
          <w:b/>
          <w:lang w:eastAsia="ja-JP"/>
        </w:rPr>
        <w:tab/>
        <w:t>Intel Corporation</w:t>
      </w:r>
    </w:p>
    <w:p w14:paraId="2CE4681A" w14:textId="79236BB2" w:rsidR="006F49E4" w:rsidRPr="004F7920" w:rsidRDefault="006F49E4" w:rsidP="006F49E4">
      <w:pPr>
        <w:rPr>
          <w:rFonts w:ascii="Times New Roman" w:hAnsi="Times New Roman"/>
          <w:lang w:val="en-US" w:eastAsia="en-GB"/>
        </w:rPr>
      </w:pPr>
      <w:r w:rsidRPr="004F7920">
        <w:t>The document was presented by Alexei Davydov from Intel and</w:t>
      </w:r>
      <w:r w:rsidRPr="004F7920">
        <w:rPr>
          <w:lang w:val="en-US"/>
        </w:rPr>
        <w:t xml:space="preserve"> touches section 7.2.1 of 36.213 to include the description of CRI reporting for PUSCH CSI reporting modes 1-0 and 1-1 for Class B MIMO with K &gt; 1.</w:t>
      </w:r>
    </w:p>
    <w:p w14:paraId="63827A40" w14:textId="77777777" w:rsidR="006F49E4" w:rsidRPr="004F7920" w:rsidRDefault="006F49E4" w:rsidP="006F49E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5C3491F" w14:textId="77777777" w:rsidR="008C150B" w:rsidRPr="004F7920" w:rsidRDefault="008C150B" w:rsidP="006F49E4">
      <w:pPr>
        <w:rPr>
          <w:rFonts w:ascii="Times New Roman" w:hAnsi="Times New Roman"/>
          <w:szCs w:val="20"/>
        </w:rPr>
      </w:pPr>
    </w:p>
    <w:p w14:paraId="5EE7905C" w14:textId="5509F57D" w:rsidR="006F49E4" w:rsidRPr="004F7920" w:rsidRDefault="006F49E4" w:rsidP="006F49E4">
      <w:pPr>
        <w:rPr>
          <w:rFonts w:ascii="Times New Roman" w:hAnsi="Times New Roman"/>
          <w:szCs w:val="20"/>
        </w:rPr>
      </w:pPr>
      <w:r w:rsidRPr="004F7920">
        <w:rPr>
          <w:rFonts w:ascii="Times New Roman" w:hAnsi="Times New Roman"/>
          <w:szCs w:val="20"/>
        </w:rPr>
        <w:t>Possible agreements</w:t>
      </w:r>
    </w:p>
    <w:p w14:paraId="749A0DA2" w14:textId="4BFFEB65" w:rsidR="006F49E4" w:rsidRPr="004F7920" w:rsidRDefault="006F49E4" w:rsidP="00DA2E74">
      <w:pPr>
        <w:pStyle w:val="ListParagraph"/>
        <w:numPr>
          <w:ilvl w:val="0"/>
          <w:numId w:val="24"/>
        </w:numPr>
        <w:spacing w:after="0"/>
        <w:ind w:left="714" w:hanging="357"/>
        <w:rPr>
          <w:noProof/>
        </w:rPr>
      </w:pPr>
      <w:r w:rsidRPr="004F7920">
        <w:t>A</w:t>
      </w:r>
      <w:r w:rsidRPr="004F7920">
        <w:rPr>
          <w:noProof/>
        </w:rPr>
        <w:t>periodic CSI reporting mode 1-0 and 1-1 are supported for FD-MIMO (including Classes A and B)</w:t>
      </w:r>
    </w:p>
    <w:p w14:paraId="724F4EEE" w14:textId="743E5DD9" w:rsidR="008C150B" w:rsidRPr="004F7920" w:rsidRDefault="008C150B" w:rsidP="00DA2E74">
      <w:pPr>
        <w:pStyle w:val="ListParagraph"/>
        <w:numPr>
          <w:ilvl w:val="1"/>
          <w:numId w:val="24"/>
        </w:numPr>
        <w:spacing w:after="0"/>
      </w:pPr>
      <w:r w:rsidRPr="004F7920">
        <w:rPr>
          <w:noProof/>
        </w:rPr>
        <w:t>Supported by Ericsson, Fujitsu, Intel, Nokia Networks, ALU, ASB, ZTE, CATT</w:t>
      </w:r>
    </w:p>
    <w:p w14:paraId="5EC0733F" w14:textId="4259FBDC" w:rsidR="006F49E4" w:rsidRPr="004F7920" w:rsidRDefault="006F49E4" w:rsidP="00DA2E74">
      <w:pPr>
        <w:pStyle w:val="ListParagraph"/>
        <w:numPr>
          <w:ilvl w:val="0"/>
          <w:numId w:val="24"/>
        </w:numPr>
        <w:spacing w:after="0"/>
        <w:ind w:left="714" w:hanging="357"/>
        <w:rPr>
          <w:noProof/>
        </w:rPr>
      </w:pPr>
      <w:r w:rsidRPr="004F7920">
        <w:t>A</w:t>
      </w:r>
      <w:r w:rsidRPr="004F7920">
        <w:rPr>
          <w:noProof/>
        </w:rPr>
        <w:t>periodic CSI reporting mode 1-0 and 1-1 are supported if UE is configured with more than 1 CC</w:t>
      </w:r>
    </w:p>
    <w:p w14:paraId="716902BC" w14:textId="03ECB3A2" w:rsidR="008C150B" w:rsidRPr="004F7920" w:rsidRDefault="008C150B" w:rsidP="00DA2E74">
      <w:pPr>
        <w:pStyle w:val="ListParagraph"/>
        <w:numPr>
          <w:ilvl w:val="1"/>
          <w:numId w:val="24"/>
        </w:numPr>
        <w:spacing w:after="0"/>
        <w:rPr>
          <w:noProof/>
        </w:rPr>
      </w:pPr>
      <w:r w:rsidRPr="004F7920">
        <w:rPr>
          <w:noProof/>
        </w:rPr>
        <w:t>Supported by Intel (second choice), ZTE</w:t>
      </w:r>
    </w:p>
    <w:p w14:paraId="111FF633" w14:textId="304DE329" w:rsidR="006F49E4" w:rsidRPr="004F7920" w:rsidRDefault="006F49E4" w:rsidP="00DA2E74">
      <w:pPr>
        <w:pStyle w:val="ListParagraph"/>
        <w:numPr>
          <w:ilvl w:val="0"/>
          <w:numId w:val="24"/>
        </w:numPr>
        <w:spacing w:after="0"/>
        <w:ind w:left="714" w:hanging="357"/>
        <w:rPr>
          <w:noProof/>
        </w:rPr>
      </w:pPr>
      <w:r w:rsidRPr="004F7920">
        <w:rPr>
          <w:noProof/>
        </w:rPr>
        <w:t>No support of CSI reporting mode 1-0 and 1-1 for FD-MIMO in the case the UE is configure with no more than 5 CCs</w:t>
      </w:r>
    </w:p>
    <w:p w14:paraId="261947C8" w14:textId="577B5B7D" w:rsidR="008C150B" w:rsidRPr="004F7920" w:rsidRDefault="008C150B" w:rsidP="00DA2E74">
      <w:pPr>
        <w:pStyle w:val="ListParagraph"/>
        <w:numPr>
          <w:ilvl w:val="1"/>
          <w:numId w:val="24"/>
        </w:numPr>
        <w:spacing w:after="0"/>
      </w:pPr>
      <w:r w:rsidRPr="004F7920">
        <w:rPr>
          <w:noProof/>
        </w:rPr>
        <w:t>Supported by Samsung, LGE, Huawei, HiSilicon</w:t>
      </w:r>
    </w:p>
    <w:p w14:paraId="18121CBE" w14:textId="0A42DAF5" w:rsidR="006F49E4" w:rsidRPr="004F7920" w:rsidRDefault="00B05C0C">
      <w:r w:rsidRPr="004F7920">
        <w:t xml:space="preserve">Conclusion: No consensus in RAN1 whether or not to support </w:t>
      </w:r>
      <w:r w:rsidRPr="004F7920">
        <w:rPr>
          <w:noProof/>
        </w:rPr>
        <w:t>CSI reporting mode 1-0 and 1-1 for FD-MIMO</w:t>
      </w:r>
    </w:p>
    <w:p w14:paraId="5ED248CA" w14:textId="77777777" w:rsidR="006F49E4" w:rsidRPr="004F7920" w:rsidRDefault="006F49E4" w:rsidP="00B967F0">
      <w:pPr>
        <w:rPr>
          <w:rFonts w:ascii="Times New Roman" w:hAnsi="Times New Roman"/>
          <w:szCs w:val="20"/>
        </w:rPr>
      </w:pPr>
    </w:p>
    <w:p w14:paraId="00813E57" w14:textId="488E7394" w:rsidR="00B967F0" w:rsidRPr="004F7920" w:rsidRDefault="00D9795B" w:rsidP="00B967F0">
      <w:pPr>
        <w:rPr>
          <w:rFonts w:eastAsia="MS Mincho"/>
          <w:b/>
          <w:lang w:val="en-US" w:eastAsia="ja-JP"/>
        </w:rPr>
      </w:pPr>
      <w:hyperlink r:id="rId127" w:history="1">
        <w:r>
          <w:rPr>
            <w:rStyle w:val="Hyperlink"/>
            <w:rFonts w:eastAsia="MS Mincho"/>
            <w:b/>
            <w:lang w:val="en-US" w:eastAsia="ja-JP"/>
          </w:rPr>
          <w:t>R1-160285</w:t>
        </w:r>
      </w:hyperlink>
      <w:r w:rsidR="00B967F0" w:rsidRPr="004F7920">
        <w:rPr>
          <w:rFonts w:eastAsia="MS Mincho"/>
          <w:b/>
          <w:lang w:val="en-US" w:eastAsia="ja-JP"/>
        </w:rPr>
        <w:tab/>
        <w:t>Open issues on CSI transmission for eCA</w:t>
      </w:r>
      <w:r w:rsidR="00B967F0" w:rsidRPr="004F7920">
        <w:rPr>
          <w:rFonts w:eastAsia="MS Mincho"/>
          <w:b/>
          <w:lang w:val="en-US" w:eastAsia="ja-JP"/>
        </w:rPr>
        <w:tab/>
        <w:t>Huawei, HiSilicon</w:t>
      </w:r>
    </w:p>
    <w:p w14:paraId="4D81C560" w14:textId="327DC5C7" w:rsidR="00B05C0C" w:rsidRPr="004F7920" w:rsidRDefault="00B05C0C" w:rsidP="00B05C0C">
      <w:pPr>
        <w:rPr>
          <w:lang w:val="en-US"/>
        </w:rPr>
      </w:pPr>
      <w:r w:rsidRPr="004F7920">
        <w:t>The document was presented by Ms Yongxia Lyu from Huawei and</w:t>
      </w:r>
      <w:r w:rsidRPr="004F7920">
        <w:rPr>
          <w:lang w:val="en-US"/>
        </w:rPr>
        <w:t xml:space="preserve"> proposes:</w:t>
      </w:r>
    </w:p>
    <w:p w14:paraId="1E191F63" w14:textId="77777777" w:rsidR="00B05C0C" w:rsidRPr="004F7920" w:rsidRDefault="00B05C0C" w:rsidP="00DA2E74">
      <w:pPr>
        <w:pStyle w:val="ListParagraph"/>
        <w:numPr>
          <w:ilvl w:val="0"/>
          <w:numId w:val="25"/>
        </w:numPr>
        <w:spacing w:after="0"/>
        <w:ind w:left="714" w:hanging="357"/>
        <w:rPr>
          <w:lang w:eastAsia="zh-CN"/>
        </w:rPr>
      </w:pPr>
      <w:r w:rsidRPr="004F7920">
        <w:rPr>
          <w:lang w:eastAsia="zh-CN"/>
        </w:rPr>
        <w:t>Proposal</w:t>
      </w:r>
      <w:r w:rsidRPr="004F7920">
        <w:rPr>
          <w:rFonts w:hint="eastAsia"/>
          <w:lang w:eastAsia="zh-CN"/>
        </w:rPr>
        <w:t xml:space="preserve"> 1:</w:t>
      </w:r>
      <w:r w:rsidRPr="004F7920">
        <w:rPr>
          <w:lang w:eastAsia="zh-CN"/>
        </w:rPr>
        <w:t xml:space="preserve"> </w:t>
      </w:r>
      <w:r w:rsidRPr="004F7920">
        <w:rPr>
          <w:rFonts w:hint="eastAsia"/>
          <w:lang w:eastAsia="zh-CN"/>
        </w:rPr>
        <w:t>T</w:t>
      </w:r>
      <w:r w:rsidRPr="004F7920">
        <w:rPr>
          <w:lang w:eastAsia="zh-CN"/>
        </w:rPr>
        <w:t>he “</w:t>
      </w:r>
      <w:r w:rsidRPr="004F7920">
        <w:rPr>
          <w:rFonts w:hint="eastAsia"/>
          <w:lang w:eastAsia="zh-CN"/>
        </w:rPr>
        <w:t>x</w:t>
      </w:r>
      <w:r w:rsidRPr="004F7920">
        <w:rPr>
          <w:lang w:eastAsia="zh-CN"/>
        </w:rPr>
        <w:t xml:space="preserve">” in Sec. </w:t>
      </w:r>
      <w:r w:rsidRPr="004F7920">
        <w:rPr>
          <w:rFonts w:hint="eastAsia"/>
          <w:lang w:eastAsia="zh-CN"/>
        </w:rPr>
        <w:t xml:space="preserve">8.6.1 and </w:t>
      </w:r>
      <w:r w:rsidRPr="004F7920">
        <w:rPr>
          <w:lang w:eastAsia="zh-CN"/>
        </w:rPr>
        <w:t xml:space="preserve">Sec. </w:t>
      </w:r>
      <w:r w:rsidRPr="004F7920">
        <w:rPr>
          <w:rFonts w:hint="eastAsia"/>
          <w:lang w:eastAsia="zh-CN"/>
        </w:rPr>
        <w:t xml:space="preserve">8.6.2 for the maximum number of </w:t>
      </w:r>
      <w:r w:rsidRPr="004F7920">
        <w:rPr>
          <w:lang w:eastAsia="zh-CN"/>
        </w:rPr>
        <w:t>P</w:t>
      </w:r>
      <w:r w:rsidRPr="004F7920">
        <w:rPr>
          <w:rFonts w:hint="eastAsia"/>
          <w:lang w:eastAsia="zh-CN"/>
        </w:rPr>
        <w:t>RBs allocated for PUSCH</w:t>
      </w:r>
      <w:r w:rsidRPr="004F7920">
        <w:rPr>
          <w:lang w:eastAsia="zh-CN"/>
        </w:rPr>
        <w:t xml:space="preserve"> without</w:t>
      </w:r>
      <w:r w:rsidRPr="004F7920">
        <w:rPr>
          <w:rFonts w:hint="eastAsia"/>
          <w:lang w:eastAsia="zh-CN"/>
        </w:rPr>
        <w:t xml:space="preserve"> UL-SCH data is replaced by </w:t>
      </w:r>
      <w:r w:rsidRPr="004F7920">
        <w:rPr>
          <w:lang w:eastAsia="zh-CN"/>
        </w:rPr>
        <w:t>“</w:t>
      </w:r>
      <w:r w:rsidRPr="004F7920">
        <w:rPr>
          <w:rFonts w:hint="eastAsia"/>
          <w:lang w:eastAsia="zh-CN"/>
        </w:rPr>
        <w:t>45</w:t>
      </w:r>
      <w:r w:rsidRPr="004F7920">
        <w:rPr>
          <w:lang w:eastAsia="zh-CN"/>
        </w:rPr>
        <w:t>”</w:t>
      </w:r>
      <w:r w:rsidRPr="004F7920">
        <w:rPr>
          <w:rFonts w:hint="eastAsia"/>
          <w:lang w:eastAsia="zh-CN"/>
        </w:rPr>
        <w:t xml:space="preserve"> for more than five A-</w:t>
      </w:r>
      <w:r w:rsidRPr="004F7920">
        <w:rPr>
          <w:lang w:eastAsia="zh-CN"/>
        </w:rPr>
        <w:t>CSI report</w:t>
      </w:r>
      <w:r w:rsidRPr="004F7920">
        <w:rPr>
          <w:rFonts w:hint="eastAsia"/>
          <w:lang w:eastAsia="zh-CN"/>
        </w:rPr>
        <w:t xml:space="preserve">s. </w:t>
      </w:r>
    </w:p>
    <w:p w14:paraId="44D5E65E" w14:textId="77777777" w:rsidR="00B05C0C" w:rsidRPr="004F7920" w:rsidRDefault="00B05C0C" w:rsidP="00DA2E74">
      <w:pPr>
        <w:pStyle w:val="ListParagraph"/>
        <w:numPr>
          <w:ilvl w:val="0"/>
          <w:numId w:val="25"/>
        </w:numPr>
        <w:spacing w:after="0"/>
        <w:ind w:left="714" w:hanging="357"/>
        <w:rPr>
          <w:lang w:eastAsia="zh-CN"/>
        </w:rPr>
      </w:pPr>
      <w:r w:rsidRPr="004F7920">
        <w:rPr>
          <w:lang w:eastAsia="zh-CN"/>
        </w:rPr>
        <w:t>Proposal</w:t>
      </w:r>
      <w:r w:rsidRPr="004F7920">
        <w:rPr>
          <w:rFonts w:hint="eastAsia"/>
          <w:lang w:eastAsia="zh-CN"/>
        </w:rPr>
        <w:t xml:space="preserve"> 2:</w:t>
      </w:r>
      <w:r w:rsidRPr="004F7920">
        <w:rPr>
          <w:lang w:eastAsia="zh-CN"/>
        </w:rPr>
        <w:t xml:space="preserve"> </w:t>
      </w:r>
      <w:r w:rsidRPr="004F7920">
        <w:rPr>
          <w:rFonts w:hint="eastAsia"/>
          <w:lang w:eastAsia="zh-CN"/>
        </w:rPr>
        <w:t xml:space="preserve">For </w:t>
      </w:r>
      <w:r w:rsidRPr="004F7920">
        <w:rPr>
          <w:lang w:eastAsia="zh-CN"/>
        </w:rPr>
        <w:t xml:space="preserve">more than one </w:t>
      </w:r>
      <w:r w:rsidRPr="004F7920">
        <w:rPr>
          <w:rFonts w:hint="eastAsia"/>
          <w:lang w:eastAsia="zh-CN"/>
        </w:rPr>
        <w:t>but no more than five A-</w:t>
      </w:r>
      <w:r w:rsidRPr="004F7920">
        <w:rPr>
          <w:lang w:eastAsia="zh-CN"/>
        </w:rPr>
        <w:t>CSI report</w:t>
      </w:r>
      <w:r w:rsidRPr="004F7920">
        <w:rPr>
          <w:rFonts w:hint="eastAsia"/>
          <w:lang w:eastAsia="zh-CN"/>
        </w:rPr>
        <w:t xml:space="preserve">s, the maximum number of </w:t>
      </w:r>
      <w:r w:rsidRPr="004F7920">
        <w:rPr>
          <w:lang w:eastAsia="zh-CN"/>
        </w:rPr>
        <w:t>P</w:t>
      </w:r>
      <w:r w:rsidRPr="004F7920">
        <w:rPr>
          <w:rFonts w:hint="eastAsia"/>
          <w:lang w:eastAsia="zh-CN"/>
        </w:rPr>
        <w:t xml:space="preserve">RBs allocated for PUSCH </w:t>
      </w:r>
      <w:r w:rsidRPr="004F7920">
        <w:rPr>
          <w:lang w:eastAsia="zh-CN"/>
        </w:rPr>
        <w:t>without</w:t>
      </w:r>
      <w:r w:rsidRPr="004F7920">
        <w:rPr>
          <w:rFonts w:hint="eastAsia"/>
          <w:lang w:eastAsia="zh-CN"/>
        </w:rPr>
        <w:t xml:space="preserve"> UL-SCH data is 20. </w:t>
      </w:r>
    </w:p>
    <w:p w14:paraId="5CF36FF9" w14:textId="77777777" w:rsidR="00B05C0C" w:rsidRPr="004F7920" w:rsidRDefault="00B05C0C" w:rsidP="00DA2E74">
      <w:pPr>
        <w:pStyle w:val="ListParagraph"/>
        <w:numPr>
          <w:ilvl w:val="0"/>
          <w:numId w:val="25"/>
        </w:numPr>
        <w:spacing w:after="0"/>
        <w:ind w:left="714" w:hanging="357"/>
        <w:rPr>
          <w:lang w:eastAsia="zh-CN"/>
        </w:rPr>
      </w:pPr>
      <w:r w:rsidRPr="004F7920">
        <w:rPr>
          <w:lang w:eastAsia="zh-CN"/>
        </w:rPr>
        <w:t>Proposal</w:t>
      </w:r>
      <w:r w:rsidRPr="004F7920">
        <w:rPr>
          <w:rFonts w:hint="eastAsia"/>
          <w:lang w:eastAsia="zh-CN"/>
        </w:rPr>
        <w:t xml:space="preserve"> 3:</w:t>
      </w:r>
      <w:r w:rsidRPr="004F7920">
        <w:rPr>
          <w:lang w:eastAsia="zh-CN"/>
        </w:rPr>
        <w:t xml:space="preserve"> It </w:t>
      </w:r>
      <w:r w:rsidRPr="004F7920">
        <w:rPr>
          <w:rFonts w:hint="eastAsia"/>
          <w:lang w:eastAsia="zh-CN"/>
        </w:rPr>
        <w:t xml:space="preserve">is left for UE implementation </w:t>
      </w:r>
      <w:r w:rsidRPr="004F7920">
        <w:rPr>
          <w:lang w:eastAsia="zh-CN"/>
        </w:rPr>
        <w:t>to determine t</w:t>
      </w:r>
      <w:r w:rsidRPr="004F7920">
        <w:rPr>
          <w:rFonts w:hint="eastAsia"/>
          <w:lang w:eastAsia="zh-CN"/>
        </w:rPr>
        <w:t xml:space="preserve">he updated </w:t>
      </w:r>
      <w:r w:rsidRPr="004F7920">
        <w:rPr>
          <w:lang w:eastAsia="zh-CN"/>
        </w:rPr>
        <w:t>N</w:t>
      </w:r>
      <w:r w:rsidRPr="004F7920">
        <w:rPr>
          <w:vertAlign w:val="subscript"/>
          <w:lang w:eastAsia="zh-CN"/>
        </w:rPr>
        <w:t>y</w:t>
      </w:r>
      <w:r w:rsidRPr="004F7920">
        <w:rPr>
          <w:lang w:eastAsia="zh-CN"/>
        </w:rPr>
        <w:t xml:space="preserve"> CSI processes</w:t>
      </w:r>
      <w:r w:rsidRPr="004F7920">
        <w:rPr>
          <w:rFonts w:hint="eastAsia"/>
          <w:lang w:eastAsia="zh-CN"/>
        </w:rPr>
        <w:t xml:space="preserve"> when </w:t>
      </w:r>
      <w:r w:rsidRPr="004F7920">
        <w:rPr>
          <w:lang w:eastAsia="zh-CN"/>
        </w:rPr>
        <w:t>the number of triggered</w:t>
      </w:r>
      <w:r w:rsidRPr="004F7920">
        <w:rPr>
          <w:rFonts w:hint="eastAsia"/>
          <w:lang w:eastAsia="zh-CN"/>
        </w:rPr>
        <w:t xml:space="preserve"> CSI reports exceed</w:t>
      </w:r>
      <w:r w:rsidRPr="004F7920">
        <w:rPr>
          <w:lang w:eastAsia="zh-CN"/>
        </w:rPr>
        <w:t>s the value given by the</w:t>
      </w:r>
      <w:r w:rsidRPr="004F7920">
        <w:rPr>
          <w:rFonts w:hint="eastAsia"/>
          <w:lang w:eastAsia="zh-CN"/>
        </w:rPr>
        <w:t xml:space="preserve"> UE capability.</w:t>
      </w:r>
    </w:p>
    <w:p w14:paraId="4EF9F681" w14:textId="77777777" w:rsidR="00204A15" w:rsidRPr="004F7920" w:rsidRDefault="00B05C0C" w:rsidP="00B05C0C">
      <w:r w:rsidRPr="004F7920">
        <w:rPr>
          <w:b/>
        </w:rPr>
        <w:t>Discussion:</w:t>
      </w:r>
      <w:r w:rsidRPr="004F7920">
        <w:t xml:space="preserve"> Mr Chair decided to p</w:t>
      </w:r>
      <w:r w:rsidR="00204A15" w:rsidRPr="004F7920">
        <w:t>ostpone the discussion later on</w:t>
      </w:r>
      <w:r w:rsidRPr="004F7920">
        <w:t>.</w:t>
      </w:r>
      <w:r w:rsidR="00204A15" w:rsidRPr="004F7920">
        <w:t xml:space="preserve"> Huawei is invited to discuss offline.</w:t>
      </w:r>
    </w:p>
    <w:p w14:paraId="7A1BCB24" w14:textId="6B3B0E39" w:rsidR="00204A15" w:rsidRPr="004F7920" w:rsidRDefault="00204A15" w:rsidP="00B05C0C">
      <w:r w:rsidRPr="004F7920">
        <w:t>Huawei asked clarifying that the potential corresponding CR will be treated later on (TBD).</w:t>
      </w:r>
    </w:p>
    <w:p w14:paraId="1A31A876" w14:textId="62CEB1DB" w:rsidR="00204A15" w:rsidRPr="004F7920" w:rsidRDefault="00204A15" w:rsidP="00B05C0C">
      <w:r w:rsidRPr="004F7920">
        <w:t>Mr Chair</w:t>
      </w:r>
      <w:r w:rsidRPr="004F7920">
        <w:sym w:font="Wingdings" w:char="F0E0"/>
      </w:r>
      <w:r w:rsidRPr="004F7920">
        <w:t xml:space="preserve"> avoid duplicating discussion and overlaping with </w:t>
      </w:r>
      <w:hyperlink r:id="rId128" w:history="1">
        <w:r w:rsidR="00D9795B">
          <w:rPr>
            <w:rStyle w:val="Hyperlink"/>
          </w:rPr>
          <w:t>R1-161058</w:t>
        </w:r>
      </w:hyperlink>
    </w:p>
    <w:p w14:paraId="58796221" w14:textId="4E897F00" w:rsidR="00204A15" w:rsidRPr="004F7920" w:rsidRDefault="00204A15" w:rsidP="00B05C0C">
      <w:r w:rsidRPr="004F7920">
        <w:t>Panasonic</w:t>
      </w:r>
      <w:r w:rsidRPr="004F7920">
        <w:sym w:font="Wingdings" w:char="F0E0"/>
      </w:r>
      <w:r w:rsidRPr="004F7920">
        <w:t xml:space="preserve"> don’t see any overlaping issue, can be treated now.</w:t>
      </w:r>
    </w:p>
    <w:p w14:paraId="24522B42" w14:textId="1C0CD287" w:rsidR="00B05C0C" w:rsidRPr="004F7920" w:rsidRDefault="00B05C0C" w:rsidP="00B05C0C">
      <w:pPr>
        <w:rPr>
          <w:rFonts w:ascii="Times New Roman" w:hAnsi="Times New Roman"/>
          <w:szCs w:val="20"/>
        </w:rPr>
      </w:pPr>
      <w:r w:rsidRPr="009219E4">
        <w:rPr>
          <w:rFonts w:ascii="Times New Roman" w:hAnsi="Times New Roman"/>
          <w:b/>
          <w:szCs w:val="20"/>
        </w:rPr>
        <w:t xml:space="preserve">Decision: </w:t>
      </w:r>
      <w:r w:rsidRPr="009219E4">
        <w:rPr>
          <w:rFonts w:ascii="Times New Roman" w:hAnsi="Times New Roman"/>
          <w:szCs w:val="20"/>
        </w:rPr>
        <w:t>The document is noted.</w:t>
      </w:r>
      <w:r w:rsidR="00C00207" w:rsidRPr="009219E4">
        <w:rPr>
          <w:rFonts w:ascii="Times New Roman" w:hAnsi="Times New Roman"/>
          <w:szCs w:val="20"/>
        </w:rPr>
        <w:t xml:space="preserve"> </w:t>
      </w:r>
      <w:r w:rsidR="00C00207" w:rsidRPr="009219E4">
        <w:rPr>
          <w:rFonts w:eastAsia="MS Mincho" w:hint="eastAsia"/>
          <w:lang w:val="en-US" w:eastAsia="ja-JP"/>
        </w:rPr>
        <w:t xml:space="preserve">Continue offline discussion within Monday </w:t>
      </w:r>
      <w:r w:rsidR="00C00207" w:rsidRPr="009219E4">
        <w:rPr>
          <w:rFonts w:eastAsia="MS Mincho"/>
          <w:lang w:val="en-US" w:eastAsia="ja-JP"/>
        </w:rPr>
        <w:t>–</w:t>
      </w:r>
      <w:r w:rsidR="00C00207" w:rsidRPr="009219E4">
        <w:rPr>
          <w:rFonts w:eastAsia="MS Mincho" w:hint="eastAsia"/>
          <w:lang w:val="en-US" w:eastAsia="ja-JP"/>
        </w:rPr>
        <w:t xml:space="preserve"> (Huawei)</w:t>
      </w:r>
    </w:p>
    <w:p w14:paraId="79C3F3EA" w14:textId="11B409A7" w:rsidR="002E6776" w:rsidRPr="009219E4" w:rsidRDefault="00D9795B" w:rsidP="002E6776">
      <w:pPr>
        <w:rPr>
          <w:rFonts w:eastAsia="MS Mincho"/>
          <w:b/>
          <w:noProof/>
          <w:lang w:eastAsia="ja-JP"/>
        </w:rPr>
      </w:pPr>
      <w:hyperlink r:id="rId129" w:history="1">
        <w:r>
          <w:rPr>
            <w:rStyle w:val="Hyperlink"/>
            <w:rFonts w:eastAsia="MS Mincho"/>
            <w:b/>
            <w:lang w:val="en-US" w:eastAsia="ja-JP"/>
          </w:rPr>
          <w:t>R1-161163</w:t>
        </w:r>
      </w:hyperlink>
      <w:r w:rsidR="002E6776" w:rsidRPr="009219E4">
        <w:rPr>
          <w:rFonts w:eastAsia="MS Mincho" w:hint="eastAsia"/>
          <w:b/>
          <w:lang w:val="en-US" w:eastAsia="ja-JP"/>
        </w:rPr>
        <w:tab/>
      </w:r>
      <w:r w:rsidR="002E6776" w:rsidRPr="009219E4">
        <w:rPr>
          <w:b/>
          <w:noProof/>
        </w:rPr>
        <w:t>Corrections on CSI transmission for eCA in 36.213</w:t>
      </w:r>
      <w:r w:rsidR="002E6776" w:rsidRPr="009219E4">
        <w:rPr>
          <w:rFonts w:eastAsia="MS Mincho" w:hint="eastAsia"/>
          <w:b/>
          <w:noProof/>
          <w:lang w:eastAsia="ja-JP"/>
        </w:rPr>
        <w:tab/>
        <w:t>Huawei, HiSilicon</w:t>
      </w:r>
    </w:p>
    <w:p w14:paraId="6D7157FC" w14:textId="688174F6" w:rsidR="002E6776" w:rsidRPr="004F7920" w:rsidRDefault="009219E4" w:rsidP="002E6776">
      <w:pPr>
        <w:rPr>
          <w:rFonts w:eastAsia="MS Mincho"/>
          <w:lang w:val="en-US" w:eastAsia="ja-JP"/>
        </w:rPr>
      </w:pPr>
      <w:r w:rsidRPr="009219E4">
        <w:rPr>
          <w:rFonts w:ascii="Times New Roman" w:hAnsi="Times New Roman"/>
          <w:b/>
          <w:szCs w:val="20"/>
        </w:rPr>
        <w:t xml:space="preserve">Decision: </w:t>
      </w:r>
      <w:r w:rsidRPr="009219E4">
        <w:rPr>
          <w:rFonts w:ascii="Times New Roman" w:hAnsi="Times New Roman"/>
          <w:szCs w:val="20"/>
        </w:rPr>
        <w:t xml:space="preserve">The document is noted. </w:t>
      </w:r>
      <w:r w:rsidR="002E6776" w:rsidRPr="009219E4">
        <w:rPr>
          <w:rFonts w:eastAsia="MS Mincho" w:hint="eastAsia"/>
          <w:lang w:val="en-US" w:eastAsia="ja-JP"/>
        </w:rPr>
        <w:t>Continue offline discussion until Tuesday</w:t>
      </w:r>
      <w:r w:rsidR="002E6776" w:rsidRPr="009219E4">
        <w:rPr>
          <w:rFonts w:eastAsia="MS Mincho"/>
          <w:lang w:val="en-US" w:eastAsia="ja-JP"/>
        </w:rPr>
        <w:t>–</w:t>
      </w:r>
      <w:r w:rsidR="002E6776" w:rsidRPr="009219E4">
        <w:rPr>
          <w:rFonts w:eastAsia="MS Mincho" w:hint="eastAsia"/>
          <w:lang w:val="en-US" w:eastAsia="ja-JP"/>
        </w:rPr>
        <w:t xml:space="preserve"> Yongxia (Huawei)</w:t>
      </w:r>
    </w:p>
    <w:p w14:paraId="26C9DB96" w14:textId="4E2F29FA" w:rsidR="009219E4" w:rsidRPr="009219E4" w:rsidRDefault="00D9795B" w:rsidP="009219E4">
      <w:pPr>
        <w:pBdr>
          <w:top w:val="single" w:sz="4" w:space="1" w:color="auto"/>
        </w:pBdr>
        <w:rPr>
          <w:b/>
        </w:rPr>
      </w:pPr>
      <w:hyperlink r:id="rId130" w:history="1">
        <w:r>
          <w:rPr>
            <w:rStyle w:val="Hyperlink"/>
            <w:rFonts w:eastAsia="MS Mincho"/>
            <w:b/>
            <w:lang w:val="en-US" w:eastAsia="ja-JP"/>
          </w:rPr>
          <w:t>R1-161203</w:t>
        </w:r>
      </w:hyperlink>
      <w:r w:rsidR="009219E4" w:rsidRPr="009219E4">
        <w:rPr>
          <w:rFonts w:eastAsia="MS Mincho"/>
          <w:b/>
          <w:lang w:val="en-US" w:eastAsia="ja-JP"/>
        </w:rPr>
        <w:tab/>
      </w:r>
      <w:r w:rsidR="009219E4" w:rsidRPr="009219E4">
        <w:rPr>
          <w:b/>
          <w:noProof/>
        </w:rPr>
        <w:t>Correction on CSI transmission for eCA in 36.213</w:t>
      </w:r>
      <w:r w:rsidR="009219E4" w:rsidRPr="009219E4">
        <w:rPr>
          <w:b/>
          <w:noProof/>
        </w:rPr>
        <w:tab/>
      </w:r>
      <w:r w:rsidR="009219E4" w:rsidRPr="009219E4">
        <w:rPr>
          <w:rFonts w:hint="eastAsia"/>
          <w:b/>
        </w:rPr>
        <w:t>Huawei,</w:t>
      </w:r>
      <w:r w:rsidR="009219E4" w:rsidRPr="009219E4">
        <w:rPr>
          <w:b/>
        </w:rPr>
        <w:t xml:space="preserve"> HiSilicon, Lenovo,Potevio,Nokia networks</w:t>
      </w:r>
    </w:p>
    <w:p w14:paraId="6E1B67AC" w14:textId="77777777" w:rsidR="009219E4" w:rsidRDefault="009219E4" w:rsidP="009219E4">
      <w:pPr>
        <w:rPr>
          <w:rFonts w:ascii="Times New Roman" w:hAnsi="Times New Roman"/>
          <w:szCs w:val="20"/>
        </w:rPr>
      </w:pPr>
      <w:r w:rsidRPr="009219E4">
        <w:rPr>
          <w:rFonts w:ascii="Times New Roman" w:hAnsi="Times New Roman"/>
          <w:b/>
          <w:szCs w:val="20"/>
        </w:rPr>
        <w:t xml:space="preserve">Decision: </w:t>
      </w:r>
      <w:r w:rsidRPr="009219E4">
        <w:rPr>
          <w:rFonts w:ascii="Times New Roman" w:hAnsi="Times New Roman"/>
          <w:szCs w:val="20"/>
        </w:rPr>
        <w:t>The document is noted.</w:t>
      </w:r>
    </w:p>
    <w:p w14:paraId="28F9D15A" w14:textId="78C15BC6" w:rsidR="009219E4" w:rsidRPr="009219E4" w:rsidRDefault="00D9795B" w:rsidP="009219E4">
      <w:pPr>
        <w:rPr>
          <w:b/>
          <w:noProof/>
          <w:lang w:eastAsia="zh-CN"/>
        </w:rPr>
      </w:pPr>
      <w:hyperlink r:id="rId131" w:history="1">
        <w:r>
          <w:rPr>
            <w:rStyle w:val="Hyperlink"/>
            <w:b/>
            <w:szCs w:val="20"/>
          </w:rPr>
          <w:t>R1-161460</w:t>
        </w:r>
      </w:hyperlink>
      <w:r w:rsidR="009219E4" w:rsidRPr="009219E4">
        <w:rPr>
          <w:b/>
          <w:szCs w:val="20"/>
        </w:rPr>
        <w:tab/>
      </w:r>
      <w:r w:rsidR="009219E4" w:rsidRPr="009219E4">
        <w:rPr>
          <w:b/>
          <w:noProof/>
          <w:szCs w:val="20"/>
        </w:rPr>
        <w:t>Correction on CSI transmission for eCA in 36.213</w:t>
      </w:r>
      <w:r w:rsidR="009219E4" w:rsidRPr="009219E4">
        <w:rPr>
          <w:b/>
          <w:noProof/>
          <w:szCs w:val="20"/>
        </w:rPr>
        <w:tab/>
      </w:r>
      <w:r w:rsidR="009219E4" w:rsidRPr="009219E4">
        <w:rPr>
          <w:rFonts w:hint="eastAsia"/>
          <w:b/>
          <w:noProof/>
          <w:szCs w:val="20"/>
          <w:lang w:eastAsia="zh-CN"/>
        </w:rPr>
        <w:t>Huawei,</w:t>
      </w:r>
      <w:r w:rsidR="009219E4" w:rsidRPr="009219E4">
        <w:rPr>
          <w:b/>
          <w:noProof/>
          <w:szCs w:val="20"/>
          <w:lang w:eastAsia="zh-CN"/>
        </w:rPr>
        <w:t xml:space="preserve"> HiSilicon,</w:t>
      </w:r>
      <w:r w:rsidR="009219E4" w:rsidRPr="009219E4">
        <w:rPr>
          <w:rFonts w:cs="Arial"/>
          <w:b/>
          <w:sz w:val="18"/>
          <w:szCs w:val="18"/>
        </w:rPr>
        <w:t xml:space="preserve"> </w:t>
      </w:r>
      <w:r w:rsidR="009219E4" w:rsidRPr="009219E4">
        <w:rPr>
          <w:b/>
          <w:noProof/>
          <w:lang w:eastAsia="zh-CN"/>
        </w:rPr>
        <w:t>Lenovo,Ericsson,CATT</w:t>
      </w:r>
    </w:p>
    <w:p w14:paraId="12E12498" w14:textId="3BA4C093" w:rsidR="009219E4" w:rsidRPr="008A0AA5" w:rsidRDefault="009219E4" w:rsidP="009219E4">
      <w:pPr>
        <w:rPr>
          <w:sz w:val="36"/>
        </w:rPr>
      </w:pPr>
      <w:r w:rsidRPr="009219E4">
        <w:rPr>
          <w:rFonts w:ascii="Times New Roman" w:hAnsi="Times New Roman"/>
          <w:b/>
          <w:szCs w:val="20"/>
        </w:rPr>
        <w:t xml:space="preserve">Decision: </w:t>
      </w:r>
      <w:r>
        <w:rPr>
          <w:rFonts w:ascii="Times New Roman" w:hAnsi="Times New Roman"/>
          <w:szCs w:val="20"/>
        </w:rPr>
        <w:t>The document is noted and the draft</w:t>
      </w:r>
      <w:r w:rsidRPr="008A0AA5">
        <w:rPr>
          <w:szCs w:val="20"/>
        </w:rPr>
        <w:t xml:space="preserve"> CR in </w:t>
      </w:r>
      <w:hyperlink r:id="rId132" w:history="1">
        <w:r w:rsidR="00D9795B">
          <w:rPr>
            <w:rStyle w:val="Hyperlink"/>
            <w:szCs w:val="20"/>
          </w:rPr>
          <w:t>R1-161460</w:t>
        </w:r>
      </w:hyperlink>
      <w:r w:rsidRPr="008A0AA5">
        <w:rPr>
          <w:szCs w:val="20"/>
          <w:highlight w:val="green"/>
        </w:rPr>
        <w:t xml:space="preserve"> is endorsed</w:t>
      </w:r>
      <w:r>
        <w:rPr>
          <w:szCs w:val="20"/>
        </w:rPr>
        <w:t>. To be resubmitted with CR number.</w:t>
      </w:r>
    </w:p>
    <w:p w14:paraId="624585DA" w14:textId="46B37B66" w:rsidR="009219E4" w:rsidRPr="009219E4" w:rsidRDefault="00D9795B" w:rsidP="009219E4">
      <w:pPr>
        <w:rPr>
          <w:rFonts w:eastAsia="MS Mincho"/>
          <w:b/>
          <w:lang w:val="en-US" w:eastAsia="ja-JP"/>
        </w:rPr>
      </w:pPr>
      <w:hyperlink r:id="rId133" w:history="1">
        <w:r>
          <w:rPr>
            <w:rStyle w:val="Hyperlink"/>
            <w:rFonts w:eastAsia="MS Mincho"/>
            <w:b/>
            <w:highlight w:val="green"/>
            <w:lang w:val="en-US" w:eastAsia="ja-JP"/>
          </w:rPr>
          <w:t>R1-161479</w:t>
        </w:r>
      </w:hyperlink>
      <w:r w:rsidR="009219E4" w:rsidRPr="009219E4">
        <w:rPr>
          <w:rFonts w:eastAsia="MS Mincho" w:hint="eastAsia"/>
          <w:b/>
          <w:lang w:val="en-US" w:eastAsia="ja-JP"/>
        </w:rPr>
        <w:tab/>
      </w:r>
      <w:r w:rsidR="009219E4" w:rsidRPr="009219E4">
        <w:rPr>
          <w:b/>
          <w:noProof/>
        </w:rPr>
        <w:t>Correction on CSI transmission for eCA in 36.213</w:t>
      </w:r>
      <w:r w:rsidR="009219E4" w:rsidRPr="009219E4">
        <w:rPr>
          <w:rFonts w:eastAsia="MS Mincho" w:hint="eastAsia"/>
          <w:b/>
          <w:noProof/>
          <w:lang w:eastAsia="ja-JP"/>
        </w:rPr>
        <w:tab/>
      </w:r>
      <w:r w:rsidR="009219E4" w:rsidRPr="009219E4">
        <w:rPr>
          <w:rFonts w:hint="eastAsia"/>
          <w:b/>
          <w:noProof/>
          <w:lang w:eastAsia="zh-CN"/>
        </w:rPr>
        <w:t>Huawei,</w:t>
      </w:r>
      <w:r w:rsidR="009219E4" w:rsidRPr="009219E4">
        <w:rPr>
          <w:b/>
          <w:noProof/>
          <w:lang w:eastAsia="zh-CN"/>
        </w:rPr>
        <w:t xml:space="preserve"> HiSilicon,</w:t>
      </w:r>
      <w:r w:rsidR="009219E4" w:rsidRPr="009219E4">
        <w:rPr>
          <w:rFonts w:cs="Arial"/>
          <w:b/>
          <w:sz w:val="18"/>
          <w:szCs w:val="18"/>
        </w:rPr>
        <w:t xml:space="preserve"> </w:t>
      </w:r>
      <w:r w:rsidR="009219E4" w:rsidRPr="009219E4">
        <w:rPr>
          <w:b/>
          <w:noProof/>
          <w:lang w:eastAsia="zh-CN"/>
        </w:rPr>
        <w:t>Lenovo,Ericsson,CATT</w:t>
      </w:r>
    </w:p>
    <w:p w14:paraId="202CE399" w14:textId="2EADBBFA" w:rsidR="009219E4" w:rsidRDefault="009219E4" w:rsidP="009219E4">
      <w:pPr>
        <w:rPr>
          <w:rFonts w:ascii="Times New Roman" w:hAnsi="Times New Roman"/>
          <w:szCs w:val="20"/>
        </w:rPr>
      </w:pPr>
      <w:r w:rsidRPr="009219E4">
        <w:rPr>
          <w:rFonts w:ascii="Times New Roman" w:hAnsi="Times New Roman"/>
          <w:b/>
          <w:szCs w:val="20"/>
        </w:rPr>
        <w:t xml:space="preserve">Decision: </w:t>
      </w:r>
      <w:r w:rsidRPr="009219E4">
        <w:rPr>
          <w:rFonts w:ascii="Times New Roman" w:hAnsi="Times New Roman"/>
          <w:szCs w:val="20"/>
        </w:rPr>
        <w:t>The document is noted</w:t>
      </w:r>
      <w:r>
        <w:rPr>
          <w:rFonts w:ascii="Times New Roman" w:hAnsi="Times New Roman"/>
          <w:szCs w:val="20"/>
        </w:rPr>
        <w:t xml:space="preserve"> and </w:t>
      </w:r>
      <w:r w:rsidRPr="009219E4">
        <w:rPr>
          <w:rFonts w:ascii="Times New Roman" w:hAnsi="Times New Roman"/>
          <w:szCs w:val="20"/>
          <w:highlight w:val="green"/>
        </w:rPr>
        <w:t>CR0589 to 36.213 is agreed</w:t>
      </w:r>
      <w:r>
        <w:rPr>
          <w:rFonts w:ascii="Times New Roman" w:hAnsi="Times New Roman"/>
          <w:szCs w:val="20"/>
        </w:rPr>
        <w:t>.</w:t>
      </w:r>
    </w:p>
    <w:p w14:paraId="7FCE76BA" w14:textId="77777777" w:rsidR="009219E4" w:rsidRDefault="009219E4" w:rsidP="009219E4">
      <w:pPr>
        <w:pBdr>
          <w:top w:val="single" w:sz="4" w:space="1" w:color="auto"/>
        </w:pBdr>
        <w:rPr>
          <w:rFonts w:eastAsia="MS Mincho"/>
          <w:b/>
          <w:lang w:val="en-US" w:eastAsia="ja-JP"/>
        </w:rPr>
      </w:pPr>
    </w:p>
    <w:p w14:paraId="08784BF4" w14:textId="77777777" w:rsidR="009219E4" w:rsidRPr="0035744E" w:rsidRDefault="009219E4" w:rsidP="009219E4">
      <w:pPr>
        <w:pBdr>
          <w:top w:val="single" w:sz="4" w:space="1" w:color="auto"/>
        </w:pBdr>
        <w:rPr>
          <w:rFonts w:eastAsia="MS Mincho"/>
          <w:b/>
          <w:lang w:val="en-US" w:eastAsia="ja-JP"/>
        </w:rPr>
      </w:pPr>
    </w:p>
    <w:p w14:paraId="38EE13EB" w14:textId="2F6A7F26" w:rsidR="002E6776" w:rsidRPr="009219E4" w:rsidRDefault="00D9795B" w:rsidP="002E6776">
      <w:pPr>
        <w:rPr>
          <w:rFonts w:eastAsia="MS Mincho"/>
          <w:b/>
          <w:lang w:val="en-US" w:eastAsia="ja-JP"/>
        </w:rPr>
      </w:pPr>
      <w:hyperlink r:id="rId134" w:history="1">
        <w:r>
          <w:rPr>
            <w:rStyle w:val="Hyperlink"/>
            <w:rFonts w:eastAsia="MS Mincho"/>
            <w:b/>
            <w:lang w:val="en-US" w:eastAsia="ja-JP"/>
          </w:rPr>
          <w:t>R1-161165</w:t>
        </w:r>
      </w:hyperlink>
      <w:r w:rsidR="002E6776" w:rsidRPr="009219E4">
        <w:rPr>
          <w:rFonts w:eastAsia="MS Mincho" w:hint="eastAsia"/>
          <w:b/>
          <w:lang w:val="en-US" w:eastAsia="ja-JP"/>
        </w:rPr>
        <w:tab/>
      </w:r>
      <w:r w:rsidR="002E6776" w:rsidRPr="009219E4">
        <w:rPr>
          <w:b/>
          <w:noProof/>
          <w:lang w:eastAsia="zh-CN"/>
        </w:rPr>
        <w:t>Corrections on Aperiodic CSI reporting mode 1-0 and 1-1 for eCA in 36.213</w:t>
      </w:r>
      <w:r w:rsidR="002E6776" w:rsidRPr="009219E4">
        <w:rPr>
          <w:rFonts w:eastAsia="MS Mincho" w:hint="eastAsia"/>
          <w:b/>
          <w:noProof/>
          <w:lang w:eastAsia="ja-JP"/>
        </w:rPr>
        <w:tab/>
        <w:t>Huawei, HiSilicon</w:t>
      </w:r>
    </w:p>
    <w:p w14:paraId="381EBE7D" w14:textId="264F2D2C" w:rsidR="009219E4" w:rsidRPr="004F7920" w:rsidRDefault="009219E4" w:rsidP="009219E4">
      <w:pPr>
        <w:rPr>
          <w:rFonts w:ascii="Times New Roman" w:hAnsi="Times New Roman"/>
          <w:lang w:val="en-US" w:eastAsia="en-GB"/>
        </w:rPr>
      </w:pPr>
      <w:r w:rsidRPr="004F7920">
        <w:t xml:space="preserve">The document was presented by </w:t>
      </w:r>
      <w:r>
        <w:t>Ms Yongxia Lyu from Huawei and suggests m</w:t>
      </w:r>
      <w:r>
        <w:rPr>
          <w:rFonts w:hint="eastAsia"/>
          <w:lang w:eastAsia="zh-CN"/>
        </w:rPr>
        <w:t>odify</w:t>
      </w:r>
      <w:r>
        <w:rPr>
          <w:lang w:eastAsia="zh-CN"/>
        </w:rPr>
        <w:t>ing</w:t>
      </w:r>
      <w:r>
        <w:rPr>
          <w:rFonts w:hint="eastAsia"/>
          <w:lang w:eastAsia="zh-CN"/>
        </w:rPr>
        <w:t xml:space="preserve"> the description of A-CSI reporting </w:t>
      </w:r>
      <w:r w:rsidRPr="007C5F85">
        <w:rPr>
          <w:rFonts w:hint="eastAsia"/>
          <w:lang w:eastAsia="zh-CN"/>
        </w:rPr>
        <w:t>mode 1-1 and mode 1-0</w:t>
      </w:r>
      <w:r>
        <w:rPr>
          <w:rFonts w:hint="eastAsia"/>
          <w:lang w:eastAsia="zh-CN"/>
        </w:rPr>
        <w:t xml:space="preserve"> to align with 36.212</w:t>
      </w:r>
      <w:r>
        <w:rPr>
          <w:lang w:eastAsia="zh-CN"/>
        </w:rPr>
        <w:t>.</w:t>
      </w:r>
    </w:p>
    <w:p w14:paraId="207EF092" w14:textId="16D77CA4" w:rsidR="002E6776" w:rsidRPr="004F7920" w:rsidRDefault="009219E4" w:rsidP="002E6776">
      <w:pPr>
        <w:rPr>
          <w:rFonts w:eastAsia="MS Mincho"/>
          <w:lang w:val="en-US" w:eastAsia="ja-JP"/>
        </w:rPr>
      </w:pPr>
      <w:r w:rsidRPr="009219E4">
        <w:rPr>
          <w:rFonts w:ascii="Times New Roman" w:hAnsi="Times New Roman"/>
          <w:b/>
          <w:szCs w:val="20"/>
        </w:rPr>
        <w:t xml:space="preserve">Decision: </w:t>
      </w:r>
      <w:r w:rsidRPr="009219E4">
        <w:rPr>
          <w:rFonts w:ascii="Times New Roman" w:hAnsi="Times New Roman"/>
          <w:szCs w:val="20"/>
        </w:rPr>
        <w:t xml:space="preserve">The document is noted. </w:t>
      </w:r>
      <w:r w:rsidR="002E6776" w:rsidRPr="009219E4">
        <w:rPr>
          <w:rFonts w:eastAsia="MS Mincho" w:hint="eastAsia"/>
          <w:lang w:val="en-US" w:eastAsia="ja-JP"/>
        </w:rPr>
        <w:t>Continue offline discussion until Tuesday</w:t>
      </w:r>
      <w:r w:rsidR="002E6776" w:rsidRPr="009219E4">
        <w:rPr>
          <w:rFonts w:eastAsia="MS Mincho"/>
          <w:lang w:val="en-US" w:eastAsia="ja-JP"/>
        </w:rPr>
        <w:t>–</w:t>
      </w:r>
      <w:r w:rsidR="002E6776" w:rsidRPr="009219E4">
        <w:rPr>
          <w:rFonts w:eastAsia="MS Mincho" w:hint="eastAsia"/>
          <w:lang w:val="en-US" w:eastAsia="ja-JP"/>
        </w:rPr>
        <w:t xml:space="preserve">  (Huawei)</w:t>
      </w:r>
    </w:p>
    <w:p w14:paraId="423B4C86" w14:textId="6E3C9C5D" w:rsidR="009219E4" w:rsidRPr="0025781C" w:rsidRDefault="009219E4" w:rsidP="009219E4">
      <w:pPr>
        <w:rPr>
          <w:rFonts w:eastAsia="MS Mincho"/>
          <w:szCs w:val="20"/>
          <w:lang w:val="en-US" w:eastAsia="ja-JP"/>
        </w:rPr>
      </w:pPr>
      <w:r w:rsidRPr="0025781C">
        <w:rPr>
          <w:rFonts w:eastAsia="MS Mincho"/>
          <w:szCs w:val="20"/>
          <w:u w:val="single"/>
          <w:lang w:val="en-US" w:eastAsia="ja-JP"/>
        </w:rPr>
        <w:t>Conclusion:</w:t>
      </w:r>
      <w:r w:rsidRPr="009219E4">
        <w:rPr>
          <w:rFonts w:eastAsia="MS Mincho"/>
          <w:szCs w:val="20"/>
          <w:lang w:val="en-US" w:eastAsia="ja-JP"/>
        </w:rPr>
        <w:t xml:space="preserve"> </w:t>
      </w:r>
      <w:r w:rsidRPr="0025781C">
        <w:rPr>
          <w:rFonts w:eastAsia="MS Mincho"/>
          <w:szCs w:val="20"/>
          <w:lang w:val="en-US" w:eastAsia="ja-JP"/>
        </w:rPr>
        <w:t xml:space="preserve">Regarding the issue raised in </w:t>
      </w:r>
      <w:hyperlink r:id="rId135" w:history="1">
        <w:r w:rsidR="00D9795B">
          <w:rPr>
            <w:rStyle w:val="Hyperlink"/>
            <w:rFonts w:eastAsia="MS Mincho"/>
            <w:szCs w:val="20"/>
            <w:lang w:val="en-US" w:eastAsia="ja-JP"/>
          </w:rPr>
          <w:t>R1-161165</w:t>
        </w:r>
      </w:hyperlink>
      <w:r w:rsidRPr="0025781C">
        <w:rPr>
          <w:rFonts w:eastAsia="MS Mincho"/>
          <w:szCs w:val="20"/>
          <w:lang w:val="en-US" w:eastAsia="ja-JP"/>
        </w:rPr>
        <w:t>, no change to current 36.213 specification. Any potential change to 36.212 can be further discussed in RAN1#84bis</w:t>
      </w:r>
      <w:r>
        <w:rPr>
          <w:rFonts w:eastAsia="MS Mincho"/>
          <w:szCs w:val="20"/>
          <w:lang w:val="en-US" w:eastAsia="ja-JP"/>
        </w:rPr>
        <w:t>.</w:t>
      </w:r>
    </w:p>
    <w:p w14:paraId="77F390A9" w14:textId="77777777" w:rsidR="009219E4" w:rsidRDefault="009219E4"/>
    <w:p w14:paraId="1491FAB6" w14:textId="77777777" w:rsidR="009219E4" w:rsidRDefault="009219E4"/>
    <w:p w14:paraId="79413CEF" w14:textId="686E3967" w:rsidR="00B967F0" w:rsidRPr="004F7920" w:rsidRDefault="00D9795B" w:rsidP="00B967F0">
      <w:pPr>
        <w:rPr>
          <w:rFonts w:eastAsia="MS Mincho"/>
          <w:b/>
          <w:lang w:val="en-US" w:eastAsia="ja-JP"/>
        </w:rPr>
      </w:pPr>
      <w:hyperlink r:id="rId136" w:history="1">
        <w:r>
          <w:rPr>
            <w:rStyle w:val="Hyperlink"/>
            <w:rFonts w:eastAsia="MS Mincho"/>
            <w:b/>
            <w:lang w:val="en-US" w:eastAsia="ja-JP"/>
          </w:rPr>
          <w:t>R1-160288</w:t>
        </w:r>
      </w:hyperlink>
      <w:r w:rsidR="00B967F0" w:rsidRPr="004F7920">
        <w:rPr>
          <w:rFonts w:eastAsia="MS Mincho"/>
          <w:b/>
          <w:lang w:val="en-US" w:eastAsia="ja-JP"/>
        </w:rPr>
        <w:tab/>
        <w:t>Corrections on CSI transmission for eCA in 36.213</w:t>
      </w:r>
      <w:r w:rsidR="00B967F0" w:rsidRPr="004F7920">
        <w:rPr>
          <w:rFonts w:eastAsia="MS Mincho"/>
          <w:b/>
          <w:lang w:val="en-US" w:eastAsia="ja-JP"/>
        </w:rPr>
        <w:tab/>
        <w:t>Huawei, HiSilicon</w:t>
      </w:r>
    </w:p>
    <w:p w14:paraId="7F523A7F" w14:textId="12101A84" w:rsidR="00B05C0C" w:rsidRPr="004F7920" w:rsidRDefault="00B05C0C" w:rsidP="00B05C0C">
      <w:pPr>
        <w:rPr>
          <w:rFonts w:ascii="Times New Roman" w:hAnsi="Times New Roman"/>
          <w:lang w:val="en-US" w:eastAsia="en-GB"/>
        </w:rPr>
      </w:pPr>
      <w:r w:rsidRPr="004F7920">
        <w:t xml:space="preserve">The document was presented by </w:t>
      </w:r>
      <w:r w:rsidR="006D5D0C" w:rsidRPr="004F7920">
        <w:t>Ms Yongxia Lyu from Huawei.</w:t>
      </w:r>
    </w:p>
    <w:p w14:paraId="26FB480D" w14:textId="77777777" w:rsidR="00B05C0C" w:rsidRPr="004F7920" w:rsidRDefault="00B05C0C" w:rsidP="00B05C0C">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107D6D1" w14:textId="77777777" w:rsidR="00B05C0C" w:rsidRPr="004F7920" w:rsidRDefault="00B05C0C">
      <w:pPr>
        <w:rPr>
          <w:rFonts w:eastAsia="MS Mincho"/>
          <w:u w:val="single"/>
          <w:lang w:val="en-US" w:eastAsia="ja-JP"/>
        </w:rPr>
      </w:pPr>
    </w:p>
    <w:p w14:paraId="5BB5D9DE" w14:textId="77777777" w:rsidR="00B967F0" w:rsidRPr="004F7920" w:rsidRDefault="00B967F0" w:rsidP="00B967F0">
      <w:pPr>
        <w:rPr>
          <w:rFonts w:eastAsia="MS Mincho"/>
          <w:u w:val="single"/>
          <w:lang w:val="en-US" w:eastAsia="ja-JP"/>
        </w:rPr>
      </w:pPr>
      <w:r w:rsidRPr="004F7920">
        <w:rPr>
          <w:rFonts w:eastAsia="MS Mincho" w:hint="eastAsia"/>
          <w:u w:val="single"/>
          <w:lang w:val="en-US" w:eastAsia="ja-JP"/>
        </w:rPr>
        <w:t>TS36.213</w:t>
      </w:r>
    </w:p>
    <w:p w14:paraId="6A73EE77" w14:textId="02EE467A" w:rsidR="00B967F0" w:rsidRPr="004F7920" w:rsidRDefault="00D9795B" w:rsidP="00B967F0">
      <w:pPr>
        <w:rPr>
          <w:rFonts w:eastAsia="MS Mincho"/>
          <w:b/>
          <w:lang w:val="en-US" w:eastAsia="ja-JP"/>
        </w:rPr>
      </w:pPr>
      <w:hyperlink r:id="rId137" w:history="1">
        <w:r>
          <w:rPr>
            <w:rStyle w:val="Hyperlink"/>
            <w:rFonts w:eastAsia="MS Mincho"/>
            <w:b/>
            <w:lang w:val="en-US" w:eastAsia="ja-JP"/>
          </w:rPr>
          <w:t>R1-160504</w:t>
        </w:r>
      </w:hyperlink>
      <w:r w:rsidR="00B967F0" w:rsidRPr="004F7920">
        <w:rPr>
          <w:rFonts w:eastAsia="MS Mincho"/>
          <w:b/>
          <w:lang w:val="en-US" w:eastAsia="ja-JP"/>
        </w:rPr>
        <w:tab/>
      </w:r>
      <w:r w:rsidR="00C00207" w:rsidRPr="004F7920">
        <w:rPr>
          <w:rFonts w:ascii="Times New Roman" w:hAnsi="Times New Roman"/>
          <w:b/>
          <w:szCs w:val="20"/>
        </w:rPr>
        <w:t>Δ</w:t>
      </w:r>
      <w:r w:rsidR="00C00207" w:rsidRPr="004F7920">
        <w:rPr>
          <w:rFonts w:ascii="Times New Roman" w:hAnsi="Times New Roman"/>
          <w:b/>
          <w:szCs w:val="20"/>
          <w:vertAlign w:val="subscript"/>
        </w:rPr>
        <w:t>F_PUCCH</w:t>
      </w:r>
      <w:r w:rsidR="00C00207" w:rsidRPr="004F7920">
        <w:rPr>
          <w:rFonts w:ascii="Times New Roman" w:hAnsi="Times New Roman"/>
          <w:b/>
          <w:szCs w:val="20"/>
        </w:rPr>
        <w:t>(</w:t>
      </w:r>
      <w:r w:rsidR="00C00207" w:rsidRPr="004F7920">
        <w:rPr>
          <w:rFonts w:ascii="Times New Roman" w:hAnsi="Times New Roman"/>
          <w:b/>
          <w:i/>
          <w:szCs w:val="20"/>
        </w:rPr>
        <w:t>F</w:t>
      </w:r>
      <w:r w:rsidR="00C00207" w:rsidRPr="004F7920">
        <w:rPr>
          <w:rFonts w:ascii="Times New Roman" w:hAnsi="Times New Roman"/>
          <w:b/>
          <w:szCs w:val="20"/>
        </w:rPr>
        <w:t>) Values for PUCCH Formats 4/5</w:t>
      </w:r>
      <w:r w:rsidR="00B967F0" w:rsidRPr="004F7920">
        <w:rPr>
          <w:rFonts w:eastAsia="MS Mincho"/>
          <w:b/>
          <w:lang w:val="en-US" w:eastAsia="ja-JP"/>
        </w:rPr>
        <w:tab/>
        <w:t>Samsung</w:t>
      </w:r>
    </w:p>
    <w:p w14:paraId="55E0E379" w14:textId="1C12C29A" w:rsidR="00B34F8D" w:rsidRPr="004F7920" w:rsidRDefault="00B34F8D" w:rsidP="00B34F8D">
      <w:pPr>
        <w:rPr>
          <w:kern w:val="2"/>
          <w:lang w:eastAsia="zh-CN"/>
        </w:rPr>
      </w:pPr>
      <w:r w:rsidRPr="004F7920">
        <w:t>The document was presented by Aris Papasakellariou from Samsung and</w:t>
      </w:r>
      <w:r w:rsidRPr="004F7920">
        <w:rPr>
          <w:lang w:val="en-US"/>
        </w:rPr>
        <w:t xml:space="preserve"> proposes </w:t>
      </w:r>
      <w:r w:rsidRPr="004F7920">
        <w:rPr>
          <w:kern w:val="2"/>
          <w:lang w:eastAsia="zh-CN"/>
        </w:rPr>
        <w:t>to inform RAN2 of the following.</w:t>
      </w:r>
    </w:p>
    <w:p w14:paraId="62B4F850" w14:textId="77777777" w:rsidR="00B34F8D" w:rsidRPr="004F7920" w:rsidRDefault="00B34F8D" w:rsidP="00DA2E74">
      <w:pPr>
        <w:pStyle w:val="ListParagraph"/>
        <w:widowControl w:val="0"/>
        <w:numPr>
          <w:ilvl w:val="0"/>
          <w:numId w:val="26"/>
        </w:numPr>
        <w:spacing w:after="0"/>
        <w:ind w:left="714" w:right="-102" w:hanging="357"/>
        <w:jc w:val="both"/>
      </w:pPr>
      <w:r w:rsidRPr="004F7920">
        <w:rPr>
          <w:lang w:eastAsia="zh-CN"/>
        </w:rPr>
        <w:t xml:space="preserve">Proposal 1: </w:t>
      </w:r>
      <w:r w:rsidRPr="004F7920">
        <w:t xml:space="preserve">The </w:t>
      </w:r>
      <w:r w:rsidRPr="004F7920">
        <w:rPr>
          <w:position w:val="-14"/>
        </w:rPr>
        <w:object w:dxaOrig="1200" w:dyaOrig="380" w14:anchorId="03CE0C03">
          <v:shape id="_x0000_i1030" type="#_x0000_t75" style="width:54.75pt;height:17.25pt" o:ole="">
            <v:imagedata r:id="rId138" o:title=""/>
          </v:shape>
          <o:OLEObject Type="Embed" ProgID="Equation.3" ShapeID="_x0000_i1030" DrawAspect="Content" ObjectID="_1518203968" r:id="rId139"/>
        </w:object>
      </w:r>
      <w:r w:rsidRPr="004F7920">
        <w:t xml:space="preserve"> values for PUCCH format 4 and transmission in 1 PRB are {15, 14, 13, 12, 11, 10, reserved, reserved}</w:t>
      </w:r>
      <w:r w:rsidRPr="004F7920">
        <w:rPr>
          <w:lang w:eastAsia="zh-CN"/>
        </w:rPr>
        <w:t xml:space="preserve">. </w:t>
      </w:r>
      <w:r w:rsidRPr="004F7920">
        <w:t xml:space="preserve">The </w:t>
      </w:r>
      <w:r w:rsidRPr="004F7920">
        <w:rPr>
          <w:position w:val="-14"/>
        </w:rPr>
        <w:object w:dxaOrig="1200" w:dyaOrig="380" w14:anchorId="12AF8D82">
          <v:shape id="_x0000_i1031" type="#_x0000_t75" style="width:54.75pt;height:17.25pt" o:ole="">
            <v:imagedata r:id="rId138" o:title=""/>
          </v:shape>
          <o:OLEObject Type="Embed" ProgID="Equation.3" ShapeID="_x0000_i1031" DrawAspect="Content" ObjectID="_1518203969" r:id="rId140"/>
        </w:object>
      </w:r>
      <w:r w:rsidRPr="004F7920">
        <w:t xml:space="preserve"> value for PUCCH format 4 and transmission in </w:t>
      </w:r>
      <w:r w:rsidRPr="004F7920">
        <w:rPr>
          <w:position w:val="-10"/>
        </w:rPr>
        <w:object w:dxaOrig="1219" w:dyaOrig="360" w14:anchorId="73D47377">
          <v:shape id="_x0000_i1032" type="#_x0000_t75" style="width:53.25pt;height:15.75pt" o:ole="">
            <v:imagedata r:id="rId141" o:title=""/>
          </v:shape>
          <o:OLEObject Type="Embed" ProgID="Equation.3" ShapeID="_x0000_i1032" DrawAspect="Content" ObjectID="_1518203970" r:id="rId142"/>
        </w:object>
      </w:r>
      <w:r w:rsidRPr="004F7920">
        <w:t xml:space="preserve"> </w:t>
      </w:r>
      <w:r w:rsidRPr="004F7920">
        <w:rPr>
          <w:lang w:eastAsia="zh-CN"/>
        </w:rPr>
        <w:t>PRBs</w:t>
      </w:r>
      <w:r w:rsidRPr="004F7920">
        <w:t xml:space="preserve"> is determined by decreasing the </w:t>
      </w:r>
      <w:r w:rsidRPr="004F7920">
        <w:rPr>
          <w:position w:val="-14"/>
        </w:rPr>
        <w:object w:dxaOrig="1200" w:dyaOrig="380" w14:anchorId="385E81C2">
          <v:shape id="_x0000_i1033" type="#_x0000_t75" style="width:54.75pt;height:17.25pt" o:ole="">
            <v:imagedata r:id="rId138" o:title=""/>
          </v:shape>
          <o:OLEObject Type="Embed" ProgID="Equation.3" ShapeID="_x0000_i1033" DrawAspect="Content" ObjectID="_1518203971" r:id="rId143"/>
        </w:object>
      </w:r>
      <w:r w:rsidRPr="004F7920">
        <w:t xml:space="preserve"> value for 1 PRB by </w:t>
      </w:r>
      <w:r w:rsidRPr="004F7920">
        <w:rPr>
          <w:position w:val="-12"/>
        </w:rPr>
        <w:object w:dxaOrig="1740" w:dyaOrig="380" w14:anchorId="1CA4CE1D">
          <v:shape id="_x0000_i1034" type="#_x0000_t75" style="width:76.5pt;height:17.25pt" o:ole="">
            <v:imagedata r:id="rId144" o:title=""/>
          </v:shape>
          <o:OLEObject Type="Embed" ProgID="Equation.3" ShapeID="_x0000_i1034" DrawAspect="Content" ObjectID="_1518203972" r:id="rId145"/>
        </w:object>
      </w:r>
      <w:r w:rsidRPr="004F7920">
        <w:t xml:space="preserve"> dB. </w:t>
      </w:r>
    </w:p>
    <w:p w14:paraId="470DDB3E" w14:textId="77777777" w:rsidR="00B34F8D" w:rsidRPr="004F7920" w:rsidRDefault="00B34F8D" w:rsidP="00DA2E74">
      <w:pPr>
        <w:pStyle w:val="ListParagraph"/>
        <w:widowControl w:val="0"/>
        <w:numPr>
          <w:ilvl w:val="0"/>
          <w:numId w:val="26"/>
        </w:numPr>
        <w:spacing w:after="0"/>
        <w:ind w:left="714" w:right="-102" w:hanging="357"/>
        <w:jc w:val="both"/>
        <w:rPr>
          <w:lang w:eastAsia="zh-CN"/>
        </w:rPr>
      </w:pPr>
      <w:r w:rsidRPr="004F7920">
        <w:rPr>
          <w:lang w:eastAsia="zh-CN"/>
        </w:rPr>
        <w:t xml:space="preserve">Proposal 2: </w:t>
      </w:r>
      <w:r w:rsidRPr="004F7920">
        <w:t xml:space="preserve">The </w:t>
      </w:r>
      <w:r w:rsidRPr="004F7920">
        <w:rPr>
          <w:position w:val="-14"/>
        </w:rPr>
        <w:object w:dxaOrig="1200" w:dyaOrig="380" w14:anchorId="7983F1D1">
          <v:shape id="_x0000_i1035" type="#_x0000_t75" style="width:54.75pt;height:17.25pt" o:ole="">
            <v:imagedata r:id="rId138" o:title=""/>
          </v:shape>
          <o:OLEObject Type="Embed" ProgID="Equation.3" ShapeID="_x0000_i1035" DrawAspect="Content" ObjectID="_1518203973" r:id="rId146"/>
        </w:object>
      </w:r>
      <w:r w:rsidRPr="004F7920">
        <w:t xml:space="preserve"> values for PUCCH format 5 are {18, 17, 16, 15, 14, 13, reserved, reserved}.</w:t>
      </w:r>
    </w:p>
    <w:p w14:paraId="6387832C" w14:textId="730A3346" w:rsidR="00B34F8D" w:rsidRPr="004F7920" w:rsidRDefault="00B34F8D" w:rsidP="00B34F8D">
      <w:r w:rsidRPr="004F7920">
        <w:rPr>
          <w:b/>
        </w:rPr>
        <w:t>Discussion:</w:t>
      </w:r>
      <w:r w:rsidRPr="004F7920">
        <w:t xml:space="preserve"> Nokia Networks suggested to take it offline considering their contribution in </w:t>
      </w:r>
      <w:hyperlink r:id="rId147" w:history="1">
        <w:r w:rsidR="00D9795B">
          <w:rPr>
            <w:rStyle w:val="Hyperlink"/>
          </w:rPr>
          <w:t>R1-161085</w:t>
        </w:r>
      </w:hyperlink>
      <w:r w:rsidRPr="004F7920">
        <w:t>.</w:t>
      </w:r>
    </w:p>
    <w:p w14:paraId="60C00BD2" w14:textId="77777777" w:rsidR="00B34F8D" w:rsidRPr="004F7920" w:rsidRDefault="00B34F8D" w:rsidP="00B34F8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C903CBE" w14:textId="283BCDF2" w:rsidR="00B967F0" w:rsidRPr="004F7920" w:rsidRDefault="00D9795B" w:rsidP="00B967F0">
      <w:pPr>
        <w:rPr>
          <w:rFonts w:eastAsia="MS Mincho"/>
          <w:b/>
          <w:lang w:val="en-US" w:eastAsia="ja-JP"/>
        </w:rPr>
      </w:pPr>
      <w:hyperlink r:id="rId148" w:history="1">
        <w:r>
          <w:rPr>
            <w:rStyle w:val="Hyperlink"/>
            <w:rFonts w:eastAsia="MS Mincho"/>
            <w:b/>
            <w:lang w:val="en-US" w:eastAsia="ja-JP"/>
          </w:rPr>
          <w:t>R1-161085</w:t>
        </w:r>
      </w:hyperlink>
      <w:r w:rsidR="00B967F0" w:rsidRPr="004F7920">
        <w:rPr>
          <w:rFonts w:eastAsia="MS Mincho"/>
          <w:b/>
          <w:lang w:val="en-US" w:eastAsia="ja-JP"/>
        </w:rPr>
        <w:tab/>
        <w:t>eCA Remaining Issues</w:t>
      </w:r>
      <w:r w:rsidR="00B967F0" w:rsidRPr="004F7920">
        <w:rPr>
          <w:rFonts w:eastAsia="MS Mincho"/>
          <w:b/>
          <w:lang w:val="en-US" w:eastAsia="ja-JP"/>
        </w:rPr>
        <w:tab/>
        <w:t>Nokia Networks, Alcatel-Lucent, Alcatel-Lucent Shanghai Bell</w:t>
      </w:r>
    </w:p>
    <w:p w14:paraId="6E766A46" w14:textId="5274BDB3" w:rsidR="00B34F8D" w:rsidRPr="004F7920" w:rsidRDefault="00B34F8D" w:rsidP="00B34F8D">
      <w:pPr>
        <w:rPr>
          <w:lang w:val="en-US"/>
        </w:rPr>
      </w:pPr>
      <w:r w:rsidRPr="004F7920">
        <w:t>The document was presented by Jari</w:t>
      </w:r>
      <w:r w:rsidR="00C00207" w:rsidRPr="004F7920">
        <w:t xml:space="preserve"> Lindholm</w:t>
      </w:r>
      <w:r w:rsidRPr="004F7920">
        <w:t xml:space="preserve"> from </w:t>
      </w:r>
      <w:r w:rsidRPr="004F7920">
        <w:rPr>
          <w:rFonts w:eastAsia="MS Mincho"/>
          <w:lang w:val="en-US" w:eastAsia="ja-JP"/>
        </w:rPr>
        <w:t>Nokia Networks</w:t>
      </w:r>
      <w:r w:rsidRPr="004F7920">
        <w:t xml:space="preserve"> and</w:t>
      </w:r>
      <w:r w:rsidRPr="004F7920">
        <w:rPr>
          <w:lang w:val="en-US"/>
        </w:rPr>
        <w:t xml:space="preserve"> proposes:</w:t>
      </w:r>
    </w:p>
    <w:p w14:paraId="49690C30" w14:textId="77777777" w:rsidR="00B34F8D" w:rsidRPr="004F7920" w:rsidRDefault="00B34F8D" w:rsidP="00DA2E74">
      <w:pPr>
        <w:pStyle w:val="ListParagraph"/>
        <w:numPr>
          <w:ilvl w:val="0"/>
          <w:numId w:val="27"/>
        </w:numPr>
        <w:spacing w:after="0"/>
        <w:ind w:left="714" w:hanging="357"/>
      </w:pPr>
      <w:r w:rsidRPr="004F7920">
        <w:t xml:space="preserve">Proposal 1: </w:t>
      </w:r>
      <w:r w:rsidRPr="004F7920">
        <w:rPr>
          <w:rFonts w:ascii="Symbol" w:eastAsia="MS Mincho" w:hAnsi="Symbol"/>
          <w:lang w:val="en-US"/>
        </w:rPr>
        <w:t></w:t>
      </w:r>
      <w:r w:rsidRPr="004F7920">
        <w:rPr>
          <w:rFonts w:eastAsia="MS Mincho"/>
          <w:vertAlign w:val="subscript"/>
          <w:lang w:val="en-US"/>
        </w:rPr>
        <w:t>F_PUCCH</w:t>
      </w:r>
      <w:r w:rsidRPr="004F7920">
        <w:rPr>
          <w:rFonts w:eastAsia="MS Mincho"/>
          <w:lang w:val="en-US"/>
        </w:rPr>
        <w:t>(F)</w:t>
      </w:r>
      <w:r w:rsidRPr="004F7920">
        <w:t xml:space="preserve"> values for PUCCH format 4 are [12dB, 13dB, 14dB, 15dB, 16dB, 17dB, 18dB, 19dB]</w:t>
      </w:r>
    </w:p>
    <w:p w14:paraId="0F32ADA9" w14:textId="77777777" w:rsidR="00B34F8D" w:rsidRPr="004F7920" w:rsidRDefault="00B34F8D" w:rsidP="00DA2E74">
      <w:pPr>
        <w:pStyle w:val="ListParagraph"/>
        <w:numPr>
          <w:ilvl w:val="0"/>
          <w:numId w:val="27"/>
        </w:numPr>
        <w:spacing w:after="0"/>
        <w:ind w:left="714" w:hanging="357"/>
      </w:pPr>
      <w:r w:rsidRPr="004F7920">
        <w:t xml:space="preserve">Proposal 2: Power control of PUCCH format 5 is modified so that instead of </w:t>
      </w:r>
      <w:r w:rsidRPr="004F7920">
        <w:rPr>
          <w:rFonts w:ascii="Symbol" w:hAnsi="Symbol"/>
        </w:rPr>
        <w:t></w:t>
      </w:r>
      <w:r w:rsidRPr="004F7920">
        <w:rPr>
          <w:vertAlign w:val="subscript"/>
        </w:rPr>
        <w:t>TF,c</w:t>
      </w:r>
      <w:r w:rsidRPr="004F7920">
        <w:t>(i) function h(n)=0.1*(n</w:t>
      </w:r>
      <w:r w:rsidRPr="004F7920">
        <w:rPr>
          <w:vertAlign w:val="subscript"/>
        </w:rPr>
        <w:t>UCI</w:t>
      </w:r>
      <w:r w:rsidRPr="004F7920">
        <w:t xml:space="preserve"> + n</w:t>
      </w:r>
      <w:r w:rsidRPr="004F7920">
        <w:rPr>
          <w:vertAlign w:val="subscript"/>
        </w:rPr>
        <w:t>CRC</w:t>
      </w:r>
      <w:r w:rsidRPr="004F7920">
        <w:t>)</w:t>
      </w:r>
      <w:r w:rsidRPr="004F7920">
        <w:rPr>
          <w:vertAlign w:val="superscript"/>
        </w:rPr>
        <w:t>1.03</w:t>
      </w:r>
      <w:r w:rsidRPr="004F7920">
        <w:t xml:space="preserve"> function is used. </w:t>
      </w:r>
      <w:r w:rsidRPr="004F7920">
        <w:rPr>
          <w:rFonts w:ascii="Symbol" w:eastAsia="MS Mincho" w:hAnsi="Symbol"/>
          <w:lang w:val="en-US"/>
        </w:rPr>
        <w:t></w:t>
      </w:r>
      <w:r w:rsidRPr="004F7920">
        <w:rPr>
          <w:rFonts w:eastAsia="MS Mincho"/>
          <w:vertAlign w:val="subscript"/>
          <w:lang w:val="en-US"/>
        </w:rPr>
        <w:t>F_PUCCH</w:t>
      </w:r>
      <w:r w:rsidRPr="004F7920">
        <w:rPr>
          <w:rFonts w:eastAsia="MS Mincho"/>
          <w:lang w:val="en-US"/>
        </w:rPr>
        <w:t>(F)</w:t>
      </w:r>
      <w:r w:rsidRPr="004F7920">
        <w:t xml:space="preserve"> values for PUCCH format 5 are [9dB, 10dB, 11dB, 12dB, 13dB, 14dB, 15dB, 16dB]</w:t>
      </w:r>
    </w:p>
    <w:p w14:paraId="0814C34F" w14:textId="77777777" w:rsidR="00B34F8D" w:rsidRPr="004F7920" w:rsidRDefault="00B34F8D" w:rsidP="00DA2E74">
      <w:pPr>
        <w:pStyle w:val="ListParagraph"/>
        <w:numPr>
          <w:ilvl w:val="0"/>
          <w:numId w:val="27"/>
        </w:numPr>
        <w:spacing w:after="0"/>
        <w:ind w:left="714" w:hanging="357"/>
        <w:rPr>
          <w:lang w:eastAsia="zh-CN"/>
        </w:rPr>
      </w:pPr>
      <w:r w:rsidRPr="004F7920">
        <w:t xml:space="preserve">Proposal 3: Our slight preference is that shortening of the new PUCCH formats is done in the same way as shortening of the PUSCH  </w:t>
      </w:r>
    </w:p>
    <w:p w14:paraId="1F956107" w14:textId="77777777" w:rsidR="00B34F8D" w:rsidRPr="004F7920" w:rsidRDefault="00B34F8D" w:rsidP="00DA2E74">
      <w:pPr>
        <w:pStyle w:val="ListParagraph"/>
        <w:numPr>
          <w:ilvl w:val="0"/>
          <w:numId w:val="27"/>
        </w:numPr>
        <w:spacing w:after="0"/>
        <w:ind w:left="714" w:hanging="357"/>
      </w:pPr>
      <w:r w:rsidRPr="004F7920">
        <w:t xml:space="preserve">Proposal 4: Supported PRB options for PUCCH format 4 are {1, 2, 3, 4, 6} PRBs. Remaining 3 values on Table 10.1.1.-2 are left reserved.  </w:t>
      </w:r>
    </w:p>
    <w:p w14:paraId="2D00B564" w14:textId="39852594" w:rsidR="00B34F8D" w:rsidRDefault="00B34F8D" w:rsidP="00B34F8D">
      <w:pPr>
        <w:rPr>
          <w:rFonts w:eastAsia="MS Mincho"/>
          <w:lang w:val="en-US" w:eastAsia="ja-JP"/>
        </w:rPr>
      </w:pPr>
      <w:r w:rsidRPr="00016818">
        <w:rPr>
          <w:rFonts w:ascii="Times New Roman" w:hAnsi="Times New Roman"/>
          <w:b/>
          <w:szCs w:val="20"/>
        </w:rPr>
        <w:t xml:space="preserve">Decision: </w:t>
      </w:r>
      <w:r w:rsidRPr="00016818">
        <w:rPr>
          <w:rFonts w:ascii="Times New Roman" w:hAnsi="Times New Roman"/>
          <w:szCs w:val="20"/>
        </w:rPr>
        <w:t>The document is noted.</w:t>
      </w:r>
      <w:r w:rsidR="00C00207" w:rsidRPr="00016818">
        <w:rPr>
          <w:rFonts w:ascii="Times New Roman" w:hAnsi="Times New Roman"/>
          <w:szCs w:val="20"/>
        </w:rPr>
        <w:t xml:space="preserve"> </w:t>
      </w:r>
      <w:r w:rsidR="00C00207" w:rsidRPr="00016818">
        <w:rPr>
          <w:rFonts w:eastAsia="MS Mincho" w:hint="eastAsia"/>
          <w:lang w:val="en-US" w:eastAsia="ja-JP"/>
        </w:rPr>
        <w:t xml:space="preserve">Continue offline discussion within Monday </w:t>
      </w:r>
      <w:r w:rsidR="00C00207" w:rsidRPr="00016818">
        <w:rPr>
          <w:rFonts w:eastAsia="MS Mincho"/>
          <w:lang w:val="en-US" w:eastAsia="ja-JP"/>
        </w:rPr>
        <w:t>–</w:t>
      </w:r>
      <w:r w:rsidR="00C00207" w:rsidRPr="00016818">
        <w:rPr>
          <w:rFonts w:eastAsia="MS Mincho" w:hint="eastAsia"/>
          <w:lang w:val="en-US" w:eastAsia="ja-JP"/>
        </w:rPr>
        <w:t xml:space="preserve"> (Samsung</w:t>
      </w:r>
      <w:r w:rsidR="00C00207" w:rsidRPr="00016818">
        <w:rPr>
          <w:rFonts w:eastAsia="MS Mincho"/>
          <w:lang w:val="en-US" w:eastAsia="ja-JP"/>
        </w:rPr>
        <w:t xml:space="preserve">, </w:t>
      </w:r>
      <w:r w:rsidR="00C00207" w:rsidRPr="00016818">
        <w:rPr>
          <w:rFonts w:eastAsia="MS Mincho" w:hint="eastAsia"/>
          <w:lang w:val="en-US" w:eastAsia="ja-JP"/>
        </w:rPr>
        <w:t xml:space="preserve">Nokia </w:t>
      </w:r>
      <w:r w:rsidR="00C00207" w:rsidRPr="00016818">
        <w:rPr>
          <w:rFonts w:eastAsia="MS Mincho"/>
          <w:lang w:val="en-US" w:eastAsia="ja-JP"/>
        </w:rPr>
        <w:t>networks</w:t>
      </w:r>
      <w:r w:rsidR="00C00207" w:rsidRPr="00016818">
        <w:rPr>
          <w:rFonts w:eastAsia="MS Mincho" w:hint="eastAsia"/>
          <w:lang w:val="en-US" w:eastAsia="ja-JP"/>
        </w:rPr>
        <w:t>)</w:t>
      </w:r>
    </w:p>
    <w:p w14:paraId="73CE4F48" w14:textId="448C4C31" w:rsidR="00016818" w:rsidRPr="00016818" w:rsidRDefault="00D9795B" w:rsidP="00016818">
      <w:pPr>
        <w:pBdr>
          <w:top w:val="single" w:sz="4" w:space="1" w:color="auto"/>
        </w:pBdr>
        <w:rPr>
          <w:rFonts w:eastAsia="MS Mincho"/>
          <w:b/>
          <w:lang w:val="en-US" w:eastAsia="ja-JP"/>
        </w:rPr>
      </w:pPr>
      <w:hyperlink r:id="rId149" w:history="1">
        <w:r>
          <w:rPr>
            <w:rStyle w:val="Hyperlink"/>
            <w:rFonts w:eastAsia="MS Mincho"/>
            <w:b/>
            <w:lang w:val="en-US" w:eastAsia="ja-JP"/>
          </w:rPr>
          <w:t>R1-161200</w:t>
        </w:r>
      </w:hyperlink>
      <w:r w:rsidR="00016818" w:rsidRPr="00016818">
        <w:rPr>
          <w:rFonts w:eastAsia="MS Mincho"/>
          <w:b/>
          <w:lang w:val="en-US" w:eastAsia="ja-JP"/>
        </w:rPr>
        <w:tab/>
        <w:t>[DRAFT] LS on Transmission Power Offset Values for PUCCH Format 4/5</w:t>
      </w:r>
      <w:r w:rsidR="00016818" w:rsidRPr="00016818">
        <w:rPr>
          <w:rFonts w:eastAsia="MS Mincho"/>
          <w:b/>
          <w:lang w:val="en-US" w:eastAsia="ja-JP"/>
        </w:rPr>
        <w:tab/>
        <w:t>Samsung</w:t>
      </w:r>
    </w:p>
    <w:p w14:paraId="3A69521E" w14:textId="2D62B39D" w:rsidR="00016818" w:rsidRPr="00431EB5" w:rsidRDefault="00016818" w:rsidP="00016818">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final LS is </w:t>
      </w:r>
      <w:r w:rsidRPr="00431EB5">
        <w:rPr>
          <w:rFonts w:eastAsia="MS Mincho"/>
          <w:highlight w:val="green"/>
          <w:lang w:eastAsia="ja-JP"/>
        </w:rPr>
        <w:t>agree</w:t>
      </w:r>
      <w:r w:rsidRPr="00016818">
        <w:rPr>
          <w:rFonts w:eastAsia="MS Mincho"/>
          <w:highlight w:val="green"/>
          <w:lang w:eastAsia="ja-JP"/>
        </w:rPr>
        <w:t xml:space="preserve">d in </w:t>
      </w:r>
      <w:hyperlink r:id="rId150" w:history="1">
        <w:r w:rsidR="00D9795B">
          <w:rPr>
            <w:rStyle w:val="Hyperlink"/>
            <w:rFonts w:eastAsia="MS Mincho"/>
            <w:highlight w:val="green"/>
            <w:lang w:eastAsia="ja-JP"/>
          </w:rPr>
          <w:t>R1-161212</w:t>
        </w:r>
      </w:hyperlink>
      <w:r w:rsidRPr="00431EB5">
        <w:rPr>
          <w:rFonts w:eastAsia="MS Mincho"/>
          <w:lang w:eastAsia="ja-JP"/>
        </w:rPr>
        <w:t>, with the following changes:</w:t>
      </w:r>
    </w:p>
    <w:p w14:paraId="75800DD4" w14:textId="77777777" w:rsidR="00016818" w:rsidRPr="00431EB5" w:rsidRDefault="00016818" w:rsidP="00107009">
      <w:pPr>
        <w:numPr>
          <w:ilvl w:val="0"/>
          <w:numId w:val="261"/>
        </w:numPr>
        <w:rPr>
          <w:rFonts w:eastAsia="MS Mincho"/>
          <w:lang w:eastAsia="ja-JP"/>
        </w:rPr>
      </w:pPr>
      <w:r w:rsidRPr="00431EB5">
        <w:rPr>
          <w:rFonts w:eastAsia="MS Mincho"/>
          <w:lang w:eastAsia="ja-JP"/>
        </w:rPr>
        <w:t>{13, 13, 11, …} to {13, 12, 11, …}</w:t>
      </w:r>
    </w:p>
    <w:p w14:paraId="4C9F826A" w14:textId="77777777" w:rsidR="00016818" w:rsidRPr="00431EB5" w:rsidRDefault="00016818" w:rsidP="00107009">
      <w:pPr>
        <w:numPr>
          <w:ilvl w:val="0"/>
          <w:numId w:val="261"/>
        </w:numPr>
        <w:rPr>
          <w:rFonts w:eastAsia="MS Mincho"/>
          <w:lang w:eastAsia="ja-JP"/>
        </w:rPr>
      </w:pPr>
      <w:r w:rsidRPr="00431EB5">
        <w:rPr>
          <w:rFonts w:eastAsia="MS Mincho"/>
          <w:lang w:eastAsia="ja-JP"/>
        </w:rPr>
        <w:t>CC-RAN4</w:t>
      </w:r>
    </w:p>
    <w:p w14:paraId="22700898" w14:textId="77777777" w:rsidR="00016818" w:rsidRDefault="00016818" w:rsidP="00016818">
      <w:pPr>
        <w:pBdr>
          <w:top w:val="single" w:sz="4" w:space="1" w:color="auto"/>
        </w:pBdr>
      </w:pPr>
    </w:p>
    <w:p w14:paraId="1E5AF4DA" w14:textId="77777777" w:rsidR="00016818" w:rsidRDefault="00016818"/>
    <w:p w14:paraId="2FB8A79B" w14:textId="045FB742" w:rsidR="00B967F0" w:rsidRPr="004F7920" w:rsidRDefault="00D9795B" w:rsidP="00B967F0">
      <w:pPr>
        <w:rPr>
          <w:rFonts w:eastAsia="MS Mincho"/>
          <w:b/>
          <w:lang w:val="en-US" w:eastAsia="ja-JP"/>
        </w:rPr>
      </w:pPr>
      <w:hyperlink r:id="rId151" w:history="1">
        <w:r>
          <w:rPr>
            <w:rStyle w:val="Hyperlink"/>
            <w:rFonts w:eastAsia="MS Mincho"/>
            <w:b/>
            <w:lang w:val="en-US" w:eastAsia="ja-JP"/>
          </w:rPr>
          <w:t>R1-161059</w:t>
        </w:r>
      </w:hyperlink>
      <w:r w:rsidR="00B967F0" w:rsidRPr="004F7920">
        <w:rPr>
          <w:rFonts w:eastAsia="MS Mincho"/>
          <w:b/>
          <w:lang w:val="en-US" w:eastAsia="ja-JP"/>
        </w:rPr>
        <w:tab/>
        <w:t>Correction on aperiodic CSI reporting mode 1-0 and 1-1</w:t>
      </w:r>
      <w:r w:rsidR="00B967F0" w:rsidRPr="004F7920">
        <w:rPr>
          <w:rFonts w:eastAsia="MS Mincho"/>
          <w:b/>
          <w:lang w:val="en-US" w:eastAsia="ja-JP"/>
        </w:rPr>
        <w:tab/>
        <w:t>Ericsson</w:t>
      </w:r>
    </w:p>
    <w:p w14:paraId="2280C8CE" w14:textId="1E9FCD51" w:rsidR="00B34F8D" w:rsidRPr="004F7920" w:rsidRDefault="00B34F8D" w:rsidP="00B34F8D">
      <w:pPr>
        <w:rPr>
          <w:rFonts w:ascii="Times New Roman" w:hAnsi="Times New Roman"/>
          <w:lang w:val="en-US" w:eastAsia="en-GB"/>
        </w:rPr>
      </w:pPr>
      <w:r w:rsidRPr="004F7920">
        <w:t>The document was presented by Daniel Larsson from Ericsson and</w:t>
      </w:r>
      <w:r w:rsidRPr="004F7920">
        <w:rPr>
          <w:lang w:val="en-US"/>
        </w:rPr>
        <w:t xml:space="preserve"> is a CR to a</w:t>
      </w:r>
      <w:r w:rsidRPr="004F7920">
        <w:rPr>
          <w:noProof/>
        </w:rPr>
        <w:t>dd FD-MIMO support for aperiodic CSI reporting mode 1-0 and 1-1.</w:t>
      </w:r>
    </w:p>
    <w:p w14:paraId="5AC1990E" w14:textId="2C1D55A5" w:rsidR="00B34F8D" w:rsidRPr="004F7920" w:rsidRDefault="00B34F8D" w:rsidP="00B34F8D">
      <w:r w:rsidRPr="004F7920">
        <w:rPr>
          <w:b/>
        </w:rPr>
        <w:t>Discussion:</w:t>
      </w:r>
      <w:r w:rsidRPr="004F7920">
        <w:t xml:space="preserve"> Mr Chair decided to postpone the discussion later on. Ack by Ericsson.</w:t>
      </w:r>
    </w:p>
    <w:p w14:paraId="50199111" w14:textId="77777777" w:rsidR="00B34F8D" w:rsidRPr="004F7920" w:rsidRDefault="00B34F8D" w:rsidP="00B34F8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FDF10FD" w14:textId="77777777" w:rsidR="00B34F8D" w:rsidRPr="004F7920" w:rsidRDefault="00B34F8D"/>
    <w:p w14:paraId="37437CC7" w14:textId="148DC813" w:rsidR="00B967F0" w:rsidRPr="004F7920" w:rsidRDefault="00D9795B" w:rsidP="00B967F0">
      <w:pPr>
        <w:rPr>
          <w:rFonts w:eastAsia="MS Mincho"/>
          <w:b/>
          <w:lang w:val="en-US" w:eastAsia="ja-JP"/>
        </w:rPr>
      </w:pPr>
      <w:hyperlink r:id="rId152" w:history="1">
        <w:r>
          <w:rPr>
            <w:rStyle w:val="Hyperlink"/>
            <w:rFonts w:eastAsia="MS Mincho"/>
            <w:b/>
            <w:lang w:val="en-US" w:eastAsia="ja-JP"/>
          </w:rPr>
          <w:t>R1-160868</w:t>
        </w:r>
      </w:hyperlink>
      <w:r w:rsidR="00B967F0" w:rsidRPr="004F7920">
        <w:rPr>
          <w:rFonts w:eastAsia="MS Mincho"/>
          <w:b/>
          <w:lang w:val="en-US" w:eastAsia="ja-JP"/>
        </w:rPr>
        <w:tab/>
        <w:t>Limit on number of periodic CSI reports</w:t>
      </w:r>
      <w:r w:rsidR="00B967F0" w:rsidRPr="004F7920">
        <w:rPr>
          <w:rFonts w:eastAsia="MS Mincho"/>
          <w:b/>
          <w:lang w:val="en-US" w:eastAsia="ja-JP"/>
        </w:rPr>
        <w:tab/>
        <w:t>Qualcomm Inc.</w:t>
      </w:r>
    </w:p>
    <w:p w14:paraId="799A5A82" w14:textId="470F7C1E" w:rsidR="00B34F8D" w:rsidRPr="004F7920" w:rsidRDefault="00B34F8D" w:rsidP="00B34F8D">
      <w:pPr>
        <w:rPr>
          <w:rFonts w:ascii="Times New Roman" w:hAnsi="Times New Roman"/>
          <w:lang w:val="en-US" w:eastAsia="en-GB"/>
        </w:rPr>
      </w:pPr>
      <w:r w:rsidRPr="004F7920">
        <w:t>The document was presented by Peter Gaal from Qualcomm and</w:t>
      </w:r>
      <w:r w:rsidRPr="004F7920">
        <w:rPr>
          <w:lang w:val="en-US"/>
        </w:rPr>
        <w:t xml:space="preserve"> propose</w:t>
      </w:r>
      <w:r w:rsidR="006D4AD3" w:rsidRPr="004F7920">
        <w:rPr>
          <w:lang w:val="en-US"/>
        </w:rPr>
        <w:t>s</w:t>
      </w:r>
      <w:r w:rsidRPr="004F7920">
        <w:rPr>
          <w:lang w:val="en-US"/>
        </w:rPr>
        <w:t xml:space="preserve"> to adopt CRs to 36.306 and 36.213 in order to make the parameter maxNumberUpdatedCSI-Proc-r13 also apply to periodic CSI reporting.</w:t>
      </w:r>
    </w:p>
    <w:p w14:paraId="318F3167" w14:textId="77777777" w:rsidR="00B34F8D" w:rsidRPr="004F7920" w:rsidRDefault="00B34F8D" w:rsidP="00B34F8D">
      <w:r w:rsidRPr="004F7920">
        <w:rPr>
          <w:b/>
        </w:rPr>
        <w:t>Discussion:</w:t>
      </w:r>
      <w:r w:rsidRPr="004F7920">
        <w:t xml:space="preserve"> .</w:t>
      </w:r>
    </w:p>
    <w:p w14:paraId="5D66FFC7" w14:textId="1F387583" w:rsidR="00B34F8D" w:rsidRPr="004F7920" w:rsidRDefault="00B34F8D" w:rsidP="00B34F8D">
      <w:pPr>
        <w:rPr>
          <w:rFonts w:eastAsia="MS Mincho"/>
          <w:lang w:val="en-US"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r w:rsidR="005E3C30" w:rsidRPr="004F7920">
        <w:rPr>
          <w:rFonts w:ascii="Times New Roman" w:hAnsi="Times New Roman"/>
          <w:szCs w:val="20"/>
        </w:rPr>
        <w:t xml:space="preserve"> The </w:t>
      </w:r>
      <w:r w:rsidR="00696793">
        <w:rPr>
          <w:rFonts w:ascii="Times New Roman" w:hAnsi="Times New Roman"/>
          <w:szCs w:val="20"/>
          <w:highlight w:val="green"/>
        </w:rPr>
        <w:t>text proposal</w:t>
      </w:r>
      <w:r w:rsidR="005E3C30" w:rsidRPr="004F7920">
        <w:rPr>
          <w:rFonts w:ascii="Times New Roman" w:hAnsi="Times New Roman"/>
          <w:szCs w:val="20"/>
          <w:highlight w:val="green"/>
        </w:rPr>
        <w:t xml:space="preserve"> i</w:t>
      </w:r>
      <w:r w:rsidR="005E3C30" w:rsidRPr="004F7920">
        <w:rPr>
          <w:rFonts w:eastAsia="MS Mincho" w:hint="eastAsia"/>
          <w:highlight w:val="green"/>
          <w:lang w:val="en-US" w:eastAsia="ja-JP"/>
        </w:rPr>
        <w:t xml:space="preserve">n </w:t>
      </w:r>
      <w:hyperlink r:id="rId153" w:history="1">
        <w:r w:rsidR="00D9795B">
          <w:rPr>
            <w:rStyle w:val="Hyperlink"/>
            <w:rFonts w:eastAsia="MS Mincho"/>
            <w:highlight w:val="green"/>
            <w:lang w:val="en-US" w:eastAsia="ja-JP"/>
          </w:rPr>
          <w:t>R1-160868</w:t>
        </w:r>
      </w:hyperlink>
      <w:r w:rsidR="005E3C30" w:rsidRPr="004F7920">
        <w:rPr>
          <w:rFonts w:eastAsia="MS Mincho" w:hint="eastAsia"/>
          <w:lang w:val="en-US" w:eastAsia="ja-JP"/>
        </w:rPr>
        <w:t xml:space="preserve"> </w:t>
      </w:r>
      <w:r w:rsidR="005E3C30" w:rsidRPr="004F7920">
        <w:rPr>
          <w:rFonts w:eastAsia="MS Mincho"/>
          <w:lang w:val="en-US" w:eastAsia="ja-JP"/>
        </w:rPr>
        <w:t xml:space="preserve">is agreed </w:t>
      </w:r>
      <w:r w:rsidR="005E3C30" w:rsidRPr="004F7920">
        <w:rPr>
          <w:rFonts w:eastAsia="MS Mincho" w:hint="eastAsia"/>
          <w:lang w:val="en-US" w:eastAsia="ja-JP"/>
        </w:rPr>
        <w:t xml:space="preserve">and </w:t>
      </w:r>
      <w:r w:rsidR="005E3C30" w:rsidRPr="004F7920">
        <w:rPr>
          <w:rFonts w:eastAsia="MS Mincho"/>
          <w:lang w:val="en-US" w:eastAsia="ja-JP"/>
        </w:rPr>
        <w:t xml:space="preserve">a respective </w:t>
      </w:r>
      <w:r w:rsidR="005E3C30" w:rsidRPr="004F7920">
        <w:rPr>
          <w:rFonts w:eastAsia="MS Mincho" w:hint="eastAsia"/>
          <w:lang w:val="en-US" w:eastAsia="ja-JP"/>
        </w:rPr>
        <w:t xml:space="preserve">CR </w:t>
      </w:r>
      <w:r w:rsidR="005E3C30" w:rsidRPr="004F7920">
        <w:rPr>
          <w:rFonts w:eastAsia="MS Mincho"/>
          <w:lang w:val="en-US" w:eastAsia="ja-JP"/>
        </w:rPr>
        <w:t xml:space="preserve">shall be prepared </w:t>
      </w:r>
      <w:r w:rsidR="005E3C30" w:rsidRPr="004F7920">
        <w:rPr>
          <w:rFonts w:eastAsia="MS Mincho" w:hint="eastAsia"/>
          <w:lang w:val="en-US" w:eastAsia="ja-JP"/>
        </w:rPr>
        <w:t xml:space="preserve">within Monday </w:t>
      </w:r>
      <w:r w:rsidR="005E3C30" w:rsidRPr="004F7920">
        <w:rPr>
          <w:rFonts w:eastAsia="MS Mincho"/>
          <w:lang w:val="en-US" w:eastAsia="ja-JP"/>
        </w:rPr>
        <w:t>–</w:t>
      </w:r>
      <w:r w:rsidR="005E3C30" w:rsidRPr="004F7920">
        <w:rPr>
          <w:rFonts w:eastAsia="MS Mincho" w:hint="eastAsia"/>
          <w:lang w:val="en-US" w:eastAsia="ja-JP"/>
        </w:rPr>
        <w:t xml:space="preserve"> (Qualcomm)</w:t>
      </w:r>
    </w:p>
    <w:p w14:paraId="3C4CCA80" w14:textId="69016F5C" w:rsidR="000E0151" w:rsidRPr="004F7920" w:rsidRDefault="000E0151" w:rsidP="00B34F8D">
      <w:pPr>
        <w:rPr>
          <w:rFonts w:eastAsia="MS Mincho"/>
          <w:b/>
          <w:lang w:val="en-US" w:eastAsia="ja-JP"/>
        </w:rPr>
      </w:pPr>
      <w:r w:rsidRPr="004F7920">
        <w:rPr>
          <w:rFonts w:eastAsia="MS Mincho"/>
          <w:b/>
          <w:lang w:val="en-US" w:eastAsia="ja-JP"/>
        </w:rPr>
        <w:t>Monday evening</w:t>
      </w:r>
    </w:p>
    <w:p w14:paraId="25D841A6" w14:textId="033E315E" w:rsidR="004F65F6" w:rsidRPr="004F7920" w:rsidRDefault="00D9795B" w:rsidP="00B34F8D">
      <w:pPr>
        <w:rPr>
          <w:rFonts w:eastAsia="MS Mincho"/>
          <w:b/>
          <w:lang w:val="en-US" w:eastAsia="ja-JP"/>
        </w:rPr>
      </w:pPr>
      <w:hyperlink r:id="rId154" w:history="1">
        <w:r>
          <w:rPr>
            <w:rStyle w:val="Hyperlink"/>
            <w:rFonts w:eastAsia="MS Mincho"/>
            <w:b/>
            <w:highlight w:val="green"/>
            <w:lang w:val="en-US" w:eastAsia="ja-JP"/>
          </w:rPr>
          <w:t>R1-161136</w:t>
        </w:r>
      </w:hyperlink>
      <w:r w:rsidR="004F65F6" w:rsidRPr="004F7920">
        <w:rPr>
          <w:rFonts w:eastAsia="MS Mincho"/>
          <w:b/>
          <w:lang w:val="en-US" w:eastAsia="ja-JP"/>
        </w:rPr>
        <w:tab/>
      </w:r>
      <w:r w:rsidR="000E0151" w:rsidRPr="004F7920">
        <w:rPr>
          <w:rFonts w:eastAsia="MS Mincho"/>
          <w:b/>
          <w:lang w:val="en-US" w:eastAsia="ja-JP"/>
        </w:rPr>
        <w:t>Limit on number of periodic CSI reports</w:t>
      </w:r>
      <w:r w:rsidR="004F65F6" w:rsidRPr="004F7920">
        <w:rPr>
          <w:rFonts w:eastAsia="MS Mincho"/>
          <w:b/>
          <w:lang w:val="en-US" w:eastAsia="ja-JP"/>
        </w:rPr>
        <w:tab/>
        <w:t>Qualcomm</w:t>
      </w:r>
    </w:p>
    <w:p w14:paraId="2A917276" w14:textId="675FED8D" w:rsidR="004F65F6" w:rsidRPr="004F7920" w:rsidRDefault="000E0151" w:rsidP="00B34F8D">
      <w:pPr>
        <w:rPr>
          <w:rFonts w:eastAsia="MS Mincho"/>
          <w:lang w:val="en-US"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r w:rsidRPr="004F7920">
        <w:t xml:space="preserve"> and </w:t>
      </w:r>
      <w:r w:rsidRPr="00696793">
        <w:rPr>
          <w:highlight w:val="green"/>
        </w:rPr>
        <w:t>CR0559 to 36.213 is agreed</w:t>
      </w:r>
      <w:r w:rsidRPr="004F7920">
        <w:t>.</w:t>
      </w:r>
    </w:p>
    <w:p w14:paraId="28E0DDCE" w14:textId="77777777" w:rsidR="004F65F6" w:rsidRPr="004F7920" w:rsidRDefault="004F65F6" w:rsidP="00B34F8D">
      <w:pPr>
        <w:rPr>
          <w:rFonts w:ascii="Times New Roman" w:hAnsi="Times New Roman"/>
          <w:szCs w:val="20"/>
        </w:rPr>
      </w:pPr>
    </w:p>
    <w:p w14:paraId="536F5A72" w14:textId="77777777" w:rsidR="00B34F8D" w:rsidRPr="004F7920" w:rsidRDefault="00B34F8D"/>
    <w:p w14:paraId="093E268E" w14:textId="28D24701" w:rsidR="00B967F0" w:rsidRPr="004F7920" w:rsidRDefault="00D9795B" w:rsidP="00B967F0">
      <w:pPr>
        <w:rPr>
          <w:rFonts w:eastAsia="MS Mincho"/>
          <w:b/>
          <w:lang w:val="en-US" w:eastAsia="ja-JP"/>
        </w:rPr>
      </w:pPr>
      <w:hyperlink r:id="rId155" w:history="1">
        <w:r>
          <w:rPr>
            <w:rStyle w:val="Hyperlink"/>
            <w:rFonts w:eastAsia="MS Mincho"/>
            <w:b/>
            <w:lang w:val="en-US" w:eastAsia="ja-JP"/>
          </w:rPr>
          <w:t>R1-160509</w:t>
        </w:r>
      </w:hyperlink>
      <w:r w:rsidR="00B967F0" w:rsidRPr="004F7920">
        <w:rPr>
          <w:rFonts w:eastAsia="MS Mincho"/>
          <w:b/>
          <w:lang w:val="en-US" w:eastAsia="ja-JP"/>
        </w:rPr>
        <w:tab/>
        <w:t>Correction on HARQ-ACK Reporting Procedure</w:t>
      </w:r>
      <w:r w:rsidR="00B967F0" w:rsidRPr="004F7920">
        <w:rPr>
          <w:rFonts w:eastAsia="MS Mincho"/>
          <w:b/>
          <w:lang w:val="en-US" w:eastAsia="ja-JP"/>
        </w:rPr>
        <w:tab/>
        <w:t>Samsung</w:t>
      </w:r>
    </w:p>
    <w:p w14:paraId="23755DE4" w14:textId="26BE886F" w:rsidR="00B34F8D" w:rsidRPr="004F7920" w:rsidRDefault="00B34F8D" w:rsidP="00B34F8D">
      <w:pPr>
        <w:rPr>
          <w:rFonts w:ascii="Times New Roman" w:hAnsi="Times New Roman"/>
          <w:lang w:val="en-US" w:eastAsia="en-GB"/>
        </w:rPr>
      </w:pPr>
      <w:r w:rsidRPr="004F7920">
        <w:t>The document was presented by Aris Papasakellariou from Samsung and</w:t>
      </w:r>
      <w:r w:rsidRPr="004F7920">
        <w:rPr>
          <w:lang w:val="en-US"/>
        </w:rPr>
        <w:t xml:space="preserve"> is a draftCR to include </w:t>
      </w:r>
      <w:r w:rsidRPr="004F7920">
        <w:rPr>
          <w:noProof/>
          <w:lang w:eastAsia="zh-CN"/>
        </w:rPr>
        <w:t>the determination of HARQ-ACK information for SPS PDSCH</w:t>
      </w:r>
      <w:r w:rsidRPr="004F7920">
        <w:t>.</w:t>
      </w:r>
    </w:p>
    <w:p w14:paraId="1DB838FB" w14:textId="48DB3DFA" w:rsidR="00B34F8D" w:rsidRPr="004F7920" w:rsidRDefault="00B34F8D" w:rsidP="00B34F8D">
      <w:r w:rsidRPr="004F7920">
        <w:rPr>
          <w:b/>
        </w:rPr>
        <w:t>Discussion:</w:t>
      </w:r>
      <w:r w:rsidRPr="004F7920">
        <w:t xml:space="preserve"> Huawei </w:t>
      </w:r>
      <w:r w:rsidRPr="004F7920">
        <w:sym w:font="Wingdings" w:char="F0E0"/>
      </w:r>
      <w:r w:rsidRPr="004F7920">
        <w:t xml:space="preserve"> to be considered together with </w:t>
      </w:r>
      <w:hyperlink r:id="rId156" w:history="1">
        <w:r w:rsidR="00D9795B">
          <w:rPr>
            <w:rStyle w:val="Hyperlink"/>
          </w:rPr>
          <w:t>R1-160289</w:t>
        </w:r>
      </w:hyperlink>
      <w:r w:rsidRPr="004F7920">
        <w:t>.</w:t>
      </w:r>
    </w:p>
    <w:p w14:paraId="00EE4ED3" w14:textId="7684E3A3" w:rsidR="00B34F8D" w:rsidRPr="004F7920" w:rsidRDefault="00B34F8D" w:rsidP="00B967F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A799857" w14:textId="5FD74F6D" w:rsidR="00B34F8D" w:rsidRPr="004F7920" w:rsidRDefault="00D9795B" w:rsidP="00B34F8D">
      <w:pPr>
        <w:rPr>
          <w:rFonts w:eastAsia="MS Mincho"/>
          <w:b/>
          <w:lang w:val="en-US" w:eastAsia="ja-JP"/>
        </w:rPr>
      </w:pPr>
      <w:hyperlink r:id="rId157" w:history="1">
        <w:r>
          <w:rPr>
            <w:rStyle w:val="Hyperlink"/>
            <w:rFonts w:eastAsia="MS Mincho"/>
            <w:b/>
            <w:lang w:val="en-US" w:eastAsia="ja-JP"/>
          </w:rPr>
          <w:t>R1-160289</w:t>
        </w:r>
      </w:hyperlink>
      <w:r w:rsidR="00B34F8D" w:rsidRPr="004F7920">
        <w:rPr>
          <w:rFonts w:eastAsia="MS Mincho"/>
          <w:b/>
          <w:lang w:val="en-US" w:eastAsia="ja-JP"/>
        </w:rPr>
        <w:tab/>
        <w:t>Corrections on HARQ-ACK transmission for eCA in 36.213</w:t>
      </w:r>
      <w:r w:rsidR="00B34F8D" w:rsidRPr="004F7920">
        <w:rPr>
          <w:rFonts w:eastAsia="MS Mincho"/>
          <w:b/>
          <w:lang w:val="en-US" w:eastAsia="ja-JP"/>
        </w:rPr>
        <w:tab/>
        <w:t>Huawei, HiSilicon</w:t>
      </w:r>
    </w:p>
    <w:p w14:paraId="05F0B37A" w14:textId="683DAFB3" w:rsidR="00B34F8D" w:rsidRPr="004F7920" w:rsidRDefault="00B34F8D" w:rsidP="00B34F8D">
      <w:pPr>
        <w:rPr>
          <w:rFonts w:ascii="Times New Roman" w:hAnsi="Times New Roman"/>
          <w:lang w:val="en-US" w:eastAsia="en-GB"/>
        </w:rPr>
      </w:pPr>
      <w:r w:rsidRPr="004F7920">
        <w:t>The document was presented by Fredrik Berggren from Huawei.</w:t>
      </w:r>
    </w:p>
    <w:p w14:paraId="777958CF" w14:textId="124F22FF" w:rsidR="00B34F8D" w:rsidRPr="004F7920" w:rsidRDefault="00B34F8D" w:rsidP="00B34F8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r w:rsidR="006D4AD3" w:rsidRPr="004F7920">
        <w:rPr>
          <w:rFonts w:ascii="Times New Roman" w:hAnsi="Times New Roman"/>
          <w:szCs w:val="20"/>
        </w:rPr>
        <w:t xml:space="preserve"> </w:t>
      </w:r>
      <w:r w:rsidR="006D4AD3" w:rsidRPr="004F7920">
        <w:rPr>
          <w:rFonts w:eastAsia="MS Mincho" w:hint="eastAsia"/>
          <w:lang w:val="en-US" w:eastAsia="ja-JP"/>
        </w:rPr>
        <w:t xml:space="preserve">Continue offline discussion within Monday </w:t>
      </w:r>
      <w:r w:rsidR="006D4AD3" w:rsidRPr="004F7920">
        <w:rPr>
          <w:rFonts w:eastAsia="MS Mincho"/>
          <w:lang w:val="en-US" w:eastAsia="ja-JP"/>
        </w:rPr>
        <w:t>–</w:t>
      </w:r>
      <w:r w:rsidR="006D4AD3" w:rsidRPr="004F7920">
        <w:rPr>
          <w:rFonts w:eastAsia="MS Mincho" w:hint="eastAsia"/>
          <w:lang w:val="en-US" w:eastAsia="ja-JP"/>
        </w:rPr>
        <w:t xml:space="preserve"> (Huawei</w:t>
      </w:r>
      <w:r w:rsidR="006D4AD3" w:rsidRPr="004F7920">
        <w:rPr>
          <w:rFonts w:eastAsia="MS Mincho"/>
          <w:lang w:val="en-US" w:eastAsia="ja-JP"/>
        </w:rPr>
        <w:t xml:space="preserve">, </w:t>
      </w:r>
      <w:r w:rsidR="006D4AD3" w:rsidRPr="004F7920">
        <w:rPr>
          <w:rFonts w:eastAsia="MS Mincho" w:hint="eastAsia"/>
          <w:lang w:val="en-US" w:eastAsia="ja-JP"/>
        </w:rPr>
        <w:t>Samsung)</w:t>
      </w:r>
    </w:p>
    <w:p w14:paraId="4A86FEBF" w14:textId="280E5772" w:rsidR="000E0151" w:rsidRPr="004F7920" w:rsidRDefault="00D9795B" w:rsidP="000E0151">
      <w:pPr>
        <w:rPr>
          <w:b/>
          <w:noProof/>
          <w:lang w:eastAsia="zh-CN"/>
        </w:rPr>
      </w:pPr>
      <w:hyperlink r:id="rId158" w:history="1">
        <w:r>
          <w:rPr>
            <w:rStyle w:val="Hyperlink"/>
            <w:rFonts w:eastAsia="MS Mincho"/>
            <w:b/>
            <w:lang w:val="en-US" w:eastAsia="ja-JP"/>
          </w:rPr>
          <w:t>R1-161171</w:t>
        </w:r>
      </w:hyperlink>
      <w:r w:rsidR="000E0151" w:rsidRPr="004F7920">
        <w:rPr>
          <w:rFonts w:eastAsia="MS Mincho" w:hint="eastAsia"/>
          <w:b/>
          <w:lang w:val="en-US" w:eastAsia="ja-JP"/>
        </w:rPr>
        <w:tab/>
      </w:r>
      <w:r w:rsidR="000E0151" w:rsidRPr="004F7920">
        <w:rPr>
          <w:b/>
          <w:noProof/>
        </w:rPr>
        <w:t xml:space="preserve">Corrections on HARQ-ACK bit for SPS </w:t>
      </w:r>
      <w:r w:rsidR="000E0151" w:rsidRPr="004F7920">
        <w:rPr>
          <w:rFonts w:eastAsia="SimSun" w:hint="eastAsia"/>
          <w:b/>
          <w:noProof/>
          <w:lang w:eastAsia="zh-CN"/>
        </w:rPr>
        <w:t>transmission</w:t>
      </w:r>
      <w:r w:rsidR="000E0151" w:rsidRPr="004F7920">
        <w:rPr>
          <w:b/>
          <w:noProof/>
        </w:rPr>
        <w:t xml:space="preserve"> for eCA</w:t>
      </w:r>
      <w:r w:rsidR="000E0151" w:rsidRPr="004F7920">
        <w:rPr>
          <w:rFonts w:eastAsia="MS Mincho" w:hint="eastAsia"/>
          <w:b/>
          <w:noProof/>
          <w:lang w:eastAsia="ja-JP"/>
        </w:rPr>
        <w:tab/>
      </w:r>
      <w:r w:rsidR="000E0151" w:rsidRPr="004F7920">
        <w:rPr>
          <w:rFonts w:eastAsia="SimSun" w:hint="eastAsia"/>
          <w:b/>
          <w:noProof/>
          <w:lang w:eastAsia="zh-CN"/>
        </w:rPr>
        <w:t>Huawei,</w:t>
      </w:r>
      <w:r w:rsidR="000E0151" w:rsidRPr="004F7920">
        <w:rPr>
          <w:rFonts w:hint="eastAsia"/>
          <w:b/>
          <w:noProof/>
          <w:lang w:eastAsia="zh-CN"/>
        </w:rPr>
        <w:t xml:space="preserve"> HiSilicon</w:t>
      </w:r>
      <w:r w:rsidR="000E0151" w:rsidRPr="004F7920">
        <w:rPr>
          <w:b/>
          <w:noProof/>
          <w:lang w:eastAsia="zh-CN"/>
        </w:rPr>
        <w:t>, Samsung</w:t>
      </w:r>
    </w:p>
    <w:p w14:paraId="2194FA29" w14:textId="77777777" w:rsidR="003443BE" w:rsidRPr="004F7920" w:rsidRDefault="003443BE" w:rsidP="003443BE">
      <w:r w:rsidRPr="004F7920">
        <w:rPr>
          <w:b/>
        </w:rPr>
        <w:t>Discussion:</w:t>
      </w:r>
      <w:r w:rsidRPr="004F7920">
        <w:t xml:space="preserve"> CATT</w:t>
      </w:r>
      <w:r w:rsidRPr="004F7920">
        <w:sym w:font="Wingdings" w:char="F0E0"/>
      </w:r>
      <w:r w:rsidRPr="004F7920">
        <w:t xml:space="preserve"> no time to check it</w:t>
      </w:r>
    </w:p>
    <w:p w14:paraId="37E7D1CF" w14:textId="31762E2B" w:rsidR="000E0151" w:rsidRPr="00696793" w:rsidRDefault="000E0151" w:rsidP="000E0151">
      <w:pPr>
        <w:rPr>
          <w:rFonts w:eastAsia="MS Mincho"/>
          <w:lang w:val="en-US" w:eastAsia="ja-JP"/>
        </w:rPr>
      </w:pPr>
      <w:r w:rsidRPr="00696793">
        <w:rPr>
          <w:rFonts w:ascii="Times New Roman" w:hAnsi="Times New Roman"/>
          <w:b/>
          <w:szCs w:val="20"/>
        </w:rPr>
        <w:t xml:space="preserve">Decision: </w:t>
      </w:r>
      <w:r w:rsidRPr="00696793">
        <w:rPr>
          <w:rFonts w:ascii="Times New Roman" w:hAnsi="Times New Roman"/>
          <w:szCs w:val="20"/>
        </w:rPr>
        <w:t xml:space="preserve">The document is noted. </w:t>
      </w:r>
      <w:r w:rsidRPr="00696793">
        <w:rPr>
          <w:rFonts w:eastAsia="MS Mincho" w:hint="eastAsia"/>
          <w:lang w:val="en-US" w:eastAsia="ja-JP"/>
        </w:rPr>
        <w:t xml:space="preserve">Continue offline discussion until Tuesday </w:t>
      </w:r>
      <w:r w:rsidRPr="00696793">
        <w:rPr>
          <w:rFonts w:eastAsia="MS Mincho"/>
          <w:lang w:val="en-US" w:eastAsia="ja-JP"/>
        </w:rPr>
        <w:t>–</w:t>
      </w:r>
      <w:r w:rsidRPr="00696793">
        <w:rPr>
          <w:rFonts w:eastAsia="MS Mincho" w:hint="eastAsia"/>
          <w:lang w:val="en-US" w:eastAsia="ja-JP"/>
        </w:rPr>
        <w:t xml:space="preserve"> (Huawei</w:t>
      </w:r>
      <w:r w:rsidRPr="00696793">
        <w:rPr>
          <w:rFonts w:eastAsia="MS Mincho"/>
          <w:lang w:val="en-US" w:eastAsia="ja-JP"/>
        </w:rPr>
        <w:t xml:space="preserve">, </w:t>
      </w:r>
      <w:r w:rsidRPr="00696793">
        <w:rPr>
          <w:rFonts w:eastAsia="MS Mincho" w:hint="eastAsia"/>
          <w:lang w:val="en-US" w:eastAsia="ja-JP"/>
        </w:rPr>
        <w:t>Samsung)</w:t>
      </w:r>
    </w:p>
    <w:p w14:paraId="2BB5978B" w14:textId="35F51CB7" w:rsidR="00696793" w:rsidRPr="00696793" w:rsidRDefault="00D9795B" w:rsidP="00696793">
      <w:pPr>
        <w:pBdr>
          <w:top w:val="single" w:sz="4" w:space="1" w:color="auto"/>
        </w:pBdr>
        <w:rPr>
          <w:b/>
          <w:noProof/>
          <w:lang w:eastAsia="zh-CN"/>
        </w:rPr>
      </w:pPr>
      <w:hyperlink r:id="rId159" w:history="1">
        <w:r>
          <w:rPr>
            <w:rStyle w:val="Hyperlink"/>
            <w:rFonts w:eastAsia="MS Mincho"/>
            <w:b/>
            <w:lang w:val="en-US" w:eastAsia="ja-JP"/>
          </w:rPr>
          <w:t>R1-161174</w:t>
        </w:r>
      </w:hyperlink>
      <w:r w:rsidR="00696793" w:rsidRPr="00696793">
        <w:rPr>
          <w:rFonts w:eastAsia="MS Mincho"/>
          <w:b/>
          <w:lang w:val="en-US" w:eastAsia="ja-JP"/>
        </w:rPr>
        <w:tab/>
      </w:r>
      <w:r w:rsidR="00696793" w:rsidRPr="00696793">
        <w:rPr>
          <w:b/>
          <w:noProof/>
        </w:rPr>
        <w:t xml:space="preserve">Corrections on HARQ-ACK bit for SPS </w:t>
      </w:r>
      <w:r w:rsidR="00696793" w:rsidRPr="00696793">
        <w:rPr>
          <w:rFonts w:eastAsia="SimSun" w:hint="eastAsia"/>
          <w:b/>
          <w:noProof/>
          <w:lang w:eastAsia="zh-CN"/>
        </w:rPr>
        <w:t>transmission</w:t>
      </w:r>
      <w:r w:rsidR="00696793" w:rsidRPr="00696793">
        <w:rPr>
          <w:b/>
          <w:noProof/>
        </w:rPr>
        <w:t xml:space="preserve"> for eCA</w:t>
      </w:r>
      <w:r w:rsidR="00696793" w:rsidRPr="00696793">
        <w:rPr>
          <w:b/>
          <w:noProof/>
        </w:rPr>
        <w:tab/>
      </w:r>
      <w:r w:rsidR="00696793" w:rsidRPr="00696793">
        <w:rPr>
          <w:rFonts w:eastAsia="SimSun" w:hint="eastAsia"/>
          <w:b/>
          <w:noProof/>
          <w:lang w:eastAsia="zh-CN"/>
        </w:rPr>
        <w:t>Huawei,</w:t>
      </w:r>
      <w:r w:rsidR="00696793" w:rsidRPr="00696793">
        <w:rPr>
          <w:rFonts w:hint="eastAsia"/>
          <w:b/>
          <w:noProof/>
          <w:lang w:eastAsia="zh-CN"/>
        </w:rPr>
        <w:t xml:space="preserve"> HiSilicon</w:t>
      </w:r>
      <w:r w:rsidR="00696793" w:rsidRPr="00696793">
        <w:rPr>
          <w:b/>
          <w:noProof/>
          <w:lang w:eastAsia="zh-CN"/>
        </w:rPr>
        <w:t>, Samsung</w:t>
      </w:r>
    </w:p>
    <w:p w14:paraId="7D079233" w14:textId="735E4A5C" w:rsidR="00696793" w:rsidRPr="007C389D" w:rsidRDefault="00696793" w:rsidP="00696793">
      <w:pPr>
        <w:rPr>
          <w:rFonts w:eastAsia="MS Mincho"/>
          <w:szCs w:val="20"/>
          <w:lang w:val="en-US"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w:t>
      </w:r>
      <w:r w:rsidRPr="007C389D">
        <w:rPr>
          <w:rFonts w:eastAsia="MS Mincho"/>
          <w:szCs w:val="20"/>
          <w:lang w:val="en-US" w:eastAsia="ja-JP"/>
        </w:rPr>
        <w:t xml:space="preserve">The </w:t>
      </w:r>
      <w:r>
        <w:rPr>
          <w:rFonts w:eastAsia="MS Mincho"/>
          <w:szCs w:val="20"/>
          <w:lang w:val="en-US" w:eastAsia="ja-JP"/>
        </w:rPr>
        <w:t xml:space="preserve">draft </w:t>
      </w:r>
      <w:r w:rsidRPr="007C389D">
        <w:rPr>
          <w:rFonts w:eastAsia="MS Mincho"/>
          <w:szCs w:val="20"/>
          <w:lang w:val="en-US" w:eastAsia="ja-JP"/>
        </w:rPr>
        <w:t xml:space="preserve">CR in </w:t>
      </w:r>
      <w:hyperlink r:id="rId160" w:history="1">
        <w:r w:rsidR="00D9795B">
          <w:rPr>
            <w:rStyle w:val="Hyperlink"/>
            <w:rFonts w:eastAsia="MS Mincho"/>
            <w:szCs w:val="20"/>
            <w:lang w:val="en-US" w:eastAsia="ja-JP"/>
          </w:rPr>
          <w:t>R1-161174</w:t>
        </w:r>
      </w:hyperlink>
      <w:r w:rsidRPr="007C389D">
        <w:rPr>
          <w:rFonts w:eastAsia="MS Mincho"/>
          <w:szCs w:val="20"/>
          <w:lang w:val="en-US" w:eastAsia="ja-JP"/>
        </w:rPr>
        <w:t xml:space="preserve"> is agreed in principle, discuss further offline on detailed wording, </w:t>
      </w:r>
      <w:r>
        <w:rPr>
          <w:rFonts w:eastAsia="MS Mincho"/>
          <w:szCs w:val="20"/>
          <w:lang w:val="en-US" w:eastAsia="ja-JP"/>
        </w:rPr>
        <w:t xml:space="preserve">and </w:t>
      </w:r>
      <w:r w:rsidRPr="007C389D">
        <w:rPr>
          <w:rFonts w:eastAsia="MS Mincho"/>
          <w:szCs w:val="20"/>
          <w:lang w:val="en-US" w:eastAsia="ja-JP"/>
        </w:rPr>
        <w:t>revisit on Thursday</w:t>
      </w:r>
    </w:p>
    <w:p w14:paraId="2680B3D4" w14:textId="306FF77C" w:rsidR="00696793" w:rsidRPr="00696793" w:rsidRDefault="00D9795B" w:rsidP="00696793">
      <w:pPr>
        <w:rPr>
          <w:b/>
          <w:noProof/>
          <w:lang w:eastAsia="zh-CN"/>
        </w:rPr>
      </w:pPr>
      <w:hyperlink r:id="rId161" w:history="1">
        <w:r>
          <w:rPr>
            <w:rStyle w:val="Hyperlink"/>
            <w:rFonts w:eastAsia="MS Mincho"/>
            <w:b/>
            <w:szCs w:val="20"/>
            <w:lang w:val="en-US" w:eastAsia="ja-JP"/>
          </w:rPr>
          <w:t>R1-161293</w:t>
        </w:r>
      </w:hyperlink>
      <w:r w:rsidR="00696793" w:rsidRPr="00696793">
        <w:rPr>
          <w:rFonts w:eastAsia="MS Mincho"/>
          <w:b/>
          <w:sz w:val="40"/>
          <w:lang w:val="en-US" w:eastAsia="ja-JP"/>
        </w:rPr>
        <w:tab/>
      </w:r>
      <w:r w:rsidR="00696793" w:rsidRPr="00696793">
        <w:rPr>
          <w:b/>
          <w:noProof/>
        </w:rPr>
        <w:t xml:space="preserve">Corrections on HARQ-ACK bit for SPS </w:t>
      </w:r>
      <w:r w:rsidR="00696793" w:rsidRPr="00696793">
        <w:rPr>
          <w:rFonts w:eastAsia="SimSun" w:hint="eastAsia"/>
          <w:b/>
          <w:noProof/>
          <w:lang w:eastAsia="zh-CN"/>
        </w:rPr>
        <w:t>transmission</w:t>
      </w:r>
      <w:r w:rsidR="00696793" w:rsidRPr="00696793">
        <w:rPr>
          <w:b/>
          <w:noProof/>
        </w:rPr>
        <w:t xml:space="preserve"> for eCA</w:t>
      </w:r>
      <w:r w:rsidR="00696793" w:rsidRPr="00696793">
        <w:rPr>
          <w:b/>
          <w:noProof/>
        </w:rPr>
        <w:tab/>
      </w:r>
      <w:r w:rsidR="00696793" w:rsidRPr="00696793">
        <w:rPr>
          <w:rFonts w:eastAsia="SimSun" w:hint="eastAsia"/>
          <w:b/>
          <w:noProof/>
          <w:lang w:eastAsia="zh-CN"/>
        </w:rPr>
        <w:t>Huawei,</w:t>
      </w:r>
      <w:r w:rsidR="00696793" w:rsidRPr="00696793">
        <w:rPr>
          <w:rFonts w:hint="eastAsia"/>
          <w:b/>
          <w:noProof/>
          <w:lang w:eastAsia="zh-CN"/>
        </w:rPr>
        <w:t xml:space="preserve"> HiSilicon</w:t>
      </w:r>
      <w:r w:rsidR="00696793" w:rsidRPr="00696793">
        <w:rPr>
          <w:b/>
          <w:noProof/>
          <w:lang w:eastAsia="zh-CN"/>
        </w:rPr>
        <w:t>, Samsung, Lenovo</w:t>
      </w:r>
    </w:p>
    <w:p w14:paraId="2A072971" w14:textId="77777777" w:rsidR="00696793" w:rsidRPr="004F7920" w:rsidRDefault="00696793" w:rsidP="0069679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27F84E3" w14:textId="77777777" w:rsidR="00696793" w:rsidRPr="008E0053" w:rsidRDefault="00696793" w:rsidP="00696793">
      <w:pPr>
        <w:rPr>
          <w:rFonts w:eastAsia="MS Mincho"/>
          <w:szCs w:val="20"/>
          <w:u w:val="single"/>
          <w:lang w:val="en-US" w:eastAsia="ja-JP"/>
        </w:rPr>
      </w:pPr>
      <w:r w:rsidRPr="008E0053">
        <w:rPr>
          <w:rFonts w:eastAsia="MS Mincho"/>
          <w:szCs w:val="20"/>
          <w:u w:val="single"/>
          <w:lang w:val="en-US" w:eastAsia="ja-JP"/>
        </w:rPr>
        <w:t>Conclusion:</w:t>
      </w:r>
    </w:p>
    <w:p w14:paraId="6119CD22" w14:textId="77777777" w:rsidR="00696793" w:rsidRPr="008E0053" w:rsidRDefault="00696793" w:rsidP="00107009">
      <w:pPr>
        <w:numPr>
          <w:ilvl w:val="0"/>
          <w:numId w:val="262"/>
        </w:numPr>
        <w:rPr>
          <w:noProof/>
          <w:szCs w:val="20"/>
          <w:lang w:eastAsia="zh-CN"/>
        </w:rPr>
      </w:pPr>
      <w:r w:rsidRPr="008E0053">
        <w:rPr>
          <w:noProof/>
          <w:szCs w:val="20"/>
          <w:lang w:eastAsia="zh-CN"/>
        </w:rPr>
        <w:t xml:space="preserve">Revisit this CR in RAN1#84bis, espeically considering </w:t>
      </w:r>
    </w:p>
    <w:p w14:paraId="35DF74EF" w14:textId="77777777" w:rsidR="00696793" w:rsidRPr="008E0053" w:rsidRDefault="00696793" w:rsidP="00107009">
      <w:pPr>
        <w:numPr>
          <w:ilvl w:val="1"/>
          <w:numId w:val="262"/>
        </w:numPr>
        <w:rPr>
          <w:noProof/>
          <w:szCs w:val="20"/>
          <w:lang w:eastAsia="zh-CN"/>
        </w:rPr>
      </w:pPr>
      <w:r w:rsidRPr="008E0053">
        <w:rPr>
          <w:noProof/>
          <w:szCs w:val="20"/>
          <w:lang w:eastAsia="zh-CN"/>
        </w:rPr>
        <w:t>the potential</w:t>
      </w:r>
      <w:r>
        <w:rPr>
          <w:noProof/>
          <w:sz w:val="44"/>
          <w:szCs w:val="20"/>
          <w:lang w:eastAsia="zh-CN"/>
        </w:rPr>
        <w:t xml:space="preserve"> </w:t>
      </w:r>
      <w:r w:rsidRPr="008E0053">
        <w:rPr>
          <w:noProof/>
          <w:szCs w:val="20"/>
          <w:lang w:eastAsia="zh-CN"/>
        </w:rPr>
        <w:t>issue regarding the DAI misalignment between eNB and UE</w:t>
      </w:r>
    </w:p>
    <w:p w14:paraId="5895B7A9" w14:textId="77777777" w:rsidR="00696793" w:rsidRPr="008E0053" w:rsidRDefault="00696793" w:rsidP="00107009">
      <w:pPr>
        <w:numPr>
          <w:ilvl w:val="1"/>
          <w:numId w:val="262"/>
        </w:numPr>
        <w:rPr>
          <w:noProof/>
          <w:szCs w:val="20"/>
          <w:lang w:eastAsia="zh-CN"/>
        </w:rPr>
      </w:pPr>
      <w:r w:rsidRPr="008E0053">
        <w:rPr>
          <w:noProof/>
          <w:szCs w:val="20"/>
          <w:lang w:eastAsia="zh-CN"/>
        </w:rPr>
        <w:t xml:space="preserve">Whether it is necessary to add the timing of the corresponding SPS PDSCH </w:t>
      </w:r>
    </w:p>
    <w:p w14:paraId="416C55EB" w14:textId="77777777" w:rsidR="00696793" w:rsidRDefault="00696793" w:rsidP="00696793">
      <w:pPr>
        <w:pBdr>
          <w:top w:val="single" w:sz="4" w:space="1" w:color="auto"/>
        </w:pBdr>
      </w:pPr>
    </w:p>
    <w:p w14:paraId="02B3A923" w14:textId="77777777" w:rsidR="00696793" w:rsidRDefault="00696793"/>
    <w:p w14:paraId="450572C8" w14:textId="6DCA10B5" w:rsidR="006D4AD3" w:rsidRPr="004F7920" w:rsidRDefault="00D9795B" w:rsidP="006D4AD3">
      <w:pPr>
        <w:rPr>
          <w:rFonts w:eastAsia="MS Mincho"/>
          <w:b/>
          <w:lang w:val="en-US" w:eastAsia="ja-JP"/>
        </w:rPr>
      </w:pPr>
      <w:hyperlink r:id="rId162" w:history="1">
        <w:r>
          <w:rPr>
            <w:rStyle w:val="Hyperlink"/>
            <w:rFonts w:eastAsia="MS Mincho"/>
            <w:b/>
            <w:lang w:val="en-US" w:eastAsia="ja-JP"/>
          </w:rPr>
          <w:t>R1-161062</w:t>
        </w:r>
      </w:hyperlink>
      <w:r w:rsidR="006D4AD3" w:rsidRPr="004F7920">
        <w:rPr>
          <w:rFonts w:eastAsia="MS Mincho"/>
          <w:b/>
          <w:lang w:val="en-US" w:eastAsia="ja-JP"/>
        </w:rPr>
        <w:tab/>
        <w:t>Clarification on semi-static HARQ-ACK codebook adaptation</w:t>
      </w:r>
      <w:r w:rsidR="006D4AD3" w:rsidRPr="004F7920">
        <w:rPr>
          <w:rFonts w:eastAsia="MS Mincho"/>
          <w:b/>
          <w:lang w:val="en-US" w:eastAsia="ja-JP"/>
        </w:rPr>
        <w:tab/>
        <w:t>Ericsson</w:t>
      </w:r>
    </w:p>
    <w:p w14:paraId="686128DE" w14:textId="5A911E6C" w:rsidR="006D4AD3" w:rsidRPr="004F7920" w:rsidRDefault="006D4AD3" w:rsidP="006D4AD3">
      <w:pPr>
        <w:rPr>
          <w:rFonts w:ascii="Times New Roman" w:hAnsi="Times New Roman"/>
          <w:lang w:val="en-US" w:eastAsia="en-GB"/>
        </w:rPr>
      </w:pPr>
      <w:r w:rsidRPr="004F7920">
        <w:t>The document was presented by Daniel Larsson from Ericsson and</w:t>
      </w:r>
      <w:r w:rsidRPr="004F7920">
        <w:rPr>
          <w:lang w:val="en-US"/>
        </w:rPr>
        <w:t xml:space="preserve"> suggests removing </w:t>
      </w:r>
      <w:r w:rsidRPr="004F7920">
        <w:rPr>
          <w:noProof/>
        </w:rPr>
        <w:t>the definition of semi-static HARQ-ACK codebook adaptation in 36.213 and refer it to 36.212.</w:t>
      </w:r>
    </w:p>
    <w:p w14:paraId="78B30C70" w14:textId="77777777" w:rsidR="006D4AD3" w:rsidRPr="004F7920" w:rsidRDefault="006D4AD3" w:rsidP="006D4AD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7F12066" w14:textId="77777777" w:rsidR="006D4AD3" w:rsidRPr="004F7920" w:rsidRDefault="006D4AD3"/>
    <w:p w14:paraId="4B7378A3" w14:textId="3A555335" w:rsidR="00B967F0" w:rsidRPr="004F7920" w:rsidRDefault="00D9795B" w:rsidP="00B967F0">
      <w:pPr>
        <w:rPr>
          <w:rFonts w:eastAsia="MS Mincho"/>
          <w:b/>
          <w:lang w:val="en-US" w:eastAsia="ja-JP"/>
        </w:rPr>
      </w:pPr>
      <w:hyperlink r:id="rId163" w:history="1">
        <w:r>
          <w:rPr>
            <w:rStyle w:val="Hyperlink"/>
            <w:rFonts w:eastAsia="MS Mincho"/>
            <w:b/>
            <w:lang w:val="en-US" w:eastAsia="ja-JP"/>
          </w:rPr>
          <w:t>R1-160507</w:t>
        </w:r>
      </w:hyperlink>
      <w:r w:rsidR="00B967F0" w:rsidRPr="004F7920">
        <w:rPr>
          <w:rFonts w:eastAsia="MS Mincho"/>
          <w:b/>
          <w:lang w:val="en-US" w:eastAsia="ja-JP"/>
        </w:rPr>
        <w:tab/>
        <w:t>PUCCH Resource Indication for Adaptive HARQ-ACK Payload</w:t>
      </w:r>
      <w:r w:rsidR="00B967F0" w:rsidRPr="004F7920">
        <w:rPr>
          <w:rFonts w:eastAsia="MS Mincho"/>
          <w:b/>
          <w:lang w:val="en-US" w:eastAsia="ja-JP"/>
        </w:rPr>
        <w:tab/>
        <w:t>Samsung</w:t>
      </w:r>
    </w:p>
    <w:p w14:paraId="62663A99" w14:textId="058325AA" w:rsidR="009B2A6F" w:rsidRPr="004F7920" w:rsidRDefault="009B2A6F" w:rsidP="009B2A6F">
      <w:pPr>
        <w:rPr>
          <w:kern w:val="2"/>
          <w:lang w:eastAsia="zh-CN"/>
        </w:rPr>
      </w:pPr>
      <w:r w:rsidRPr="004F7920">
        <w:t>The document was presented by Aris Papasakellariou from Samsung and</w:t>
      </w:r>
      <w:r w:rsidRPr="004F7920">
        <w:rPr>
          <w:lang w:val="en-US"/>
        </w:rPr>
        <w:t xml:space="preserve"> deals with </w:t>
      </w:r>
      <w:r w:rsidRPr="004F7920">
        <w:t>discrepancies between RAN1 agreements and associated text in 36.213 with respect to the adaptive HARQ-ACK payload determination in TDD</w:t>
      </w:r>
      <w:r w:rsidRPr="004F7920">
        <w:rPr>
          <w:kern w:val="2"/>
          <w:lang w:eastAsia="zh-CN"/>
        </w:rPr>
        <w:t xml:space="preserve">. </w:t>
      </w:r>
    </w:p>
    <w:p w14:paraId="5CB3B6A1" w14:textId="0847B973" w:rsidR="009B2A6F" w:rsidRPr="004F7920" w:rsidRDefault="009B2A6F" w:rsidP="009B2A6F">
      <w:r w:rsidRPr="004F7920">
        <w:rPr>
          <w:b/>
        </w:rPr>
        <w:t>Discussion:</w:t>
      </w:r>
      <w:r w:rsidR="006D4AD3" w:rsidRPr="004F7920">
        <w:t xml:space="preserve"> </w:t>
      </w:r>
      <w:r w:rsidR="006D4AD3" w:rsidRPr="004F7920">
        <w:rPr>
          <w:kern w:val="2"/>
          <w:lang w:eastAsia="zh-CN"/>
        </w:rPr>
        <w:t>A respective CR is provided in [</w:t>
      </w:r>
      <w:hyperlink r:id="rId164" w:history="1">
        <w:r w:rsidR="00D9795B">
          <w:rPr>
            <w:rStyle w:val="Hyperlink"/>
            <w:kern w:val="2"/>
            <w:lang w:eastAsia="zh-CN"/>
          </w:rPr>
          <w:t>R1-160508</w:t>
        </w:r>
      </w:hyperlink>
      <w:r w:rsidR="006D4AD3" w:rsidRPr="004F7920">
        <w:rPr>
          <w:kern w:val="2"/>
          <w:lang w:eastAsia="zh-CN"/>
        </w:rPr>
        <w:t>].</w:t>
      </w:r>
    </w:p>
    <w:p w14:paraId="75721FAB" w14:textId="361C671E" w:rsidR="009B2A6F" w:rsidRPr="004F7920" w:rsidRDefault="009B2A6F" w:rsidP="009B2A6F">
      <w:pPr>
        <w:rPr>
          <w:rFonts w:ascii="Times New Roman" w:hAnsi="Times New Roman"/>
          <w:szCs w:val="20"/>
        </w:rPr>
      </w:pPr>
      <w:r w:rsidRPr="00696793">
        <w:rPr>
          <w:rFonts w:ascii="Times New Roman" w:hAnsi="Times New Roman"/>
          <w:b/>
          <w:szCs w:val="20"/>
        </w:rPr>
        <w:t xml:space="preserve">Decision: </w:t>
      </w:r>
      <w:r w:rsidRPr="00696793">
        <w:rPr>
          <w:rFonts w:ascii="Times New Roman" w:hAnsi="Times New Roman"/>
          <w:szCs w:val="20"/>
        </w:rPr>
        <w:t>The document is noted.</w:t>
      </w:r>
      <w:r w:rsidR="006D4AD3" w:rsidRPr="00696793">
        <w:rPr>
          <w:rFonts w:ascii="Times New Roman" w:hAnsi="Times New Roman"/>
          <w:szCs w:val="20"/>
        </w:rPr>
        <w:t xml:space="preserve"> </w:t>
      </w:r>
      <w:r w:rsidR="00696793">
        <w:rPr>
          <w:rFonts w:eastAsia="MS Mincho" w:hint="eastAsia"/>
          <w:lang w:val="en-US" w:eastAsia="ja-JP"/>
        </w:rPr>
        <w:t>Continue offline discussion</w:t>
      </w:r>
      <w:r w:rsidR="006D4AD3" w:rsidRPr="00696793">
        <w:rPr>
          <w:rFonts w:eastAsia="MS Mincho" w:hint="eastAsia"/>
          <w:lang w:val="en-US" w:eastAsia="ja-JP"/>
        </w:rPr>
        <w:t xml:space="preserve"> </w:t>
      </w:r>
      <w:r w:rsidR="006D4AD3" w:rsidRPr="00696793">
        <w:rPr>
          <w:rFonts w:eastAsia="MS Mincho"/>
          <w:lang w:val="en-US" w:eastAsia="ja-JP"/>
        </w:rPr>
        <w:t>–</w:t>
      </w:r>
      <w:r w:rsidR="006D4AD3" w:rsidRPr="00696793">
        <w:rPr>
          <w:rFonts w:eastAsia="MS Mincho" w:hint="eastAsia"/>
          <w:lang w:val="en-US" w:eastAsia="ja-JP"/>
        </w:rPr>
        <w:t xml:space="preserve"> (Samsung)</w:t>
      </w:r>
    </w:p>
    <w:p w14:paraId="27E7EB92" w14:textId="416A78E4" w:rsidR="00B967F0" w:rsidRPr="004F7920" w:rsidRDefault="00D9795B" w:rsidP="00B967F0">
      <w:pPr>
        <w:rPr>
          <w:rFonts w:eastAsia="MS Mincho"/>
          <w:lang w:val="en-US" w:eastAsia="ja-JP"/>
        </w:rPr>
      </w:pPr>
      <w:hyperlink r:id="rId165" w:history="1">
        <w:r>
          <w:rPr>
            <w:rStyle w:val="Hyperlink"/>
            <w:rFonts w:eastAsia="MS Mincho"/>
            <w:lang w:val="en-US" w:eastAsia="ja-JP"/>
          </w:rPr>
          <w:t>R1-160508</w:t>
        </w:r>
      </w:hyperlink>
      <w:r w:rsidR="00B967F0" w:rsidRPr="004F7920">
        <w:rPr>
          <w:rFonts w:eastAsia="MS Mincho"/>
          <w:lang w:val="en-US" w:eastAsia="ja-JP"/>
        </w:rPr>
        <w:tab/>
        <w:t>Correction on PUCCH Resource Determination for Adaptive HARQ-ACK Payload</w:t>
      </w:r>
      <w:r w:rsidR="00B967F0" w:rsidRPr="004F7920">
        <w:rPr>
          <w:rFonts w:eastAsia="MS Mincho"/>
          <w:lang w:val="en-US" w:eastAsia="ja-JP"/>
        </w:rPr>
        <w:tab/>
        <w:t>Samsung</w:t>
      </w:r>
    </w:p>
    <w:p w14:paraId="0744F82A" w14:textId="77777777" w:rsidR="00B967F0" w:rsidRPr="004F7920" w:rsidRDefault="00B967F0" w:rsidP="00B967F0">
      <w:pPr>
        <w:rPr>
          <w:rFonts w:eastAsia="MS Mincho"/>
          <w:lang w:val="en-US" w:eastAsia="ja-JP"/>
        </w:rPr>
      </w:pPr>
    </w:p>
    <w:p w14:paraId="7BF1189A" w14:textId="38B38820" w:rsidR="00B967F0" w:rsidRPr="004F7920" w:rsidRDefault="00D9795B" w:rsidP="00B967F0">
      <w:pPr>
        <w:rPr>
          <w:rFonts w:eastAsia="MS Mincho"/>
          <w:b/>
          <w:lang w:val="en-US" w:eastAsia="ja-JP"/>
        </w:rPr>
      </w:pPr>
      <w:hyperlink r:id="rId166" w:history="1">
        <w:r>
          <w:rPr>
            <w:rStyle w:val="Hyperlink"/>
            <w:rFonts w:eastAsia="MS Mincho"/>
            <w:b/>
            <w:lang w:val="en-US" w:eastAsia="ja-JP"/>
          </w:rPr>
          <w:t>R1-160510</w:t>
        </w:r>
      </w:hyperlink>
      <w:r w:rsidR="00B967F0" w:rsidRPr="004F7920">
        <w:rPr>
          <w:rFonts w:eastAsia="MS Mincho"/>
          <w:b/>
          <w:lang w:val="en-US" w:eastAsia="ja-JP"/>
        </w:rPr>
        <w:tab/>
        <w:t>Correction on Simultaneous HARQ-ACK and P-CSI Transmission</w:t>
      </w:r>
      <w:r w:rsidR="00B967F0" w:rsidRPr="004F7920">
        <w:rPr>
          <w:rFonts w:eastAsia="MS Mincho"/>
          <w:b/>
          <w:lang w:val="en-US" w:eastAsia="ja-JP"/>
        </w:rPr>
        <w:tab/>
        <w:t>Samsung</w:t>
      </w:r>
    </w:p>
    <w:p w14:paraId="7D7DBEED" w14:textId="5827523A" w:rsidR="005E3C30" w:rsidRPr="004F7920" w:rsidRDefault="005E3C30" w:rsidP="005E3C30">
      <w:pPr>
        <w:rPr>
          <w:rFonts w:ascii="Times New Roman" w:hAnsi="Times New Roman"/>
          <w:lang w:val="en-US" w:eastAsia="en-GB"/>
        </w:rPr>
      </w:pPr>
      <w:r w:rsidRPr="004F7920">
        <w:t>The document was presented by Aris Papasakellariou from Samsung and</w:t>
      </w:r>
      <w:r w:rsidRPr="004F7920">
        <w:rPr>
          <w:lang w:val="en-US"/>
        </w:rPr>
        <w:t xml:space="preserve"> d</w:t>
      </w:r>
      <w:r w:rsidRPr="004F7920">
        <w:rPr>
          <w:noProof/>
          <w:lang w:eastAsia="zh-CN"/>
        </w:rPr>
        <w:t xml:space="preserve">escribes UE behavior for HARQ-ACK and P-CSI multiplexing when </w:t>
      </w:r>
      <w:r w:rsidRPr="004F7920">
        <w:rPr>
          <w:i/>
        </w:rPr>
        <w:t>simultaneousAckNackAndCQI-Format4-Format5-r13</w:t>
      </w:r>
      <w:r w:rsidRPr="004F7920">
        <w:t xml:space="preserve"> is not set to TRUE. Editorial corrections are also made.</w:t>
      </w:r>
    </w:p>
    <w:p w14:paraId="691E200E" w14:textId="5EF14DF7" w:rsidR="005E3C30" w:rsidRPr="004F7920" w:rsidRDefault="005E3C30" w:rsidP="005E3C30">
      <w:r w:rsidRPr="004F7920">
        <w:rPr>
          <w:b/>
        </w:rPr>
        <w:t>Discussion:</w:t>
      </w:r>
      <w:r w:rsidRPr="004F7920">
        <w:t xml:space="preserve"> Mr Chair asked both Ericsson (</w:t>
      </w:r>
      <w:hyperlink r:id="rId167" w:history="1">
        <w:r w:rsidR="00D9795B">
          <w:rPr>
            <w:rStyle w:val="Hyperlink"/>
          </w:rPr>
          <w:t>R1-161063</w:t>
        </w:r>
      </w:hyperlink>
      <w:r w:rsidRPr="004F7920">
        <w:t>) and CATT (</w:t>
      </w:r>
      <w:hyperlink r:id="rId168" w:history="1">
        <w:r w:rsidR="00D9795B">
          <w:rPr>
            <w:rStyle w:val="Hyperlink"/>
          </w:rPr>
          <w:t>R1-160342</w:t>
        </w:r>
      </w:hyperlink>
      <w:r w:rsidRPr="004F7920">
        <w:t>) wh</w:t>
      </w:r>
      <w:r w:rsidR="006D4AD3" w:rsidRPr="004F7920">
        <w:t>at the differences are?</w:t>
      </w:r>
      <w:r w:rsidRPr="004F7920">
        <w:t xml:space="preserve"> </w:t>
      </w:r>
    </w:p>
    <w:p w14:paraId="1C1B68E4" w14:textId="43C09E2A" w:rsidR="005E3C30" w:rsidRPr="004F7920" w:rsidRDefault="005E3C30" w:rsidP="005E3C30">
      <w:r w:rsidRPr="004F7920">
        <w:t>CATT asked for more time to check it</w:t>
      </w:r>
    </w:p>
    <w:p w14:paraId="6293BF54" w14:textId="77777777" w:rsidR="005E3C30" w:rsidRPr="004F7920" w:rsidRDefault="005E3C30" w:rsidP="005E3C3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B49D8BC" w14:textId="6E640B12" w:rsidR="00B967F0" w:rsidRPr="004F7920" w:rsidRDefault="00D9795B" w:rsidP="00B967F0">
      <w:pPr>
        <w:rPr>
          <w:rFonts w:eastAsia="MS Mincho"/>
          <w:b/>
          <w:lang w:val="en-US" w:eastAsia="ja-JP"/>
        </w:rPr>
      </w:pPr>
      <w:hyperlink r:id="rId169" w:history="1">
        <w:r>
          <w:rPr>
            <w:rStyle w:val="Hyperlink"/>
            <w:rFonts w:eastAsia="MS Mincho"/>
            <w:b/>
            <w:lang w:val="en-US" w:eastAsia="ja-JP"/>
          </w:rPr>
          <w:t>R1-161063</w:t>
        </w:r>
      </w:hyperlink>
      <w:r w:rsidR="00B967F0" w:rsidRPr="004F7920">
        <w:rPr>
          <w:rFonts w:eastAsia="MS Mincho"/>
          <w:b/>
          <w:lang w:val="en-US" w:eastAsia="ja-JP"/>
        </w:rPr>
        <w:tab/>
        <w:t>Clarification on periodic CSI dropping for PUCCH format 4 and 5</w:t>
      </w:r>
      <w:r w:rsidR="00B967F0" w:rsidRPr="004F7920">
        <w:rPr>
          <w:rFonts w:eastAsia="MS Mincho"/>
          <w:b/>
          <w:lang w:val="en-US" w:eastAsia="ja-JP"/>
        </w:rPr>
        <w:tab/>
        <w:t>Ericsson</w:t>
      </w:r>
    </w:p>
    <w:p w14:paraId="182C3B9C" w14:textId="77777777" w:rsidR="006D4AD3" w:rsidRPr="004F7920" w:rsidRDefault="006D4AD3" w:rsidP="006D4AD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B0C89D4" w14:textId="6954E037" w:rsidR="00B967F0" w:rsidRPr="004F7920" w:rsidRDefault="00D9795B" w:rsidP="00B967F0">
      <w:pPr>
        <w:rPr>
          <w:rFonts w:eastAsia="MS Mincho"/>
          <w:b/>
          <w:lang w:val="en-US" w:eastAsia="ja-JP"/>
        </w:rPr>
      </w:pPr>
      <w:hyperlink r:id="rId170" w:history="1">
        <w:r>
          <w:rPr>
            <w:rStyle w:val="Hyperlink"/>
            <w:rFonts w:eastAsia="MS Mincho"/>
            <w:b/>
            <w:lang w:val="en-US" w:eastAsia="ja-JP"/>
          </w:rPr>
          <w:t>R1-160342</w:t>
        </w:r>
      </w:hyperlink>
      <w:r w:rsidR="00B967F0" w:rsidRPr="004F7920">
        <w:rPr>
          <w:rFonts w:eastAsia="MS Mincho"/>
          <w:b/>
          <w:lang w:val="en-US" w:eastAsia="ja-JP"/>
        </w:rPr>
        <w:tab/>
        <w:t>Draft CR on LTE Rel-13 Carrier Aggregation Enhancement beyond 5 Carriers</w:t>
      </w:r>
      <w:r w:rsidR="00B967F0" w:rsidRPr="004F7920">
        <w:rPr>
          <w:rFonts w:eastAsia="MS Mincho"/>
          <w:b/>
          <w:lang w:val="en-US" w:eastAsia="ja-JP"/>
        </w:rPr>
        <w:tab/>
        <w:t>CATT</w:t>
      </w:r>
    </w:p>
    <w:p w14:paraId="37E12087" w14:textId="39B7E5BF" w:rsidR="006D4AD3" w:rsidRPr="004F7920" w:rsidRDefault="006D4AD3" w:rsidP="006D4AD3">
      <w:pPr>
        <w:rPr>
          <w:rFonts w:ascii="Times New Roman" w:hAnsi="Times New Roman"/>
          <w:szCs w:val="20"/>
        </w:rPr>
      </w:pPr>
      <w:r w:rsidRPr="00696793">
        <w:rPr>
          <w:rFonts w:ascii="Times New Roman" w:hAnsi="Times New Roman"/>
          <w:b/>
          <w:szCs w:val="20"/>
        </w:rPr>
        <w:t xml:space="preserve">Decision: </w:t>
      </w:r>
      <w:r w:rsidRPr="00696793">
        <w:rPr>
          <w:rFonts w:ascii="Times New Roman" w:hAnsi="Times New Roman"/>
          <w:szCs w:val="20"/>
        </w:rPr>
        <w:t>The document is noted.</w:t>
      </w:r>
      <w:r w:rsidRPr="00696793">
        <w:rPr>
          <w:rFonts w:eastAsia="MS Mincho" w:hint="eastAsia"/>
          <w:lang w:val="en-US" w:eastAsia="ja-JP"/>
        </w:rPr>
        <w:t xml:space="preserve"> Continue offline discussion </w:t>
      </w:r>
      <w:r w:rsidRPr="00696793">
        <w:rPr>
          <w:rFonts w:eastAsia="MS Mincho"/>
          <w:lang w:val="en-US" w:eastAsia="ja-JP"/>
        </w:rPr>
        <w:t>–</w:t>
      </w:r>
      <w:r w:rsidRPr="00696793">
        <w:rPr>
          <w:rFonts w:eastAsia="MS Mincho" w:hint="eastAsia"/>
          <w:lang w:val="en-US" w:eastAsia="ja-JP"/>
        </w:rPr>
        <w:t xml:space="preserve"> (Samsung, Ericsson, CATT)</w:t>
      </w:r>
    </w:p>
    <w:p w14:paraId="16F2F145" w14:textId="44A214F4" w:rsidR="00696793" w:rsidRDefault="00D9795B" w:rsidP="00696793">
      <w:pPr>
        <w:pBdr>
          <w:top w:val="single" w:sz="4" w:space="1" w:color="auto"/>
        </w:pBdr>
        <w:rPr>
          <w:noProof/>
          <w:lang w:eastAsia="zh-CN"/>
        </w:rPr>
      </w:pPr>
      <w:hyperlink r:id="rId171" w:history="1">
        <w:r>
          <w:rPr>
            <w:rStyle w:val="Hyperlink"/>
            <w:rFonts w:eastAsia="MS Mincho"/>
            <w:b/>
            <w:lang w:val="en-US" w:eastAsia="ja-JP"/>
          </w:rPr>
          <w:t>R1-161173</w:t>
        </w:r>
      </w:hyperlink>
      <w:r w:rsidR="00696793">
        <w:rPr>
          <w:rFonts w:eastAsia="MS Mincho"/>
          <w:lang w:val="en-US" w:eastAsia="ja-JP"/>
        </w:rPr>
        <w:tab/>
      </w:r>
      <w:r w:rsidR="00696793">
        <w:rPr>
          <w:noProof/>
          <w:lang w:eastAsia="zh-CN"/>
        </w:rPr>
        <w:t>Correction</w:t>
      </w:r>
      <w:r w:rsidR="00696793" w:rsidRPr="00154B25">
        <w:rPr>
          <w:rFonts w:hint="eastAsia"/>
          <w:noProof/>
          <w:lang w:eastAsia="zh-CN"/>
        </w:rPr>
        <w:t xml:space="preserve"> on </w:t>
      </w:r>
      <w:r w:rsidR="00696793">
        <w:rPr>
          <w:noProof/>
          <w:lang w:eastAsia="zh-CN"/>
        </w:rPr>
        <w:t>Simultaneous HARQ-ACK and P-CSI Transmission</w:t>
      </w:r>
      <w:r w:rsidR="00696793">
        <w:rPr>
          <w:noProof/>
          <w:lang w:eastAsia="zh-CN"/>
        </w:rPr>
        <w:tab/>
        <w:t>Samsung, Lenovo, CATT</w:t>
      </w:r>
    </w:p>
    <w:p w14:paraId="2F966006" w14:textId="77777777" w:rsidR="00696793" w:rsidRDefault="00696793" w:rsidP="00696793">
      <w:pPr>
        <w:rPr>
          <w:rFonts w:ascii="Times New Roman" w:hAnsi="Times New Roman"/>
          <w:szCs w:val="20"/>
        </w:rPr>
      </w:pPr>
      <w:r w:rsidRPr="00696793">
        <w:rPr>
          <w:rFonts w:ascii="Times New Roman" w:hAnsi="Times New Roman"/>
          <w:b/>
          <w:szCs w:val="20"/>
        </w:rPr>
        <w:t xml:space="preserve">Decision: </w:t>
      </w:r>
      <w:r w:rsidRPr="00696793">
        <w:rPr>
          <w:rFonts w:ascii="Times New Roman" w:hAnsi="Times New Roman"/>
          <w:szCs w:val="20"/>
        </w:rPr>
        <w:t>The document is noted.</w:t>
      </w:r>
    </w:p>
    <w:p w14:paraId="011E9573" w14:textId="36EE880B" w:rsidR="00696793" w:rsidRPr="00C34EE5" w:rsidRDefault="00696793" w:rsidP="00696793">
      <w:pPr>
        <w:rPr>
          <w:rFonts w:eastAsia="MS Mincho"/>
          <w:u w:val="single"/>
          <w:lang w:val="en-US" w:eastAsia="ja-JP"/>
        </w:rPr>
      </w:pPr>
      <w:r w:rsidRPr="00C34EE5">
        <w:rPr>
          <w:rFonts w:eastAsia="MS Mincho"/>
          <w:u w:val="single"/>
          <w:lang w:val="en-US" w:eastAsia="ja-JP"/>
        </w:rPr>
        <w:t>Conclusion:</w:t>
      </w:r>
    </w:p>
    <w:p w14:paraId="0D5804CB" w14:textId="792657D0" w:rsidR="00696793" w:rsidRPr="00C34EE5" w:rsidRDefault="00696793" w:rsidP="00107009">
      <w:pPr>
        <w:numPr>
          <w:ilvl w:val="0"/>
          <w:numId w:val="262"/>
        </w:numPr>
        <w:rPr>
          <w:rFonts w:eastAsia="MS Mincho"/>
          <w:lang w:val="en-US" w:eastAsia="ja-JP"/>
        </w:rPr>
      </w:pPr>
      <w:r w:rsidRPr="00C34EE5">
        <w:rPr>
          <w:rFonts w:eastAsia="MS Mincho"/>
          <w:lang w:val="en-US" w:eastAsia="ja-JP"/>
        </w:rPr>
        <w:t xml:space="preserve">The CR in </w:t>
      </w:r>
      <w:hyperlink r:id="rId172" w:history="1">
        <w:r w:rsidR="00D9795B">
          <w:rPr>
            <w:rStyle w:val="Hyperlink"/>
            <w:rFonts w:eastAsia="MS Mincho"/>
            <w:lang w:val="en-US" w:eastAsia="ja-JP"/>
          </w:rPr>
          <w:t>R1-161173</w:t>
        </w:r>
      </w:hyperlink>
      <w:r w:rsidRPr="00C34EE5">
        <w:rPr>
          <w:rFonts w:eastAsia="MS Mincho"/>
          <w:lang w:val="en-US" w:eastAsia="ja-JP"/>
        </w:rPr>
        <w:t xml:space="preserve"> is agreed, prepare final CR in </w:t>
      </w:r>
      <w:hyperlink r:id="rId173" w:history="1">
        <w:r w:rsidR="00D9795B">
          <w:rPr>
            <w:rStyle w:val="Hyperlink"/>
            <w:rFonts w:eastAsia="MS Mincho"/>
            <w:lang w:val="en-US" w:eastAsia="ja-JP"/>
          </w:rPr>
          <w:t>R1-161213</w:t>
        </w:r>
      </w:hyperlink>
    </w:p>
    <w:p w14:paraId="51630F23" w14:textId="77777777" w:rsidR="00696793" w:rsidRDefault="00696793" w:rsidP="00696793">
      <w:pPr>
        <w:pBdr>
          <w:top w:val="single" w:sz="4" w:space="1" w:color="auto"/>
        </w:pBdr>
      </w:pPr>
    </w:p>
    <w:p w14:paraId="04BC9314" w14:textId="77777777" w:rsidR="00696793" w:rsidRDefault="00696793"/>
    <w:p w14:paraId="39CBD42B" w14:textId="257E6FBA" w:rsidR="00B967F0" w:rsidRPr="004F7920" w:rsidRDefault="00D9795B" w:rsidP="00B967F0">
      <w:pPr>
        <w:rPr>
          <w:rFonts w:eastAsia="MS Mincho"/>
          <w:b/>
          <w:lang w:val="en-US" w:eastAsia="ja-JP"/>
        </w:rPr>
      </w:pPr>
      <w:hyperlink r:id="rId174" w:history="1">
        <w:r>
          <w:rPr>
            <w:rStyle w:val="Hyperlink"/>
            <w:rFonts w:eastAsia="MS Mincho"/>
            <w:b/>
            <w:lang w:val="en-US" w:eastAsia="ja-JP"/>
          </w:rPr>
          <w:t>R1-160511</w:t>
        </w:r>
      </w:hyperlink>
      <w:r w:rsidR="00B967F0" w:rsidRPr="004F7920">
        <w:rPr>
          <w:rFonts w:eastAsia="MS Mincho"/>
          <w:b/>
          <w:lang w:val="en-US" w:eastAsia="ja-JP"/>
        </w:rPr>
        <w:tab/>
        <w:t>Correction on Transmission Code Rate Determination</w:t>
      </w:r>
      <w:r w:rsidR="00B967F0" w:rsidRPr="004F7920">
        <w:rPr>
          <w:rFonts w:eastAsia="MS Mincho"/>
          <w:b/>
          <w:lang w:val="en-US" w:eastAsia="ja-JP"/>
        </w:rPr>
        <w:tab/>
        <w:t>Samsung</w:t>
      </w:r>
    </w:p>
    <w:p w14:paraId="104B8890" w14:textId="4558D0D3" w:rsidR="005E3C30" w:rsidRPr="004F7920" w:rsidRDefault="005E3C30" w:rsidP="005E3C30">
      <w:r w:rsidRPr="004F7920">
        <w:t>The document was presented by Aris Papasakellariou from Samsung</w:t>
      </w:r>
      <w:r w:rsidR="006D4AD3" w:rsidRPr="004F7920">
        <w:t>.</w:t>
      </w:r>
    </w:p>
    <w:p w14:paraId="27F0361D" w14:textId="47AD8398" w:rsidR="006D4AD3" w:rsidRPr="004F7920" w:rsidRDefault="006D4AD3" w:rsidP="006D4AD3">
      <w:pPr>
        <w:ind w:left="720"/>
        <w:rPr>
          <w:rFonts w:ascii="Times New Roman" w:hAnsi="Times New Roman"/>
          <w:lang w:val="en-US" w:eastAsia="en-GB"/>
        </w:rPr>
      </w:pPr>
      <w:r w:rsidRPr="004F7920">
        <w:rPr>
          <w:noProof/>
          <w:lang w:eastAsia="zh-CN"/>
        </w:rPr>
        <w:t>Transmission code rate is corrected and CRC bits are included</w:t>
      </w:r>
      <w:r w:rsidRPr="004F7920">
        <w:t>. Alternatively, for the CRC, similar text as for UL power control can be used – e.g. “</w:t>
      </w:r>
      <w:r w:rsidRPr="004F7920">
        <w:rPr>
          <w:position w:val="-12"/>
        </w:rPr>
        <w:object w:dxaOrig="620" w:dyaOrig="360" w14:anchorId="7B5003C5">
          <v:shape id="_x0000_i1036" type="#_x0000_t75" style="width:25.5pt;height:14.25pt" o:ole="">
            <v:imagedata r:id="rId175" o:title=""/>
          </v:shape>
          <o:OLEObject Type="Embed" ProgID="Equation.3" ShapeID="_x0000_i1036" DrawAspect="Content" ObjectID="_1518203974" r:id="rId176"/>
        </w:object>
      </w:r>
      <w:r w:rsidRPr="004F7920">
        <w:rPr>
          <w:rFonts w:eastAsia="SimSun" w:hint="eastAsia"/>
          <w:lang w:eastAsia="zh-CN"/>
        </w:rPr>
        <w:t xml:space="preserve"> is the total number of CSI report bits in the subframe</w:t>
      </w:r>
      <w:r w:rsidRPr="004F7920">
        <w:t xml:space="preserve"> </w:t>
      </w:r>
      <w:r w:rsidRPr="004F7920">
        <w:rPr>
          <w:u w:val="single"/>
        </w:rPr>
        <w:t>including CRC bits</w:t>
      </w:r>
      <w:r w:rsidRPr="004F7920">
        <w:t>”</w:t>
      </w:r>
    </w:p>
    <w:p w14:paraId="13F5A906" w14:textId="13463F8A" w:rsidR="005E3C30" w:rsidRPr="004F7920" w:rsidRDefault="005E3C30" w:rsidP="005E3C3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 xml:space="preserve">The document is noted. </w:t>
      </w:r>
      <w:r w:rsidRPr="004F7920">
        <w:rPr>
          <w:rFonts w:ascii="Times New Roman" w:hAnsi="Times New Roman"/>
          <w:szCs w:val="20"/>
          <w:highlight w:val="green"/>
        </w:rPr>
        <w:t xml:space="preserve">Agreed as CR0560 to 36.213 in </w:t>
      </w:r>
      <w:hyperlink r:id="rId177" w:history="1">
        <w:r w:rsidR="00D9795B">
          <w:rPr>
            <w:rStyle w:val="Hyperlink"/>
            <w:rFonts w:ascii="Times New Roman" w:hAnsi="Times New Roman"/>
            <w:szCs w:val="20"/>
            <w:highlight w:val="green"/>
          </w:rPr>
          <w:t>R1-161137</w:t>
        </w:r>
      </w:hyperlink>
      <w:r w:rsidRPr="004F7920">
        <w:rPr>
          <w:rFonts w:ascii="Times New Roman" w:hAnsi="Times New Roman"/>
          <w:szCs w:val="20"/>
        </w:rPr>
        <w:t>.</w:t>
      </w:r>
    </w:p>
    <w:p w14:paraId="5262039A" w14:textId="77777777" w:rsidR="005E3C30" w:rsidRPr="004F7920" w:rsidRDefault="005E3C30"/>
    <w:p w14:paraId="577CABC7" w14:textId="2D51C212" w:rsidR="00B967F0" w:rsidRPr="004F7920" w:rsidRDefault="00D9795B" w:rsidP="00B967F0">
      <w:pPr>
        <w:rPr>
          <w:rFonts w:eastAsia="MS Mincho"/>
          <w:b/>
          <w:lang w:val="en-US" w:eastAsia="ja-JP"/>
        </w:rPr>
      </w:pPr>
      <w:hyperlink r:id="rId178" w:history="1">
        <w:r>
          <w:rPr>
            <w:rStyle w:val="Hyperlink"/>
            <w:rFonts w:eastAsia="MS Mincho"/>
            <w:b/>
            <w:lang w:val="en-US" w:eastAsia="ja-JP"/>
          </w:rPr>
          <w:t>R1-161064</w:t>
        </w:r>
      </w:hyperlink>
      <w:r w:rsidR="00B967F0" w:rsidRPr="004F7920">
        <w:rPr>
          <w:rFonts w:eastAsia="MS Mincho"/>
          <w:b/>
          <w:lang w:val="en-US" w:eastAsia="ja-JP"/>
        </w:rPr>
        <w:tab/>
        <w:t>Code rate for periodic CSI transmission on PUCCH format 4 and 5</w:t>
      </w:r>
      <w:r w:rsidR="00B967F0" w:rsidRPr="004F7920">
        <w:rPr>
          <w:rFonts w:eastAsia="MS Mincho"/>
          <w:b/>
          <w:lang w:val="en-US" w:eastAsia="ja-JP"/>
        </w:rPr>
        <w:tab/>
        <w:t>Ericsson</w:t>
      </w:r>
    </w:p>
    <w:p w14:paraId="1530FC2C" w14:textId="2069359D" w:rsidR="005E3C30" w:rsidRPr="004F7920" w:rsidRDefault="005E3C30" w:rsidP="005E3C30">
      <w:pPr>
        <w:rPr>
          <w:rFonts w:ascii="Times New Roman" w:hAnsi="Times New Roman"/>
          <w:lang w:val="en-US" w:eastAsia="en-GB"/>
        </w:rPr>
      </w:pPr>
      <w:r w:rsidRPr="004F7920">
        <w:t>The document was presented by Daniel Larsson from Ericsson and</w:t>
      </w:r>
      <w:r w:rsidRPr="004F7920">
        <w:rPr>
          <w:lang w:val="en-US"/>
        </w:rPr>
        <w:t xml:space="preserve"> </w:t>
      </w:r>
      <w:r w:rsidR="006D4AD3" w:rsidRPr="004F7920">
        <w:rPr>
          <w:lang w:val="en-US"/>
        </w:rPr>
        <w:t>proposes to introduce the maximum payload code rate r as shown in Table 1.</w:t>
      </w:r>
    </w:p>
    <w:p w14:paraId="1346D391" w14:textId="267660E3" w:rsidR="005E3C30" w:rsidRPr="004F7920" w:rsidRDefault="005E3C30" w:rsidP="005E3C30">
      <w:r w:rsidRPr="004F7920">
        <w:rPr>
          <w:b/>
        </w:rPr>
        <w:t>Discussion:</w:t>
      </w:r>
      <w:r w:rsidRPr="004F7920">
        <w:t xml:space="preserve"> </w:t>
      </w:r>
      <w:r w:rsidR="006D4AD3" w:rsidRPr="004F7920">
        <w:t xml:space="preserve">A CR is proposed in </w:t>
      </w:r>
      <w:hyperlink r:id="rId179" w:history="1">
        <w:r w:rsidR="00D9795B">
          <w:rPr>
            <w:rStyle w:val="Hyperlink"/>
          </w:rPr>
          <w:t>R1-161065</w:t>
        </w:r>
      </w:hyperlink>
      <w:r w:rsidRPr="004F7920">
        <w:t>.</w:t>
      </w:r>
    </w:p>
    <w:p w14:paraId="1F2F2244" w14:textId="77777777" w:rsidR="005E3C30" w:rsidRPr="004F7920" w:rsidRDefault="005E3C30" w:rsidP="005E3C3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4D6DFF6" w14:textId="03117AE6" w:rsidR="00B967F0" w:rsidRPr="004F7920" w:rsidRDefault="00D9795B" w:rsidP="00B967F0">
      <w:pPr>
        <w:rPr>
          <w:rFonts w:eastAsia="MS Mincho"/>
          <w:lang w:val="en-US" w:eastAsia="ja-JP"/>
        </w:rPr>
      </w:pPr>
      <w:hyperlink r:id="rId180" w:history="1">
        <w:r>
          <w:rPr>
            <w:rStyle w:val="Hyperlink"/>
            <w:rFonts w:eastAsia="MS Mincho"/>
            <w:lang w:val="en-US" w:eastAsia="ja-JP"/>
          </w:rPr>
          <w:t>R1-161065</w:t>
        </w:r>
      </w:hyperlink>
      <w:r w:rsidR="00B967F0" w:rsidRPr="004F7920">
        <w:rPr>
          <w:rFonts w:eastAsia="MS Mincho"/>
          <w:lang w:val="en-US" w:eastAsia="ja-JP"/>
        </w:rPr>
        <w:tab/>
        <w:t>Clarification on code rate for periodic CSI transmission on PUCCH format 4 and 5</w:t>
      </w:r>
      <w:r w:rsidR="00B967F0" w:rsidRPr="004F7920">
        <w:rPr>
          <w:rFonts w:eastAsia="MS Mincho"/>
          <w:lang w:val="en-US" w:eastAsia="ja-JP"/>
        </w:rPr>
        <w:tab/>
        <w:t>Ericsson</w:t>
      </w:r>
    </w:p>
    <w:p w14:paraId="24F78A51" w14:textId="77777777" w:rsidR="006D4AD3" w:rsidRPr="004F7920" w:rsidRDefault="006D4AD3" w:rsidP="00B967F0">
      <w:pPr>
        <w:rPr>
          <w:rFonts w:eastAsia="MS Mincho"/>
          <w:lang w:val="en-US" w:eastAsia="ja-JP"/>
        </w:rPr>
      </w:pPr>
    </w:p>
    <w:p w14:paraId="225AC513" w14:textId="68542253" w:rsidR="00B967F0" w:rsidRPr="004F7920" w:rsidRDefault="00D9795B" w:rsidP="00B967F0">
      <w:pPr>
        <w:rPr>
          <w:rFonts w:eastAsia="MS Mincho"/>
          <w:b/>
          <w:lang w:val="en-US" w:eastAsia="ja-JP"/>
        </w:rPr>
      </w:pPr>
      <w:hyperlink r:id="rId181" w:history="1">
        <w:r>
          <w:rPr>
            <w:rStyle w:val="Hyperlink"/>
            <w:rFonts w:eastAsia="MS Mincho"/>
            <w:b/>
            <w:lang w:val="en-US" w:eastAsia="ja-JP"/>
          </w:rPr>
          <w:t>R1-160286</w:t>
        </w:r>
      </w:hyperlink>
      <w:r w:rsidR="00B967F0" w:rsidRPr="004F7920">
        <w:rPr>
          <w:rFonts w:eastAsia="MS Mincho"/>
          <w:b/>
          <w:lang w:val="en-US" w:eastAsia="ja-JP"/>
        </w:rPr>
        <w:tab/>
        <w:t>Open issues on HARQ-ACK transmission for eCA</w:t>
      </w:r>
      <w:r w:rsidR="00B967F0" w:rsidRPr="004F7920">
        <w:rPr>
          <w:rFonts w:eastAsia="MS Mincho"/>
          <w:b/>
          <w:lang w:val="en-US" w:eastAsia="ja-JP"/>
        </w:rPr>
        <w:tab/>
        <w:t>Huawei, HiSilicon</w:t>
      </w:r>
    </w:p>
    <w:p w14:paraId="5C15CD23" w14:textId="77777777" w:rsidR="006D4AD3" w:rsidRPr="004F7920" w:rsidRDefault="006D4AD3" w:rsidP="006D4AD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6F6DBA2" w14:textId="0D7BA74C" w:rsidR="00B967F0" w:rsidRPr="004F7920" w:rsidRDefault="00D9795B" w:rsidP="00B967F0">
      <w:pPr>
        <w:rPr>
          <w:rFonts w:eastAsia="MS Mincho"/>
          <w:b/>
          <w:lang w:val="en-US" w:eastAsia="ja-JP"/>
        </w:rPr>
      </w:pPr>
      <w:hyperlink r:id="rId182" w:history="1">
        <w:r>
          <w:rPr>
            <w:rStyle w:val="Hyperlink"/>
            <w:rFonts w:eastAsia="MS Mincho"/>
            <w:b/>
            <w:lang w:val="en-US" w:eastAsia="ja-JP"/>
          </w:rPr>
          <w:t>R1-160505</w:t>
        </w:r>
      </w:hyperlink>
      <w:r w:rsidR="00B967F0" w:rsidRPr="004F7920">
        <w:rPr>
          <w:rFonts w:eastAsia="MS Mincho"/>
          <w:b/>
          <w:lang w:val="en-US" w:eastAsia="ja-JP"/>
        </w:rPr>
        <w:tab/>
        <w:t>Remaining Parameter Values</w:t>
      </w:r>
      <w:r w:rsidR="00B967F0" w:rsidRPr="004F7920">
        <w:rPr>
          <w:rFonts w:eastAsia="MS Mincho"/>
          <w:b/>
          <w:lang w:val="en-US" w:eastAsia="ja-JP"/>
        </w:rPr>
        <w:tab/>
        <w:t>Samsung</w:t>
      </w:r>
    </w:p>
    <w:p w14:paraId="2D4B98BE" w14:textId="77777777" w:rsidR="006D4AD3" w:rsidRPr="004F7920" w:rsidRDefault="006D4AD3" w:rsidP="006D4AD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754B40A" w14:textId="28FB8D1A" w:rsidR="00B967F0" w:rsidRPr="004F7920" w:rsidRDefault="00D9795B" w:rsidP="00B967F0">
      <w:pPr>
        <w:rPr>
          <w:rFonts w:eastAsia="MS Mincho"/>
          <w:b/>
          <w:lang w:val="en-US" w:eastAsia="ja-JP"/>
        </w:rPr>
      </w:pPr>
      <w:hyperlink r:id="rId183" w:history="1">
        <w:r>
          <w:rPr>
            <w:rStyle w:val="Hyperlink"/>
            <w:rFonts w:eastAsia="MS Mincho"/>
            <w:b/>
            <w:lang w:val="en-US" w:eastAsia="ja-JP"/>
          </w:rPr>
          <w:t>R1-160506</w:t>
        </w:r>
      </w:hyperlink>
      <w:r w:rsidR="00B967F0" w:rsidRPr="004F7920">
        <w:rPr>
          <w:rFonts w:eastAsia="MS Mincho"/>
          <w:b/>
          <w:lang w:val="en-US" w:eastAsia="ja-JP"/>
        </w:rPr>
        <w:tab/>
        <w:t>Correction on Remaining Parameter Values</w:t>
      </w:r>
      <w:r w:rsidR="00B967F0" w:rsidRPr="004F7920">
        <w:rPr>
          <w:rFonts w:eastAsia="MS Mincho"/>
          <w:b/>
          <w:lang w:val="en-US" w:eastAsia="ja-JP"/>
        </w:rPr>
        <w:tab/>
        <w:t>Samsung</w:t>
      </w:r>
    </w:p>
    <w:p w14:paraId="6336AD1C" w14:textId="6C0D06E1" w:rsidR="006D4AD3" w:rsidRDefault="006D4AD3" w:rsidP="006D4AD3">
      <w:pPr>
        <w:rPr>
          <w:rFonts w:eastAsia="MS Mincho"/>
          <w:lang w:val="en-US" w:eastAsia="ja-JP"/>
        </w:rPr>
      </w:pPr>
      <w:r w:rsidRPr="00B15D93">
        <w:rPr>
          <w:rFonts w:ascii="Times New Roman" w:hAnsi="Times New Roman"/>
          <w:b/>
          <w:szCs w:val="20"/>
        </w:rPr>
        <w:t xml:space="preserve">Decision: </w:t>
      </w:r>
      <w:r w:rsidRPr="00B15D93">
        <w:rPr>
          <w:rFonts w:ascii="Times New Roman" w:hAnsi="Times New Roman"/>
          <w:szCs w:val="20"/>
        </w:rPr>
        <w:t>The document is noted.</w:t>
      </w:r>
      <w:r w:rsidRPr="00B15D93">
        <w:rPr>
          <w:rFonts w:eastAsia="MS Mincho" w:hint="eastAsia"/>
          <w:lang w:val="en-US" w:eastAsia="ja-JP"/>
        </w:rPr>
        <w:t xml:space="preserve"> Continue offline discussion </w:t>
      </w:r>
      <w:r w:rsidRPr="00B15D93">
        <w:rPr>
          <w:rFonts w:eastAsia="MS Mincho"/>
          <w:lang w:val="en-US" w:eastAsia="ja-JP"/>
        </w:rPr>
        <w:t>–</w:t>
      </w:r>
      <w:r w:rsidRPr="00B15D93">
        <w:rPr>
          <w:rFonts w:eastAsia="MS Mincho" w:hint="eastAsia"/>
          <w:lang w:val="en-US" w:eastAsia="ja-JP"/>
        </w:rPr>
        <w:t xml:space="preserve"> (Samsung, Ericsson, Huawei)</w:t>
      </w:r>
    </w:p>
    <w:p w14:paraId="796B4504" w14:textId="2C8899A1" w:rsidR="00B15D93" w:rsidRPr="002A42AC" w:rsidRDefault="00D9795B" w:rsidP="00B15D93">
      <w:pPr>
        <w:pBdr>
          <w:top w:val="single" w:sz="4" w:space="1" w:color="auto"/>
        </w:pBdr>
        <w:rPr>
          <w:rFonts w:eastAsia="MS Mincho"/>
          <w:lang w:val="en-US" w:eastAsia="ja-JP"/>
        </w:rPr>
      </w:pPr>
      <w:hyperlink r:id="rId184" w:history="1">
        <w:r>
          <w:rPr>
            <w:rStyle w:val="Hyperlink"/>
            <w:rFonts w:eastAsia="MS Mincho"/>
            <w:lang w:val="en-US" w:eastAsia="ja-JP"/>
          </w:rPr>
          <w:t>R1-161257</w:t>
        </w:r>
      </w:hyperlink>
      <w:r w:rsidR="00B15D93" w:rsidRPr="002A42AC">
        <w:rPr>
          <w:rFonts w:eastAsia="MS Mincho"/>
          <w:lang w:val="en-US" w:eastAsia="ja-JP"/>
        </w:rPr>
        <w:tab/>
        <w:t>Clarification on code rate for periodic CSI transmission on PUCCH format 4 and 5</w:t>
      </w:r>
      <w:r w:rsidR="00B15D93" w:rsidRPr="002A42AC">
        <w:rPr>
          <w:rFonts w:eastAsia="MS Mincho"/>
          <w:lang w:val="en-US" w:eastAsia="ja-JP"/>
        </w:rPr>
        <w:tab/>
        <w:t>Ericsson</w:t>
      </w:r>
      <w:r w:rsidR="00B15D93" w:rsidRPr="002A42AC">
        <w:rPr>
          <w:rFonts w:eastAsia="MS Mincho"/>
          <w:lang w:val="en-US" w:eastAsia="ja-JP"/>
        </w:rPr>
        <w:tab/>
        <w:t>(</w:t>
      </w:r>
      <w:hyperlink r:id="rId185" w:history="1">
        <w:r>
          <w:rPr>
            <w:rStyle w:val="Hyperlink"/>
            <w:rFonts w:eastAsia="MS Mincho"/>
            <w:lang w:val="en-US" w:eastAsia="ja-JP"/>
          </w:rPr>
          <w:t>R1-161065</w:t>
        </w:r>
      </w:hyperlink>
      <w:r w:rsidR="00B15D93" w:rsidRPr="002A42AC">
        <w:rPr>
          <w:rFonts w:eastAsia="MS Mincho"/>
          <w:lang w:val="en-US" w:eastAsia="ja-JP"/>
        </w:rPr>
        <w:t>)</w:t>
      </w:r>
    </w:p>
    <w:p w14:paraId="74DFED65" w14:textId="03D444F4" w:rsidR="00B15D93" w:rsidRDefault="00D9795B" w:rsidP="00B15D93">
      <w:pPr>
        <w:pBdr>
          <w:top w:val="single" w:sz="4" w:space="1" w:color="auto"/>
        </w:pBdr>
        <w:rPr>
          <w:rFonts w:eastAsia="MS Mincho"/>
          <w:b/>
          <w:lang w:val="en-US" w:eastAsia="ja-JP"/>
        </w:rPr>
      </w:pPr>
      <w:hyperlink r:id="rId186" w:history="1">
        <w:r>
          <w:rPr>
            <w:rStyle w:val="Hyperlink"/>
            <w:rFonts w:eastAsia="MS Mincho"/>
            <w:b/>
            <w:highlight w:val="green"/>
            <w:lang w:val="en-US" w:eastAsia="ja-JP"/>
          </w:rPr>
          <w:t>R1-161466</w:t>
        </w:r>
      </w:hyperlink>
      <w:r w:rsidR="00B15D93">
        <w:rPr>
          <w:rFonts w:eastAsia="MS Mincho"/>
          <w:b/>
          <w:lang w:val="en-US" w:eastAsia="ja-JP"/>
        </w:rPr>
        <w:tab/>
        <w:t>Clarification on code rate for periodic CSI transmission on PUCCH format 4 and 5</w:t>
      </w:r>
      <w:r w:rsidR="00B15D93">
        <w:rPr>
          <w:rFonts w:eastAsia="MS Mincho"/>
          <w:b/>
          <w:lang w:val="en-US" w:eastAsia="ja-JP"/>
        </w:rPr>
        <w:tab/>
      </w:r>
      <w:r w:rsidR="00B15D93" w:rsidRPr="00B15D93">
        <w:rPr>
          <w:rFonts w:eastAsia="MS Mincho"/>
          <w:b/>
          <w:lang w:val="en-US" w:eastAsia="ja-JP"/>
        </w:rPr>
        <w:t>Ericsson, Samsung, Huawei, HiSlicon, Nokia Networks</w:t>
      </w:r>
      <w:r w:rsidR="00B15D93">
        <w:rPr>
          <w:rFonts w:eastAsia="MS Mincho"/>
          <w:b/>
          <w:lang w:val="en-US" w:eastAsia="ja-JP"/>
        </w:rPr>
        <w:tab/>
        <w:t>(</w:t>
      </w:r>
      <w:hyperlink r:id="rId187" w:history="1">
        <w:r>
          <w:rPr>
            <w:rStyle w:val="Hyperlink"/>
            <w:rFonts w:eastAsia="MS Mincho"/>
            <w:b/>
            <w:lang w:val="en-US" w:eastAsia="ja-JP"/>
          </w:rPr>
          <w:t>R1-161257</w:t>
        </w:r>
      </w:hyperlink>
      <w:r w:rsidR="00B15D93">
        <w:rPr>
          <w:rFonts w:eastAsia="MS Mincho"/>
          <w:b/>
          <w:lang w:val="en-US" w:eastAsia="ja-JP"/>
        </w:rPr>
        <w:t>}</w:t>
      </w:r>
    </w:p>
    <w:p w14:paraId="7DC73EAB" w14:textId="7F2A842A" w:rsidR="00B15D93" w:rsidRPr="00B15D93" w:rsidRDefault="00B15D93" w:rsidP="00B15D93">
      <w:pPr>
        <w:rPr>
          <w:rFonts w:ascii="Times New Roman" w:hAnsi="Times New Roman"/>
          <w:szCs w:val="20"/>
        </w:rPr>
      </w:pPr>
      <w:r w:rsidRPr="004F7920">
        <w:rPr>
          <w:rFonts w:ascii="Times New Roman" w:hAnsi="Times New Roman"/>
          <w:b/>
          <w:szCs w:val="20"/>
        </w:rPr>
        <w:t xml:space="preserve">Decision: </w:t>
      </w:r>
      <w:r>
        <w:rPr>
          <w:rFonts w:ascii="Times New Roman" w:hAnsi="Times New Roman"/>
          <w:szCs w:val="20"/>
        </w:rPr>
        <w:t xml:space="preserve">The document is noted and </w:t>
      </w:r>
      <w:r w:rsidRPr="00B15D93">
        <w:rPr>
          <w:rFonts w:ascii="Times New Roman" w:hAnsi="Times New Roman"/>
          <w:szCs w:val="20"/>
          <w:highlight w:val="green"/>
        </w:rPr>
        <w:t>CR0554r2 to 36.213 is agreed</w:t>
      </w:r>
      <w:r>
        <w:rPr>
          <w:rFonts w:ascii="Times New Roman" w:hAnsi="Times New Roman"/>
          <w:szCs w:val="20"/>
        </w:rPr>
        <w:t>.</w:t>
      </w:r>
    </w:p>
    <w:p w14:paraId="439BF306" w14:textId="77777777" w:rsidR="006D4AD3" w:rsidRDefault="006D4AD3" w:rsidP="00B15D93">
      <w:pPr>
        <w:pBdr>
          <w:top w:val="single" w:sz="4" w:space="1" w:color="auto"/>
        </w:pBdr>
      </w:pPr>
    </w:p>
    <w:p w14:paraId="4ACDD947" w14:textId="77777777" w:rsidR="00B15D93" w:rsidRPr="004F7920" w:rsidRDefault="00B15D93"/>
    <w:p w14:paraId="530B2981" w14:textId="6F2DFC18" w:rsidR="00B967F0" w:rsidRPr="004F7920" w:rsidRDefault="00D9795B" w:rsidP="00B967F0">
      <w:pPr>
        <w:rPr>
          <w:rFonts w:eastAsia="MS Mincho"/>
          <w:b/>
          <w:lang w:val="en-US" w:eastAsia="ja-JP"/>
        </w:rPr>
      </w:pPr>
      <w:hyperlink r:id="rId188" w:history="1">
        <w:r>
          <w:rPr>
            <w:rStyle w:val="Hyperlink"/>
            <w:rFonts w:eastAsia="MS Mincho"/>
            <w:b/>
            <w:lang w:val="en-US" w:eastAsia="ja-JP"/>
          </w:rPr>
          <w:t>R1-160598</w:t>
        </w:r>
      </w:hyperlink>
      <w:r w:rsidR="00B967F0" w:rsidRPr="004F7920">
        <w:rPr>
          <w:rFonts w:eastAsia="MS Mincho"/>
          <w:b/>
          <w:lang w:val="en-US" w:eastAsia="ja-JP"/>
        </w:rPr>
        <w:tab/>
        <w:t>Proposal for UCI transmission on PUCCH format 4 and 5</w:t>
      </w:r>
      <w:r w:rsidR="00B967F0" w:rsidRPr="004F7920">
        <w:rPr>
          <w:rFonts w:eastAsia="MS Mincho"/>
          <w:b/>
          <w:lang w:val="en-US" w:eastAsia="ja-JP"/>
        </w:rPr>
        <w:tab/>
        <w:t>LG Electronics</w:t>
      </w:r>
    </w:p>
    <w:p w14:paraId="1155CDC4" w14:textId="2B8D70AA" w:rsidR="005E3C30" w:rsidRPr="004F7920" w:rsidRDefault="005E3C30" w:rsidP="005E3C30">
      <w:pPr>
        <w:rPr>
          <w:lang w:val="en-US"/>
        </w:rPr>
      </w:pPr>
      <w:r w:rsidRPr="004F7920">
        <w:t>The document was presented by Suckchel Yang from LGE and</w:t>
      </w:r>
      <w:r w:rsidRPr="004F7920">
        <w:rPr>
          <w:lang w:val="en-US"/>
        </w:rPr>
        <w:t xml:space="preserve"> proposes:</w:t>
      </w:r>
    </w:p>
    <w:p w14:paraId="0DEC6714" w14:textId="117BD2FA" w:rsidR="005E3C30" w:rsidRPr="004F7920" w:rsidRDefault="005E3C30" w:rsidP="00DA2E74">
      <w:pPr>
        <w:pStyle w:val="ListParagraph"/>
        <w:numPr>
          <w:ilvl w:val="0"/>
          <w:numId w:val="29"/>
        </w:numPr>
        <w:spacing w:after="0"/>
        <w:ind w:left="714" w:hanging="357"/>
        <w:rPr>
          <w:lang w:eastAsia="ko-KR"/>
        </w:rPr>
      </w:pPr>
      <w:r w:rsidRPr="004F7920">
        <w:rPr>
          <w:rFonts w:hint="eastAsia"/>
          <w:lang w:eastAsia="ko-KR"/>
        </w:rPr>
        <w:t xml:space="preserve">Proposal: It is reasonable for simultaneous transmission of HARQ-ACK and periodic CSI on PUCCH format 4 or 5 that HARQ-ACK bundling is only applied when the number of non-bundled HARQ-ACK/SR bits alone (except for CSI feedback bits) exceeds the maximum payload (corresponding to the configured UCI coding rate </w:t>
      </w:r>
      <w:r w:rsidRPr="004F7920">
        <w:rPr>
          <w:lang w:eastAsia="ko-KR"/>
        </w:rPr>
        <w:t>‘</w:t>
      </w:r>
      <w:r w:rsidRPr="004F7920">
        <w:rPr>
          <w:rFonts w:hint="eastAsia"/>
          <w:lang w:eastAsia="ko-KR"/>
        </w:rPr>
        <w:t>r</w:t>
      </w:r>
      <w:r w:rsidRPr="004F7920">
        <w:rPr>
          <w:lang w:eastAsia="ko-KR"/>
        </w:rPr>
        <w:t>’</w:t>
      </w:r>
      <w:r w:rsidRPr="004F7920">
        <w:rPr>
          <w:rFonts w:hint="eastAsia"/>
          <w:lang w:eastAsia="ko-KR"/>
        </w:rPr>
        <w:t xml:space="preserve">) of the determined PUCCH resource. </w:t>
      </w:r>
    </w:p>
    <w:p w14:paraId="20C6B8E4" w14:textId="77777777" w:rsidR="005E3C30" w:rsidRPr="004F7920" w:rsidRDefault="005E3C30" w:rsidP="005E3C3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2AFD734" w14:textId="77777777" w:rsidR="005E3C30" w:rsidRPr="004F7920" w:rsidRDefault="005E3C30"/>
    <w:p w14:paraId="4638C09A" w14:textId="600FB994" w:rsidR="00B967F0" w:rsidRPr="004F7920" w:rsidRDefault="00D9795B" w:rsidP="00B967F0">
      <w:pPr>
        <w:rPr>
          <w:rFonts w:eastAsia="MS Mincho"/>
          <w:b/>
          <w:lang w:val="en-US" w:eastAsia="ja-JP"/>
        </w:rPr>
      </w:pPr>
      <w:hyperlink r:id="rId189" w:history="1">
        <w:r>
          <w:rPr>
            <w:rStyle w:val="Hyperlink"/>
            <w:rFonts w:eastAsia="MS Mincho"/>
            <w:b/>
            <w:lang w:val="en-US" w:eastAsia="ja-JP"/>
          </w:rPr>
          <w:t>R1-160599</w:t>
        </w:r>
      </w:hyperlink>
      <w:r w:rsidR="00B967F0" w:rsidRPr="004F7920">
        <w:rPr>
          <w:rFonts w:eastAsia="MS Mincho"/>
          <w:b/>
          <w:lang w:val="en-US" w:eastAsia="ja-JP"/>
        </w:rPr>
        <w:tab/>
        <w:t>Proposal for shortened format on PUCCH format 4 and 5</w:t>
      </w:r>
      <w:r w:rsidR="00B967F0" w:rsidRPr="004F7920">
        <w:rPr>
          <w:rFonts w:eastAsia="MS Mincho"/>
          <w:b/>
          <w:lang w:val="en-US" w:eastAsia="ja-JP"/>
        </w:rPr>
        <w:tab/>
        <w:t>LG Electronics</w:t>
      </w:r>
    </w:p>
    <w:p w14:paraId="17B431C9" w14:textId="77777777" w:rsidR="005E3C30" w:rsidRPr="004F7920" w:rsidRDefault="005E3C30" w:rsidP="005E3C30">
      <w:pPr>
        <w:rPr>
          <w:lang w:val="en-US"/>
        </w:rPr>
      </w:pPr>
      <w:r w:rsidRPr="004F7920">
        <w:t>The document was presented by Suckchel Yang from LGE and</w:t>
      </w:r>
      <w:r w:rsidRPr="004F7920">
        <w:rPr>
          <w:lang w:val="en-US"/>
        </w:rPr>
        <w:t xml:space="preserve"> proposes:</w:t>
      </w:r>
    </w:p>
    <w:p w14:paraId="76E6AB08" w14:textId="77777777" w:rsidR="005E3C30" w:rsidRPr="004F7920" w:rsidRDefault="005E3C30" w:rsidP="00DA2E74">
      <w:pPr>
        <w:pStyle w:val="ListParagraph"/>
        <w:numPr>
          <w:ilvl w:val="0"/>
          <w:numId w:val="28"/>
        </w:numPr>
        <w:spacing w:after="0"/>
        <w:ind w:left="714" w:hanging="357"/>
        <w:rPr>
          <w:lang w:eastAsia="ko-KR"/>
        </w:rPr>
      </w:pPr>
      <w:r w:rsidRPr="004F7920">
        <w:rPr>
          <w:rFonts w:hint="eastAsia"/>
          <w:lang w:eastAsia="ko-KR"/>
        </w:rPr>
        <w:t xml:space="preserve">Proposal 1: It is reasonable for PUCCH format 4 or 5 to follow PUSCH </w:t>
      </w:r>
      <w:r w:rsidRPr="004F7920">
        <w:rPr>
          <w:lang w:eastAsia="ko-KR"/>
        </w:rPr>
        <w:t>behaviour</w:t>
      </w:r>
      <w:r w:rsidRPr="004F7920">
        <w:rPr>
          <w:rFonts w:hint="eastAsia"/>
          <w:lang w:eastAsia="ko-KR"/>
        </w:rPr>
        <w:t xml:space="preserve"> (e.g. rate-matching around SRS symbol only in case of overlapping with cell-specific SRS bandwidth) for simultaneous transmission of HARQ-ACK and SRS. </w:t>
      </w:r>
    </w:p>
    <w:p w14:paraId="0A3C48E5" w14:textId="77777777" w:rsidR="005E3C30" w:rsidRPr="004F7920" w:rsidRDefault="005E3C30" w:rsidP="00DA2E74">
      <w:pPr>
        <w:pStyle w:val="ListParagraph"/>
        <w:numPr>
          <w:ilvl w:val="0"/>
          <w:numId w:val="28"/>
        </w:numPr>
        <w:spacing w:after="0"/>
        <w:ind w:left="714" w:hanging="357"/>
        <w:rPr>
          <w:lang w:eastAsia="ko-KR"/>
        </w:rPr>
      </w:pPr>
      <w:r w:rsidRPr="004F7920">
        <w:rPr>
          <w:rFonts w:hint="eastAsia"/>
          <w:lang w:eastAsia="ko-KR"/>
        </w:rPr>
        <w:t xml:space="preserve">Proposal 2: It is reasonable to support simultaneous transmission of periodic CSI (and/or SR) and SRS by using shortened PUCCH format 4 or 5. </w:t>
      </w:r>
    </w:p>
    <w:p w14:paraId="1D239A19" w14:textId="77777777" w:rsidR="005E3C30" w:rsidRPr="004F7920" w:rsidRDefault="005E3C30" w:rsidP="005E3C3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A41C085" w14:textId="56E82BDA" w:rsidR="00B967F0" w:rsidRPr="004F7920" w:rsidRDefault="00D9795B" w:rsidP="00B967F0">
      <w:pPr>
        <w:rPr>
          <w:rFonts w:eastAsia="MS Mincho"/>
          <w:b/>
          <w:lang w:val="en-US" w:eastAsia="ja-JP"/>
        </w:rPr>
      </w:pPr>
      <w:hyperlink r:id="rId190" w:history="1">
        <w:r>
          <w:rPr>
            <w:rStyle w:val="Hyperlink"/>
            <w:rFonts w:eastAsia="MS Mincho"/>
            <w:b/>
            <w:lang w:val="en-US" w:eastAsia="ja-JP"/>
          </w:rPr>
          <w:t>R1-161085</w:t>
        </w:r>
      </w:hyperlink>
      <w:r w:rsidR="00B967F0" w:rsidRPr="004F7920">
        <w:rPr>
          <w:rFonts w:eastAsia="MS Mincho"/>
          <w:b/>
          <w:lang w:val="en-US" w:eastAsia="ja-JP"/>
        </w:rPr>
        <w:tab/>
        <w:t>eCA Remaining Issues</w:t>
      </w:r>
      <w:r w:rsidR="00B967F0" w:rsidRPr="004F7920">
        <w:rPr>
          <w:rFonts w:eastAsia="MS Mincho"/>
          <w:b/>
          <w:lang w:val="en-US" w:eastAsia="ja-JP"/>
        </w:rPr>
        <w:tab/>
        <w:t>Nokia Networks, Alcatel-Lucent, Alcatel-Lucent Shanghai Bell</w:t>
      </w:r>
    </w:p>
    <w:p w14:paraId="4566636F" w14:textId="5A0E4C7C" w:rsidR="005E3C30" w:rsidRPr="004F7920" w:rsidRDefault="005E3C30" w:rsidP="005E3C30">
      <w:r w:rsidRPr="004F7920">
        <w:t>Nokia Networks</w:t>
      </w:r>
      <w:r w:rsidRPr="004F7920">
        <w:sym w:font="Wingdings" w:char="F0E0"/>
      </w:r>
      <w:r w:rsidRPr="004F7920">
        <w:t xml:space="preserve"> Same proposal as LGE.</w:t>
      </w:r>
    </w:p>
    <w:p w14:paraId="040179FD" w14:textId="1926203B" w:rsidR="005E3C30" w:rsidRDefault="005E3C30" w:rsidP="005E3C30">
      <w:pPr>
        <w:rPr>
          <w:rFonts w:eastAsia="MS Mincho"/>
          <w:lang w:val="en-US" w:eastAsia="ja-JP"/>
        </w:rPr>
      </w:pPr>
      <w:r w:rsidRPr="00B15D93">
        <w:rPr>
          <w:rFonts w:ascii="Times New Roman" w:hAnsi="Times New Roman"/>
          <w:b/>
          <w:szCs w:val="20"/>
        </w:rPr>
        <w:t xml:space="preserve">Decision: </w:t>
      </w:r>
      <w:r w:rsidRPr="00B15D93">
        <w:rPr>
          <w:rFonts w:ascii="Times New Roman" w:hAnsi="Times New Roman"/>
          <w:szCs w:val="20"/>
        </w:rPr>
        <w:t xml:space="preserve">The document is noted. </w:t>
      </w:r>
      <w:r w:rsidR="006D4AD3" w:rsidRPr="00B15D93">
        <w:rPr>
          <w:rFonts w:ascii="Times New Roman" w:hAnsi="Times New Roman"/>
          <w:szCs w:val="20"/>
        </w:rPr>
        <w:t>It is proposed to agree in principle “</w:t>
      </w:r>
      <w:r w:rsidRPr="00B15D93">
        <w:rPr>
          <w:rFonts w:ascii="Times New Roman" w:hAnsi="Times New Roman"/>
          <w:szCs w:val="20"/>
        </w:rPr>
        <w:t>Proposal 1</w:t>
      </w:r>
      <w:r w:rsidR="006D4AD3" w:rsidRPr="00B15D93">
        <w:rPr>
          <w:rFonts w:ascii="Times New Roman" w:hAnsi="Times New Roman"/>
          <w:szCs w:val="20"/>
        </w:rPr>
        <w:t xml:space="preserve">”. </w:t>
      </w:r>
      <w:r w:rsidR="006D4AD3" w:rsidRPr="00B15D93">
        <w:rPr>
          <w:rFonts w:eastAsia="MS Mincho" w:hint="eastAsia"/>
          <w:lang w:val="en-US" w:eastAsia="ja-JP"/>
        </w:rPr>
        <w:t>Continue offline discussion about</w:t>
      </w:r>
      <w:r w:rsidR="006D4AD3" w:rsidRPr="00B15D93">
        <w:rPr>
          <w:rFonts w:eastAsia="MS Mincho"/>
          <w:lang w:val="en-US" w:eastAsia="ja-JP"/>
        </w:rPr>
        <w:t xml:space="preserve"> </w:t>
      </w:r>
      <w:hyperlink r:id="rId191" w:history="1">
        <w:r w:rsidR="00D9795B">
          <w:rPr>
            <w:rStyle w:val="Hyperlink"/>
            <w:rFonts w:eastAsia="MS Mincho"/>
            <w:lang w:val="en-US" w:eastAsia="ja-JP"/>
          </w:rPr>
          <w:t>R1-160599</w:t>
        </w:r>
      </w:hyperlink>
      <w:r w:rsidR="006D4AD3" w:rsidRPr="00B15D93">
        <w:rPr>
          <w:rFonts w:eastAsia="MS Mincho" w:hint="eastAsia"/>
          <w:lang w:val="en-US" w:eastAsia="ja-JP"/>
        </w:rPr>
        <w:t xml:space="preserve"> within Monday </w:t>
      </w:r>
      <w:r w:rsidR="006D4AD3" w:rsidRPr="00B15D93">
        <w:rPr>
          <w:rFonts w:eastAsia="MS Mincho"/>
          <w:lang w:val="en-US" w:eastAsia="ja-JP"/>
        </w:rPr>
        <w:t>–</w:t>
      </w:r>
      <w:r w:rsidR="006D4AD3" w:rsidRPr="00B15D93">
        <w:rPr>
          <w:rFonts w:eastAsia="MS Mincho" w:hint="eastAsia"/>
          <w:lang w:val="en-US" w:eastAsia="ja-JP"/>
        </w:rPr>
        <w:t xml:space="preserve"> (LGE)</w:t>
      </w:r>
    </w:p>
    <w:p w14:paraId="38F28792" w14:textId="374E53F8" w:rsidR="00B15D93" w:rsidRDefault="00B15D93" w:rsidP="00B15D93">
      <w:pPr>
        <w:rPr>
          <w:rFonts w:eastAsia="MS Mincho"/>
          <w:szCs w:val="40"/>
          <w:lang w:val="en-US" w:eastAsia="ja-JP"/>
        </w:rPr>
      </w:pPr>
      <w:r w:rsidRPr="000510FC">
        <w:rPr>
          <w:rFonts w:eastAsia="MS Mincho"/>
          <w:szCs w:val="40"/>
          <w:u w:val="single"/>
          <w:lang w:val="en-US" w:eastAsia="ja-JP"/>
        </w:rPr>
        <w:t>Conclusion</w:t>
      </w:r>
      <w:r w:rsidRPr="000510FC">
        <w:rPr>
          <w:rFonts w:eastAsia="MS Mincho"/>
          <w:szCs w:val="40"/>
          <w:lang w:val="en-US" w:eastAsia="ja-JP"/>
        </w:rPr>
        <w:t>:</w:t>
      </w:r>
      <w:r>
        <w:rPr>
          <w:rFonts w:eastAsia="MS Mincho"/>
          <w:szCs w:val="40"/>
          <w:lang w:val="en-US" w:eastAsia="ja-JP"/>
        </w:rPr>
        <w:t xml:space="preserve"> </w:t>
      </w:r>
      <w:r w:rsidRPr="000510FC">
        <w:rPr>
          <w:rFonts w:eastAsia="MS Mincho"/>
          <w:szCs w:val="40"/>
          <w:lang w:val="en-US" w:eastAsia="ja-JP"/>
        </w:rPr>
        <w:t xml:space="preserve">Proposals 1 and 2 in </w:t>
      </w:r>
      <w:hyperlink r:id="rId192" w:history="1">
        <w:r w:rsidR="00D9795B">
          <w:rPr>
            <w:rStyle w:val="Hyperlink"/>
            <w:rFonts w:eastAsia="MS Mincho"/>
            <w:szCs w:val="40"/>
            <w:lang w:val="en-US" w:eastAsia="ja-JP"/>
          </w:rPr>
          <w:t>R1-160599</w:t>
        </w:r>
      </w:hyperlink>
      <w:r w:rsidRPr="000510FC">
        <w:rPr>
          <w:rFonts w:eastAsia="MS Mincho"/>
          <w:szCs w:val="40"/>
          <w:lang w:val="en-US" w:eastAsia="ja-JP"/>
        </w:rPr>
        <w:t xml:space="preserve"> </w:t>
      </w:r>
      <w:r>
        <w:rPr>
          <w:rFonts w:eastAsia="MS Mincho"/>
          <w:szCs w:val="40"/>
          <w:lang w:val="en-US" w:eastAsia="ja-JP"/>
        </w:rPr>
        <w:t>are</w:t>
      </w:r>
      <w:r w:rsidRPr="000510FC">
        <w:rPr>
          <w:rFonts w:eastAsia="MS Mincho"/>
          <w:szCs w:val="40"/>
          <w:lang w:val="en-US" w:eastAsia="ja-JP"/>
        </w:rPr>
        <w:t xml:space="preserve"> </w:t>
      </w:r>
      <w:r w:rsidRPr="00D47505">
        <w:rPr>
          <w:rFonts w:eastAsia="MS Mincho"/>
          <w:szCs w:val="40"/>
          <w:highlight w:val="green"/>
          <w:lang w:val="en-US" w:eastAsia="ja-JP"/>
        </w:rPr>
        <w:t>agreed in principle</w:t>
      </w:r>
      <w:r>
        <w:rPr>
          <w:rFonts w:eastAsia="MS Mincho"/>
          <w:szCs w:val="40"/>
          <w:lang w:val="en-US" w:eastAsia="ja-JP"/>
        </w:rPr>
        <w:t>. Draft the corresponding CR.</w:t>
      </w:r>
    </w:p>
    <w:p w14:paraId="6293A78A" w14:textId="716F8E74" w:rsidR="00B15D93" w:rsidRPr="00B15D93" w:rsidRDefault="00B15D93" w:rsidP="00B15D93">
      <w:pPr>
        <w:rPr>
          <w:rFonts w:eastAsia="MS Mincho"/>
          <w:b/>
          <w:szCs w:val="40"/>
          <w:lang w:val="en-US" w:eastAsia="ja-JP"/>
        </w:rPr>
      </w:pPr>
      <w:r w:rsidRPr="00B15D93">
        <w:rPr>
          <w:rFonts w:eastAsia="MS Mincho"/>
          <w:b/>
          <w:szCs w:val="40"/>
          <w:lang w:val="en-US" w:eastAsia="ja-JP"/>
        </w:rPr>
        <w:t>Friday</w:t>
      </w:r>
    </w:p>
    <w:p w14:paraId="4B47B398" w14:textId="0EAD3E1A" w:rsidR="00B15D93" w:rsidRPr="00B15D93" w:rsidRDefault="00D9795B" w:rsidP="00B15D93">
      <w:pPr>
        <w:rPr>
          <w:rFonts w:eastAsia="MS Mincho"/>
          <w:b/>
          <w:noProof/>
          <w:lang w:eastAsia="ja-JP"/>
        </w:rPr>
      </w:pPr>
      <w:hyperlink r:id="rId193" w:history="1">
        <w:r>
          <w:rPr>
            <w:rStyle w:val="Hyperlink"/>
            <w:rFonts w:eastAsia="MS Mincho"/>
            <w:b/>
            <w:lang w:val="en-US" w:eastAsia="ja-JP"/>
          </w:rPr>
          <w:t>R1-161511</w:t>
        </w:r>
      </w:hyperlink>
      <w:r w:rsidR="00B15D93" w:rsidRPr="00B15D93">
        <w:rPr>
          <w:rFonts w:eastAsia="MS Mincho" w:hint="eastAsia"/>
          <w:b/>
          <w:lang w:val="en-US" w:eastAsia="ja-JP"/>
        </w:rPr>
        <w:tab/>
      </w:r>
      <w:r w:rsidR="00B15D93" w:rsidRPr="00B15D93">
        <w:rPr>
          <w:rFonts w:eastAsia="Malgun Gothic" w:hint="eastAsia"/>
          <w:b/>
          <w:noProof/>
          <w:lang w:eastAsia="ko-KR"/>
        </w:rPr>
        <w:t>Correction on shortened PUCCH format for Rel-13 CA</w:t>
      </w:r>
      <w:r w:rsidR="00B15D93" w:rsidRPr="00B15D93">
        <w:rPr>
          <w:rFonts w:eastAsia="MS Mincho" w:hint="eastAsia"/>
          <w:b/>
          <w:noProof/>
          <w:lang w:eastAsia="ja-JP"/>
        </w:rPr>
        <w:tab/>
      </w:r>
      <w:r w:rsidR="00B15D93" w:rsidRPr="00B15D93">
        <w:rPr>
          <w:rFonts w:eastAsia="Malgun Gothic" w:hint="eastAsia"/>
          <w:b/>
          <w:noProof/>
          <w:lang w:eastAsia="ko-KR"/>
        </w:rPr>
        <w:t>LG Electronics, Lenovo</w:t>
      </w:r>
    </w:p>
    <w:p w14:paraId="18C1B9F8" w14:textId="41686D08" w:rsidR="00B15D93" w:rsidRDefault="00B15D93" w:rsidP="00B15D93">
      <w:pPr>
        <w:rPr>
          <w:rFonts w:eastAsia="MS Mincho"/>
          <w:lang w:val="en-US" w:eastAsia="ja-JP"/>
        </w:rPr>
      </w:pPr>
      <w:r w:rsidRPr="00B7191B">
        <w:rPr>
          <w:rFonts w:ascii="Times New Roman" w:hAnsi="Times New Roman"/>
          <w:b/>
          <w:szCs w:val="20"/>
        </w:rPr>
        <w:t xml:space="preserve">Decision: </w:t>
      </w:r>
      <w:r w:rsidRPr="00B7191B">
        <w:rPr>
          <w:rFonts w:ascii="Times New Roman" w:hAnsi="Times New Roman"/>
          <w:szCs w:val="20"/>
        </w:rPr>
        <w:t xml:space="preserve">The document is noted and agreed as CR0596 to 36.213 in </w:t>
      </w:r>
      <w:hyperlink r:id="rId194" w:history="1">
        <w:r w:rsidR="00D9795B">
          <w:rPr>
            <w:rStyle w:val="Hyperlink"/>
            <w:rFonts w:ascii="Times New Roman" w:hAnsi="Times New Roman"/>
            <w:szCs w:val="20"/>
          </w:rPr>
          <w:t>R1-161515</w:t>
        </w:r>
      </w:hyperlink>
      <w:r w:rsidRPr="00B7191B">
        <w:rPr>
          <w:rFonts w:eastAsia="MS Mincho" w:hint="eastAsia"/>
          <w:lang w:val="en-US" w:eastAsia="ja-JP"/>
        </w:rPr>
        <w:t>.</w:t>
      </w:r>
    </w:p>
    <w:p w14:paraId="71D206E5" w14:textId="32AD601D" w:rsidR="00B7191B" w:rsidRPr="00B7191B" w:rsidRDefault="00B7191B" w:rsidP="00B15D93">
      <w:pPr>
        <w:rPr>
          <w:rFonts w:eastAsia="MS Mincho"/>
          <w:lang w:val="en-US" w:eastAsia="ja-JP"/>
        </w:rPr>
      </w:pPr>
      <w:r w:rsidRPr="00B7191B">
        <w:rPr>
          <w:rFonts w:eastAsia="MS Mincho"/>
          <w:b/>
          <w:lang w:val="en-US" w:eastAsia="ja-JP"/>
        </w:rPr>
        <w:t>Post-meeting:</w:t>
      </w:r>
      <w:r>
        <w:rPr>
          <w:rFonts w:eastAsia="MS Mincho"/>
          <w:lang w:val="en-US" w:eastAsia="ja-JP"/>
        </w:rPr>
        <w:t xml:space="preserve"> An </w:t>
      </w:r>
      <w:r>
        <w:rPr>
          <w:lang w:val="en-US" w:eastAsia="ko-KR"/>
        </w:rPr>
        <w:t>issue was found in CR05</w:t>
      </w:r>
      <w:r w:rsidR="009A0ECA">
        <w:rPr>
          <w:lang w:val="en-US" w:eastAsia="ko-KR"/>
        </w:rPr>
        <w:t>96</w:t>
      </w:r>
      <w:r>
        <w:rPr>
          <w:lang w:val="en-US" w:eastAsia="ko-KR"/>
        </w:rPr>
        <w:t>, namely that for shortened PUCCH format 4/5, UCI is rate matched according to 36.211/36.212, and should not be punctured. It was suggested</w:t>
      </w:r>
      <w:r w:rsidRPr="00B7191B">
        <w:rPr>
          <w:lang w:val="en-US" w:eastAsia="ko-KR"/>
        </w:rPr>
        <w:t xml:space="preserve"> to </w:t>
      </w:r>
      <w:r w:rsidRPr="00B7191B">
        <w:rPr>
          <w:highlight w:val="cyan"/>
          <w:lang w:val="en-US" w:eastAsia="ko-KR"/>
        </w:rPr>
        <w:t>start an email approval [84-19] of the new revision of the CR.</w:t>
      </w:r>
    </w:p>
    <w:p w14:paraId="47B18F2A" w14:textId="77777777" w:rsidR="005E3C30" w:rsidRDefault="005E3C30" w:rsidP="00B15D93">
      <w:pPr>
        <w:pBdr>
          <w:top w:val="single" w:sz="4" w:space="1" w:color="auto"/>
        </w:pBdr>
      </w:pPr>
    </w:p>
    <w:p w14:paraId="5B081A36" w14:textId="77777777" w:rsidR="00B15D93" w:rsidRPr="004F7920" w:rsidRDefault="00B15D93"/>
    <w:p w14:paraId="276DCD5C" w14:textId="0789D598" w:rsidR="00B967F0" w:rsidRPr="004F7920" w:rsidRDefault="00D9795B" w:rsidP="00B967F0">
      <w:pPr>
        <w:rPr>
          <w:rFonts w:eastAsia="MS Mincho"/>
          <w:b/>
          <w:lang w:val="en-US" w:eastAsia="ja-JP"/>
        </w:rPr>
      </w:pPr>
      <w:hyperlink r:id="rId195" w:history="1">
        <w:r>
          <w:rPr>
            <w:rStyle w:val="Hyperlink"/>
            <w:rFonts w:eastAsia="MS Mincho"/>
            <w:b/>
            <w:lang w:val="en-US" w:eastAsia="ja-JP"/>
          </w:rPr>
          <w:t>R1-160600</w:t>
        </w:r>
      </w:hyperlink>
      <w:r w:rsidR="00B967F0" w:rsidRPr="004F7920">
        <w:rPr>
          <w:rFonts w:eastAsia="MS Mincho"/>
          <w:b/>
          <w:lang w:val="en-US" w:eastAsia="ja-JP"/>
        </w:rPr>
        <w:tab/>
        <w:t>Proposal for aperiodic CSI only PUSCH without UL-SCH</w:t>
      </w:r>
      <w:r w:rsidR="00B967F0" w:rsidRPr="004F7920">
        <w:rPr>
          <w:rFonts w:eastAsia="MS Mincho"/>
          <w:b/>
          <w:lang w:val="en-US" w:eastAsia="ja-JP"/>
        </w:rPr>
        <w:tab/>
        <w:t>LG Electronics</w:t>
      </w:r>
    </w:p>
    <w:p w14:paraId="1929A9D2" w14:textId="2759AF9B" w:rsidR="005E3C30" w:rsidRPr="004F7920" w:rsidRDefault="005E3C30" w:rsidP="005E3C30">
      <w:pPr>
        <w:rPr>
          <w:lang w:eastAsia="ko-KR"/>
        </w:rPr>
      </w:pPr>
      <w:r w:rsidRPr="004F7920">
        <w:t>The document was presented by Suckchel Yang from LGE and</w:t>
      </w:r>
      <w:r w:rsidRPr="004F7920">
        <w:rPr>
          <w:lang w:val="en-US"/>
        </w:rPr>
        <w:t xml:space="preserve"> proposes </w:t>
      </w:r>
      <w:r w:rsidRPr="004F7920">
        <w:rPr>
          <w:rFonts w:hint="eastAsia"/>
          <w:lang w:eastAsia="ko-KR"/>
        </w:rPr>
        <w:t xml:space="preserve">to remove the PRB condition for triggering aperiodic CSI only PUSCH without UL-SCH in Rel-13 CA. </w:t>
      </w:r>
    </w:p>
    <w:p w14:paraId="1047B064" w14:textId="77777777" w:rsidR="005E3C30" w:rsidRPr="004F7920" w:rsidRDefault="005E3C30" w:rsidP="005E3C3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A6BFB38" w14:textId="4623A3B4" w:rsidR="00B967F0" w:rsidRPr="004F7920" w:rsidRDefault="00D9795B" w:rsidP="00B967F0">
      <w:pPr>
        <w:rPr>
          <w:rFonts w:eastAsia="MS Mincho"/>
          <w:b/>
          <w:lang w:val="en-US" w:eastAsia="ja-JP"/>
        </w:rPr>
      </w:pPr>
      <w:hyperlink r:id="rId196" w:history="1">
        <w:r>
          <w:rPr>
            <w:rStyle w:val="Hyperlink"/>
            <w:rFonts w:eastAsia="MS Mincho"/>
            <w:b/>
            <w:lang w:val="en-US" w:eastAsia="ja-JP"/>
          </w:rPr>
          <w:t>R1-161118</w:t>
        </w:r>
      </w:hyperlink>
      <w:r w:rsidR="00B967F0" w:rsidRPr="004F7920">
        <w:rPr>
          <w:rFonts w:eastAsia="MS Mincho"/>
          <w:b/>
          <w:lang w:val="en-US" w:eastAsia="ja-JP"/>
        </w:rPr>
        <w:tab/>
        <w:t>Correction on aperiodic CSI reporting without UL-SCH</w:t>
      </w:r>
      <w:r w:rsidR="00B967F0" w:rsidRPr="004F7920">
        <w:rPr>
          <w:rFonts w:eastAsia="MS Mincho"/>
          <w:b/>
          <w:lang w:val="en-US" w:eastAsia="ja-JP"/>
        </w:rPr>
        <w:tab/>
        <w:t>Ericsson</w:t>
      </w:r>
      <w:r w:rsidR="006D4AD3" w:rsidRPr="004F7920">
        <w:rPr>
          <w:rFonts w:eastAsia="MS Mincho"/>
          <w:b/>
          <w:lang w:val="en-US" w:eastAsia="ja-JP"/>
        </w:rPr>
        <w:tab/>
        <w:t>(</w:t>
      </w:r>
      <w:hyperlink r:id="rId197" w:history="1">
        <w:r>
          <w:rPr>
            <w:rStyle w:val="Hyperlink"/>
            <w:rFonts w:eastAsia="MS Mincho"/>
            <w:b/>
            <w:lang w:val="en-US" w:eastAsia="ja-JP"/>
          </w:rPr>
          <w:t>R1-161061</w:t>
        </w:r>
      </w:hyperlink>
      <w:r w:rsidR="006D4AD3" w:rsidRPr="004F7920">
        <w:rPr>
          <w:rFonts w:eastAsia="MS Mincho"/>
          <w:b/>
          <w:lang w:val="en-US" w:eastAsia="ja-JP"/>
        </w:rPr>
        <w:t>)</w:t>
      </w:r>
    </w:p>
    <w:p w14:paraId="61FB30FD" w14:textId="0511FF6B" w:rsidR="006D4AD3" w:rsidRPr="004F7920" w:rsidRDefault="006D4AD3" w:rsidP="006D4AD3">
      <w:pPr>
        <w:ind w:left="720"/>
        <w:rPr>
          <w:rFonts w:ascii="Times New Roman" w:hAnsi="Times New Roman"/>
          <w:lang w:val="en-US" w:eastAsia="en-GB"/>
        </w:rPr>
      </w:pPr>
      <w:r w:rsidRPr="004F7920">
        <w:rPr>
          <w:noProof/>
        </w:rPr>
        <w:t>Remove the PRB restrcition for aperiodic CSI reporting without UL-SCH by removing “</w:t>
      </w:r>
      <w:r w:rsidRPr="004F7920">
        <w:t>and</w:t>
      </w:r>
      <w:r w:rsidRPr="004F7920">
        <w:rPr>
          <w:rFonts w:eastAsia="SimSun" w:hint="eastAsia"/>
          <w:lang w:eastAsia="zh-CN"/>
        </w:rPr>
        <w:t xml:space="preserve"> </w:t>
      </w:r>
      <w:r w:rsidRPr="004F7920">
        <w:rPr>
          <w:rFonts w:eastAsia="SimSun"/>
          <w:position w:val="-12"/>
          <w:lang w:eastAsia="zh-CN"/>
        </w:rPr>
        <w:object w:dxaOrig="920" w:dyaOrig="360" w14:anchorId="7C934EB8">
          <v:shape id="_x0000_i1037" type="#_x0000_t75" style="width:45.75pt;height:18pt" o:ole="">
            <v:imagedata r:id="rId198" o:title=""/>
          </v:shape>
          <o:OLEObject Type="Embed" ProgID="Equation.3" ShapeID="_x0000_i1037" DrawAspect="Content" ObjectID="_1518203975" r:id="rId199"/>
        </w:object>
      </w:r>
      <w:r w:rsidRPr="004F7920">
        <w:rPr>
          <w:noProof/>
        </w:rPr>
        <w:t>” in section 8.6.1 and 8.6.2</w:t>
      </w:r>
    </w:p>
    <w:p w14:paraId="67D5F9B2" w14:textId="3AEACEE3" w:rsidR="006D4AD3" w:rsidRPr="004F7920" w:rsidRDefault="006D4AD3" w:rsidP="006D4AD3">
      <w:pPr>
        <w:rPr>
          <w:rFonts w:eastAsia="MS Mincho"/>
          <w:lang w:val="en-US" w:eastAsia="ja-JP"/>
        </w:rPr>
      </w:pPr>
      <w:r w:rsidRPr="004F7920">
        <w:rPr>
          <w:rFonts w:ascii="Times New Roman" w:hAnsi="Times New Roman"/>
          <w:b/>
          <w:szCs w:val="20"/>
        </w:rPr>
        <w:t xml:space="preserve">Decision: </w:t>
      </w:r>
      <w:r w:rsidRPr="004F7920">
        <w:rPr>
          <w:rFonts w:ascii="Times New Roman" w:hAnsi="Times New Roman"/>
          <w:szCs w:val="20"/>
        </w:rPr>
        <w:t xml:space="preserve">The document is noted. </w:t>
      </w:r>
      <w:r w:rsidRPr="004F7920">
        <w:rPr>
          <w:rFonts w:eastAsia="MS Mincho" w:hint="eastAsia"/>
          <w:highlight w:val="green"/>
          <w:lang w:val="en-US" w:eastAsia="ja-JP"/>
        </w:rPr>
        <w:t xml:space="preserve">Agree </w:t>
      </w:r>
      <w:r w:rsidRPr="004F7920">
        <w:rPr>
          <w:rFonts w:eastAsia="MS Mincho"/>
          <w:highlight w:val="green"/>
          <w:lang w:val="en-US" w:eastAsia="ja-JP"/>
        </w:rPr>
        <w:t xml:space="preserve">the </w:t>
      </w:r>
      <w:r w:rsidRPr="004F7920">
        <w:rPr>
          <w:rFonts w:eastAsia="MS Mincho" w:hint="eastAsia"/>
          <w:highlight w:val="green"/>
          <w:lang w:val="en-US" w:eastAsia="ja-JP"/>
        </w:rPr>
        <w:t xml:space="preserve">TP in </w:t>
      </w:r>
      <w:hyperlink r:id="rId200" w:history="1">
        <w:r w:rsidR="00D9795B">
          <w:rPr>
            <w:rStyle w:val="Hyperlink"/>
            <w:rFonts w:eastAsia="MS Mincho"/>
            <w:highlight w:val="green"/>
            <w:lang w:val="en-US" w:eastAsia="ja-JP"/>
          </w:rPr>
          <w:t>R1-160600</w:t>
        </w:r>
      </w:hyperlink>
      <w:r w:rsidRPr="004F7920">
        <w:rPr>
          <w:rFonts w:eastAsia="MS Mincho" w:hint="eastAsia"/>
          <w:lang w:val="en-US" w:eastAsia="ja-JP"/>
        </w:rPr>
        <w:t xml:space="preserve"> and prepare CR within Monday </w:t>
      </w:r>
      <w:r w:rsidRPr="004F7920">
        <w:rPr>
          <w:rFonts w:eastAsia="MS Mincho"/>
          <w:lang w:val="en-US" w:eastAsia="ja-JP"/>
        </w:rPr>
        <w:t>–</w:t>
      </w:r>
      <w:r w:rsidRPr="004F7920">
        <w:rPr>
          <w:rFonts w:eastAsia="MS Mincho" w:hint="eastAsia"/>
          <w:lang w:val="en-US" w:eastAsia="ja-JP"/>
        </w:rPr>
        <w:t>(LGE)</w:t>
      </w:r>
    </w:p>
    <w:p w14:paraId="32FA5D4F" w14:textId="5A2B3AB2" w:rsidR="003443BE" w:rsidRPr="004F7920" w:rsidRDefault="003443BE" w:rsidP="006D4AD3">
      <w:pPr>
        <w:rPr>
          <w:rFonts w:eastAsia="MS Mincho"/>
          <w:b/>
          <w:lang w:val="en-US" w:eastAsia="ja-JP"/>
        </w:rPr>
      </w:pPr>
      <w:r w:rsidRPr="004F7920">
        <w:rPr>
          <w:rFonts w:eastAsia="MS Mincho"/>
          <w:b/>
          <w:lang w:val="en-US" w:eastAsia="ja-JP"/>
        </w:rPr>
        <w:t>Monday evening</w:t>
      </w:r>
    </w:p>
    <w:p w14:paraId="54CB9FE2" w14:textId="0D84E6BB" w:rsidR="003443BE" w:rsidRPr="004F7920" w:rsidRDefault="00D9795B" w:rsidP="003443BE">
      <w:pPr>
        <w:rPr>
          <w:rFonts w:eastAsia="MS Mincho"/>
          <w:b/>
          <w:lang w:val="en-US" w:eastAsia="ja-JP"/>
        </w:rPr>
      </w:pPr>
      <w:hyperlink r:id="rId201" w:history="1">
        <w:r>
          <w:rPr>
            <w:rStyle w:val="Hyperlink"/>
            <w:rFonts w:eastAsia="MS Mincho"/>
            <w:b/>
            <w:highlight w:val="green"/>
            <w:lang w:val="en-US" w:eastAsia="ja-JP"/>
          </w:rPr>
          <w:t>R1-161170</w:t>
        </w:r>
      </w:hyperlink>
      <w:r w:rsidR="003443BE" w:rsidRPr="004F7920">
        <w:rPr>
          <w:rFonts w:eastAsia="MS Mincho" w:hint="eastAsia"/>
          <w:b/>
          <w:lang w:val="en-US" w:eastAsia="ja-JP"/>
        </w:rPr>
        <w:tab/>
      </w:r>
      <w:r w:rsidR="003443BE" w:rsidRPr="004F7920">
        <w:rPr>
          <w:rFonts w:eastAsia="Malgun Gothic" w:hint="eastAsia"/>
          <w:b/>
          <w:noProof/>
          <w:lang w:eastAsia="ko-KR"/>
        </w:rPr>
        <w:t>Correction on aperiodic CSI only PUSCH without UL-SCH</w:t>
      </w:r>
      <w:r w:rsidR="003443BE" w:rsidRPr="004F7920">
        <w:rPr>
          <w:rFonts w:eastAsia="MS Mincho" w:hint="eastAsia"/>
          <w:b/>
          <w:noProof/>
          <w:lang w:eastAsia="ja-JP"/>
        </w:rPr>
        <w:tab/>
        <w:t>LGE, Ericsson</w:t>
      </w:r>
    </w:p>
    <w:p w14:paraId="76A13E2C" w14:textId="5AE51F9A" w:rsidR="003443BE" w:rsidRPr="004F7920" w:rsidRDefault="003443BE">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 and CR0563 to 36.213 is agreed.</w:t>
      </w:r>
    </w:p>
    <w:p w14:paraId="58DABF2E" w14:textId="77777777" w:rsidR="003443BE" w:rsidRPr="004F7920" w:rsidRDefault="003443BE"/>
    <w:p w14:paraId="22C18F40" w14:textId="77777777" w:rsidR="003443BE" w:rsidRPr="004F7920" w:rsidRDefault="003443BE"/>
    <w:p w14:paraId="7344CAB2" w14:textId="322D073C" w:rsidR="00B967F0" w:rsidRPr="004F7920" w:rsidRDefault="00D9795B" w:rsidP="00B967F0">
      <w:pPr>
        <w:rPr>
          <w:rFonts w:eastAsia="MS Mincho"/>
          <w:b/>
          <w:lang w:val="en-US" w:eastAsia="ja-JP"/>
        </w:rPr>
      </w:pPr>
      <w:hyperlink r:id="rId202" w:history="1">
        <w:r>
          <w:rPr>
            <w:rStyle w:val="Hyperlink"/>
            <w:rFonts w:eastAsia="MS Mincho"/>
            <w:b/>
            <w:lang w:val="en-US" w:eastAsia="ja-JP"/>
          </w:rPr>
          <w:t>R1-160502</w:t>
        </w:r>
      </w:hyperlink>
      <w:r w:rsidR="00B967F0" w:rsidRPr="004F7920">
        <w:rPr>
          <w:rFonts w:eastAsia="MS Mincho"/>
          <w:b/>
          <w:lang w:val="en-US" w:eastAsia="ja-JP"/>
        </w:rPr>
        <w:tab/>
        <w:t>Remaining issues on UCI transmission in case of simultaneous PUCCH and PUSCH in eCA</w:t>
      </w:r>
      <w:r w:rsidR="00B967F0" w:rsidRPr="004F7920">
        <w:rPr>
          <w:rFonts w:eastAsia="MS Mincho"/>
          <w:b/>
          <w:lang w:val="en-US" w:eastAsia="ja-JP"/>
        </w:rPr>
        <w:tab/>
        <w:t>Samsung</w:t>
      </w:r>
    </w:p>
    <w:p w14:paraId="577BCE17" w14:textId="3C0C3F89" w:rsidR="005E3C30" w:rsidRPr="004F7920" w:rsidRDefault="005E3C30" w:rsidP="005E3C30">
      <w:pPr>
        <w:rPr>
          <w:lang w:val="en-US"/>
        </w:rPr>
      </w:pPr>
      <w:r w:rsidRPr="004F7920">
        <w:t>The document was presented by Aris</w:t>
      </w:r>
      <w:r w:rsidR="006D4AD3" w:rsidRPr="004F7920">
        <w:t xml:space="preserve"> Papasakellariou </w:t>
      </w:r>
      <w:r w:rsidRPr="004F7920">
        <w:t>from Samsung</w:t>
      </w:r>
      <w:r w:rsidR="006D4AD3" w:rsidRPr="004F7920">
        <w:t>.</w:t>
      </w:r>
    </w:p>
    <w:p w14:paraId="45DD00DB" w14:textId="77777777" w:rsidR="005E3C30" w:rsidRPr="004F7920" w:rsidRDefault="005E3C30" w:rsidP="006D4AD3">
      <w:pPr>
        <w:spacing w:line="288" w:lineRule="auto"/>
        <w:jc w:val="both"/>
        <w:rPr>
          <w:rFonts w:eastAsia="Malgun Gothic"/>
        </w:rPr>
      </w:pPr>
      <w:r w:rsidRPr="004F7920">
        <w:rPr>
          <w:rFonts w:eastAsia="Malgun Gothic"/>
        </w:rPr>
        <w:t>Proposal 1: If a UE is configured with simultaneous PUCCH and PUSCH transmission and if the UE is configured with PUCCH format 4/5, decide between the following alternatives for HARQ-ACK and periodic CSI transmission in Rel-13 CA.</w:t>
      </w:r>
    </w:p>
    <w:p w14:paraId="4A76B583" w14:textId="77777777" w:rsidR="005E3C30" w:rsidRPr="004F7920" w:rsidRDefault="005E3C30" w:rsidP="00DA2E74">
      <w:pPr>
        <w:widowControl w:val="0"/>
        <w:numPr>
          <w:ilvl w:val="0"/>
          <w:numId w:val="30"/>
        </w:numPr>
        <w:autoSpaceDE w:val="0"/>
        <w:autoSpaceDN w:val="0"/>
        <w:spacing w:line="288" w:lineRule="auto"/>
        <w:jc w:val="both"/>
        <w:rPr>
          <w:rFonts w:eastAsia="Malgun Gothic"/>
        </w:rPr>
      </w:pPr>
      <w:r w:rsidRPr="004F7920">
        <w:rPr>
          <w:rFonts w:eastAsia="Malgun Gothic"/>
        </w:rPr>
        <w:t>Alt.1: HARQ-ACK is transmitted on PUCCH using format 4/5 and periodic CSI is transmitted on PUSCH</w:t>
      </w:r>
    </w:p>
    <w:p w14:paraId="471E4844" w14:textId="77777777" w:rsidR="005E3C30" w:rsidRPr="004F7920" w:rsidRDefault="005E3C30" w:rsidP="00DA2E74">
      <w:pPr>
        <w:widowControl w:val="0"/>
        <w:numPr>
          <w:ilvl w:val="0"/>
          <w:numId w:val="30"/>
        </w:numPr>
        <w:autoSpaceDE w:val="0"/>
        <w:autoSpaceDN w:val="0"/>
        <w:spacing w:line="288" w:lineRule="auto"/>
        <w:jc w:val="both"/>
        <w:rPr>
          <w:rFonts w:eastAsia="Malgun Gothic"/>
        </w:rPr>
      </w:pPr>
      <w:r w:rsidRPr="004F7920">
        <w:rPr>
          <w:rFonts w:eastAsia="Malgun Gothic"/>
        </w:rPr>
        <w:t>Alt.2: HARQ-ACK and periodic CSI are transmitted on PUCCH using format 4/5</w:t>
      </w:r>
    </w:p>
    <w:p w14:paraId="23DD91FC" w14:textId="77777777" w:rsidR="005E3C30" w:rsidRPr="004F7920" w:rsidRDefault="005E3C30" w:rsidP="005E3C3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120F77D" w14:textId="2EAC5918" w:rsidR="00B967F0" w:rsidRPr="004F7920" w:rsidRDefault="00D9795B" w:rsidP="00B967F0">
      <w:pPr>
        <w:rPr>
          <w:rFonts w:eastAsia="MS Mincho"/>
          <w:b/>
          <w:lang w:val="en-US" w:eastAsia="ja-JP"/>
        </w:rPr>
      </w:pPr>
      <w:hyperlink r:id="rId203" w:history="1">
        <w:r>
          <w:rPr>
            <w:rStyle w:val="Hyperlink"/>
            <w:rFonts w:eastAsia="MS Mincho"/>
            <w:b/>
            <w:lang w:val="en-US" w:eastAsia="ja-JP"/>
          </w:rPr>
          <w:t>R1-160287</w:t>
        </w:r>
      </w:hyperlink>
      <w:r w:rsidR="00B967F0" w:rsidRPr="004F7920">
        <w:rPr>
          <w:rFonts w:eastAsia="MS Mincho"/>
          <w:b/>
          <w:lang w:val="en-US" w:eastAsia="ja-JP"/>
        </w:rPr>
        <w:tab/>
        <w:t>Open issues on UCI transmission in case of configuration of simultaneous PUCCH and PUSCH</w:t>
      </w:r>
      <w:r w:rsidR="00B967F0" w:rsidRPr="004F7920">
        <w:rPr>
          <w:rFonts w:eastAsia="MS Mincho"/>
          <w:b/>
          <w:lang w:val="en-US" w:eastAsia="ja-JP"/>
        </w:rPr>
        <w:tab/>
        <w:t>Huawei,</w:t>
      </w:r>
      <w:r w:rsidR="00B967F0" w:rsidRPr="004F7920">
        <w:rPr>
          <w:rFonts w:eastAsia="MS Mincho"/>
          <w:lang w:val="en-US" w:eastAsia="ja-JP"/>
        </w:rPr>
        <w:t xml:space="preserve"> </w:t>
      </w:r>
      <w:r w:rsidR="00B967F0" w:rsidRPr="004F7920">
        <w:rPr>
          <w:rFonts w:eastAsia="MS Mincho"/>
          <w:b/>
          <w:lang w:val="en-US" w:eastAsia="ja-JP"/>
        </w:rPr>
        <w:t>HiSilicon</w:t>
      </w:r>
    </w:p>
    <w:p w14:paraId="36AFDE30" w14:textId="69EF15ED" w:rsidR="005E3C30" w:rsidRPr="004F7920" w:rsidRDefault="005E3C30" w:rsidP="005E3C30">
      <w:pPr>
        <w:rPr>
          <w:lang w:val="en-US"/>
        </w:rPr>
      </w:pPr>
      <w:r w:rsidRPr="004F7920">
        <w:t xml:space="preserve">The document was presented by </w:t>
      </w:r>
      <w:r w:rsidR="006D4AD3" w:rsidRPr="004F7920">
        <w:t>Yongxia Lyu</w:t>
      </w:r>
      <w:r w:rsidRPr="004F7920">
        <w:t xml:space="preserve"> from </w:t>
      </w:r>
      <w:r w:rsidR="006D4AD3" w:rsidRPr="004F7920">
        <w:t>Huawei</w:t>
      </w:r>
      <w:r w:rsidRPr="004F7920">
        <w:t xml:space="preserve"> and</w:t>
      </w:r>
      <w:r w:rsidRPr="004F7920">
        <w:rPr>
          <w:lang w:val="en-US"/>
        </w:rPr>
        <w:t xml:space="preserve"> </w:t>
      </w:r>
      <w:r w:rsidR="006D4AD3" w:rsidRPr="004F7920">
        <w:rPr>
          <w:lang w:val="en-US"/>
        </w:rPr>
        <w:t>proposes:</w:t>
      </w:r>
    </w:p>
    <w:p w14:paraId="14291019" w14:textId="77777777" w:rsidR="006D4AD3" w:rsidRPr="004F7920" w:rsidRDefault="006D4AD3" w:rsidP="00DA2E74">
      <w:pPr>
        <w:pStyle w:val="ListParagraph"/>
        <w:numPr>
          <w:ilvl w:val="0"/>
          <w:numId w:val="53"/>
        </w:numPr>
        <w:spacing w:after="0"/>
        <w:ind w:left="714" w:hanging="357"/>
        <w:rPr>
          <w:lang w:eastAsia="zh-CN"/>
        </w:rPr>
      </w:pPr>
      <w:r w:rsidRPr="004F7920">
        <w:rPr>
          <w:lang w:eastAsia="zh-CN"/>
        </w:rPr>
        <w:t>Proposal</w:t>
      </w:r>
      <w:r w:rsidRPr="004F7920">
        <w:rPr>
          <w:rFonts w:hint="eastAsia"/>
          <w:lang w:eastAsia="zh-CN"/>
        </w:rPr>
        <w:t xml:space="preserve"> 1:</w:t>
      </w:r>
      <w:r w:rsidRPr="004F7920">
        <w:rPr>
          <w:rFonts w:hint="eastAsia"/>
          <w:kern w:val="2"/>
          <w:lang w:eastAsia="zh-CN"/>
        </w:rPr>
        <w:t xml:space="preserve"> </w:t>
      </w:r>
      <w:r w:rsidRPr="004F7920">
        <w:rPr>
          <w:rFonts w:hint="eastAsia"/>
          <w:lang w:eastAsia="zh-CN"/>
        </w:rPr>
        <w:t xml:space="preserve">When </w:t>
      </w:r>
      <w:r w:rsidRPr="004F7920">
        <w:rPr>
          <w:lang w:eastAsia="zh-CN"/>
        </w:rPr>
        <w:t>the UCI consists of HARQ-ACK and periodic CSI</w:t>
      </w:r>
      <w:r w:rsidRPr="004F7920">
        <w:rPr>
          <w:rFonts w:hint="eastAsia"/>
          <w:lang w:eastAsia="zh-CN"/>
        </w:rPr>
        <w:t xml:space="preserve"> report(s),</w:t>
      </w:r>
      <w:r w:rsidRPr="004F7920">
        <w:rPr>
          <w:lang w:eastAsia="zh-CN"/>
        </w:rPr>
        <w:t xml:space="preserve"> and simultaneous PUCCH and PUSCH transmission is configured,</w:t>
      </w:r>
      <w:r w:rsidRPr="004F7920">
        <w:rPr>
          <w:rFonts w:hint="eastAsia"/>
          <w:lang w:eastAsia="zh-CN"/>
        </w:rPr>
        <w:t xml:space="preserve"> the P-CSI(s) are transmitted on PUCCH using format 4/5 </w:t>
      </w:r>
      <w:r w:rsidRPr="004F7920">
        <w:rPr>
          <w:lang w:eastAsia="zh-CN"/>
        </w:rPr>
        <w:t xml:space="preserve">as </w:t>
      </w:r>
      <w:r w:rsidRPr="004F7920">
        <w:rPr>
          <w:rFonts w:hint="eastAsia"/>
          <w:lang w:eastAsia="zh-CN"/>
        </w:rPr>
        <w:t>determined for the HARQ-ACK transmission.</w:t>
      </w:r>
    </w:p>
    <w:p w14:paraId="549ADB5A" w14:textId="77777777" w:rsidR="005E3C30" w:rsidRPr="004F7920" w:rsidRDefault="005E3C30" w:rsidP="005E3C3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3DDE89B" w14:textId="77777777" w:rsidR="005E3C30" w:rsidRPr="004F7920" w:rsidRDefault="005E3C30"/>
    <w:p w14:paraId="7D327B6E" w14:textId="13B36D6A" w:rsidR="006D4AD3" w:rsidRPr="004F7920" w:rsidRDefault="006D4AD3" w:rsidP="006D4AD3">
      <w:pPr>
        <w:rPr>
          <w:rFonts w:eastAsia="MS Mincho"/>
          <w:lang w:eastAsia="ja-JP"/>
        </w:rPr>
      </w:pPr>
      <w:r w:rsidRPr="004F7920">
        <w:rPr>
          <w:rFonts w:eastAsia="MS Mincho" w:hint="eastAsia"/>
          <w:highlight w:val="green"/>
          <w:lang w:eastAsia="ja-JP"/>
        </w:rPr>
        <w:t>Agreement:</w:t>
      </w:r>
      <w:r w:rsidRPr="004F7920">
        <w:rPr>
          <w:rFonts w:eastAsia="MS Mincho"/>
          <w:lang w:eastAsia="ja-JP"/>
        </w:rPr>
        <w:t xml:space="preserve"> If a UE is configured with simultaneous PUCCH and PUSCH transmission and if the UE is configured with PUCCH format 4/5, HARQ-ACK and periodic CSI are transmitted on PUCCH using format 4/5 for HARQ-ACK and periodic CSI transmission in Rel-13 CA.</w:t>
      </w:r>
    </w:p>
    <w:p w14:paraId="14B62300" w14:textId="7C31C799" w:rsidR="006D4AD3" w:rsidRDefault="006D4AD3" w:rsidP="006D4AD3">
      <w:pPr>
        <w:rPr>
          <w:rFonts w:eastAsia="MS Mincho"/>
          <w:lang w:eastAsia="ja-JP"/>
        </w:rPr>
      </w:pPr>
      <w:r w:rsidRPr="00B15D93">
        <w:rPr>
          <w:rFonts w:eastAsia="MS Mincho" w:hint="eastAsia"/>
          <w:lang w:eastAsia="ja-JP"/>
        </w:rPr>
        <w:t xml:space="preserve">Prepare CR within Monday </w:t>
      </w:r>
      <w:r w:rsidRPr="00B15D93">
        <w:rPr>
          <w:rFonts w:eastAsia="MS Mincho"/>
          <w:lang w:eastAsia="ja-JP"/>
        </w:rPr>
        <w:t>–</w:t>
      </w:r>
      <w:r w:rsidRPr="00B15D93">
        <w:rPr>
          <w:rFonts w:eastAsia="MS Mincho" w:hint="eastAsia"/>
          <w:lang w:eastAsia="ja-JP"/>
        </w:rPr>
        <w:t xml:space="preserve"> (Samsung</w:t>
      </w:r>
      <w:r w:rsidRPr="00B15D93">
        <w:rPr>
          <w:rFonts w:eastAsia="MS Mincho"/>
          <w:lang w:eastAsia="ja-JP"/>
        </w:rPr>
        <w:t xml:space="preserve">, </w:t>
      </w:r>
      <w:r w:rsidRPr="00B15D93">
        <w:rPr>
          <w:rFonts w:eastAsia="MS Mincho" w:hint="eastAsia"/>
          <w:lang w:eastAsia="ja-JP"/>
        </w:rPr>
        <w:t>Huawei)</w:t>
      </w:r>
    </w:p>
    <w:p w14:paraId="503D3D33" w14:textId="5829B539" w:rsidR="00B15D93" w:rsidRDefault="00D9795B" w:rsidP="00B15D93">
      <w:pPr>
        <w:pBdr>
          <w:top w:val="single" w:sz="4" w:space="1" w:color="auto"/>
        </w:pBdr>
        <w:rPr>
          <w:rFonts w:eastAsia="SimSun"/>
          <w:b/>
          <w:noProof/>
          <w:lang w:eastAsia="zh-CN"/>
        </w:rPr>
      </w:pPr>
      <w:hyperlink r:id="rId204" w:history="1">
        <w:r>
          <w:rPr>
            <w:rStyle w:val="Hyperlink"/>
            <w:rFonts w:eastAsia="MS Mincho"/>
            <w:b/>
            <w:lang w:eastAsia="ja-JP"/>
          </w:rPr>
          <w:t>R1-161199</w:t>
        </w:r>
      </w:hyperlink>
      <w:r w:rsidR="00B15D93" w:rsidRPr="00B15D93">
        <w:rPr>
          <w:rFonts w:eastAsia="MS Mincho"/>
          <w:b/>
          <w:lang w:eastAsia="ja-JP"/>
        </w:rPr>
        <w:tab/>
      </w:r>
      <w:r w:rsidR="00B15D93" w:rsidRPr="00B15D93">
        <w:rPr>
          <w:b/>
          <w:noProof/>
        </w:rPr>
        <w:t>Correction on HARQ-ACK and periodic CSI transmission</w:t>
      </w:r>
      <w:r w:rsidR="00B15D93" w:rsidRPr="00B15D93">
        <w:rPr>
          <w:b/>
          <w:noProof/>
        </w:rPr>
        <w:tab/>
      </w:r>
      <w:r w:rsidR="00B15D93" w:rsidRPr="00B15D93">
        <w:rPr>
          <w:rFonts w:eastAsia="SimSun"/>
          <w:b/>
          <w:noProof/>
          <w:lang w:eastAsia="zh-CN"/>
        </w:rPr>
        <w:t>Samsung, Huawei, HiSilicon, Lenovo, CATT, Nokia Networks</w:t>
      </w:r>
    </w:p>
    <w:p w14:paraId="7E150D9C" w14:textId="627EFA22" w:rsidR="00B15D93" w:rsidRPr="00B15D93" w:rsidRDefault="00B15D93" w:rsidP="00B15D93">
      <w:pPr>
        <w:pBdr>
          <w:top w:val="single" w:sz="4" w:space="1" w:color="auto"/>
        </w:pBdr>
        <w:rPr>
          <w:rFonts w:eastAsia="SimSun"/>
          <w:b/>
          <w:noProof/>
          <w:lang w:eastAsia="zh-CN"/>
        </w:rPr>
      </w:pPr>
      <w:r>
        <w:rPr>
          <w:rFonts w:eastAsia="SimSun"/>
          <w:noProof/>
          <w:lang w:eastAsia="zh-CN"/>
        </w:rPr>
        <w:t xml:space="preserve">The draft CR captures the agreement that a UE transmits HARQ-ACK and periodic CSI in PUCCH format 4/5 </w:t>
      </w:r>
      <w:r>
        <w:rPr>
          <w:rFonts w:eastAsia="SimSun" w:hint="eastAsia"/>
          <w:noProof/>
          <w:lang w:eastAsia="zh-CN"/>
        </w:rPr>
        <w:t xml:space="preserve">when </w:t>
      </w:r>
      <w:r>
        <w:rPr>
          <w:rFonts w:eastAsia="SimSun"/>
          <w:noProof/>
          <w:lang w:eastAsia="zh-CN"/>
        </w:rPr>
        <w:t xml:space="preserve">the </w:t>
      </w:r>
      <w:r>
        <w:rPr>
          <w:rFonts w:eastAsia="SimSun" w:hint="eastAsia"/>
          <w:noProof/>
          <w:lang w:eastAsia="zh-CN"/>
        </w:rPr>
        <w:t xml:space="preserve">UE </w:t>
      </w:r>
      <w:r>
        <w:rPr>
          <w:rFonts w:eastAsia="SimSun"/>
          <w:noProof/>
          <w:lang w:eastAsia="zh-CN"/>
        </w:rPr>
        <w:t xml:space="preserve">is configured </w:t>
      </w:r>
      <w:r>
        <w:rPr>
          <w:rFonts w:eastAsia="SimSun" w:hint="eastAsia"/>
          <w:noProof/>
          <w:lang w:eastAsia="zh-CN"/>
        </w:rPr>
        <w:t>with simultaneous PUCCH and PUSCH transmission</w:t>
      </w:r>
      <w:r>
        <w:rPr>
          <w:rFonts w:eastAsia="SimSun"/>
          <w:noProof/>
          <w:lang w:eastAsia="zh-CN"/>
        </w:rPr>
        <w:t>.</w:t>
      </w:r>
    </w:p>
    <w:p w14:paraId="6CF17AE8" w14:textId="39091BC8" w:rsidR="00B15D93" w:rsidRPr="00E14C8A" w:rsidRDefault="00B15D93" w:rsidP="00B15D93">
      <w:pPr>
        <w:rPr>
          <w:rFonts w:eastAsia="MS Mincho"/>
          <w:highlight w:val="yellow"/>
          <w:lang w:val="en-US"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w:t>
      </w:r>
      <w:r w:rsidRPr="00B15D93">
        <w:rPr>
          <w:rFonts w:ascii="Times New Roman" w:hAnsi="Times New Roman"/>
          <w:szCs w:val="20"/>
          <w:highlight w:val="green"/>
        </w:rPr>
        <w:t>agreed as CR056</w:t>
      </w:r>
      <w:r>
        <w:rPr>
          <w:rFonts w:ascii="Times New Roman" w:hAnsi="Times New Roman"/>
          <w:szCs w:val="20"/>
          <w:highlight w:val="green"/>
        </w:rPr>
        <w:t>4</w:t>
      </w:r>
      <w:r w:rsidRPr="00B15D93">
        <w:rPr>
          <w:rFonts w:ascii="Times New Roman" w:hAnsi="Times New Roman"/>
          <w:szCs w:val="20"/>
          <w:highlight w:val="green"/>
        </w:rPr>
        <w:t xml:space="preserve"> to 36.213 in </w:t>
      </w:r>
      <w:hyperlink r:id="rId205" w:history="1">
        <w:r w:rsidR="00D9795B">
          <w:rPr>
            <w:rStyle w:val="Hyperlink"/>
            <w:rFonts w:ascii="Times New Roman" w:hAnsi="Times New Roman"/>
            <w:szCs w:val="20"/>
            <w:highlight w:val="green"/>
          </w:rPr>
          <w:t>R1-161211</w:t>
        </w:r>
      </w:hyperlink>
      <w:r>
        <w:rPr>
          <w:rFonts w:eastAsia="MS Mincho" w:hint="eastAsia"/>
          <w:highlight w:val="green"/>
          <w:lang w:val="en-US" w:eastAsia="ja-JP"/>
        </w:rPr>
        <w:t>.</w:t>
      </w:r>
    </w:p>
    <w:p w14:paraId="6011EB35" w14:textId="77777777" w:rsidR="00B15D93" w:rsidRPr="004F7920" w:rsidRDefault="00B15D93" w:rsidP="00B15D93">
      <w:pPr>
        <w:pBdr>
          <w:top w:val="single" w:sz="4" w:space="1" w:color="auto"/>
        </w:pBdr>
      </w:pPr>
    </w:p>
    <w:p w14:paraId="62F86880" w14:textId="77777777" w:rsidR="00B15D93" w:rsidRDefault="00B15D93"/>
    <w:p w14:paraId="5896F129" w14:textId="567D2FCA" w:rsidR="00B967F0" w:rsidRPr="004F7920" w:rsidRDefault="00D9795B" w:rsidP="00B967F0">
      <w:pPr>
        <w:rPr>
          <w:rFonts w:eastAsia="MS Mincho"/>
          <w:b/>
          <w:lang w:val="en-US" w:eastAsia="ja-JP"/>
        </w:rPr>
      </w:pPr>
      <w:hyperlink r:id="rId206" w:history="1">
        <w:r>
          <w:rPr>
            <w:rStyle w:val="Hyperlink"/>
            <w:rFonts w:eastAsia="MS Mincho"/>
            <w:b/>
            <w:lang w:val="en-US" w:eastAsia="ja-JP"/>
          </w:rPr>
          <w:t>R1-161060</w:t>
        </w:r>
      </w:hyperlink>
      <w:r w:rsidR="00B967F0" w:rsidRPr="004F7920">
        <w:rPr>
          <w:rFonts w:eastAsia="MS Mincho"/>
          <w:b/>
          <w:lang w:val="en-US" w:eastAsia="ja-JP"/>
        </w:rPr>
        <w:tab/>
        <w:t>Clarification on number of PRBs for PUCCH format 4</w:t>
      </w:r>
      <w:r w:rsidR="00B967F0" w:rsidRPr="004F7920">
        <w:rPr>
          <w:rFonts w:eastAsia="MS Mincho"/>
          <w:b/>
          <w:lang w:val="en-US" w:eastAsia="ja-JP"/>
        </w:rPr>
        <w:tab/>
        <w:t>Ericsson</w:t>
      </w:r>
    </w:p>
    <w:p w14:paraId="79D30E7F" w14:textId="220F1233" w:rsidR="005E3C30" w:rsidRPr="004F7920" w:rsidRDefault="005E3C30" w:rsidP="005E3C30">
      <w:pPr>
        <w:rPr>
          <w:rFonts w:ascii="Times New Roman" w:hAnsi="Times New Roman"/>
          <w:lang w:val="en-US" w:eastAsia="en-GB"/>
        </w:rPr>
      </w:pPr>
      <w:r w:rsidRPr="004F7920">
        <w:lastRenderedPageBreak/>
        <w:t xml:space="preserve">The document was presented by Daniel </w:t>
      </w:r>
      <w:r w:rsidR="006D4AD3" w:rsidRPr="004F7920">
        <w:t>Larsson</w:t>
      </w:r>
      <w:r w:rsidRPr="004F7920">
        <w:t xml:space="preserve"> from </w:t>
      </w:r>
      <w:r w:rsidR="006D4AD3" w:rsidRPr="004F7920">
        <w:t>Ericsson</w:t>
      </w:r>
      <w:r w:rsidRPr="004F7920">
        <w:t xml:space="preserve"> and</w:t>
      </w:r>
      <w:r w:rsidRPr="004F7920">
        <w:rPr>
          <w:lang w:val="en-US"/>
        </w:rPr>
        <w:t xml:space="preserve"> i</w:t>
      </w:r>
      <w:r w:rsidRPr="004F7920">
        <w:rPr>
          <w:noProof/>
        </w:rPr>
        <w:t xml:space="preserve">ntroduces the value of number of PRBs for PUCCCH format 4 </w:t>
      </w:r>
      <w:r w:rsidRPr="004F7920">
        <w:rPr>
          <w:position w:val="-10"/>
        </w:rPr>
        <w:object w:dxaOrig="859" w:dyaOrig="360" w14:anchorId="2D0C1179">
          <v:shape id="_x0000_i1038" type="#_x0000_t75" style="width:32.25pt;height:13.5pt" o:ole="">
            <v:imagedata r:id="rId207" o:title=""/>
          </v:shape>
          <o:OLEObject Type="Embed" ProgID="Equation.3" ShapeID="_x0000_i1038" DrawAspect="Content" ObjectID="_1518203976" r:id="rId208"/>
        </w:object>
      </w:r>
      <w:r w:rsidRPr="004F7920">
        <w:rPr>
          <w:noProof/>
        </w:rPr>
        <w:t xml:space="preserve"> corresponding to higher layer parameter </w:t>
      </w:r>
      <w:r w:rsidRPr="004F7920">
        <w:rPr>
          <w:i/>
          <w:noProof/>
        </w:rPr>
        <w:t>numberOfPRB-format4-r13</w:t>
      </w:r>
      <w:r w:rsidRPr="004F7920">
        <w:rPr>
          <w:noProof/>
        </w:rPr>
        <w:t xml:space="preserve">. The number of PRBs allocated shall fulfill </w:t>
      </w:r>
      <w:r w:rsidRPr="004F7920">
        <w:rPr>
          <w:position w:val="-10"/>
        </w:rPr>
        <w:object w:dxaOrig="2680" w:dyaOrig="360" w14:anchorId="43070CC6">
          <v:shape id="_x0000_i1039" type="#_x0000_t75" style="width:134.25pt;height:18pt" o:ole="">
            <v:imagedata r:id="rId209" o:title=""/>
          </v:shape>
          <o:OLEObject Type="Embed" ProgID="Equation.3" ShapeID="_x0000_i1039" DrawAspect="Content" ObjectID="_1518203977" r:id="rId210"/>
        </w:object>
      </w:r>
      <w:r w:rsidRPr="004F7920">
        <w:t xml:space="preserve"> according to section 5.4.2B in 36.211</w:t>
      </w:r>
    </w:p>
    <w:p w14:paraId="335EA5A6" w14:textId="77777777" w:rsidR="005E3C30" w:rsidRPr="004F7920" w:rsidRDefault="005E3C30" w:rsidP="005E3C3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F8871B1" w14:textId="77777777" w:rsidR="006D4AD3" w:rsidRPr="004F7920" w:rsidRDefault="006D4AD3" w:rsidP="005E3C30">
      <w:pPr>
        <w:rPr>
          <w:rFonts w:ascii="Times New Roman" w:hAnsi="Times New Roman"/>
          <w:szCs w:val="20"/>
        </w:rPr>
      </w:pPr>
    </w:p>
    <w:p w14:paraId="0AA7C57A" w14:textId="5D264F14" w:rsidR="006D4AD3" w:rsidRPr="004F7920" w:rsidRDefault="006D4AD3" w:rsidP="006D4AD3">
      <w:pPr>
        <w:rPr>
          <w:rFonts w:eastAsia="MS Mincho"/>
          <w:u w:val="single"/>
          <w:lang w:val="en-US" w:eastAsia="ja-JP"/>
        </w:rPr>
      </w:pPr>
      <w:r w:rsidRPr="004F7920">
        <w:rPr>
          <w:rFonts w:eastAsia="MS Mincho" w:hint="eastAsia"/>
          <w:highlight w:val="green"/>
          <w:u w:val="single"/>
          <w:lang w:val="en-US" w:eastAsia="ja-JP"/>
        </w:rPr>
        <w:t>Agreement:</w:t>
      </w:r>
    </w:p>
    <w:p w14:paraId="5B4F77B1" w14:textId="77777777" w:rsidR="006D4AD3" w:rsidRPr="004F7920" w:rsidRDefault="006D4AD3" w:rsidP="006D4AD3">
      <w:pPr>
        <w:pStyle w:val="TH"/>
        <w:rPr>
          <w:rFonts w:ascii="Times New Roman" w:eastAsia="SimSun" w:hAnsi="Times New Roman"/>
          <w:b w:val="0"/>
          <w:lang w:eastAsia="zh-CN"/>
        </w:rPr>
      </w:pPr>
      <w:r w:rsidRPr="004F7920">
        <w:rPr>
          <w:rFonts w:ascii="Times New Roman" w:hAnsi="Times New Roman"/>
          <w:b w:val="0"/>
        </w:rPr>
        <w:t xml:space="preserve">Table </w:t>
      </w:r>
      <w:r w:rsidRPr="004F7920">
        <w:rPr>
          <w:rFonts w:ascii="Times New Roman" w:eastAsia="SimSun" w:hAnsi="Times New Roman"/>
          <w:b w:val="0"/>
          <w:lang w:eastAsia="zh-CN"/>
        </w:rPr>
        <w:t>10.1</w:t>
      </w:r>
      <w:r w:rsidRPr="004F7920">
        <w:rPr>
          <w:rFonts w:ascii="Times New Roman" w:hAnsi="Times New Roman"/>
          <w:b w:val="0"/>
        </w:rPr>
        <w:t>.</w:t>
      </w:r>
      <w:r w:rsidRPr="004F7920">
        <w:rPr>
          <w:rFonts w:ascii="Times New Roman" w:eastAsia="SimSun" w:hAnsi="Times New Roman"/>
          <w:b w:val="0"/>
          <w:lang w:eastAsia="zh-CN"/>
        </w:rPr>
        <w:t>1-2</w:t>
      </w:r>
      <w:r w:rsidRPr="004F7920">
        <w:rPr>
          <w:rFonts w:ascii="Times New Roman" w:hAnsi="Times New Roman"/>
          <w:b w:val="0"/>
        </w:rPr>
        <w:t>:</w:t>
      </w:r>
      <w:r w:rsidRPr="004F7920">
        <w:rPr>
          <w:rFonts w:ascii="Times New Roman" w:eastAsia="SimSun" w:hAnsi="Times New Roman"/>
          <w:b w:val="0"/>
          <w:lang w:eastAsia="zh-CN"/>
        </w:rPr>
        <w:t xml:space="preserve"> </w:t>
      </w:r>
      <w:r w:rsidRPr="004F7920">
        <w:rPr>
          <w:rFonts w:ascii="Times New Roman" w:hAnsi="Times New Roman"/>
          <w:b w:val="0"/>
        </w:rPr>
        <w:t xml:space="preserve">Number of PRBs </w:t>
      </w:r>
      <w:r w:rsidRPr="004F7920">
        <w:rPr>
          <w:rFonts w:ascii="Times New Roman" w:eastAsia="SimSun" w:hAnsi="Times New Roman"/>
          <w:b w:val="0"/>
          <w:lang w:eastAsia="zh-CN"/>
        </w:rPr>
        <w:t xml:space="preserve">for PUCCCH format 4 </w:t>
      </w:r>
      <w:r w:rsidRPr="004F7920">
        <w:rPr>
          <w:rFonts w:ascii="Times New Roman" w:hAnsi="Times New Roman"/>
          <w:b w:val="0"/>
          <w:position w:val="-10"/>
        </w:rPr>
        <w:object w:dxaOrig="859" w:dyaOrig="360" w14:anchorId="792ECE47">
          <v:shape id="_x0000_i1040" type="#_x0000_t75" style="width:32.25pt;height:13.5pt" o:ole="">
            <v:imagedata r:id="rId207" o:title=""/>
          </v:shape>
          <o:OLEObject Type="Embed" ProgID="Equation.3" ShapeID="_x0000_i1040" DrawAspect="Content" ObjectID="_1518203978" r:id="rId211"/>
        </w:object>
      </w:r>
      <w:r w:rsidRPr="004F7920">
        <w:rPr>
          <w:rFonts w:ascii="Times New Roman" w:eastAsia="SimSun" w:hAnsi="Times New Roman"/>
          <w:b w:val="0"/>
          <w:lang w:eastAsia="zh-CN"/>
        </w:rPr>
        <w:t xml:space="preserve"> </w:t>
      </w:r>
      <w:r w:rsidRPr="004F7920">
        <w:rPr>
          <w:rFonts w:ascii="Times New Roman" w:hAnsi="Times New Roman"/>
          <w:b w:val="0"/>
        </w:rPr>
        <w:t>corresponding</w:t>
      </w:r>
      <w:r w:rsidRPr="004F7920">
        <w:rPr>
          <w:rFonts w:ascii="Times New Roman" w:eastAsia="SimSun" w:hAnsi="Times New Roman"/>
          <w:b w:val="0"/>
          <w:lang w:eastAsia="zh-CN"/>
        </w:rPr>
        <w:t xml:space="preserve"> to higher layer parameter </w:t>
      </w:r>
      <w:r w:rsidRPr="004F7920">
        <w:rPr>
          <w:rFonts w:ascii="Times New Roman" w:hAnsi="Times New Roman"/>
          <w:b w:val="0"/>
          <w:i/>
        </w:rPr>
        <w:t>numberOfPRB-format4-r13</w:t>
      </w:r>
    </w:p>
    <w:tbl>
      <w:tblPr>
        <w:tblW w:w="0" w:type="auto"/>
        <w:jc w:val="center"/>
        <w:tblLook w:val="0000" w:firstRow="0" w:lastRow="0" w:firstColumn="0" w:lastColumn="0" w:noHBand="0" w:noVBand="0"/>
      </w:tblPr>
      <w:tblGrid>
        <w:gridCol w:w="3257"/>
        <w:gridCol w:w="1087"/>
      </w:tblGrid>
      <w:tr w:rsidR="004F7920" w:rsidRPr="004F7920" w14:paraId="638AD551" w14:textId="77777777" w:rsidTr="0006521A">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12AFAC27" w14:textId="77777777" w:rsidR="006D4AD3" w:rsidRPr="004F7920" w:rsidRDefault="006D4AD3" w:rsidP="0006521A">
            <w:pPr>
              <w:keepNext/>
              <w:keepLines/>
              <w:jc w:val="center"/>
              <w:rPr>
                <w:rFonts w:ascii="Arial" w:eastAsia="SimSun" w:hAnsi="Arial" w:cs="Arial"/>
                <w:b/>
                <w:bCs/>
                <w:sz w:val="18"/>
                <w:lang w:val="en-US" w:eastAsia="zh-CN"/>
              </w:rPr>
            </w:pPr>
            <w:r w:rsidRPr="004F7920">
              <w:rPr>
                <w:rFonts w:ascii="Arial" w:eastAsia="SimSun" w:hAnsi="Arial" w:hint="eastAsia"/>
                <w:b/>
                <w:sz w:val="18"/>
                <w:lang w:eastAsia="zh-CN"/>
              </w:rPr>
              <w:t xml:space="preserve">Value of </w:t>
            </w:r>
            <w:r w:rsidRPr="004F7920">
              <w:rPr>
                <w:rFonts w:ascii="Arial" w:hAnsi="Arial"/>
                <w:b/>
                <w:i/>
                <w:sz w:val="18"/>
              </w:rPr>
              <w:t>numberOfPRB-format4-r13</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14:paraId="786C0864" w14:textId="77777777" w:rsidR="006D4AD3" w:rsidRPr="004F7920" w:rsidRDefault="006D4AD3" w:rsidP="0006521A">
            <w:pPr>
              <w:keepNext/>
              <w:keepLines/>
              <w:jc w:val="center"/>
              <w:rPr>
                <w:rFonts w:ascii="Arial" w:eastAsia="SimSun" w:hAnsi="Arial" w:cs="Arial"/>
                <w:b/>
                <w:bCs/>
                <w:sz w:val="18"/>
                <w:lang w:val="en-US" w:eastAsia="zh-CN"/>
              </w:rPr>
            </w:pPr>
            <w:r w:rsidRPr="004F7920">
              <w:rPr>
                <w:position w:val="-10"/>
              </w:rPr>
              <w:object w:dxaOrig="859" w:dyaOrig="360" w14:anchorId="13AC7D4C">
                <v:shape id="_x0000_i1041" type="#_x0000_t75" style="width:32.25pt;height:13.5pt" o:ole="">
                  <v:imagedata r:id="rId207" o:title=""/>
                </v:shape>
                <o:OLEObject Type="Embed" ProgID="Equation.3" ShapeID="_x0000_i1041" DrawAspect="Content" ObjectID="_1518203979" r:id="rId212"/>
              </w:object>
            </w:r>
          </w:p>
        </w:tc>
      </w:tr>
      <w:tr w:rsidR="004F7920" w:rsidRPr="004F7920" w14:paraId="69025918" w14:textId="77777777" w:rsidTr="0006521A">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60268154" w14:textId="77777777" w:rsidR="006D4AD3" w:rsidRPr="004F7920" w:rsidRDefault="006D4AD3" w:rsidP="0006521A">
            <w:pPr>
              <w:rPr>
                <w:rFonts w:ascii="Arial"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14:paraId="403C6BDA" w14:textId="77777777" w:rsidR="006D4AD3" w:rsidRPr="004F7920" w:rsidRDefault="006D4AD3" w:rsidP="0006521A">
            <w:pPr>
              <w:rPr>
                <w:rFonts w:ascii="Arial" w:hAnsi="Arial" w:cs="Arial"/>
                <w:b/>
                <w:bCs/>
                <w:lang w:val="en-US"/>
              </w:rPr>
            </w:pPr>
          </w:p>
        </w:tc>
      </w:tr>
      <w:tr w:rsidR="004F7920" w:rsidRPr="004F7920" w14:paraId="3F457A2C" w14:textId="77777777" w:rsidTr="0006521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A20D1D3" w14:textId="77777777" w:rsidR="006D4AD3" w:rsidRPr="004F7920" w:rsidRDefault="006D4AD3" w:rsidP="0006521A">
            <w:pPr>
              <w:keepNext/>
              <w:keepLines/>
              <w:jc w:val="center"/>
              <w:rPr>
                <w:rFonts w:eastAsia="SimSun" w:cs="Arial"/>
                <w:b/>
                <w:bCs/>
                <w:sz w:val="18"/>
                <w:lang w:val="en-US" w:eastAsia="zh-CN"/>
              </w:rPr>
            </w:pPr>
            <w:r w:rsidRPr="004F7920">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14:paraId="781E58E6" w14:textId="77777777" w:rsidR="006D4AD3" w:rsidRPr="004F7920" w:rsidRDefault="006D4AD3" w:rsidP="0006521A">
            <w:pPr>
              <w:keepNext/>
              <w:keepLines/>
              <w:jc w:val="center"/>
              <w:rPr>
                <w:rFonts w:ascii="Arial" w:hAnsi="Arial"/>
                <w:sz w:val="18"/>
              </w:rPr>
            </w:pPr>
            <w:ins w:id="32" w:author="Ericsson" w:date="2016-01-27T16:47:00Z">
              <w:r w:rsidRPr="004F7920">
                <w:rPr>
                  <w:rFonts w:ascii="Arial" w:hAnsi="Arial"/>
                  <w:sz w:val="18"/>
                </w:rPr>
                <w:t>1</w:t>
              </w:r>
            </w:ins>
          </w:p>
        </w:tc>
      </w:tr>
      <w:tr w:rsidR="004F7920" w:rsidRPr="004F7920" w14:paraId="2DBA5A5B" w14:textId="77777777" w:rsidTr="0006521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76CC552" w14:textId="77777777" w:rsidR="006D4AD3" w:rsidRPr="004F7920" w:rsidRDefault="006D4AD3" w:rsidP="0006521A">
            <w:pPr>
              <w:keepNext/>
              <w:keepLines/>
              <w:jc w:val="center"/>
              <w:rPr>
                <w:rFonts w:eastAsia="SimSun" w:cs="Arial"/>
                <w:b/>
                <w:bCs/>
                <w:sz w:val="18"/>
                <w:lang w:val="en-US" w:eastAsia="zh-CN"/>
              </w:rPr>
            </w:pPr>
            <w:r w:rsidRPr="004F7920">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14:paraId="52DAC4BD" w14:textId="77777777" w:rsidR="006D4AD3" w:rsidRPr="004F7920" w:rsidRDefault="006D4AD3" w:rsidP="0006521A">
            <w:pPr>
              <w:keepNext/>
              <w:keepLines/>
              <w:jc w:val="center"/>
              <w:rPr>
                <w:rFonts w:ascii="Arial" w:hAnsi="Arial"/>
                <w:sz w:val="18"/>
              </w:rPr>
            </w:pPr>
            <w:ins w:id="33" w:author="Ericsson" w:date="2016-01-27T16:47:00Z">
              <w:r w:rsidRPr="004F7920">
                <w:rPr>
                  <w:rFonts w:ascii="Arial" w:hAnsi="Arial"/>
                  <w:sz w:val="18"/>
                </w:rPr>
                <w:t>2</w:t>
              </w:r>
            </w:ins>
          </w:p>
        </w:tc>
      </w:tr>
      <w:tr w:rsidR="004F7920" w:rsidRPr="004F7920" w14:paraId="51436D79" w14:textId="77777777" w:rsidTr="0006521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1292AC6" w14:textId="77777777" w:rsidR="006D4AD3" w:rsidRPr="004F7920" w:rsidRDefault="006D4AD3" w:rsidP="0006521A">
            <w:pPr>
              <w:keepNext/>
              <w:keepLines/>
              <w:jc w:val="center"/>
              <w:rPr>
                <w:rFonts w:ascii="Arial" w:eastAsia="SimSun" w:hAnsi="Arial"/>
                <w:sz w:val="18"/>
                <w:lang w:eastAsia="zh-CN"/>
              </w:rPr>
            </w:pPr>
            <w:r w:rsidRPr="004F7920">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14:paraId="035AE658" w14:textId="77777777" w:rsidR="006D4AD3" w:rsidRPr="004F7920" w:rsidRDefault="006D4AD3" w:rsidP="0006521A">
            <w:pPr>
              <w:keepNext/>
              <w:keepLines/>
              <w:jc w:val="center"/>
              <w:rPr>
                <w:rFonts w:ascii="Arial" w:hAnsi="Arial"/>
                <w:sz w:val="18"/>
              </w:rPr>
            </w:pPr>
            <w:ins w:id="34" w:author="Ericsson" w:date="2016-01-27T16:47:00Z">
              <w:r w:rsidRPr="004F7920">
                <w:rPr>
                  <w:rFonts w:ascii="Arial" w:hAnsi="Arial"/>
                  <w:sz w:val="18"/>
                </w:rPr>
                <w:t>3</w:t>
              </w:r>
            </w:ins>
          </w:p>
        </w:tc>
      </w:tr>
      <w:tr w:rsidR="004F7920" w:rsidRPr="004F7920" w14:paraId="4748E814" w14:textId="77777777" w:rsidTr="0006521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2CB9AF1" w14:textId="77777777" w:rsidR="006D4AD3" w:rsidRPr="004F7920" w:rsidRDefault="006D4AD3" w:rsidP="0006521A">
            <w:pPr>
              <w:keepNext/>
              <w:keepLines/>
              <w:jc w:val="center"/>
              <w:rPr>
                <w:rFonts w:ascii="Arial" w:eastAsia="SimSun" w:hAnsi="Arial"/>
                <w:sz w:val="18"/>
                <w:lang w:eastAsia="zh-CN"/>
              </w:rPr>
            </w:pPr>
            <w:r w:rsidRPr="004F7920">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14:paraId="7803DD2C" w14:textId="77777777" w:rsidR="006D4AD3" w:rsidRPr="004F7920" w:rsidRDefault="006D4AD3" w:rsidP="0006521A">
            <w:pPr>
              <w:keepNext/>
              <w:keepLines/>
              <w:jc w:val="center"/>
              <w:rPr>
                <w:rFonts w:ascii="Arial" w:hAnsi="Arial"/>
                <w:sz w:val="18"/>
              </w:rPr>
            </w:pPr>
            <w:ins w:id="35" w:author="Ericsson" w:date="2016-01-27T16:47:00Z">
              <w:r w:rsidRPr="004F7920">
                <w:rPr>
                  <w:rFonts w:ascii="Arial" w:hAnsi="Arial"/>
                  <w:sz w:val="18"/>
                </w:rPr>
                <w:t>4</w:t>
              </w:r>
            </w:ins>
          </w:p>
        </w:tc>
      </w:tr>
      <w:tr w:rsidR="004F7920" w:rsidRPr="004F7920" w14:paraId="22CA5E16" w14:textId="77777777" w:rsidTr="0006521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2FC3449" w14:textId="77777777" w:rsidR="006D4AD3" w:rsidRPr="004F7920" w:rsidRDefault="006D4AD3" w:rsidP="0006521A">
            <w:pPr>
              <w:keepNext/>
              <w:keepLines/>
              <w:jc w:val="center"/>
              <w:rPr>
                <w:rFonts w:ascii="Arial" w:eastAsia="SimSun" w:hAnsi="Arial"/>
                <w:sz w:val="18"/>
                <w:lang w:eastAsia="zh-CN"/>
              </w:rPr>
            </w:pPr>
            <w:r w:rsidRPr="004F7920">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14:paraId="306EB960" w14:textId="77777777" w:rsidR="006D4AD3" w:rsidRPr="004F7920" w:rsidRDefault="006D4AD3" w:rsidP="0006521A">
            <w:pPr>
              <w:keepNext/>
              <w:keepLines/>
              <w:jc w:val="center"/>
              <w:rPr>
                <w:rFonts w:ascii="Arial" w:hAnsi="Arial"/>
                <w:sz w:val="18"/>
              </w:rPr>
            </w:pPr>
            <w:ins w:id="36" w:author="Ericsson" w:date="2016-01-27T16:47:00Z">
              <w:r w:rsidRPr="004F7920">
                <w:rPr>
                  <w:rFonts w:ascii="Arial" w:hAnsi="Arial"/>
                  <w:sz w:val="18"/>
                </w:rPr>
                <w:t>5</w:t>
              </w:r>
            </w:ins>
          </w:p>
        </w:tc>
      </w:tr>
      <w:tr w:rsidR="004F7920" w:rsidRPr="004F7920" w14:paraId="1AB3570D" w14:textId="77777777" w:rsidTr="0006521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8882D09" w14:textId="77777777" w:rsidR="006D4AD3" w:rsidRPr="004F7920" w:rsidRDefault="006D4AD3" w:rsidP="0006521A">
            <w:pPr>
              <w:keepNext/>
              <w:keepLines/>
              <w:jc w:val="center"/>
              <w:rPr>
                <w:rFonts w:ascii="Arial" w:eastAsia="SimSun" w:hAnsi="Arial"/>
                <w:sz w:val="18"/>
                <w:lang w:eastAsia="zh-CN"/>
              </w:rPr>
            </w:pPr>
            <w:r w:rsidRPr="004F7920">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14:paraId="2B349135" w14:textId="77777777" w:rsidR="006D4AD3" w:rsidRPr="004F7920" w:rsidRDefault="006D4AD3" w:rsidP="0006521A">
            <w:pPr>
              <w:keepNext/>
              <w:keepLines/>
              <w:jc w:val="center"/>
              <w:rPr>
                <w:rFonts w:ascii="Arial" w:hAnsi="Arial"/>
                <w:sz w:val="18"/>
              </w:rPr>
            </w:pPr>
            <w:ins w:id="37" w:author="Ericsson" w:date="2016-01-27T16:47:00Z">
              <w:r w:rsidRPr="004F7920">
                <w:rPr>
                  <w:rFonts w:ascii="Arial" w:hAnsi="Arial"/>
                  <w:sz w:val="18"/>
                </w:rPr>
                <w:t>6</w:t>
              </w:r>
            </w:ins>
          </w:p>
        </w:tc>
      </w:tr>
      <w:tr w:rsidR="004F7920" w:rsidRPr="004F7920" w14:paraId="7ED32AA5" w14:textId="77777777" w:rsidTr="0006521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D1F5B6C" w14:textId="77777777" w:rsidR="006D4AD3" w:rsidRPr="004F7920" w:rsidRDefault="006D4AD3" w:rsidP="0006521A">
            <w:pPr>
              <w:keepNext/>
              <w:keepLines/>
              <w:jc w:val="center"/>
              <w:rPr>
                <w:rFonts w:ascii="Arial" w:eastAsia="SimSun" w:hAnsi="Arial"/>
                <w:sz w:val="18"/>
                <w:lang w:eastAsia="zh-CN"/>
              </w:rPr>
            </w:pPr>
            <w:r w:rsidRPr="004F7920">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14:paraId="670325EF" w14:textId="77777777" w:rsidR="006D4AD3" w:rsidRPr="004F7920" w:rsidRDefault="006D4AD3" w:rsidP="0006521A">
            <w:pPr>
              <w:keepNext/>
              <w:keepLines/>
              <w:jc w:val="center"/>
              <w:rPr>
                <w:rFonts w:ascii="Arial" w:hAnsi="Arial"/>
                <w:sz w:val="18"/>
              </w:rPr>
            </w:pPr>
            <w:ins w:id="38" w:author="Ericsson" w:date="2016-01-29T12:49:00Z">
              <w:r w:rsidRPr="004F7920">
                <w:rPr>
                  <w:rFonts w:ascii="Arial" w:hAnsi="Arial"/>
                  <w:sz w:val="18"/>
                </w:rPr>
                <w:t>8</w:t>
              </w:r>
            </w:ins>
          </w:p>
        </w:tc>
      </w:tr>
      <w:tr w:rsidR="006D4AD3" w:rsidRPr="004F7920" w14:paraId="16ABFE38" w14:textId="77777777" w:rsidTr="0006521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6180091" w14:textId="77777777" w:rsidR="006D4AD3" w:rsidRPr="004F7920" w:rsidRDefault="006D4AD3" w:rsidP="0006521A">
            <w:pPr>
              <w:keepNext/>
              <w:keepLines/>
              <w:jc w:val="center"/>
              <w:rPr>
                <w:rFonts w:ascii="Arial" w:eastAsia="SimSun" w:hAnsi="Arial"/>
                <w:sz w:val="18"/>
                <w:lang w:eastAsia="zh-CN"/>
              </w:rPr>
            </w:pPr>
            <w:r w:rsidRPr="004F7920">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14:paraId="61DA81A2" w14:textId="77777777" w:rsidR="006D4AD3" w:rsidRPr="004F7920" w:rsidRDefault="006D4AD3" w:rsidP="0006521A">
            <w:pPr>
              <w:keepNext/>
              <w:keepLines/>
              <w:jc w:val="center"/>
              <w:rPr>
                <w:rFonts w:ascii="Arial" w:eastAsia="MS Mincho" w:hAnsi="Arial"/>
                <w:sz w:val="18"/>
                <w:lang w:eastAsia="ja-JP"/>
              </w:rPr>
            </w:pPr>
            <w:ins w:id="39" w:author="RAN1 Chairman" w:date="2016-02-15T23:37:00Z">
              <w:r w:rsidRPr="004F7920">
                <w:rPr>
                  <w:rFonts w:ascii="Arial" w:eastAsia="MS Mincho" w:hAnsi="Arial" w:hint="eastAsia"/>
                  <w:sz w:val="18"/>
                  <w:lang w:eastAsia="ja-JP"/>
                </w:rPr>
                <w:t>Reserved</w:t>
              </w:r>
            </w:ins>
            <w:ins w:id="40" w:author="Ericsson" w:date="2016-01-29T12:49:00Z">
              <w:del w:id="41" w:author="RAN1 Chairman" w:date="2016-02-15T23:37:00Z">
                <w:r w:rsidRPr="004F7920" w:rsidDel="00965601">
                  <w:rPr>
                    <w:rFonts w:ascii="Arial" w:hAnsi="Arial"/>
                    <w:sz w:val="18"/>
                  </w:rPr>
                  <w:delText>9</w:delText>
                </w:r>
              </w:del>
            </w:ins>
          </w:p>
        </w:tc>
      </w:tr>
    </w:tbl>
    <w:p w14:paraId="5F446011" w14:textId="77777777" w:rsidR="006D4AD3" w:rsidRPr="004F7920" w:rsidRDefault="006D4AD3" w:rsidP="006D4AD3">
      <w:pPr>
        <w:rPr>
          <w:rFonts w:eastAsia="MS Mincho"/>
          <w:lang w:val="en-US" w:eastAsia="ja-JP"/>
        </w:rPr>
      </w:pPr>
    </w:p>
    <w:p w14:paraId="614F87A0" w14:textId="14E7A7E4" w:rsidR="006D4AD3" w:rsidRPr="004F7920" w:rsidRDefault="00D9795B" w:rsidP="006D4AD3">
      <w:pPr>
        <w:rPr>
          <w:rFonts w:eastAsia="MS Mincho"/>
          <w:lang w:val="en-US" w:eastAsia="ja-JP"/>
        </w:rPr>
      </w:pPr>
      <w:hyperlink r:id="rId213" w:history="1">
        <w:r>
          <w:rPr>
            <w:rStyle w:val="Hyperlink"/>
            <w:rFonts w:eastAsia="MS Mincho"/>
            <w:b/>
            <w:highlight w:val="green"/>
            <w:lang w:val="en-US" w:eastAsia="ja-JP"/>
          </w:rPr>
          <w:t>R1-161140</w:t>
        </w:r>
      </w:hyperlink>
      <w:r w:rsidR="006D4AD3" w:rsidRPr="004F7920">
        <w:rPr>
          <w:rFonts w:eastAsia="MS Mincho" w:hint="eastAsia"/>
          <w:lang w:val="en-US" w:eastAsia="ja-JP"/>
        </w:rPr>
        <w:tab/>
      </w:r>
      <w:r w:rsidR="006D4AD3" w:rsidRPr="004F7920">
        <w:rPr>
          <w:noProof/>
        </w:rPr>
        <w:t>Clarification on number of PRBs for PUCCH format 4</w:t>
      </w:r>
      <w:r w:rsidR="006D4AD3" w:rsidRPr="004F7920">
        <w:rPr>
          <w:rFonts w:eastAsia="MS Mincho" w:hint="eastAsia"/>
          <w:noProof/>
          <w:lang w:eastAsia="ja-JP"/>
        </w:rPr>
        <w:tab/>
        <w:t>Ericsson</w:t>
      </w:r>
    </w:p>
    <w:p w14:paraId="718A5BB9" w14:textId="66D999E7" w:rsidR="006D4AD3" w:rsidRPr="004F7920" w:rsidRDefault="006D4AD3" w:rsidP="006D4AD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 xml:space="preserve">The document is noted and </w:t>
      </w:r>
      <w:r w:rsidRPr="004F7920">
        <w:rPr>
          <w:rFonts w:ascii="Times New Roman" w:hAnsi="Times New Roman"/>
          <w:szCs w:val="20"/>
          <w:highlight w:val="green"/>
        </w:rPr>
        <w:t>CR0550r1 to 36.213 is agreed</w:t>
      </w:r>
      <w:r w:rsidRPr="004F7920">
        <w:rPr>
          <w:rFonts w:ascii="Times New Roman" w:hAnsi="Times New Roman"/>
          <w:szCs w:val="20"/>
        </w:rPr>
        <w:t>.</w:t>
      </w:r>
    </w:p>
    <w:p w14:paraId="63EDC6E9" w14:textId="77777777" w:rsidR="006D4AD3" w:rsidRPr="004F7920" w:rsidRDefault="006D4AD3" w:rsidP="006D4AD3"/>
    <w:p w14:paraId="33F4B87B" w14:textId="77777777" w:rsidR="006D4AD3" w:rsidRPr="004F7920" w:rsidRDefault="006D4AD3" w:rsidP="006D4AD3"/>
    <w:p w14:paraId="7394A231" w14:textId="0E713A3F" w:rsidR="006D4AD3" w:rsidRPr="004F7920" w:rsidRDefault="00D9795B" w:rsidP="006D4AD3">
      <w:pPr>
        <w:rPr>
          <w:rFonts w:eastAsia="MS Mincho"/>
          <w:b/>
          <w:lang w:val="en-US" w:eastAsia="ja-JP"/>
        </w:rPr>
      </w:pPr>
      <w:hyperlink r:id="rId214" w:history="1">
        <w:r>
          <w:rPr>
            <w:rStyle w:val="Hyperlink"/>
            <w:rFonts w:eastAsia="MS Mincho"/>
            <w:b/>
            <w:lang w:val="en-US" w:eastAsia="ja-JP"/>
          </w:rPr>
          <w:t>R1-160304</w:t>
        </w:r>
      </w:hyperlink>
      <w:r w:rsidR="006D4AD3" w:rsidRPr="004F7920">
        <w:rPr>
          <w:rFonts w:eastAsia="MS Mincho"/>
          <w:b/>
          <w:lang w:val="en-US" w:eastAsia="ja-JP"/>
        </w:rPr>
        <w:tab/>
        <w:t>Corrections on timing for secondary cell activation / deactivation for eCA in 36.213</w:t>
      </w:r>
      <w:r w:rsidR="006D4AD3" w:rsidRPr="004F7920">
        <w:rPr>
          <w:rFonts w:eastAsia="MS Mincho"/>
          <w:b/>
          <w:lang w:val="en-US" w:eastAsia="ja-JP"/>
        </w:rPr>
        <w:tab/>
        <w:t>Huawei, HiSilicon</w:t>
      </w:r>
    </w:p>
    <w:p w14:paraId="2DE52A01" w14:textId="497539B9" w:rsidR="006D4AD3" w:rsidRPr="004F7920" w:rsidRDefault="006D4AD3" w:rsidP="006D4AD3">
      <w:pPr>
        <w:rPr>
          <w:rFonts w:ascii="Times New Roman" w:hAnsi="Times New Roman"/>
          <w:lang w:val="en-US" w:eastAsia="en-GB"/>
        </w:rPr>
      </w:pPr>
      <w:r w:rsidRPr="004F7920">
        <w:t>The document was presented by Ms Yongxia Lyu from Huawei</w:t>
      </w:r>
      <w:r w:rsidR="006B232D" w:rsidRPr="004F7920">
        <w:t>.</w:t>
      </w:r>
    </w:p>
    <w:p w14:paraId="281F1FF2" w14:textId="0A4C8944" w:rsidR="006D4AD3" w:rsidRPr="00BF20C8" w:rsidRDefault="006D4AD3" w:rsidP="006D4AD3">
      <w:pPr>
        <w:rPr>
          <w:rFonts w:eastAsia="MS Mincho"/>
          <w:lang w:val="en-US" w:eastAsia="ja-JP"/>
        </w:rPr>
      </w:pPr>
      <w:r w:rsidRPr="00BF20C8">
        <w:rPr>
          <w:rFonts w:ascii="Times New Roman" w:hAnsi="Times New Roman"/>
          <w:b/>
          <w:szCs w:val="20"/>
        </w:rPr>
        <w:t xml:space="preserve">Decision: </w:t>
      </w:r>
      <w:r w:rsidRPr="00BF20C8">
        <w:rPr>
          <w:rFonts w:ascii="Times New Roman" w:hAnsi="Times New Roman"/>
          <w:szCs w:val="20"/>
        </w:rPr>
        <w:t xml:space="preserve">The document is noted. </w:t>
      </w:r>
      <w:r w:rsidRPr="00BF20C8">
        <w:rPr>
          <w:rFonts w:eastAsia="MS Mincho" w:hint="eastAsia"/>
          <w:lang w:val="en-US" w:eastAsia="ja-JP"/>
        </w:rPr>
        <w:t xml:space="preserve">Continue offline discussion </w:t>
      </w:r>
      <w:r w:rsidR="00BF20C8" w:rsidRPr="00BF20C8">
        <w:rPr>
          <w:rFonts w:eastAsia="MS Mincho"/>
          <w:lang w:val="en-US" w:eastAsia="ja-JP"/>
        </w:rPr>
        <w:t>-</w:t>
      </w:r>
      <w:r w:rsidRPr="00BF20C8">
        <w:rPr>
          <w:rFonts w:eastAsia="MS Mincho" w:hint="eastAsia"/>
          <w:lang w:val="en-US" w:eastAsia="ja-JP"/>
        </w:rPr>
        <w:t xml:space="preserve"> (Huawei)</w:t>
      </w:r>
    </w:p>
    <w:p w14:paraId="61AD04A1" w14:textId="70F792BE" w:rsidR="00BF20C8" w:rsidRPr="00BF20C8" w:rsidRDefault="00BF20C8" w:rsidP="006D4AD3">
      <w:pPr>
        <w:rPr>
          <w:rFonts w:eastAsia="MS Mincho"/>
          <w:lang w:val="en-US" w:eastAsia="ja-JP"/>
        </w:rPr>
      </w:pPr>
      <w:r w:rsidRPr="00BF20C8">
        <w:rPr>
          <w:rFonts w:eastAsia="MS Mincho"/>
          <w:b/>
          <w:lang w:val="en-US" w:eastAsia="ja-JP"/>
        </w:rPr>
        <w:t>Friday</w:t>
      </w:r>
      <w:r w:rsidRPr="00BF20C8">
        <w:rPr>
          <w:rFonts w:eastAsia="MS Mincho"/>
          <w:lang w:val="en-US" w:eastAsia="ja-JP"/>
        </w:rPr>
        <w:t xml:space="preserve">: </w:t>
      </w:r>
      <w:r w:rsidRPr="00BF20C8">
        <w:rPr>
          <w:rFonts w:eastAsia="MS Mincho" w:hint="eastAsia"/>
          <w:lang w:val="en-US" w:eastAsia="ja-JP"/>
        </w:rPr>
        <w:t>Continue offline discussion until the next meeting</w:t>
      </w:r>
    </w:p>
    <w:p w14:paraId="4D19615A" w14:textId="77777777" w:rsidR="006D4AD3" w:rsidRDefault="006D4AD3" w:rsidP="006D4AD3">
      <w:pPr>
        <w:rPr>
          <w:rFonts w:eastAsia="MS Mincho"/>
          <w:lang w:val="en-US" w:eastAsia="ja-JP"/>
        </w:rPr>
      </w:pPr>
    </w:p>
    <w:p w14:paraId="353A9BD8" w14:textId="77777777" w:rsidR="00BF20C8" w:rsidRPr="004F7920" w:rsidRDefault="00BF20C8" w:rsidP="006D4AD3">
      <w:pPr>
        <w:rPr>
          <w:rFonts w:eastAsia="MS Mincho"/>
          <w:lang w:val="en-US" w:eastAsia="ja-JP"/>
        </w:rPr>
      </w:pPr>
    </w:p>
    <w:p w14:paraId="0262508A" w14:textId="1F53B1A3" w:rsidR="006D4AD3" w:rsidRPr="004F7920" w:rsidRDefault="00D9795B" w:rsidP="006D4AD3">
      <w:pPr>
        <w:rPr>
          <w:rFonts w:eastAsia="MS Mincho"/>
          <w:lang w:val="en-US" w:eastAsia="ja-JP"/>
        </w:rPr>
      </w:pPr>
      <w:hyperlink r:id="rId215" w:history="1">
        <w:r>
          <w:rPr>
            <w:rStyle w:val="Hyperlink"/>
            <w:rFonts w:eastAsia="MS Mincho"/>
            <w:b/>
            <w:lang w:val="en-US" w:eastAsia="ja-JP"/>
          </w:rPr>
          <w:t>R1-161139</w:t>
        </w:r>
      </w:hyperlink>
      <w:r w:rsidR="006D4AD3" w:rsidRPr="004F7920">
        <w:rPr>
          <w:rFonts w:eastAsia="MS Mincho"/>
          <w:b/>
          <w:lang w:val="en-US" w:eastAsia="ja-JP"/>
        </w:rPr>
        <w:tab/>
        <w:t>Mitigation of DL control channel false detection</w:t>
      </w:r>
      <w:r w:rsidR="006D4AD3" w:rsidRPr="004F7920">
        <w:rPr>
          <w:rFonts w:eastAsia="MS Mincho"/>
          <w:b/>
          <w:lang w:val="en-US" w:eastAsia="ja-JP"/>
        </w:rPr>
        <w:tab/>
        <w:t>Fujitsu</w:t>
      </w:r>
      <w:r w:rsidR="006D4AD3" w:rsidRPr="004F7920">
        <w:rPr>
          <w:rFonts w:eastAsia="MS Mincho"/>
          <w:b/>
          <w:lang w:val="en-US" w:eastAsia="ja-JP"/>
        </w:rPr>
        <w:tab/>
        <w:t>(</w:t>
      </w:r>
      <w:hyperlink r:id="rId216" w:history="1">
        <w:r>
          <w:rPr>
            <w:rStyle w:val="Hyperlink"/>
            <w:rFonts w:eastAsia="MS Mincho"/>
            <w:b/>
            <w:lang w:val="en-US" w:eastAsia="ja-JP"/>
          </w:rPr>
          <w:t>R1-160488</w:t>
        </w:r>
      </w:hyperlink>
      <w:r w:rsidR="006D4AD3" w:rsidRPr="004F7920">
        <w:rPr>
          <w:rFonts w:eastAsia="MS Mincho"/>
          <w:lang w:val="en-US" w:eastAsia="ja-JP"/>
        </w:rPr>
        <w:t>)</w:t>
      </w:r>
    </w:p>
    <w:p w14:paraId="2B8AA0EC" w14:textId="14A503A0" w:rsidR="006D4AD3" w:rsidRDefault="006D4AD3" w:rsidP="006D4AD3">
      <w:r w:rsidRPr="004F7920">
        <w:t>The document was presented by Tim Moulsley from Fujitsu</w:t>
      </w:r>
      <w:r w:rsidR="006B232D" w:rsidRPr="004F7920">
        <w:t>.</w:t>
      </w:r>
    </w:p>
    <w:p w14:paraId="19817C2B" w14:textId="77777777" w:rsidR="00BF20C8" w:rsidRPr="00BF20C8" w:rsidRDefault="00BF20C8" w:rsidP="00BF20C8">
      <w:pPr>
        <w:pStyle w:val="ListParagraph"/>
        <w:numPr>
          <w:ilvl w:val="0"/>
          <w:numId w:val="53"/>
        </w:numPr>
        <w:spacing w:after="0"/>
        <w:ind w:left="714" w:hanging="357"/>
        <w:rPr>
          <w:i/>
        </w:rPr>
      </w:pPr>
      <w:r w:rsidRPr="00BF20C8">
        <w:rPr>
          <w:i/>
        </w:rPr>
        <w:t xml:space="preserve">Proposal 1: To mitigate the effect of false detection of DL grants, if </w:t>
      </w:r>
      <w:r w:rsidRPr="00BF20C8">
        <w:rPr>
          <w:rFonts w:cs="Arial" w:hint="eastAsia"/>
          <w:i/>
          <w:lang w:eastAsia="zh-CN"/>
        </w:rPr>
        <w:t xml:space="preserve">higher layer parameter </w:t>
      </w:r>
      <w:r w:rsidRPr="00BF20C8">
        <w:rPr>
          <w:rFonts w:eastAsia="Times New Roman"/>
          <w:i/>
          <w:lang w:eastAsia="en-GB"/>
        </w:rPr>
        <w:t>codebooksizeDetermination-r13</w:t>
      </w:r>
      <w:r w:rsidRPr="00BF20C8">
        <w:rPr>
          <w:rFonts w:hint="eastAsia"/>
          <w:i/>
          <w:lang w:eastAsia="zh-CN"/>
        </w:rPr>
        <w:t xml:space="preserve"> = 0</w:t>
      </w:r>
      <w:r w:rsidRPr="00BF20C8">
        <w:rPr>
          <w:i/>
          <w:lang w:eastAsia="zh-CN"/>
        </w:rPr>
        <w:t>,</w:t>
      </w:r>
      <w:r w:rsidRPr="00BF20C8">
        <w:rPr>
          <w:rFonts w:hint="eastAsia"/>
          <w:i/>
          <w:lang w:eastAsia="zh-CN"/>
        </w:rPr>
        <w:t xml:space="preserve"> </w:t>
      </w:r>
      <w:r w:rsidRPr="00BF20C8">
        <w:rPr>
          <w:i/>
        </w:rPr>
        <w:t xml:space="preserve">HARQ ACK transmission is dropped if the HARQ ACK transmission would consist only of NACKs, with no PDSCH scheduled on Pcell and with PDSCH scheduled for no more than 1 Scell. </w:t>
      </w:r>
    </w:p>
    <w:p w14:paraId="6B604D43" w14:textId="77777777" w:rsidR="00BF20C8" w:rsidRPr="00BF20C8" w:rsidRDefault="00BF20C8" w:rsidP="00BF20C8">
      <w:pPr>
        <w:pStyle w:val="ListParagraph"/>
        <w:numPr>
          <w:ilvl w:val="0"/>
          <w:numId w:val="53"/>
        </w:numPr>
        <w:spacing w:after="0"/>
        <w:ind w:left="714" w:hanging="357"/>
        <w:rPr>
          <w:i/>
        </w:rPr>
      </w:pPr>
      <w:r w:rsidRPr="00BF20C8">
        <w:rPr>
          <w:i/>
        </w:rPr>
        <w:t xml:space="preserve">Proposal 2: The UE may drop the HARQ ACK transmission if the received DAI values imply missed DCIs for carriers which are not activated. This behaviour is left to UE implementation. </w:t>
      </w:r>
    </w:p>
    <w:p w14:paraId="10B868FF" w14:textId="79D3BEFF" w:rsidR="006D4AD3" w:rsidRDefault="006D4AD3" w:rsidP="006D4AD3">
      <w:pPr>
        <w:rPr>
          <w:rFonts w:eastAsia="MS Mincho"/>
          <w:lang w:val="en-US" w:eastAsia="ja-JP"/>
        </w:rPr>
      </w:pPr>
      <w:r w:rsidRPr="00BF20C8">
        <w:rPr>
          <w:rFonts w:ascii="Times New Roman" w:hAnsi="Times New Roman"/>
          <w:b/>
          <w:szCs w:val="20"/>
        </w:rPr>
        <w:t xml:space="preserve">Decision: </w:t>
      </w:r>
      <w:r w:rsidRPr="00BF20C8">
        <w:rPr>
          <w:rFonts w:ascii="Times New Roman" w:hAnsi="Times New Roman"/>
          <w:szCs w:val="20"/>
        </w:rPr>
        <w:t xml:space="preserve">The document is noted. </w:t>
      </w:r>
      <w:r w:rsidRPr="00BF20C8">
        <w:rPr>
          <w:rFonts w:eastAsia="MS Mincho" w:hint="eastAsia"/>
          <w:lang w:val="en-US" w:eastAsia="ja-JP"/>
        </w:rPr>
        <w:t xml:space="preserve">Continue offline discussion </w:t>
      </w:r>
      <w:r w:rsidRPr="00BF20C8">
        <w:rPr>
          <w:rFonts w:eastAsia="MS Mincho"/>
          <w:lang w:val="en-US" w:eastAsia="ja-JP"/>
        </w:rPr>
        <w:t>–</w:t>
      </w:r>
      <w:r w:rsidRPr="00BF20C8">
        <w:rPr>
          <w:rFonts w:eastAsia="MS Mincho" w:hint="eastAsia"/>
          <w:lang w:val="en-US" w:eastAsia="ja-JP"/>
        </w:rPr>
        <w:t xml:space="preserve"> </w:t>
      </w:r>
      <w:r w:rsidRPr="00BF20C8">
        <w:rPr>
          <w:rFonts w:eastAsia="MS Mincho"/>
          <w:lang w:val="en-US" w:eastAsia="ja-JP"/>
        </w:rPr>
        <w:t>(</w:t>
      </w:r>
      <w:r w:rsidRPr="00BF20C8">
        <w:rPr>
          <w:rFonts w:eastAsia="MS Mincho" w:hint="eastAsia"/>
          <w:lang w:val="en-US" w:eastAsia="ja-JP"/>
        </w:rPr>
        <w:t>Fujitsu)</w:t>
      </w:r>
    </w:p>
    <w:p w14:paraId="4B533306" w14:textId="51D946B8" w:rsidR="00BF20C8" w:rsidRPr="004F7920" w:rsidRDefault="00BF20C8" w:rsidP="006D4AD3">
      <w:pPr>
        <w:rPr>
          <w:rFonts w:eastAsia="MS Mincho"/>
          <w:lang w:val="en-US" w:eastAsia="ja-JP"/>
        </w:rPr>
      </w:pPr>
      <w:r>
        <w:rPr>
          <w:rFonts w:eastAsia="MS Mincho"/>
          <w:lang w:val="en-US" w:eastAsia="ja-JP"/>
        </w:rPr>
        <w:t>Friday: No progress.</w:t>
      </w:r>
    </w:p>
    <w:p w14:paraId="0DA0AE39" w14:textId="77777777" w:rsidR="006D4AD3" w:rsidRPr="004F7920" w:rsidRDefault="006D4AD3">
      <w:pPr>
        <w:rPr>
          <w:rFonts w:eastAsia="MS Mincho"/>
          <w:u w:val="single"/>
          <w:lang w:val="en-US" w:eastAsia="ja-JP"/>
        </w:rPr>
      </w:pPr>
    </w:p>
    <w:p w14:paraId="5F660A0A" w14:textId="77777777" w:rsidR="00B967F0" w:rsidRPr="004F7920" w:rsidRDefault="00B967F0" w:rsidP="00B967F0">
      <w:pPr>
        <w:rPr>
          <w:rFonts w:eastAsia="MS Mincho"/>
          <w:u w:val="single"/>
          <w:lang w:val="en-US" w:eastAsia="ja-JP"/>
        </w:rPr>
      </w:pPr>
      <w:r w:rsidRPr="004F7920">
        <w:rPr>
          <w:rFonts w:eastAsia="MS Mincho" w:hint="eastAsia"/>
          <w:u w:val="single"/>
          <w:lang w:val="en-US" w:eastAsia="ja-JP"/>
        </w:rPr>
        <w:t>TS36.306</w:t>
      </w:r>
    </w:p>
    <w:p w14:paraId="689C188B" w14:textId="01C9EC6E" w:rsidR="00B967F0" w:rsidRPr="004F7920" w:rsidRDefault="00D9795B" w:rsidP="00B967F0">
      <w:pPr>
        <w:rPr>
          <w:rFonts w:eastAsia="MS Mincho"/>
          <w:b/>
          <w:lang w:val="en-US" w:eastAsia="ja-JP"/>
        </w:rPr>
      </w:pPr>
      <w:hyperlink r:id="rId217" w:history="1">
        <w:r>
          <w:rPr>
            <w:rStyle w:val="Hyperlink"/>
            <w:rFonts w:eastAsia="MS Mincho"/>
            <w:b/>
            <w:lang w:val="en-US" w:eastAsia="ja-JP"/>
          </w:rPr>
          <w:t>R1-160750</w:t>
        </w:r>
      </w:hyperlink>
      <w:r w:rsidR="00B967F0" w:rsidRPr="004F7920">
        <w:rPr>
          <w:rFonts w:eastAsia="MS Mincho"/>
          <w:b/>
          <w:lang w:val="en-US" w:eastAsia="ja-JP"/>
        </w:rPr>
        <w:tab/>
        <w:t>Discussion on UE category with introduction of more than 5 CCs</w:t>
      </w:r>
      <w:r w:rsidR="00B967F0" w:rsidRPr="004F7920">
        <w:rPr>
          <w:rFonts w:eastAsia="MS Mincho"/>
          <w:b/>
          <w:lang w:val="en-US" w:eastAsia="ja-JP"/>
        </w:rPr>
        <w:tab/>
        <w:t>Huawei, HiSilicon</w:t>
      </w:r>
    </w:p>
    <w:p w14:paraId="3A1346A5" w14:textId="13B70AEC" w:rsidR="005E3C30" w:rsidRPr="004F7920" w:rsidRDefault="005E3C30" w:rsidP="005E3C30">
      <w:pPr>
        <w:rPr>
          <w:lang w:val="en-US"/>
        </w:rPr>
      </w:pPr>
      <w:r w:rsidRPr="004F7920">
        <w:t>The document was presented by Ms Elean Fan from Huawei and</w:t>
      </w:r>
      <w:r w:rsidRPr="004F7920">
        <w:rPr>
          <w:lang w:val="en-US"/>
        </w:rPr>
        <w:t xml:space="preserve"> </w:t>
      </w:r>
      <w:r w:rsidR="00064D3B" w:rsidRPr="004F7920">
        <w:rPr>
          <w:lang w:val="en-US"/>
        </w:rPr>
        <w:t>proposes to:</w:t>
      </w:r>
    </w:p>
    <w:p w14:paraId="667CEE74" w14:textId="77777777" w:rsidR="005E3C30" w:rsidRPr="004F7920" w:rsidRDefault="005E3C30" w:rsidP="00DA2E74">
      <w:pPr>
        <w:pStyle w:val="ListParagraph"/>
        <w:numPr>
          <w:ilvl w:val="0"/>
          <w:numId w:val="31"/>
        </w:numPr>
        <w:spacing w:after="0"/>
        <w:ind w:left="714" w:hanging="357"/>
        <w:rPr>
          <w:lang w:eastAsia="zh-CN"/>
        </w:rPr>
      </w:pPr>
      <w:r w:rsidRPr="004F7920">
        <w:rPr>
          <w:lang w:eastAsia="zh-CN"/>
        </w:rPr>
        <w:t>Introduce</w:t>
      </w:r>
      <w:r w:rsidRPr="004F7920">
        <w:rPr>
          <w:rFonts w:hint="eastAsia"/>
          <w:lang w:eastAsia="zh-CN"/>
        </w:rPr>
        <w:t xml:space="preserve"> DL UE categories 18 and 19 to support DL peak data rate of 900Mbps and 1.2Gbps respectively</w:t>
      </w:r>
    </w:p>
    <w:p w14:paraId="38973207" w14:textId="77777777" w:rsidR="005E3C30" w:rsidRPr="004F7920" w:rsidRDefault="005E3C30" w:rsidP="00DA2E74">
      <w:pPr>
        <w:pStyle w:val="ListParagraph"/>
        <w:numPr>
          <w:ilvl w:val="0"/>
          <w:numId w:val="31"/>
        </w:numPr>
        <w:spacing w:after="0"/>
        <w:ind w:left="714" w:hanging="357"/>
        <w:rPr>
          <w:lang w:eastAsia="zh-CN"/>
        </w:rPr>
      </w:pPr>
      <w:r w:rsidRPr="004F7920">
        <w:rPr>
          <w:rFonts w:hint="eastAsia"/>
          <w:lang w:eastAsia="zh-CN"/>
        </w:rPr>
        <w:t>Define</w:t>
      </w:r>
      <w:r w:rsidRPr="004F7920">
        <w:rPr>
          <w:lang w:eastAsia="zh-CN"/>
        </w:rPr>
        <w:t xml:space="preserve"> </w:t>
      </w:r>
      <w:r w:rsidRPr="004F7920">
        <w:rPr>
          <w:rFonts w:hint="eastAsia"/>
          <w:lang w:eastAsia="zh-CN"/>
        </w:rPr>
        <w:t xml:space="preserve">the indication of legacy UE categories by the </w:t>
      </w:r>
      <w:r w:rsidRPr="004F7920">
        <w:rPr>
          <w:lang w:eastAsia="zh-CN"/>
        </w:rPr>
        <w:t>new UE categor</w:t>
      </w:r>
      <w:r w:rsidRPr="004F7920">
        <w:rPr>
          <w:rFonts w:hint="eastAsia"/>
          <w:lang w:eastAsia="zh-CN"/>
        </w:rPr>
        <w:t>ies as shown in Table 3</w:t>
      </w:r>
    </w:p>
    <w:p w14:paraId="195C285E" w14:textId="013E4191" w:rsidR="005E3C30" w:rsidRPr="004F7920" w:rsidRDefault="005E3C30" w:rsidP="005E3C3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r w:rsidR="006D5D0C" w:rsidRPr="004F7920">
        <w:rPr>
          <w:rFonts w:eastAsia="MS Mincho" w:hint="eastAsia"/>
          <w:highlight w:val="yellow"/>
          <w:lang w:val="en-US" w:eastAsia="ja-JP"/>
        </w:rPr>
        <w:t xml:space="preserve"> Continue offline discussion within Monday </w:t>
      </w:r>
      <w:r w:rsidR="006D5D0C" w:rsidRPr="004F7920">
        <w:rPr>
          <w:rFonts w:eastAsia="MS Mincho"/>
          <w:highlight w:val="yellow"/>
          <w:lang w:val="en-US" w:eastAsia="ja-JP"/>
        </w:rPr>
        <w:t>–</w:t>
      </w:r>
      <w:r w:rsidR="006D5D0C" w:rsidRPr="004F7920">
        <w:rPr>
          <w:rFonts w:eastAsia="MS Mincho" w:hint="eastAsia"/>
          <w:highlight w:val="yellow"/>
          <w:lang w:val="en-US" w:eastAsia="ja-JP"/>
        </w:rPr>
        <w:t xml:space="preserve"> (Huawei)</w:t>
      </w:r>
    </w:p>
    <w:p w14:paraId="7F854BC7" w14:textId="77777777" w:rsidR="005E3C30" w:rsidRPr="004F7920" w:rsidRDefault="005E3C30" w:rsidP="005E3C30"/>
    <w:p w14:paraId="3FF4D175" w14:textId="77777777" w:rsidR="00B967F0" w:rsidRPr="004F7920" w:rsidRDefault="00B967F0" w:rsidP="00B967F0">
      <w:pPr>
        <w:rPr>
          <w:rFonts w:eastAsia="MS Mincho"/>
          <w:u w:val="single"/>
          <w:lang w:val="en-US" w:eastAsia="ja-JP"/>
        </w:rPr>
      </w:pPr>
      <w:r w:rsidRPr="004F7920">
        <w:rPr>
          <w:rFonts w:eastAsia="MS Mincho" w:hint="eastAsia"/>
          <w:u w:val="single"/>
          <w:lang w:val="en-US" w:eastAsia="ja-JP"/>
        </w:rPr>
        <w:t>Others</w:t>
      </w:r>
    </w:p>
    <w:p w14:paraId="2E143BA3" w14:textId="3C2BD38A" w:rsidR="00B967F0" w:rsidRPr="004F7920" w:rsidRDefault="00D9795B" w:rsidP="00B967F0">
      <w:pPr>
        <w:rPr>
          <w:rFonts w:eastAsia="MS Mincho"/>
          <w:b/>
          <w:lang w:val="en-US" w:eastAsia="ja-JP"/>
        </w:rPr>
      </w:pPr>
      <w:hyperlink r:id="rId218" w:history="1">
        <w:r>
          <w:rPr>
            <w:rStyle w:val="Hyperlink"/>
            <w:rFonts w:eastAsia="MS Mincho"/>
            <w:b/>
            <w:lang w:val="en-US" w:eastAsia="ja-JP"/>
          </w:rPr>
          <w:t>R1-160380</w:t>
        </w:r>
      </w:hyperlink>
      <w:r w:rsidR="00B967F0" w:rsidRPr="004F7920">
        <w:rPr>
          <w:rFonts w:eastAsia="MS Mincho"/>
          <w:b/>
          <w:lang w:val="en-US" w:eastAsia="ja-JP"/>
        </w:rPr>
        <w:tab/>
        <w:t>Discussion on UCI on PUSCH for Rel-13 eCA</w:t>
      </w:r>
      <w:r w:rsidR="00B967F0" w:rsidRPr="004F7920">
        <w:rPr>
          <w:rFonts w:eastAsia="MS Mincho"/>
          <w:b/>
          <w:lang w:val="en-US" w:eastAsia="ja-JP"/>
        </w:rPr>
        <w:tab/>
        <w:t>CATT</w:t>
      </w:r>
    </w:p>
    <w:p w14:paraId="6D96297A" w14:textId="0CE3B218" w:rsidR="00064D3B" w:rsidRPr="004F7920" w:rsidRDefault="00064D3B" w:rsidP="00064D3B">
      <w:pPr>
        <w:rPr>
          <w:lang w:val="en-US"/>
        </w:rPr>
      </w:pPr>
      <w:r w:rsidRPr="004F7920">
        <w:t>The document was presented by Fang Chen Cheng from CATT and</w:t>
      </w:r>
      <w:r w:rsidRPr="004F7920">
        <w:rPr>
          <w:lang w:val="en-US"/>
        </w:rPr>
        <w:t xml:space="preserve"> proposes to capture in 36.212 the following:</w:t>
      </w:r>
    </w:p>
    <w:p w14:paraId="6137AEF2" w14:textId="77777777" w:rsidR="00064D3B" w:rsidRPr="004F7920" w:rsidRDefault="00064D3B" w:rsidP="00DA2E74">
      <w:pPr>
        <w:pStyle w:val="ListParagraph"/>
        <w:numPr>
          <w:ilvl w:val="0"/>
          <w:numId w:val="32"/>
        </w:numPr>
        <w:spacing w:after="0"/>
        <w:ind w:left="714" w:hanging="357"/>
        <w:rPr>
          <w:lang w:eastAsia="zh-CN"/>
        </w:rPr>
      </w:pPr>
      <w:r w:rsidRPr="004F7920">
        <w:rPr>
          <w:lang w:eastAsia="zh-CN"/>
        </w:rPr>
        <w:t>P</w:t>
      </w:r>
      <w:r w:rsidRPr="004F7920">
        <w:rPr>
          <w:rFonts w:hint="eastAsia"/>
          <w:lang w:eastAsia="zh-CN"/>
        </w:rPr>
        <w:t>roposal 1: Joint coding shall be used for different types of</w:t>
      </w:r>
      <w:r w:rsidRPr="004F7920">
        <w:rPr>
          <w:lang w:eastAsia="zh-CN"/>
        </w:rPr>
        <w:t xml:space="preserve"> UCI </w:t>
      </w:r>
      <w:r w:rsidRPr="004F7920">
        <w:rPr>
          <w:rFonts w:hint="eastAsia"/>
          <w:lang w:eastAsia="zh-CN"/>
        </w:rPr>
        <w:t>transmission on PUSCH when PUCCH format 4 or 5 is used for UCI transmission on PUCCH</w:t>
      </w:r>
      <w:r w:rsidRPr="004F7920">
        <w:rPr>
          <w:lang w:eastAsia="zh-CN"/>
        </w:rPr>
        <w:t>.</w:t>
      </w:r>
    </w:p>
    <w:p w14:paraId="303F7120" w14:textId="77777777" w:rsidR="00064D3B" w:rsidRPr="004F7920" w:rsidRDefault="00064D3B" w:rsidP="00DA2E74">
      <w:pPr>
        <w:pStyle w:val="ListParagraph"/>
        <w:numPr>
          <w:ilvl w:val="0"/>
          <w:numId w:val="32"/>
        </w:numPr>
        <w:spacing w:after="0"/>
        <w:ind w:left="714" w:hanging="357"/>
        <w:rPr>
          <w:lang w:eastAsia="zh-CN"/>
        </w:rPr>
      </w:pPr>
      <w:r w:rsidRPr="004F7920">
        <w:rPr>
          <w:lang w:eastAsia="zh-CN"/>
        </w:rPr>
        <w:t>P</w:t>
      </w:r>
      <w:r w:rsidRPr="004F7920">
        <w:rPr>
          <w:rFonts w:hint="eastAsia"/>
          <w:lang w:eastAsia="zh-CN"/>
        </w:rPr>
        <w:t>roposal 2:</w:t>
      </w:r>
      <w:r w:rsidRPr="004F7920">
        <w:rPr>
          <w:lang w:eastAsia="zh-CN"/>
        </w:rPr>
        <w:t xml:space="preserve"> </w:t>
      </w:r>
      <w:r w:rsidRPr="004F7920">
        <w:rPr>
          <w:rFonts w:hint="eastAsia"/>
          <w:lang w:eastAsia="zh-CN"/>
        </w:rPr>
        <w:t xml:space="preserve">New RE mapping of UCI on PUSCH shall be specified by </w:t>
      </w:r>
      <w:r w:rsidRPr="004F7920">
        <w:rPr>
          <w:lang w:eastAsia="zh-CN"/>
        </w:rPr>
        <w:t>ma</w:t>
      </w:r>
      <w:r w:rsidRPr="004F7920">
        <w:rPr>
          <w:rFonts w:hint="eastAsia"/>
          <w:lang w:eastAsia="zh-CN"/>
        </w:rPr>
        <w:t>pping UCI</w:t>
      </w:r>
      <w:r w:rsidRPr="004F7920">
        <w:rPr>
          <w:lang w:eastAsia="zh-CN"/>
        </w:rPr>
        <w:t xml:space="preserve"> to the REs of </w:t>
      </w:r>
      <w:r w:rsidRPr="004F7920">
        <w:rPr>
          <w:rFonts w:hint="eastAsia"/>
          <w:lang w:eastAsia="zh-CN"/>
        </w:rPr>
        <w:t>adjacent</w:t>
      </w:r>
      <w:r w:rsidRPr="004F7920">
        <w:rPr>
          <w:lang w:eastAsia="zh-CN"/>
        </w:rPr>
        <w:t xml:space="preserve"> RB(s)</w:t>
      </w:r>
      <w:r w:rsidRPr="004F7920">
        <w:rPr>
          <w:rFonts w:hint="eastAsia"/>
          <w:lang w:eastAsia="zh-CN"/>
        </w:rPr>
        <w:t xml:space="preserve"> to</w:t>
      </w:r>
      <w:r w:rsidRPr="004F7920">
        <w:rPr>
          <w:lang w:eastAsia="zh-CN"/>
        </w:rPr>
        <w:t xml:space="preserve"> the resource allocated </w:t>
      </w:r>
      <w:r w:rsidRPr="004F7920">
        <w:rPr>
          <w:rFonts w:hint="eastAsia"/>
          <w:lang w:eastAsia="zh-CN"/>
        </w:rPr>
        <w:t>of the PUSCH when PUCCH format 4 or 5 is used for UCI transmission on PUCCH.</w:t>
      </w:r>
    </w:p>
    <w:p w14:paraId="1442EE81" w14:textId="13B8036B" w:rsidR="00064D3B" w:rsidRPr="004F7920" w:rsidRDefault="00064D3B" w:rsidP="00064D3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 No consensus.</w:t>
      </w:r>
    </w:p>
    <w:p w14:paraId="66C488C1" w14:textId="77777777" w:rsidR="00064D3B" w:rsidRPr="004F7920" w:rsidRDefault="00064D3B"/>
    <w:p w14:paraId="5EE1F3E0" w14:textId="14AB3342" w:rsidR="00BF20C8" w:rsidRPr="00BF20C8" w:rsidRDefault="00D9795B" w:rsidP="00BF20C8">
      <w:pPr>
        <w:rPr>
          <w:rFonts w:eastAsia="MS Mincho"/>
          <w:b/>
          <w:lang w:val="en-US" w:eastAsia="ja-JP"/>
        </w:rPr>
      </w:pPr>
      <w:hyperlink r:id="rId219" w:history="1">
        <w:r>
          <w:rPr>
            <w:rStyle w:val="Hyperlink"/>
            <w:rFonts w:eastAsia="MS Mincho"/>
            <w:b/>
            <w:lang w:val="en-US" w:eastAsia="ja-JP"/>
          </w:rPr>
          <w:t>R1-160749</w:t>
        </w:r>
      </w:hyperlink>
      <w:r w:rsidR="00BF20C8" w:rsidRPr="00BF20C8">
        <w:rPr>
          <w:rFonts w:eastAsia="MS Mincho"/>
          <w:b/>
          <w:lang w:val="en-US" w:eastAsia="ja-JP"/>
        </w:rPr>
        <w:tab/>
        <w:t>Soft buffer management for eCA</w:t>
      </w:r>
      <w:r w:rsidR="00BF20C8" w:rsidRPr="00BF20C8">
        <w:rPr>
          <w:rFonts w:eastAsia="MS Mincho"/>
          <w:b/>
          <w:lang w:val="en-US" w:eastAsia="ja-JP"/>
        </w:rPr>
        <w:tab/>
        <w:t>Huawei, HiSilicon</w:t>
      </w:r>
    </w:p>
    <w:p w14:paraId="5EDCB7F9" w14:textId="01B73960" w:rsidR="00BF20C8" w:rsidRDefault="00BF20C8" w:rsidP="00BF20C8">
      <w:pPr>
        <w:rPr>
          <w:lang w:val="en-US"/>
        </w:rPr>
      </w:pPr>
      <w:r w:rsidRPr="004F7920">
        <w:t xml:space="preserve">The document was presented by </w:t>
      </w:r>
      <w:r>
        <w:t>Yongxia Liu</w:t>
      </w:r>
      <w:r w:rsidRPr="004F7920">
        <w:t xml:space="preserve"> from </w:t>
      </w:r>
      <w:r>
        <w:t>Huawei</w:t>
      </w:r>
      <w:r w:rsidRPr="004F7920">
        <w:t xml:space="preserve"> and</w:t>
      </w:r>
      <w:r w:rsidRPr="004F7920">
        <w:rPr>
          <w:lang w:val="en-US"/>
        </w:rPr>
        <w:t xml:space="preserve"> </w:t>
      </w:r>
      <w:r>
        <w:rPr>
          <w:lang w:val="en-US"/>
        </w:rPr>
        <w:t>proposes:</w:t>
      </w:r>
    </w:p>
    <w:p w14:paraId="30A1AB02" w14:textId="77777777" w:rsidR="00BF20C8" w:rsidRPr="00BF20C8" w:rsidRDefault="00BF20C8" w:rsidP="00107009">
      <w:pPr>
        <w:pStyle w:val="ListParagraph"/>
        <w:numPr>
          <w:ilvl w:val="0"/>
          <w:numId w:val="264"/>
        </w:numPr>
        <w:spacing w:after="0"/>
        <w:ind w:left="714" w:hanging="357"/>
        <w:rPr>
          <w:i/>
        </w:rPr>
      </w:pPr>
      <w:r w:rsidRPr="00BF20C8">
        <w:rPr>
          <w:i/>
        </w:rPr>
        <w:t xml:space="preserve">Proposal 1: </w:t>
      </w:r>
      <w:r w:rsidRPr="00BF20C8">
        <w:rPr>
          <w:rFonts w:hint="eastAsia"/>
          <w:i/>
        </w:rPr>
        <w:t>T</w:t>
      </w:r>
      <w:r w:rsidRPr="00BF20C8">
        <w:rPr>
          <w:i/>
        </w:rPr>
        <w:t xml:space="preserve">he rate matching formula defined in 36.212 is kept unchanged. </w:t>
      </w:r>
    </w:p>
    <w:p w14:paraId="452A46D7" w14:textId="77777777" w:rsidR="00BF20C8" w:rsidRPr="00BF20C8" w:rsidRDefault="00BF20C8" w:rsidP="00107009">
      <w:pPr>
        <w:pStyle w:val="ListParagraph"/>
        <w:numPr>
          <w:ilvl w:val="0"/>
          <w:numId w:val="264"/>
        </w:numPr>
        <w:spacing w:after="0"/>
        <w:ind w:left="714" w:hanging="357"/>
        <w:rPr>
          <w:i/>
        </w:rPr>
      </w:pPr>
      <w:r w:rsidRPr="00BF20C8">
        <w:rPr>
          <w:i/>
        </w:rPr>
        <w:t>Proposal 2: The soft buffer size used for rate matching keeps linearly scaled also for UEs supporting more than 5 CCs.</w:t>
      </w:r>
    </w:p>
    <w:p w14:paraId="01EC7B27" w14:textId="77777777" w:rsidR="00BF20C8" w:rsidRPr="00BF20C8" w:rsidRDefault="00BF20C8" w:rsidP="00107009">
      <w:pPr>
        <w:pStyle w:val="ListParagraph"/>
        <w:numPr>
          <w:ilvl w:val="0"/>
          <w:numId w:val="264"/>
        </w:numPr>
        <w:spacing w:after="0"/>
        <w:ind w:left="714" w:hanging="357"/>
        <w:rPr>
          <w:i/>
          <w:lang w:eastAsia="zh-CN"/>
        </w:rPr>
      </w:pPr>
      <w:r w:rsidRPr="00BF20C8">
        <w:rPr>
          <w:i/>
        </w:rPr>
        <w:lastRenderedPageBreak/>
        <w:t>Proposal</w:t>
      </w:r>
      <w:r w:rsidRPr="00BF20C8">
        <w:rPr>
          <w:rFonts w:hint="eastAsia"/>
          <w:i/>
        </w:rPr>
        <w:t xml:space="preserve"> </w:t>
      </w:r>
      <w:r w:rsidRPr="00BF20C8">
        <w:rPr>
          <w:i/>
          <w:lang w:eastAsia="zh-CN"/>
        </w:rPr>
        <w:t>3</w:t>
      </w:r>
      <w:r w:rsidRPr="00BF20C8">
        <w:rPr>
          <w:rFonts w:hint="eastAsia"/>
          <w:i/>
        </w:rPr>
        <w:t>:</w:t>
      </w:r>
      <w:r w:rsidRPr="00BF20C8">
        <w:rPr>
          <w:i/>
        </w:rPr>
        <w:t xml:space="preserve"> For soft bit storing, if it is agreed to define smaller soft buffer size than linearly increasing with the number of CCs corresponding to each UE category, </w:t>
      </w:r>
      <w:r w:rsidRPr="00BF20C8">
        <w:rPr>
          <w:i/>
          <w:lang w:eastAsia="zh-CN"/>
        </w:rPr>
        <w:t>this soft buffer size needs to be decoupled from the soft buffer size used for rate matching.</w:t>
      </w:r>
    </w:p>
    <w:p w14:paraId="670AF9BC" w14:textId="77777777" w:rsidR="00BF20C8" w:rsidRPr="004F7920" w:rsidRDefault="00BF20C8" w:rsidP="00BF20C8">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B9439C0" w14:textId="77777777" w:rsidR="00BF20C8" w:rsidRDefault="00BF20C8"/>
    <w:p w14:paraId="00544399" w14:textId="6B7B0276" w:rsidR="00BF20C8" w:rsidRPr="00BF20C8" w:rsidRDefault="00D9795B" w:rsidP="00BF20C8">
      <w:pPr>
        <w:rPr>
          <w:rFonts w:eastAsia="MS Mincho"/>
          <w:b/>
          <w:lang w:val="en-US" w:eastAsia="ja-JP"/>
        </w:rPr>
      </w:pPr>
      <w:hyperlink r:id="rId220" w:history="1">
        <w:r>
          <w:rPr>
            <w:rStyle w:val="Hyperlink"/>
            <w:rFonts w:eastAsia="MS Mincho"/>
            <w:b/>
            <w:lang w:val="en-US" w:eastAsia="ja-JP"/>
          </w:rPr>
          <w:t>R1-161036</w:t>
        </w:r>
      </w:hyperlink>
      <w:r w:rsidR="00BF20C8" w:rsidRPr="00BF20C8">
        <w:rPr>
          <w:rFonts w:eastAsia="MS Mincho"/>
          <w:b/>
          <w:lang w:val="en-US" w:eastAsia="ja-JP"/>
        </w:rPr>
        <w:tab/>
        <w:t>Support of Turbo coding for a very large number of UCI bits for eCA</w:t>
      </w:r>
      <w:r w:rsidR="00BF20C8" w:rsidRPr="00BF20C8">
        <w:rPr>
          <w:rFonts w:eastAsia="MS Mincho"/>
          <w:b/>
          <w:lang w:val="en-US" w:eastAsia="ja-JP"/>
        </w:rPr>
        <w:tab/>
        <w:t>Huawei, HiSilicon</w:t>
      </w:r>
    </w:p>
    <w:p w14:paraId="66DBC3F3" w14:textId="098B4789" w:rsidR="00BF20C8" w:rsidRDefault="00BF20C8" w:rsidP="00BF20C8">
      <w:pPr>
        <w:rPr>
          <w:lang w:val="en-US"/>
        </w:rPr>
      </w:pPr>
      <w:r w:rsidRPr="004F7920">
        <w:t xml:space="preserve">The document was presented by </w:t>
      </w:r>
      <w:r>
        <w:t>Yongxia Liu</w:t>
      </w:r>
      <w:r w:rsidRPr="004F7920">
        <w:t xml:space="preserve"> from </w:t>
      </w:r>
      <w:r>
        <w:t>Huawei</w:t>
      </w:r>
      <w:r w:rsidRPr="004F7920">
        <w:t xml:space="preserve"> and</w:t>
      </w:r>
      <w:r w:rsidRPr="004F7920">
        <w:rPr>
          <w:lang w:val="en-US"/>
        </w:rPr>
        <w:t xml:space="preserve"> </w:t>
      </w:r>
      <w:r>
        <w:rPr>
          <w:lang w:val="en-US"/>
        </w:rPr>
        <w:t>proposes to i</w:t>
      </w:r>
      <w:r w:rsidRPr="00BF20C8">
        <w:rPr>
          <w:lang w:val="en-US"/>
        </w:rPr>
        <w:t>ntroduce Turbo coding for more than 560 bits of A-CSI reports on PUSCH in eCA.</w:t>
      </w:r>
    </w:p>
    <w:p w14:paraId="01EF880C" w14:textId="77777777" w:rsidR="00BF20C8" w:rsidRPr="004F7920" w:rsidRDefault="00BF20C8" w:rsidP="00BF20C8">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BB1FB5B" w14:textId="5DAF02AA" w:rsidR="00BF20C8" w:rsidRPr="00BF20C8" w:rsidRDefault="00D9795B" w:rsidP="00BF20C8">
      <w:pPr>
        <w:rPr>
          <w:rFonts w:eastAsia="MS Mincho"/>
          <w:b/>
          <w:lang w:val="en-US" w:eastAsia="ja-JP"/>
        </w:rPr>
      </w:pPr>
      <w:hyperlink r:id="rId221" w:history="1">
        <w:r>
          <w:rPr>
            <w:rStyle w:val="Hyperlink"/>
            <w:rFonts w:eastAsia="MS Mincho"/>
            <w:b/>
            <w:lang w:val="en-US" w:eastAsia="ja-JP"/>
          </w:rPr>
          <w:t>R1-161483</w:t>
        </w:r>
      </w:hyperlink>
      <w:r w:rsidR="00BF20C8" w:rsidRPr="00BF20C8">
        <w:rPr>
          <w:rFonts w:eastAsia="MS Mincho" w:hint="eastAsia"/>
          <w:b/>
          <w:lang w:val="en-US" w:eastAsia="ja-JP"/>
        </w:rPr>
        <w:tab/>
      </w:r>
      <w:r w:rsidR="00BF20C8" w:rsidRPr="00BF20C8">
        <w:rPr>
          <w:rFonts w:eastAsia="MS Mincho"/>
          <w:b/>
          <w:lang w:eastAsia="ja-JP"/>
        </w:rPr>
        <w:t>Way Forward on coding scheme for A-CSI reports on PUSCH in eCA</w:t>
      </w:r>
      <w:r w:rsidR="00BF20C8" w:rsidRPr="00BF20C8">
        <w:rPr>
          <w:rFonts w:eastAsia="MS Mincho" w:hint="eastAsia"/>
          <w:b/>
          <w:lang w:eastAsia="ja-JP"/>
        </w:rPr>
        <w:tab/>
      </w:r>
      <w:r w:rsidR="00BF20C8" w:rsidRPr="00BF20C8">
        <w:rPr>
          <w:rFonts w:eastAsia="MS Mincho"/>
          <w:b/>
          <w:lang w:val="en-US" w:eastAsia="ja-JP"/>
        </w:rPr>
        <w:t xml:space="preserve">Huawei, HiSilicon, </w:t>
      </w:r>
    </w:p>
    <w:p w14:paraId="77EC8A29" w14:textId="77777777" w:rsidR="00943124" w:rsidRPr="00BF20C8" w:rsidRDefault="00107009" w:rsidP="00107009">
      <w:pPr>
        <w:numPr>
          <w:ilvl w:val="0"/>
          <w:numId w:val="265"/>
        </w:numPr>
        <w:rPr>
          <w:rFonts w:ascii="Times New Roman" w:hAnsi="Times New Roman"/>
          <w:lang w:eastAsia="en-GB"/>
        </w:rPr>
      </w:pPr>
      <w:r w:rsidRPr="00BF20C8">
        <w:rPr>
          <w:rFonts w:ascii="Times New Roman" w:hAnsi="Times New Roman"/>
          <w:lang w:val="en-US" w:eastAsia="en-GB"/>
        </w:rPr>
        <w:t>For A-CSI reports on PUSCH in eCA:</w:t>
      </w:r>
    </w:p>
    <w:p w14:paraId="487D3BB5" w14:textId="77777777" w:rsidR="00943124" w:rsidRPr="00BF20C8" w:rsidRDefault="00107009" w:rsidP="00107009">
      <w:pPr>
        <w:numPr>
          <w:ilvl w:val="1"/>
          <w:numId w:val="265"/>
        </w:numPr>
        <w:rPr>
          <w:rFonts w:ascii="Times New Roman" w:hAnsi="Times New Roman"/>
          <w:lang w:eastAsia="en-GB"/>
        </w:rPr>
      </w:pPr>
      <w:r w:rsidRPr="00BF20C8">
        <w:rPr>
          <w:rFonts w:ascii="Times New Roman" w:hAnsi="Times New Roman"/>
          <w:lang w:val="en-US" w:eastAsia="en-GB"/>
        </w:rPr>
        <w:t>If the payload size of CQI/PMI is no more than 560 bits, TBCC is used</w:t>
      </w:r>
    </w:p>
    <w:p w14:paraId="07686F7D" w14:textId="77777777" w:rsidR="00943124" w:rsidRPr="00BF20C8" w:rsidRDefault="00107009" w:rsidP="00107009">
      <w:pPr>
        <w:numPr>
          <w:ilvl w:val="1"/>
          <w:numId w:val="265"/>
        </w:numPr>
        <w:rPr>
          <w:rFonts w:ascii="Times New Roman" w:hAnsi="Times New Roman"/>
          <w:lang w:eastAsia="en-GB"/>
        </w:rPr>
      </w:pPr>
      <w:r w:rsidRPr="00BF20C8">
        <w:rPr>
          <w:rFonts w:ascii="Times New Roman" w:hAnsi="Times New Roman"/>
          <w:lang w:val="en-US" w:eastAsia="en-GB"/>
        </w:rPr>
        <w:t xml:space="preserve">Otherwise, </w:t>
      </w:r>
      <w:r w:rsidRPr="00BF20C8">
        <w:rPr>
          <w:rFonts w:ascii="Times New Roman" w:hAnsi="Times New Roman"/>
          <w:lang w:eastAsia="en-GB"/>
        </w:rPr>
        <w:t>Turbo coding is used</w:t>
      </w:r>
    </w:p>
    <w:p w14:paraId="3604A36F" w14:textId="4F29FB5F" w:rsidR="00BF20C8" w:rsidRDefault="00BF20C8" w:rsidP="00BF20C8">
      <w:pPr>
        <w:rPr>
          <w:rFonts w:eastAsia="MS Mincho"/>
          <w:lang w:val="en-US" w:eastAsia="ja-JP"/>
        </w:rPr>
      </w:pPr>
      <w:r w:rsidRPr="004F7920">
        <w:rPr>
          <w:rFonts w:ascii="Times New Roman" w:hAnsi="Times New Roman"/>
          <w:b/>
          <w:szCs w:val="20"/>
        </w:rPr>
        <w:t xml:space="preserve">Decision: </w:t>
      </w:r>
      <w:r>
        <w:rPr>
          <w:rFonts w:ascii="Times New Roman" w:hAnsi="Times New Roman"/>
          <w:szCs w:val="20"/>
        </w:rPr>
        <w:t xml:space="preserve">The document is noted for </w:t>
      </w:r>
      <w:r>
        <w:rPr>
          <w:rFonts w:eastAsia="MS Mincho"/>
          <w:highlight w:val="cyan"/>
          <w:lang w:val="en-US" w:eastAsia="ja-JP"/>
        </w:rPr>
        <w:t>e</w:t>
      </w:r>
      <w:r w:rsidRPr="00A43931">
        <w:rPr>
          <w:rFonts w:eastAsia="MS Mincho" w:hint="eastAsia"/>
          <w:highlight w:val="cyan"/>
          <w:lang w:val="en-US" w:eastAsia="ja-JP"/>
        </w:rPr>
        <w:t xml:space="preserve">mail approval until March </w:t>
      </w:r>
      <w:r>
        <w:rPr>
          <w:rFonts w:eastAsia="MS Mincho"/>
          <w:highlight w:val="cyan"/>
          <w:lang w:val="en-US" w:eastAsia="ja-JP"/>
        </w:rPr>
        <w:t>30</w:t>
      </w:r>
      <w:r w:rsidRPr="00BF20C8">
        <w:rPr>
          <w:rFonts w:eastAsia="MS Mincho"/>
          <w:highlight w:val="cyan"/>
          <w:vertAlign w:val="superscript"/>
          <w:lang w:val="en-US" w:eastAsia="ja-JP"/>
        </w:rPr>
        <w:t>th</w:t>
      </w:r>
      <w:r>
        <w:rPr>
          <w:rFonts w:eastAsia="MS Mincho"/>
          <w:highlight w:val="cyan"/>
          <w:lang w:val="en-US" w:eastAsia="ja-JP"/>
        </w:rPr>
        <w:t xml:space="preserve"> </w:t>
      </w:r>
      <w:r w:rsidRPr="00A43931">
        <w:rPr>
          <w:rFonts w:eastAsia="MS Mincho"/>
          <w:highlight w:val="cyan"/>
          <w:lang w:val="en-US" w:eastAsia="ja-JP"/>
        </w:rPr>
        <w:t>–</w:t>
      </w:r>
      <w:r w:rsidRPr="00A43931">
        <w:rPr>
          <w:rFonts w:eastAsia="MS Mincho" w:hint="eastAsia"/>
          <w:highlight w:val="cyan"/>
          <w:lang w:val="en-US" w:eastAsia="ja-JP"/>
        </w:rPr>
        <w:t xml:space="preserve"> (Huawei)</w:t>
      </w:r>
    </w:p>
    <w:p w14:paraId="6AFEA539" w14:textId="77777777" w:rsidR="00BF20C8" w:rsidRPr="003167B6" w:rsidRDefault="00BF20C8" w:rsidP="00BF20C8">
      <w:pPr>
        <w:rPr>
          <w:rFonts w:eastAsia="MS Mincho"/>
          <w:lang w:val="en-US" w:eastAsia="ja-JP"/>
        </w:rPr>
      </w:pPr>
    </w:p>
    <w:p w14:paraId="2E0CD903" w14:textId="77777777" w:rsidR="00BF20C8" w:rsidRDefault="00BF20C8" w:rsidP="00BF20C8"/>
    <w:p w14:paraId="46157BFC" w14:textId="30DDA9DA" w:rsidR="00BF20C8" w:rsidRPr="00BF20C8" w:rsidRDefault="00D9795B" w:rsidP="00BF20C8">
      <w:pPr>
        <w:rPr>
          <w:rFonts w:eastAsia="MS Mincho"/>
          <w:b/>
          <w:szCs w:val="20"/>
          <w:lang w:val="en-US" w:eastAsia="ja-JP"/>
        </w:rPr>
      </w:pPr>
      <w:hyperlink r:id="rId222" w:history="1">
        <w:r>
          <w:rPr>
            <w:rStyle w:val="Hyperlink"/>
            <w:rFonts w:eastAsia="MS Mincho"/>
            <w:b/>
            <w:szCs w:val="20"/>
            <w:lang w:val="en-US" w:eastAsia="ja-JP"/>
          </w:rPr>
          <w:t>R1-160285</w:t>
        </w:r>
      </w:hyperlink>
      <w:r w:rsidR="00BF20C8" w:rsidRPr="00BF20C8">
        <w:rPr>
          <w:rFonts w:eastAsia="MS Mincho"/>
          <w:b/>
          <w:szCs w:val="20"/>
          <w:lang w:val="en-US" w:eastAsia="ja-JP"/>
        </w:rPr>
        <w:tab/>
        <w:t>Open issues on CSI transmission for eCA</w:t>
      </w:r>
      <w:r w:rsidR="00BF20C8" w:rsidRPr="00BF20C8">
        <w:rPr>
          <w:rFonts w:eastAsia="MS Mincho"/>
          <w:b/>
          <w:szCs w:val="20"/>
          <w:lang w:val="en-US" w:eastAsia="ja-JP"/>
        </w:rPr>
        <w:tab/>
        <w:t>Huawei, HiSilicon</w:t>
      </w:r>
    </w:p>
    <w:p w14:paraId="113A921F" w14:textId="22507FE1" w:rsidR="00BF20C8" w:rsidRDefault="00BF20C8" w:rsidP="00107009">
      <w:pPr>
        <w:pStyle w:val="ListParagraph"/>
        <w:numPr>
          <w:ilvl w:val="0"/>
          <w:numId w:val="266"/>
        </w:numPr>
        <w:spacing w:after="0"/>
        <w:ind w:left="714" w:hanging="357"/>
        <w:rPr>
          <w:lang w:eastAsia="zh-CN"/>
        </w:rPr>
      </w:pPr>
      <w:r w:rsidRPr="00E45C7C">
        <w:rPr>
          <w:lang w:eastAsia="zh-CN"/>
        </w:rPr>
        <w:t>Proposal</w:t>
      </w:r>
      <w:r w:rsidRPr="00E45C7C">
        <w:rPr>
          <w:rFonts w:hint="eastAsia"/>
          <w:lang w:eastAsia="zh-CN"/>
        </w:rPr>
        <w:t xml:space="preserve"> 1:</w:t>
      </w:r>
      <w:r w:rsidRPr="00E45C7C">
        <w:rPr>
          <w:lang w:eastAsia="zh-CN"/>
        </w:rPr>
        <w:t xml:space="preserve"> </w:t>
      </w:r>
      <w:r>
        <w:rPr>
          <w:rFonts w:hint="eastAsia"/>
          <w:lang w:eastAsia="zh-CN"/>
        </w:rPr>
        <w:t>T</w:t>
      </w:r>
      <w:r w:rsidRPr="00123542">
        <w:rPr>
          <w:lang w:eastAsia="zh-CN"/>
        </w:rPr>
        <w:t>he “</w:t>
      </w:r>
      <w:r w:rsidRPr="00123542">
        <w:rPr>
          <w:rFonts w:hint="eastAsia"/>
          <w:lang w:eastAsia="zh-CN"/>
        </w:rPr>
        <w:t>x</w:t>
      </w:r>
      <w:r w:rsidRPr="00123542">
        <w:rPr>
          <w:lang w:eastAsia="zh-CN"/>
        </w:rPr>
        <w:t xml:space="preserve">” in </w:t>
      </w:r>
      <w:r>
        <w:rPr>
          <w:lang w:eastAsia="zh-CN"/>
        </w:rPr>
        <w:t xml:space="preserve">36.213 </w:t>
      </w:r>
      <w:r w:rsidRPr="00123542">
        <w:rPr>
          <w:lang w:eastAsia="zh-CN"/>
        </w:rPr>
        <w:t xml:space="preserve">Sec. </w:t>
      </w:r>
      <w:r w:rsidRPr="00123542">
        <w:rPr>
          <w:rFonts w:hint="eastAsia"/>
          <w:lang w:eastAsia="zh-CN"/>
        </w:rPr>
        <w:t>8.6.</w:t>
      </w:r>
      <w:r>
        <w:rPr>
          <w:rFonts w:hint="eastAsia"/>
          <w:lang w:eastAsia="zh-CN"/>
        </w:rPr>
        <w:t xml:space="preserve">1 and </w:t>
      </w:r>
      <w:r w:rsidRPr="00123542">
        <w:rPr>
          <w:lang w:eastAsia="zh-CN"/>
        </w:rPr>
        <w:t xml:space="preserve">Sec. </w:t>
      </w:r>
      <w:r w:rsidRPr="00123542">
        <w:rPr>
          <w:rFonts w:hint="eastAsia"/>
          <w:lang w:eastAsia="zh-CN"/>
        </w:rPr>
        <w:t xml:space="preserve">8.6.2 for the maximum number of </w:t>
      </w:r>
      <w:r w:rsidRPr="00123542">
        <w:rPr>
          <w:lang w:eastAsia="zh-CN"/>
        </w:rPr>
        <w:t>P</w:t>
      </w:r>
      <w:r w:rsidRPr="00123542">
        <w:rPr>
          <w:rFonts w:hint="eastAsia"/>
          <w:lang w:eastAsia="zh-CN"/>
        </w:rPr>
        <w:t>RBs allocated for PUSCH</w:t>
      </w:r>
      <w:r w:rsidRPr="00123542">
        <w:rPr>
          <w:lang w:eastAsia="zh-CN"/>
        </w:rPr>
        <w:t xml:space="preserve"> without</w:t>
      </w:r>
      <w:r w:rsidRPr="00123542">
        <w:rPr>
          <w:rFonts w:hint="eastAsia"/>
          <w:lang w:eastAsia="zh-CN"/>
        </w:rPr>
        <w:t xml:space="preserve"> UL-SCH data is replaced by </w:t>
      </w:r>
      <w:r w:rsidRPr="00123542">
        <w:rPr>
          <w:lang w:eastAsia="zh-CN"/>
        </w:rPr>
        <w:t>“</w:t>
      </w:r>
      <w:r w:rsidRPr="00123542">
        <w:rPr>
          <w:rFonts w:hint="eastAsia"/>
          <w:lang w:eastAsia="zh-CN"/>
        </w:rPr>
        <w:t>45</w:t>
      </w:r>
      <w:r w:rsidRPr="00123542">
        <w:rPr>
          <w:lang w:eastAsia="zh-CN"/>
        </w:rPr>
        <w:t>”</w:t>
      </w:r>
      <w:r w:rsidRPr="00123542">
        <w:rPr>
          <w:rFonts w:hint="eastAsia"/>
          <w:lang w:eastAsia="zh-CN"/>
        </w:rPr>
        <w:t xml:space="preserve"> for more than five </w:t>
      </w:r>
      <w:r w:rsidRPr="00CE3EA7">
        <w:rPr>
          <w:rFonts w:hint="eastAsia"/>
          <w:lang w:eastAsia="zh-CN"/>
        </w:rPr>
        <w:t>A-</w:t>
      </w:r>
      <w:r w:rsidRPr="00CE3EA7">
        <w:rPr>
          <w:lang w:eastAsia="zh-CN"/>
        </w:rPr>
        <w:t>CSI report</w:t>
      </w:r>
      <w:r w:rsidRPr="00CE3EA7">
        <w:rPr>
          <w:rFonts w:hint="eastAsia"/>
          <w:lang w:eastAsia="zh-CN"/>
        </w:rPr>
        <w:t>s</w:t>
      </w:r>
      <w:r w:rsidRPr="00123542">
        <w:rPr>
          <w:rFonts w:hint="eastAsia"/>
          <w:lang w:eastAsia="zh-CN"/>
        </w:rPr>
        <w:t xml:space="preserve">. </w:t>
      </w:r>
    </w:p>
    <w:p w14:paraId="0F04716D" w14:textId="77777777" w:rsidR="00BF20C8" w:rsidRDefault="00BF20C8" w:rsidP="00107009">
      <w:pPr>
        <w:pStyle w:val="ListParagraph"/>
        <w:numPr>
          <w:ilvl w:val="0"/>
          <w:numId w:val="266"/>
        </w:numPr>
        <w:spacing w:after="0"/>
        <w:ind w:left="714" w:hanging="357"/>
        <w:rPr>
          <w:lang w:eastAsia="zh-CN"/>
        </w:rPr>
      </w:pPr>
      <w:r w:rsidRPr="00E45C7C">
        <w:rPr>
          <w:lang w:eastAsia="zh-CN"/>
        </w:rPr>
        <w:t>Proposal</w:t>
      </w:r>
      <w:r w:rsidRPr="00E45C7C">
        <w:rPr>
          <w:rFonts w:hint="eastAsia"/>
          <w:lang w:eastAsia="zh-CN"/>
        </w:rPr>
        <w:t xml:space="preserve"> </w:t>
      </w:r>
      <w:r>
        <w:rPr>
          <w:rFonts w:hint="eastAsia"/>
          <w:lang w:eastAsia="zh-CN"/>
        </w:rPr>
        <w:t>2</w:t>
      </w:r>
      <w:r w:rsidRPr="00E45C7C">
        <w:rPr>
          <w:rFonts w:hint="eastAsia"/>
          <w:lang w:eastAsia="zh-CN"/>
        </w:rPr>
        <w:t>:</w:t>
      </w:r>
      <w:r w:rsidRPr="00E45C7C">
        <w:rPr>
          <w:lang w:eastAsia="zh-CN"/>
        </w:rPr>
        <w:t xml:space="preserve"> </w:t>
      </w:r>
      <w:r w:rsidRPr="00CE3EA7">
        <w:rPr>
          <w:rFonts w:hint="eastAsia"/>
          <w:lang w:eastAsia="zh-CN"/>
        </w:rPr>
        <w:t xml:space="preserve">For </w:t>
      </w:r>
      <w:r w:rsidRPr="00CE3EA7">
        <w:rPr>
          <w:lang w:eastAsia="zh-CN"/>
        </w:rPr>
        <w:t xml:space="preserve">more than one </w:t>
      </w:r>
      <w:r w:rsidRPr="00CE3EA7">
        <w:rPr>
          <w:rFonts w:hint="eastAsia"/>
          <w:lang w:eastAsia="zh-CN"/>
        </w:rPr>
        <w:t>but no more than five A-</w:t>
      </w:r>
      <w:r w:rsidRPr="00CE3EA7">
        <w:rPr>
          <w:lang w:eastAsia="zh-CN"/>
        </w:rPr>
        <w:t>CSI report</w:t>
      </w:r>
      <w:r w:rsidRPr="00CE3EA7">
        <w:rPr>
          <w:rFonts w:hint="eastAsia"/>
          <w:lang w:eastAsia="zh-CN"/>
        </w:rPr>
        <w:t xml:space="preserve">s, the maximum number of </w:t>
      </w:r>
      <w:r w:rsidRPr="00CE3EA7">
        <w:rPr>
          <w:lang w:eastAsia="zh-CN"/>
        </w:rPr>
        <w:t>P</w:t>
      </w:r>
      <w:r w:rsidRPr="00CE3EA7">
        <w:rPr>
          <w:rFonts w:hint="eastAsia"/>
          <w:lang w:eastAsia="zh-CN"/>
        </w:rPr>
        <w:t xml:space="preserve">RBs allocated for PUSCH </w:t>
      </w:r>
      <w:r w:rsidRPr="00CE3EA7">
        <w:rPr>
          <w:lang w:eastAsia="zh-CN"/>
        </w:rPr>
        <w:t>without</w:t>
      </w:r>
      <w:r w:rsidRPr="00CE3EA7">
        <w:rPr>
          <w:rFonts w:hint="eastAsia"/>
          <w:lang w:eastAsia="zh-CN"/>
        </w:rPr>
        <w:t xml:space="preserve"> UL-SCH data is 20</w:t>
      </w:r>
      <w:r w:rsidRPr="00E45C7C">
        <w:rPr>
          <w:rFonts w:hint="eastAsia"/>
          <w:lang w:eastAsia="zh-CN"/>
        </w:rPr>
        <w:t xml:space="preserve">. </w:t>
      </w:r>
    </w:p>
    <w:p w14:paraId="388024FC" w14:textId="77777777" w:rsidR="00BF20C8" w:rsidRPr="00865527" w:rsidRDefault="00BF20C8" w:rsidP="00107009">
      <w:pPr>
        <w:pStyle w:val="ListParagraph"/>
        <w:numPr>
          <w:ilvl w:val="0"/>
          <w:numId w:val="266"/>
        </w:numPr>
        <w:spacing w:after="0"/>
        <w:ind w:left="714" w:hanging="357"/>
        <w:rPr>
          <w:lang w:eastAsia="zh-CN"/>
        </w:rPr>
      </w:pPr>
      <w:r w:rsidRPr="00E45C7C">
        <w:rPr>
          <w:lang w:eastAsia="zh-CN"/>
        </w:rPr>
        <w:t>Proposal</w:t>
      </w:r>
      <w:r w:rsidRPr="00E45C7C">
        <w:rPr>
          <w:rFonts w:hint="eastAsia"/>
          <w:lang w:eastAsia="zh-CN"/>
        </w:rPr>
        <w:t xml:space="preserve"> </w:t>
      </w:r>
      <w:r>
        <w:rPr>
          <w:rFonts w:hint="eastAsia"/>
          <w:lang w:eastAsia="zh-CN"/>
        </w:rPr>
        <w:t>3</w:t>
      </w:r>
      <w:r w:rsidRPr="00E45C7C">
        <w:rPr>
          <w:rFonts w:hint="eastAsia"/>
          <w:lang w:eastAsia="zh-CN"/>
        </w:rPr>
        <w:t>:</w:t>
      </w:r>
      <w:r w:rsidRPr="00E45C7C">
        <w:rPr>
          <w:lang w:eastAsia="zh-CN"/>
        </w:rPr>
        <w:t xml:space="preserve"> </w:t>
      </w:r>
      <w:r>
        <w:rPr>
          <w:lang w:eastAsia="zh-CN"/>
        </w:rPr>
        <w:t xml:space="preserve">It </w:t>
      </w:r>
      <w:r>
        <w:rPr>
          <w:rFonts w:hint="eastAsia"/>
          <w:lang w:eastAsia="zh-CN"/>
        </w:rPr>
        <w:t xml:space="preserve">is left for UE implementation </w:t>
      </w:r>
      <w:r>
        <w:rPr>
          <w:lang w:eastAsia="zh-CN"/>
        </w:rPr>
        <w:t>to determine t</w:t>
      </w:r>
      <w:r>
        <w:rPr>
          <w:rFonts w:hint="eastAsia"/>
          <w:lang w:eastAsia="zh-CN"/>
        </w:rPr>
        <w:t xml:space="preserve">he updated </w:t>
      </w:r>
      <w:r w:rsidRPr="00E45C7C">
        <w:rPr>
          <w:lang w:eastAsia="zh-CN"/>
        </w:rPr>
        <w:t>N</w:t>
      </w:r>
      <w:r w:rsidRPr="00BF20C8">
        <w:rPr>
          <w:vertAlign w:val="subscript"/>
          <w:lang w:eastAsia="zh-CN"/>
        </w:rPr>
        <w:t>y</w:t>
      </w:r>
      <w:r w:rsidRPr="00E45C7C">
        <w:rPr>
          <w:lang w:eastAsia="zh-CN"/>
        </w:rPr>
        <w:t xml:space="preserve"> CSI processes</w:t>
      </w:r>
      <w:r w:rsidRPr="00E45C7C">
        <w:rPr>
          <w:rFonts w:hint="eastAsia"/>
          <w:lang w:eastAsia="zh-CN"/>
        </w:rPr>
        <w:t xml:space="preserve"> </w:t>
      </w:r>
      <w:r>
        <w:rPr>
          <w:rFonts w:hint="eastAsia"/>
          <w:lang w:eastAsia="zh-CN"/>
        </w:rPr>
        <w:t xml:space="preserve">when </w:t>
      </w:r>
      <w:r>
        <w:rPr>
          <w:lang w:eastAsia="zh-CN"/>
        </w:rPr>
        <w:t xml:space="preserve">the number of </w:t>
      </w:r>
      <w:r w:rsidRPr="00E45C7C">
        <w:rPr>
          <w:lang w:eastAsia="zh-CN"/>
        </w:rPr>
        <w:t>triggered</w:t>
      </w:r>
      <w:r w:rsidRPr="00E45C7C">
        <w:rPr>
          <w:rFonts w:hint="eastAsia"/>
          <w:lang w:eastAsia="zh-CN"/>
        </w:rPr>
        <w:t xml:space="preserve"> CSI reports exceed</w:t>
      </w:r>
      <w:r>
        <w:rPr>
          <w:lang w:eastAsia="zh-CN"/>
        </w:rPr>
        <w:t>s the value given by the</w:t>
      </w:r>
      <w:r w:rsidRPr="00E45C7C">
        <w:rPr>
          <w:rFonts w:hint="eastAsia"/>
          <w:lang w:eastAsia="zh-CN"/>
        </w:rPr>
        <w:t xml:space="preserve"> UE capability.</w:t>
      </w:r>
    </w:p>
    <w:p w14:paraId="54DF756D" w14:textId="26E4B84E" w:rsidR="00BF20C8" w:rsidRPr="004F7920" w:rsidRDefault="00BF20C8" w:rsidP="00BF20C8">
      <w:r w:rsidRPr="004F7920">
        <w:rPr>
          <w:b/>
        </w:rPr>
        <w:t>Discussion:</w:t>
      </w:r>
      <w:r w:rsidRPr="004F7920">
        <w:t xml:space="preserve"> </w:t>
      </w:r>
      <w:r>
        <w:t>A</w:t>
      </w:r>
      <w:r>
        <w:rPr>
          <w:lang w:eastAsia="zh-CN"/>
        </w:rPr>
        <w:t>ccompanying draft CR is</w:t>
      </w:r>
      <w:r>
        <w:t xml:space="preserve"> </w:t>
      </w:r>
      <w:hyperlink r:id="rId223" w:history="1">
        <w:r w:rsidR="00D9795B">
          <w:rPr>
            <w:rStyle w:val="Hyperlink"/>
          </w:rPr>
          <w:t>R1-160288</w:t>
        </w:r>
      </w:hyperlink>
      <w:r>
        <w:t>.</w:t>
      </w:r>
    </w:p>
    <w:p w14:paraId="1BA8C80B" w14:textId="77777777" w:rsidR="00BF20C8" w:rsidRDefault="00BF20C8" w:rsidP="00BF20C8">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3964DE9" w14:textId="33401946" w:rsidR="00BF20C8" w:rsidRPr="00BF20C8" w:rsidRDefault="00D9795B" w:rsidP="00BF20C8">
      <w:pPr>
        <w:rPr>
          <w:rFonts w:eastAsia="MS Mincho"/>
          <w:b/>
          <w:lang w:val="en-US" w:eastAsia="ja-JP"/>
        </w:rPr>
      </w:pPr>
      <w:hyperlink r:id="rId224" w:history="1">
        <w:r>
          <w:rPr>
            <w:rStyle w:val="Hyperlink"/>
            <w:rFonts w:eastAsia="MS Mincho"/>
            <w:b/>
            <w:lang w:val="en-US" w:eastAsia="ja-JP"/>
          </w:rPr>
          <w:t>R1-160288</w:t>
        </w:r>
      </w:hyperlink>
      <w:r w:rsidR="00BF20C8" w:rsidRPr="00BF20C8">
        <w:rPr>
          <w:rFonts w:eastAsia="MS Mincho"/>
          <w:b/>
          <w:lang w:val="en-US" w:eastAsia="ja-JP"/>
        </w:rPr>
        <w:tab/>
        <w:t>Corrections on CSI transmission for eCA in 36.213</w:t>
      </w:r>
      <w:r w:rsidR="00BF20C8" w:rsidRPr="00BF20C8">
        <w:rPr>
          <w:rFonts w:eastAsia="MS Mincho"/>
          <w:b/>
          <w:lang w:val="en-US" w:eastAsia="ja-JP"/>
        </w:rPr>
        <w:tab/>
        <w:t>Huawei, HiSilicon</w:t>
      </w:r>
    </w:p>
    <w:p w14:paraId="1DD1AB32" w14:textId="77777777" w:rsidR="00BF20C8" w:rsidRPr="004F7920" w:rsidRDefault="00BF20C8" w:rsidP="00BF20C8">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1424B30" w14:textId="195185A9" w:rsidR="00BF20C8" w:rsidRPr="00BF20C8" w:rsidRDefault="00D9795B" w:rsidP="00BF20C8">
      <w:pPr>
        <w:rPr>
          <w:b/>
          <w:noProof/>
          <w:szCs w:val="20"/>
          <w:lang w:eastAsia="zh-CN"/>
        </w:rPr>
      </w:pPr>
      <w:hyperlink r:id="rId225" w:history="1">
        <w:r>
          <w:rPr>
            <w:rStyle w:val="Hyperlink"/>
            <w:rFonts w:eastAsia="MS Mincho"/>
            <w:b/>
            <w:szCs w:val="20"/>
            <w:lang w:val="en-US" w:eastAsia="ja-JP"/>
          </w:rPr>
          <w:t>R1-161461</w:t>
        </w:r>
      </w:hyperlink>
      <w:r w:rsidR="00BF20C8" w:rsidRPr="00BF20C8">
        <w:rPr>
          <w:rFonts w:eastAsia="MS Mincho"/>
          <w:b/>
          <w:szCs w:val="20"/>
          <w:lang w:val="en-US" w:eastAsia="ja-JP"/>
        </w:rPr>
        <w:tab/>
      </w:r>
      <w:r w:rsidR="00BF20C8" w:rsidRPr="00BF20C8">
        <w:rPr>
          <w:b/>
          <w:noProof/>
          <w:szCs w:val="20"/>
        </w:rPr>
        <w:t xml:space="preserve">Corrections on </w:t>
      </w:r>
      <w:r w:rsidR="00BF20C8" w:rsidRPr="00BF20C8">
        <w:rPr>
          <w:b/>
          <w:noProof/>
          <w:szCs w:val="20"/>
          <w:lang w:val="sv-SE" w:eastAsia="zh-CN"/>
        </w:rPr>
        <w:t>simultaneous transmission of SR and P-CSI on PUCCH format 4 and 5</w:t>
      </w:r>
      <w:r w:rsidR="00BF20C8" w:rsidRPr="00BF20C8">
        <w:rPr>
          <w:b/>
          <w:noProof/>
          <w:szCs w:val="20"/>
          <w:lang w:eastAsia="zh-CN"/>
        </w:rPr>
        <w:t xml:space="preserve"> </w:t>
      </w:r>
      <w:r w:rsidR="00BF20C8" w:rsidRPr="00BF20C8">
        <w:rPr>
          <w:b/>
          <w:noProof/>
          <w:szCs w:val="20"/>
        </w:rPr>
        <w:t>in 36.213</w:t>
      </w:r>
      <w:r w:rsidR="00BF20C8" w:rsidRPr="00BF20C8">
        <w:rPr>
          <w:b/>
          <w:noProof/>
          <w:szCs w:val="20"/>
        </w:rPr>
        <w:tab/>
      </w:r>
      <w:r w:rsidR="00BF20C8" w:rsidRPr="00BF20C8">
        <w:rPr>
          <w:rFonts w:hint="eastAsia"/>
          <w:b/>
          <w:noProof/>
          <w:szCs w:val="20"/>
          <w:lang w:eastAsia="zh-CN"/>
        </w:rPr>
        <w:t>Huawei,</w:t>
      </w:r>
      <w:r w:rsidR="00BF20C8" w:rsidRPr="00BF20C8">
        <w:rPr>
          <w:b/>
          <w:noProof/>
          <w:szCs w:val="20"/>
          <w:lang w:eastAsia="zh-CN"/>
        </w:rPr>
        <w:t xml:space="preserve"> HiSilicon,</w:t>
      </w:r>
      <w:r w:rsidR="00BF20C8">
        <w:rPr>
          <w:b/>
          <w:noProof/>
          <w:szCs w:val="20"/>
          <w:lang w:eastAsia="zh-CN"/>
        </w:rPr>
        <w:t xml:space="preserve"> </w:t>
      </w:r>
      <w:r w:rsidR="00BF20C8" w:rsidRPr="00BF20C8">
        <w:rPr>
          <w:b/>
          <w:noProof/>
          <w:szCs w:val="20"/>
          <w:lang w:eastAsia="zh-CN"/>
        </w:rPr>
        <w:t>Ericsson</w:t>
      </w:r>
    </w:p>
    <w:p w14:paraId="350F019F" w14:textId="080F643A" w:rsidR="00BF20C8" w:rsidRPr="004F7920" w:rsidRDefault="00BF20C8" w:rsidP="00BF20C8">
      <w:pPr>
        <w:rPr>
          <w:rFonts w:ascii="Times New Roman" w:hAnsi="Times New Roman"/>
          <w:lang w:val="en-US" w:eastAsia="en-GB"/>
        </w:rPr>
      </w:pPr>
      <w:r w:rsidRPr="004F7920">
        <w:t xml:space="preserve">The document was presented by </w:t>
      </w:r>
      <w:r>
        <w:t>Yongxia Liu</w:t>
      </w:r>
      <w:r w:rsidRPr="004F7920">
        <w:t xml:space="preserve"> from </w:t>
      </w:r>
      <w:r>
        <w:t>Huawei.</w:t>
      </w:r>
      <w:r w:rsidRPr="004F7920">
        <w:rPr>
          <w:lang w:val="en-US"/>
        </w:rPr>
        <w:t xml:space="preserve"> </w:t>
      </w:r>
    </w:p>
    <w:p w14:paraId="4CFA0E4A" w14:textId="4CCAAA9A" w:rsidR="00BF20C8" w:rsidRPr="00740BFB" w:rsidRDefault="00BF20C8" w:rsidP="00BF20C8">
      <w:pPr>
        <w:rPr>
          <w:rFonts w:eastAsia="MS Mincho"/>
          <w:b/>
          <w:szCs w:val="20"/>
          <w:lang w:val="en-US"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draft CR in </w:t>
      </w:r>
      <w:hyperlink r:id="rId226" w:history="1">
        <w:r w:rsidR="00D9795B">
          <w:rPr>
            <w:rStyle w:val="Hyperlink"/>
            <w:rFonts w:ascii="Times New Roman" w:hAnsi="Times New Roman"/>
            <w:szCs w:val="20"/>
          </w:rPr>
          <w:t>R1-161461</w:t>
        </w:r>
      </w:hyperlink>
      <w:r w:rsidRPr="00BC291A">
        <w:rPr>
          <w:rFonts w:eastAsia="MS Mincho"/>
          <w:szCs w:val="20"/>
          <w:lang w:val="en-US" w:eastAsia="ja-JP"/>
        </w:rPr>
        <w:t xml:space="preserve"> is agreed in principle</w:t>
      </w:r>
      <w:r>
        <w:rPr>
          <w:rFonts w:eastAsia="MS Mincho"/>
          <w:szCs w:val="20"/>
          <w:lang w:val="en-US" w:eastAsia="ja-JP"/>
        </w:rPr>
        <w:t xml:space="preserve">. Content shall be merged with the </w:t>
      </w:r>
      <w:r w:rsidRPr="00BC291A">
        <w:rPr>
          <w:rFonts w:eastAsia="MS Mincho"/>
          <w:szCs w:val="20"/>
          <w:lang w:val="en-US" w:eastAsia="ja-JP"/>
        </w:rPr>
        <w:t xml:space="preserve">agreed CR in </w:t>
      </w:r>
      <w:hyperlink r:id="rId227" w:history="1">
        <w:r w:rsidR="00D9795B">
          <w:rPr>
            <w:rStyle w:val="Hyperlink"/>
            <w:rFonts w:eastAsia="MS Mincho"/>
            <w:szCs w:val="20"/>
            <w:lang w:val="en-US" w:eastAsia="ja-JP"/>
          </w:rPr>
          <w:t>R1-161137</w:t>
        </w:r>
      </w:hyperlink>
      <w:r>
        <w:rPr>
          <w:rFonts w:eastAsia="MS Mincho"/>
          <w:szCs w:val="20"/>
          <w:lang w:val="en-US" w:eastAsia="ja-JP"/>
        </w:rPr>
        <w:t xml:space="preserve"> (CR0560). Revision to be prepared.</w:t>
      </w:r>
    </w:p>
    <w:p w14:paraId="30030A9F" w14:textId="0EC23447" w:rsidR="00BF20C8" w:rsidRPr="00BF20C8" w:rsidRDefault="00D9795B" w:rsidP="00BF20C8">
      <w:pPr>
        <w:rPr>
          <w:rFonts w:eastAsia="MS Mincho"/>
          <w:b/>
          <w:szCs w:val="20"/>
          <w:lang w:val="en-US" w:eastAsia="ja-JP"/>
        </w:rPr>
      </w:pPr>
      <w:hyperlink r:id="rId228" w:history="1">
        <w:r>
          <w:rPr>
            <w:rStyle w:val="Hyperlink"/>
            <w:rFonts w:eastAsia="MS Mincho"/>
            <w:b/>
            <w:szCs w:val="20"/>
            <w:highlight w:val="green"/>
            <w:lang w:val="en-US" w:eastAsia="ja-JP"/>
          </w:rPr>
          <w:t>R1-161506</w:t>
        </w:r>
      </w:hyperlink>
      <w:r w:rsidR="00BF20C8" w:rsidRPr="00BF20C8">
        <w:rPr>
          <w:rFonts w:eastAsia="MS Mincho" w:hint="eastAsia"/>
          <w:b/>
          <w:szCs w:val="20"/>
          <w:lang w:val="en-US" w:eastAsia="ja-JP"/>
        </w:rPr>
        <w:tab/>
      </w:r>
      <w:r w:rsidR="00BF20C8" w:rsidRPr="00BF20C8">
        <w:rPr>
          <w:rFonts w:eastAsia="MS Mincho"/>
          <w:b/>
          <w:lang w:val="en-US" w:eastAsia="ja-JP"/>
        </w:rPr>
        <w:t>Correction on Transmission Code Rate Determination</w:t>
      </w:r>
      <w:r w:rsidR="00BF20C8" w:rsidRPr="00BF20C8">
        <w:rPr>
          <w:rFonts w:eastAsia="MS Mincho" w:hint="eastAsia"/>
          <w:b/>
          <w:lang w:val="en-US" w:eastAsia="ja-JP"/>
        </w:rPr>
        <w:tab/>
      </w:r>
      <w:r w:rsidR="00BF20C8" w:rsidRPr="00BF20C8">
        <w:rPr>
          <w:b/>
          <w:noProof/>
        </w:rPr>
        <w:t>Samsung, Huawei, HiSilicon</w:t>
      </w:r>
    </w:p>
    <w:p w14:paraId="5780ABF5" w14:textId="01F1DDFF" w:rsidR="00BF20C8" w:rsidRPr="004F7920" w:rsidRDefault="00BF20C8" w:rsidP="00BF20C8">
      <w:pPr>
        <w:rPr>
          <w:rFonts w:ascii="Times New Roman" w:hAnsi="Times New Roman"/>
          <w:szCs w:val="20"/>
        </w:rPr>
      </w:pPr>
      <w:r w:rsidRPr="004F7920">
        <w:rPr>
          <w:rFonts w:ascii="Times New Roman" w:hAnsi="Times New Roman"/>
          <w:b/>
          <w:szCs w:val="20"/>
        </w:rPr>
        <w:t xml:space="preserve">Decision: </w:t>
      </w:r>
      <w:r>
        <w:rPr>
          <w:rFonts w:ascii="Times New Roman" w:hAnsi="Times New Roman"/>
          <w:szCs w:val="20"/>
        </w:rPr>
        <w:t>The document is noted and CR0560r1 is agreed.</w:t>
      </w:r>
    </w:p>
    <w:p w14:paraId="2029D3C1" w14:textId="77777777" w:rsidR="00BF20C8" w:rsidRDefault="00BF20C8"/>
    <w:p w14:paraId="7E51B8C2" w14:textId="77777777" w:rsidR="00BF20C8" w:rsidRDefault="00BF20C8"/>
    <w:p w14:paraId="6ECFD9CA" w14:textId="42E0DC24" w:rsidR="00BF20C8" w:rsidRPr="00BF20C8" w:rsidRDefault="00D9795B" w:rsidP="00BF20C8">
      <w:pPr>
        <w:rPr>
          <w:rFonts w:eastAsia="MS Mincho"/>
          <w:b/>
          <w:lang w:val="en-US" w:eastAsia="ja-JP"/>
        </w:rPr>
      </w:pPr>
      <w:hyperlink r:id="rId229" w:history="1">
        <w:r>
          <w:rPr>
            <w:rStyle w:val="Hyperlink"/>
            <w:rFonts w:eastAsia="MS Mincho"/>
            <w:b/>
            <w:lang w:val="en-US" w:eastAsia="ja-JP"/>
          </w:rPr>
          <w:t>R1-160342</w:t>
        </w:r>
      </w:hyperlink>
      <w:r w:rsidR="00BF20C8" w:rsidRPr="00BF20C8">
        <w:rPr>
          <w:rFonts w:eastAsia="MS Mincho"/>
          <w:b/>
          <w:lang w:val="en-US" w:eastAsia="ja-JP"/>
        </w:rPr>
        <w:tab/>
        <w:t>Draft CR on LTE Rel-13 Carrier Aggregation Enhancement beyond 5 Carriers</w:t>
      </w:r>
      <w:r w:rsidR="00BF20C8" w:rsidRPr="00BF20C8">
        <w:rPr>
          <w:rFonts w:eastAsia="MS Mincho"/>
          <w:b/>
          <w:lang w:val="en-US" w:eastAsia="ja-JP"/>
        </w:rPr>
        <w:tab/>
        <w:t>CATT</w:t>
      </w:r>
    </w:p>
    <w:p w14:paraId="48CF4CD8" w14:textId="77777777" w:rsidR="00BF20C8" w:rsidRPr="004F7920" w:rsidRDefault="00BF20C8" w:rsidP="00BF20C8">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6E30B4D" w14:textId="7FD187C2" w:rsidR="00BF20C8" w:rsidRPr="00BF20C8" w:rsidRDefault="00D9795B" w:rsidP="00BF20C8">
      <w:pPr>
        <w:rPr>
          <w:rFonts w:cs="Arial"/>
          <w:b/>
          <w:bCs/>
          <w:lang w:eastAsia="ja-JP"/>
        </w:rPr>
      </w:pPr>
      <w:hyperlink r:id="rId230" w:history="1">
        <w:r>
          <w:rPr>
            <w:rStyle w:val="Hyperlink"/>
            <w:rFonts w:eastAsia="MS Mincho"/>
            <w:b/>
            <w:lang w:val="en-US" w:eastAsia="ja-JP"/>
          </w:rPr>
          <w:t>R1-161457</w:t>
        </w:r>
      </w:hyperlink>
      <w:r w:rsidR="00BF20C8" w:rsidRPr="00BF20C8">
        <w:rPr>
          <w:rFonts w:eastAsia="MS Mincho"/>
          <w:b/>
          <w:lang w:val="en-US" w:eastAsia="ja-JP"/>
        </w:rPr>
        <w:tab/>
      </w:r>
      <w:r w:rsidR="00BF20C8" w:rsidRPr="00BF20C8">
        <w:rPr>
          <w:rFonts w:cs="Arial"/>
          <w:b/>
          <w:bCs/>
          <w:lang w:eastAsia="ja-JP"/>
        </w:rPr>
        <w:t>Correction on eCA</w:t>
      </w:r>
      <w:r w:rsidR="00BF20C8" w:rsidRPr="00BF20C8">
        <w:rPr>
          <w:rFonts w:cs="Arial"/>
          <w:b/>
          <w:bCs/>
          <w:lang w:eastAsia="ja-JP"/>
        </w:rPr>
        <w:tab/>
        <w:t>CATT</w:t>
      </w:r>
    </w:p>
    <w:p w14:paraId="25D8F9A5" w14:textId="77777777" w:rsidR="00283A6D" w:rsidRPr="004F7920" w:rsidRDefault="00283A6D" w:rsidP="00283A6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48F8EFC" w14:textId="77777777" w:rsidR="00283A6D" w:rsidRPr="004F7920" w:rsidRDefault="00283A6D"/>
    <w:p w14:paraId="0FEDE5A4" w14:textId="77777777" w:rsidR="00283A6D" w:rsidRPr="004F7920" w:rsidRDefault="00283A6D"/>
    <w:p w14:paraId="7C95A8D2" w14:textId="1EE48079" w:rsidR="00BF20C8" w:rsidRPr="00BF20C8" w:rsidRDefault="00D9795B" w:rsidP="00BF20C8">
      <w:pPr>
        <w:rPr>
          <w:rFonts w:eastAsia="MS Mincho"/>
          <w:b/>
          <w:lang w:val="en-US" w:eastAsia="ja-JP"/>
        </w:rPr>
      </w:pPr>
      <w:hyperlink r:id="rId231" w:history="1">
        <w:r>
          <w:rPr>
            <w:rStyle w:val="Hyperlink"/>
            <w:rFonts w:eastAsia="MS Mincho"/>
            <w:b/>
            <w:lang w:val="en-US" w:eastAsia="ja-JP"/>
          </w:rPr>
          <w:t>R1-160503</w:t>
        </w:r>
      </w:hyperlink>
      <w:r w:rsidR="00BF20C8" w:rsidRPr="00BF20C8">
        <w:rPr>
          <w:rFonts w:eastAsia="MS Mincho"/>
          <w:b/>
          <w:lang w:val="en-US" w:eastAsia="ja-JP"/>
        </w:rPr>
        <w:tab/>
        <w:t>Correction on PUCCH transmission and (E)PDCCH disabling in eCA</w:t>
      </w:r>
      <w:r w:rsidR="00BF20C8" w:rsidRPr="00BF20C8">
        <w:rPr>
          <w:rFonts w:eastAsia="MS Mincho"/>
          <w:b/>
          <w:lang w:val="en-US" w:eastAsia="ja-JP"/>
        </w:rPr>
        <w:tab/>
        <w:t>Samsung</w:t>
      </w:r>
    </w:p>
    <w:p w14:paraId="38500E2A" w14:textId="02B54000" w:rsidR="00BF20C8" w:rsidRPr="00C1184D" w:rsidRDefault="00BF20C8" w:rsidP="00283A6D">
      <w:pPr>
        <w:rPr>
          <w:rFonts w:eastAsia="MS Mincho"/>
          <w:lang w:val="en-US" w:eastAsia="ja-JP"/>
        </w:rPr>
      </w:pPr>
      <w:r w:rsidRPr="004F7920">
        <w:rPr>
          <w:rFonts w:ascii="Times New Roman" w:hAnsi="Times New Roman"/>
          <w:b/>
          <w:szCs w:val="20"/>
        </w:rPr>
        <w:t xml:space="preserve">Decision: </w:t>
      </w:r>
      <w:r w:rsidR="00283A6D">
        <w:rPr>
          <w:rFonts w:ascii="Times New Roman" w:hAnsi="Times New Roman"/>
          <w:szCs w:val="20"/>
        </w:rPr>
        <w:t xml:space="preserve">The document is noted and the draft </w:t>
      </w:r>
      <w:r w:rsidRPr="00C1184D">
        <w:rPr>
          <w:rFonts w:eastAsia="MS Mincho"/>
          <w:lang w:val="en-US" w:eastAsia="ja-JP"/>
        </w:rPr>
        <w:t xml:space="preserve">CR in </w:t>
      </w:r>
      <w:hyperlink r:id="rId232" w:history="1">
        <w:r w:rsidR="00D9795B">
          <w:rPr>
            <w:rStyle w:val="Hyperlink"/>
            <w:rFonts w:eastAsia="MS Mincho"/>
            <w:lang w:val="en-US" w:eastAsia="ja-JP"/>
          </w:rPr>
          <w:t>R1-160503</w:t>
        </w:r>
      </w:hyperlink>
      <w:r w:rsidRPr="00C1184D">
        <w:rPr>
          <w:rFonts w:eastAsia="MS Mincho"/>
          <w:lang w:val="en-US" w:eastAsia="ja-JP"/>
        </w:rPr>
        <w:t xml:space="preserve"> is agreed in principle, except</w:t>
      </w:r>
    </w:p>
    <w:p w14:paraId="723C2032" w14:textId="77777777" w:rsidR="00BF20C8" w:rsidRPr="00C1184D" w:rsidRDefault="00BF20C8" w:rsidP="00107009">
      <w:pPr>
        <w:numPr>
          <w:ilvl w:val="1"/>
          <w:numId w:val="263"/>
        </w:numPr>
        <w:rPr>
          <w:rFonts w:eastAsia="MS Mincho"/>
          <w:lang w:val="en-US" w:eastAsia="ja-JP"/>
        </w:rPr>
      </w:pPr>
      <w:r w:rsidRPr="00C1184D">
        <w:rPr>
          <w:rFonts w:eastAsia="MS Mincho"/>
          <w:lang w:val="en-US" w:eastAsia="ja-JP"/>
        </w:rPr>
        <w:t>Further check the  change in 7.2.1</w:t>
      </w:r>
    </w:p>
    <w:p w14:paraId="07AC0E30" w14:textId="4D54A13A" w:rsidR="00BF20C8" w:rsidRPr="00C1184D" w:rsidRDefault="00BF20C8" w:rsidP="00107009">
      <w:pPr>
        <w:numPr>
          <w:ilvl w:val="1"/>
          <w:numId w:val="263"/>
        </w:numPr>
        <w:rPr>
          <w:rFonts w:eastAsia="MS Mincho"/>
          <w:lang w:val="en-US" w:eastAsia="ja-JP"/>
        </w:rPr>
      </w:pPr>
      <w:r w:rsidRPr="00C1184D">
        <w:rPr>
          <w:rFonts w:eastAsia="MS Mincho"/>
          <w:lang w:val="en-US" w:eastAsia="ja-JP"/>
        </w:rPr>
        <w:t xml:space="preserve">Further check the change regarding antenna port </w:t>
      </w:r>
      <w:r w:rsidR="00283A6D">
        <w:rPr>
          <w:noProof/>
          <w:position w:val="-10"/>
          <w:lang w:eastAsia="en-GB"/>
        </w:rPr>
        <w:drawing>
          <wp:inline distT="0" distB="0" distL="0" distR="0" wp14:anchorId="5D31D08B" wp14:editId="2BF92268">
            <wp:extent cx="14287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p>
    <w:p w14:paraId="6EA8E9D4" w14:textId="77777777" w:rsidR="00BF20C8" w:rsidRPr="00C1184D" w:rsidRDefault="00BF20C8" w:rsidP="00107009">
      <w:pPr>
        <w:numPr>
          <w:ilvl w:val="1"/>
          <w:numId w:val="263"/>
        </w:numPr>
        <w:rPr>
          <w:rFonts w:eastAsia="MS Mincho"/>
          <w:lang w:val="en-US" w:eastAsia="ja-JP"/>
        </w:rPr>
      </w:pPr>
      <w:r w:rsidRPr="00C1184D">
        <w:rPr>
          <w:rFonts w:eastAsia="MS Mincho"/>
          <w:lang w:val="en-US" w:eastAsia="ja-JP"/>
        </w:rPr>
        <w:t>Further check the parameter name in 9.1.4</w:t>
      </w:r>
    </w:p>
    <w:p w14:paraId="611F522A" w14:textId="77777777" w:rsidR="00BF20C8" w:rsidRPr="00C1184D" w:rsidRDefault="00BF20C8" w:rsidP="00107009">
      <w:pPr>
        <w:numPr>
          <w:ilvl w:val="1"/>
          <w:numId w:val="263"/>
        </w:numPr>
        <w:rPr>
          <w:rFonts w:eastAsia="MS Mincho"/>
          <w:lang w:val="en-US" w:eastAsia="ja-JP"/>
        </w:rPr>
      </w:pPr>
      <w:r w:rsidRPr="00C1184D">
        <w:rPr>
          <w:rFonts w:eastAsia="MS Mincho"/>
          <w:lang w:val="en-US" w:eastAsia="ja-JP"/>
        </w:rPr>
        <w:t>Further check offline especially considering potential overlapping with other CRs</w:t>
      </w:r>
    </w:p>
    <w:p w14:paraId="09A001AF" w14:textId="2686F3AF" w:rsidR="00BF20C8" w:rsidRPr="00BF20C8" w:rsidRDefault="00D9795B" w:rsidP="00BF20C8">
      <w:pPr>
        <w:rPr>
          <w:rFonts w:eastAsia="MS Mincho"/>
          <w:b/>
          <w:lang w:val="en-US" w:eastAsia="ja-JP"/>
        </w:rPr>
      </w:pPr>
      <w:hyperlink r:id="rId234" w:history="1">
        <w:r>
          <w:rPr>
            <w:rStyle w:val="Hyperlink"/>
            <w:rFonts w:eastAsia="MS Mincho"/>
            <w:b/>
            <w:highlight w:val="green"/>
            <w:lang w:val="en-US" w:eastAsia="ja-JP"/>
          </w:rPr>
          <w:t>R1-161507</w:t>
        </w:r>
      </w:hyperlink>
      <w:r w:rsidR="00BF20C8" w:rsidRPr="00BF20C8">
        <w:rPr>
          <w:rFonts w:eastAsia="MS Mincho" w:hint="eastAsia"/>
          <w:b/>
          <w:lang w:val="en-US" w:eastAsia="ja-JP"/>
        </w:rPr>
        <w:tab/>
      </w:r>
      <w:r w:rsidR="00BF20C8" w:rsidRPr="00BF20C8">
        <w:rPr>
          <w:b/>
          <w:noProof/>
          <w:lang w:eastAsia="zh-CN"/>
        </w:rPr>
        <w:t>Correction on PUCCH transmission and (E)PDCCH disabling in eCA</w:t>
      </w:r>
      <w:r w:rsidR="00BF20C8" w:rsidRPr="00BF20C8">
        <w:rPr>
          <w:rFonts w:eastAsia="MS Mincho" w:hint="eastAsia"/>
          <w:b/>
          <w:noProof/>
          <w:lang w:eastAsia="ja-JP"/>
        </w:rPr>
        <w:tab/>
        <w:t>Samsung</w:t>
      </w:r>
    </w:p>
    <w:p w14:paraId="1F8131CE" w14:textId="207E3E33" w:rsidR="00283A6D" w:rsidRPr="004F7920" w:rsidRDefault="00283A6D" w:rsidP="00283A6D">
      <w:pPr>
        <w:rPr>
          <w:rFonts w:ascii="Times New Roman" w:hAnsi="Times New Roman"/>
          <w:szCs w:val="20"/>
        </w:rPr>
      </w:pPr>
      <w:r w:rsidRPr="004F7920">
        <w:rPr>
          <w:rFonts w:ascii="Times New Roman" w:hAnsi="Times New Roman"/>
          <w:b/>
          <w:szCs w:val="20"/>
        </w:rPr>
        <w:t xml:space="preserve">Decision: </w:t>
      </w:r>
      <w:r>
        <w:rPr>
          <w:rFonts w:ascii="Times New Roman" w:hAnsi="Times New Roman"/>
          <w:szCs w:val="20"/>
        </w:rPr>
        <w:t>The document is noted and CR0594 is agreed.</w:t>
      </w:r>
    </w:p>
    <w:p w14:paraId="1FF5BD90" w14:textId="77777777" w:rsidR="00283A6D" w:rsidRDefault="00283A6D"/>
    <w:p w14:paraId="3A606B00" w14:textId="77777777" w:rsidR="00283A6D" w:rsidRDefault="00283A6D"/>
    <w:p w14:paraId="2CCA5164" w14:textId="441EDD32" w:rsidR="00BF20C8" w:rsidRPr="00BF20C8" w:rsidRDefault="00D9795B" w:rsidP="00BF20C8">
      <w:pPr>
        <w:rPr>
          <w:rFonts w:eastAsia="MS Mincho"/>
          <w:b/>
          <w:szCs w:val="20"/>
          <w:lang w:val="en-US" w:eastAsia="ja-JP"/>
        </w:rPr>
      </w:pPr>
      <w:hyperlink r:id="rId235" w:history="1">
        <w:r>
          <w:rPr>
            <w:rStyle w:val="Hyperlink"/>
            <w:rFonts w:eastAsia="MS Mincho"/>
            <w:b/>
            <w:szCs w:val="20"/>
            <w:lang w:val="en-US" w:eastAsia="ja-JP"/>
          </w:rPr>
          <w:t>R1-160597</w:t>
        </w:r>
      </w:hyperlink>
      <w:r w:rsidR="00BF20C8" w:rsidRPr="00BF20C8">
        <w:rPr>
          <w:rFonts w:eastAsia="MS Mincho"/>
          <w:b/>
          <w:szCs w:val="20"/>
          <w:lang w:val="en-US" w:eastAsia="ja-JP"/>
        </w:rPr>
        <w:tab/>
        <w:t>Remaining issues related to HARQ-ACK on PUCCH/PUSCH for Rel-13 CA</w:t>
      </w:r>
      <w:r w:rsidR="00BF20C8" w:rsidRPr="00BF20C8">
        <w:rPr>
          <w:rFonts w:eastAsia="MS Mincho"/>
          <w:b/>
          <w:szCs w:val="20"/>
          <w:lang w:val="en-US" w:eastAsia="ja-JP"/>
        </w:rPr>
        <w:tab/>
        <w:t>LG Electronics</w:t>
      </w:r>
    </w:p>
    <w:p w14:paraId="68A1215F" w14:textId="6D9C0B57" w:rsidR="00BF20C8" w:rsidRPr="00D47505" w:rsidRDefault="00283A6D" w:rsidP="00BF20C8">
      <w:pPr>
        <w:rPr>
          <w:rFonts w:eastAsia="MS Mincho"/>
          <w:szCs w:val="20"/>
          <w:lang w:val="en-US" w:eastAsia="ja-JP"/>
        </w:rPr>
      </w:pPr>
      <w:r w:rsidRPr="004F7920">
        <w:rPr>
          <w:rFonts w:ascii="Times New Roman" w:hAnsi="Times New Roman"/>
          <w:b/>
          <w:szCs w:val="20"/>
        </w:rPr>
        <w:t xml:space="preserve">Decision: </w:t>
      </w:r>
      <w:r>
        <w:rPr>
          <w:rFonts w:ascii="Times New Roman" w:hAnsi="Times New Roman"/>
          <w:szCs w:val="20"/>
        </w:rPr>
        <w:t>The document is noted</w:t>
      </w:r>
      <w:r w:rsidRPr="00D47505">
        <w:rPr>
          <w:rFonts w:eastAsia="MS Mincho"/>
          <w:szCs w:val="20"/>
          <w:lang w:val="en-US" w:eastAsia="ja-JP"/>
        </w:rPr>
        <w:t xml:space="preserve"> </w:t>
      </w:r>
      <w:r>
        <w:rPr>
          <w:rFonts w:eastAsia="MS Mincho"/>
          <w:szCs w:val="20"/>
          <w:lang w:val="en-US" w:eastAsia="ja-JP"/>
        </w:rPr>
        <w:t>for f</w:t>
      </w:r>
      <w:r w:rsidR="00BF20C8" w:rsidRPr="00D47505">
        <w:rPr>
          <w:rFonts w:eastAsia="MS Mincho"/>
          <w:szCs w:val="20"/>
          <w:lang w:val="en-US" w:eastAsia="ja-JP"/>
        </w:rPr>
        <w:t>urther discussion until RAN1#84bis</w:t>
      </w:r>
      <w:r>
        <w:rPr>
          <w:rFonts w:eastAsia="MS Mincho"/>
          <w:szCs w:val="20"/>
          <w:lang w:val="en-US" w:eastAsia="ja-JP"/>
        </w:rPr>
        <w:t>.</w:t>
      </w:r>
    </w:p>
    <w:p w14:paraId="088A349F" w14:textId="77777777" w:rsidR="00BF20C8" w:rsidRPr="0067332F" w:rsidRDefault="00BF20C8" w:rsidP="00BF20C8">
      <w:pPr>
        <w:rPr>
          <w:rFonts w:eastAsia="MS Mincho"/>
          <w:highlight w:val="yellow"/>
          <w:lang w:val="en-US" w:eastAsia="ja-JP"/>
        </w:rPr>
      </w:pPr>
    </w:p>
    <w:p w14:paraId="689BDAC7" w14:textId="77777777" w:rsidR="00BF20C8" w:rsidRDefault="00BF20C8" w:rsidP="00BF20C8"/>
    <w:p w14:paraId="39117BF2" w14:textId="35565B04" w:rsidR="00BF20C8" w:rsidRPr="00BF20C8" w:rsidRDefault="00D9795B" w:rsidP="00BF20C8">
      <w:pPr>
        <w:rPr>
          <w:rFonts w:eastAsia="MS Mincho"/>
          <w:b/>
          <w:lang w:val="en-US" w:eastAsia="ja-JP"/>
        </w:rPr>
      </w:pPr>
      <w:hyperlink r:id="rId236" w:history="1">
        <w:r>
          <w:rPr>
            <w:rStyle w:val="Hyperlink"/>
            <w:rFonts w:eastAsia="MS Mincho"/>
            <w:b/>
            <w:lang w:val="en-US" w:eastAsia="ja-JP"/>
          </w:rPr>
          <w:t>R1-161085</w:t>
        </w:r>
      </w:hyperlink>
      <w:r w:rsidR="00BF20C8" w:rsidRPr="00BF20C8">
        <w:rPr>
          <w:rFonts w:eastAsia="MS Mincho"/>
          <w:b/>
          <w:lang w:val="en-US" w:eastAsia="ja-JP"/>
        </w:rPr>
        <w:tab/>
        <w:t>eCA Remaining Issues</w:t>
      </w:r>
      <w:r w:rsidR="00BF20C8" w:rsidRPr="00BF20C8">
        <w:rPr>
          <w:rFonts w:eastAsia="MS Mincho"/>
          <w:b/>
          <w:lang w:val="en-US" w:eastAsia="ja-JP"/>
        </w:rPr>
        <w:tab/>
        <w:t>Nokia Networks, Alcatel-Lucent, Alcatel-Lucent Shanghai Bell</w:t>
      </w:r>
    </w:p>
    <w:p w14:paraId="23DEF28B" w14:textId="58E6DADB" w:rsidR="00A03979" w:rsidRPr="00283A6D" w:rsidRDefault="00283A6D" w:rsidP="00A03979">
      <w:pPr>
        <w:rPr>
          <w:rFonts w:eastAsia="MS Mincho"/>
          <w:lang w:val="en-US" w:eastAsia="ja-JP"/>
        </w:rPr>
      </w:pPr>
      <w:r w:rsidRPr="004F7920">
        <w:rPr>
          <w:rFonts w:ascii="Times New Roman" w:hAnsi="Times New Roman"/>
          <w:b/>
          <w:szCs w:val="20"/>
        </w:rPr>
        <w:t xml:space="preserve">Decision: </w:t>
      </w:r>
      <w:r>
        <w:rPr>
          <w:rFonts w:ascii="Times New Roman" w:hAnsi="Times New Roman"/>
          <w:szCs w:val="20"/>
        </w:rPr>
        <w:t>The document is noted</w:t>
      </w:r>
      <w:r>
        <w:rPr>
          <w:rFonts w:eastAsia="MS Mincho"/>
          <w:szCs w:val="20"/>
          <w:lang w:val="en-US" w:eastAsia="ja-JP"/>
        </w:rPr>
        <w:t xml:space="preserve">. </w:t>
      </w:r>
      <w:r w:rsidR="00BF20C8">
        <w:rPr>
          <w:rFonts w:eastAsia="MS Mincho"/>
          <w:lang w:val="en-US" w:eastAsia="ja-JP"/>
        </w:rPr>
        <w:t>Already handled by other CRs</w:t>
      </w:r>
      <w:r>
        <w:rPr>
          <w:rFonts w:eastAsia="MS Mincho"/>
          <w:lang w:val="en-US" w:eastAsia="ja-JP"/>
        </w:rPr>
        <w:t>.</w:t>
      </w:r>
    </w:p>
    <w:p w14:paraId="617D30AD" w14:textId="77777777" w:rsidR="002F17B8" w:rsidRPr="004F7920" w:rsidRDefault="002F17B8" w:rsidP="002F17B8">
      <w:pPr>
        <w:pStyle w:val="Heading3"/>
        <w:tabs>
          <w:tab w:val="clear" w:pos="862"/>
          <w:tab w:val="num" w:pos="720"/>
        </w:tabs>
        <w:ind w:left="720"/>
        <w:rPr>
          <w:rFonts w:eastAsia="MS Mincho"/>
          <w:szCs w:val="20"/>
          <w:lang w:eastAsia="ja-JP"/>
        </w:rPr>
      </w:pPr>
      <w:bookmarkStart w:id="42" w:name="_Toc443727002"/>
      <w:r w:rsidRPr="004F7920">
        <w:rPr>
          <w:rFonts w:eastAsia="MS Mincho" w:hint="eastAsia"/>
          <w:szCs w:val="20"/>
          <w:lang w:eastAsia="ja-JP"/>
        </w:rPr>
        <w:t>Maintenance of Release 13 l</w:t>
      </w:r>
      <w:r w:rsidRPr="004F7920">
        <w:rPr>
          <w:rFonts w:eastAsia="MS Mincho"/>
          <w:szCs w:val="20"/>
          <w:lang w:eastAsia="ja-JP"/>
        </w:rPr>
        <w:t>icensed-</w:t>
      </w:r>
      <w:r w:rsidRPr="004F7920">
        <w:rPr>
          <w:rFonts w:eastAsia="MS Mincho" w:hint="eastAsia"/>
          <w:szCs w:val="20"/>
          <w:lang w:eastAsia="ja-JP"/>
        </w:rPr>
        <w:t>a</w:t>
      </w:r>
      <w:r w:rsidRPr="004F7920">
        <w:rPr>
          <w:rFonts w:eastAsia="MS Mincho"/>
          <w:szCs w:val="20"/>
          <w:lang w:eastAsia="ja-JP"/>
        </w:rPr>
        <w:t xml:space="preserve">ssisted </w:t>
      </w:r>
      <w:r w:rsidRPr="004F7920">
        <w:rPr>
          <w:rFonts w:eastAsia="MS Mincho" w:hint="eastAsia"/>
          <w:szCs w:val="20"/>
          <w:lang w:eastAsia="ja-JP"/>
        </w:rPr>
        <w:t>a</w:t>
      </w:r>
      <w:r w:rsidRPr="004F7920">
        <w:rPr>
          <w:rFonts w:eastAsia="MS Mincho"/>
          <w:szCs w:val="20"/>
          <w:lang w:eastAsia="ja-JP"/>
        </w:rPr>
        <w:t xml:space="preserve">ccess to </w:t>
      </w:r>
      <w:r w:rsidRPr="004F7920">
        <w:rPr>
          <w:rFonts w:eastAsia="MS Mincho" w:hint="eastAsia"/>
          <w:szCs w:val="20"/>
          <w:lang w:eastAsia="ja-JP"/>
        </w:rPr>
        <w:t>u</w:t>
      </w:r>
      <w:r w:rsidRPr="004F7920">
        <w:rPr>
          <w:rFonts w:eastAsia="MS Mincho"/>
          <w:szCs w:val="20"/>
          <w:lang w:eastAsia="ja-JP"/>
        </w:rPr>
        <w:t xml:space="preserve">nlicensed </w:t>
      </w:r>
      <w:r w:rsidRPr="004F7920">
        <w:rPr>
          <w:rFonts w:eastAsia="MS Mincho" w:hint="eastAsia"/>
          <w:szCs w:val="20"/>
          <w:lang w:eastAsia="ja-JP"/>
        </w:rPr>
        <w:t>s</w:t>
      </w:r>
      <w:r w:rsidRPr="004F7920">
        <w:rPr>
          <w:rFonts w:eastAsia="MS Mincho"/>
          <w:szCs w:val="20"/>
          <w:lang w:eastAsia="ja-JP"/>
        </w:rPr>
        <w:t>pectrum</w:t>
      </w:r>
      <w:bookmarkEnd w:id="42"/>
    </w:p>
    <w:p w14:paraId="19F38F09" w14:textId="77777777" w:rsidR="00841099" w:rsidRPr="004F7920" w:rsidRDefault="00841099" w:rsidP="00841099">
      <w:pPr>
        <w:rPr>
          <w:rFonts w:eastAsia="MS Mincho"/>
          <w:u w:val="single"/>
          <w:lang w:eastAsia="ja-JP"/>
        </w:rPr>
      </w:pPr>
      <w:r w:rsidRPr="004F7920">
        <w:rPr>
          <w:rFonts w:eastAsia="MS Mincho" w:hint="eastAsia"/>
          <w:u w:val="single"/>
          <w:lang w:eastAsia="ja-JP"/>
        </w:rPr>
        <w:t>Channel access</w:t>
      </w:r>
    </w:p>
    <w:p w14:paraId="2FC31840" w14:textId="3CB107FA" w:rsidR="00841099" w:rsidRPr="004F7920" w:rsidRDefault="00D9795B" w:rsidP="00841099">
      <w:pPr>
        <w:rPr>
          <w:rFonts w:eastAsia="MS Mincho"/>
          <w:b/>
          <w:lang w:eastAsia="ja-JP"/>
        </w:rPr>
      </w:pPr>
      <w:hyperlink r:id="rId237" w:history="1">
        <w:r>
          <w:rPr>
            <w:rStyle w:val="Hyperlink"/>
            <w:rFonts w:eastAsia="MS Mincho"/>
            <w:b/>
            <w:lang w:eastAsia="ja-JP"/>
          </w:rPr>
          <w:t>R1-160789</w:t>
        </w:r>
      </w:hyperlink>
      <w:r w:rsidR="00841099" w:rsidRPr="004F7920">
        <w:rPr>
          <w:rFonts w:eastAsia="MS Mincho"/>
          <w:b/>
          <w:lang w:eastAsia="ja-JP"/>
        </w:rPr>
        <w:tab/>
        <w:t>Channel access timing in Rel-13 DL LAA</w:t>
      </w:r>
      <w:r w:rsidR="00841099" w:rsidRPr="004F7920">
        <w:rPr>
          <w:rFonts w:eastAsia="MS Mincho"/>
          <w:b/>
          <w:lang w:eastAsia="ja-JP"/>
        </w:rPr>
        <w:tab/>
        <w:t>Nokia Networks, Alcatel-Lucent, Alcatel-Lucent Shanghai Bell</w:t>
      </w:r>
    </w:p>
    <w:p w14:paraId="6A198C67" w14:textId="1EE85E6D" w:rsidR="00841099" w:rsidRPr="004F7920" w:rsidRDefault="00841099" w:rsidP="00841099">
      <w:pPr>
        <w:rPr>
          <w:lang w:val="en-US"/>
        </w:rPr>
      </w:pPr>
      <w:r w:rsidRPr="004F7920">
        <w:t>The document was presented by Klaus Hugl from Nokia Networks.</w:t>
      </w:r>
    </w:p>
    <w:p w14:paraId="43E7CEDC" w14:textId="77777777" w:rsidR="00841099" w:rsidRPr="004F7920" w:rsidRDefault="00841099" w:rsidP="00DA2E74">
      <w:pPr>
        <w:pStyle w:val="ListParagraph"/>
        <w:numPr>
          <w:ilvl w:val="0"/>
          <w:numId w:val="33"/>
        </w:numPr>
        <w:spacing w:after="0"/>
        <w:ind w:left="714" w:hanging="357"/>
        <w:rPr>
          <w:rFonts w:ascii="Arial" w:hAnsi="Arial" w:cs="Arial"/>
          <w:bCs/>
          <w:i/>
        </w:rPr>
      </w:pPr>
      <w:r w:rsidRPr="004F7920">
        <w:rPr>
          <w:lang w:eastAsia="en-GB"/>
        </w:rPr>
        <w:lastRenderedPageBreak/>
        <w:t xml:space="preserve">Observation: Current durations </w:t>
      </w:r>
      <w:r w:rsidR="004F3213">
        <w:rPr>
          <w:i/>
          <w:position w:val="-14"/>
        </w:rPr>
        <w:pict w14:anchorId="2B14C509">
          <v:shape id="_x0000_i1042" type="#_x0000_t75" style="width:15pt;height:19.5pt">
            <v:imagedata r:id="rId238" o:title=""/>
          </v:shape>
        </w:pict>
      </w:r>
      <w:r w:rsidRPr="004F7920">
        <w:rPr>
          <w:lang w:eastAsia="en-GB"/>
        </w:rPr>
        <w:t xml:space="preserve"> and </w:t>
      </w:r>
      <w:r w:rsidR="004F3213">
        <w:rPr>
          <w:i/>
          <w:position w:val="-12"/>
        </w:rPr>
        <w:pict w14:anchorId="56D7BF76">
          <v:shape id="_x0000_i1043" type="#_x0000_t75" style="width:15pt;height:18pt">
            <v:imagedata r:id="rId239" o:title=""/>
          </v:shape>
        </w:pict>
      </w:r>
      <w:r w:rsidRPr="004F7920">
        <w:rPr>
          <w:lang w:eastAsia="en-GB"/>
        </w:rPr>
        <w:t xml:space="preserve"> are not compatible with the LTE sampling rate.</w:t>
      </w:r>
    </w:p>
    <w:p w14:paraId="09171870" w14:textId="21A58401" w:rsidR="00841099" w:rsidRPr="004F7920" w:rsidRDefault="00841099" w:rsidP="00DA2E74">
      <w:pPr>
        <w:pStyle w:val="ListParagraph"/>
        <w:numPr>
          <w:ilvl w:val="0"/>
          <w:numId w:val="33"/>
        </w:numPr>
        <w:spacing w:after="0"/>
        <w:ind w:left="714" w:hanging="357"/>
        <w:rPr>
          <w:lang w:val="en-US" w:eastAsia="en-GB"/>
        </w:rPr>
      </w:pPr>
      <w:r w:rsidRPr="004F7920">
        <w:rPr>
          <w:rFonts w:eastAsia="MS Mincho"/>
          <w:iCs/>
        </w:rPr>
        <w:t xml:space="preserve">Proposal: </w:t>
      </w:r>
      <w:r w:rsidRPr="004F7920">
        <w:rPr>
          <w:rFonts w:eastAsia="MS Mincho"/>
          <w:iCs/>
          <w:noProof/>
          <w:lang w:eastAsia="en-GB"/>
        </w:rPr>
        <mc:AlternateContent>
          <mc:Choice Requires="wps">
            <w:drawing>
              <wp:anchor distT="0" distB="0" distL="114300" distR="114300" simplePos="0" relativeHeight="251660288" behindDoc="0" locked="0" layoutInCell="1" allowOverlap="1" wp14:anchorId="56112DDE" wp14:editId="797555D0">
                <wp:simplePos x="0" y="0"/>
                <wp:positionH relativeFrom="column">
                  <wp:posOffset>1242060</wp:posOffset>
                </wp:positionH>
                <wp:positionV relativeFrom="paragraph">
                  <wp:posOffset>282575</wp:posOffset>
                </wp:positionV>
                <wp:extent cx="173990" cy="179705"/>
                <wp:effectExtent l="3810" t="6350" r="3175" b="444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990" cy="179705"/>
                        </a:xfrm>
                        <a:prstGeom prst="rect">
                          <a:avLst/>
                        </a:prstGeom>
                        <a:solidFill>
                          <a:srgbClr val="FFFF00">
                            <a:alpha val="50000"/>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AE3299" id="Rectangle 3" o:spid="_x0000_s1026" style="position:absolute;margin-left:97.8pt;margin-top:22.25pt;width:13.7pt;height:14.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" fillcolor="yellow" stroked="f">
                <v:fill opacity="32896f"/>
              </v:rect>
            </w:pict>
          </mc:Fallback>
        </mc:AlternateContent>
      </w:r>
      <w:r w:rsidRPr="004F7920">
        <w:rPr>
          <w:rFonts w:eastAsia="MS Mincho"/>
          <w:iCs/>
          <w:noProof/>
          <w:lang w:eastAsia="en-GB"/>
        </w:rPr>
        <mc:AlternateContent>
          <mc:Choice Requires="wps">
            <w:drawing>
              <wp:anchor distT="0" distB="0" distL="114300" distR="114300" simplePos="0" relativeHeight="251659264" behindDoc="0" locked="0" layoutInCell="1" allowOverlap="1" wp14:anchorId="6C198BCA" wp14:editId="42AE59D7">
                <wp:simplePos x="0" y="0"/>
                <wp:positionH relativeFrom="column">
                  <wp:posOffset>2440940</wp:posOffset>
                </wp:positionH>
                <wp:positionV relativeFrom="paragraph">
                  <wp:posOffset>9525</wp:posOffset>
                </wp:positionV>
                <wp:extent cx="173990" cy="179705"/>
                <wp:effectExtent l="2540" t="0" r="4445" b="127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990" cy="179705"/>
                        </a:xfrm>
                        <a:prstGeom prst="rect">
                          <a:avLst/>
                        </a:prstGeom>
                        <a:solidFill>
                          <a:srgbClr val="FFFF00">
                            <a:alpha val="50000"/>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7BCDB5" id="Rectangle 2" o:spid="_x0000_s1026" style="position:absolute;margin-left:192.2pt;margin-top:.75pt;width:13.7pt;height:14.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" fillcolor="yellow" stroked="f">
                <v:fill opacity="32896f"/>
              </v:rect>
            </w:pict>
          </mc:Fallback>
        </mc:AlternateContent>
      </w:r>
      <w:r w:rsidRPr="004F7920">
        <w:t xml:space="preserve">The defer duration </w:t>
      </w:r>
      <w:r w:rsidR="004F3213">
        <w:rPr>
          <w:position w:val="-12"/>
          <w:lang w:eastAsia="en-GB"/>
        </w:rPr>
        <w:pict w14:anchorId="2DD8FFDD">
          <v:shape id="_x0000_i1044" type="#_x0000_t75" style="width:14.25pt;height:18pt">
            <v:imagedata r:id="rId240" o:title=""/>
          </v:shape>
        </w:pict>
      </w:r>
      <w:r w:rsidRPr="004F7920">
        <w:t xml:space="preserve"> consists of duration </w:t>
      </w:r>
      <w:r w:rsidRPr="004F7920">
        <w:rPr>
          <w:position w:val="-14"/>
          <w:lang w:eastAsia="en-GB"/>
        </w:rPr>
        <w:object w:dxaOrig="999" w:dyaOrig="380" w14:anchorId="78DC8DA2">
          <v:shape id="_x0000_i1045" type="#_x0000_t75" style="width:50.25pt;height:18.75pt" o:ole="">
            <v:imagedata r:id="rId241" o:title=""/>
          </v:shape>
          <o:OLEObject Type="Embed" ProgID="Equation.3" ShapeID="_x0000_i1045" DrawAspect="Content" ObjectID="_1518203980" r:id="rId242"/>
        </w:object>
      </w:r>
      <w:r w:rsidRPr="004F7920">
        <w:t xml:space="preserve">immediately followed by </w:t>
      </w:r>
      <w:r w:rsidR="004F3213">
        <w:rPr>
          <w:position w:val="-14"/>
          <w:lang w:eastAsia="en-GB"/>
        </w:rPr>
        <w:pict w14:anchorId="40328393">
          <v:shape id="_x0000_i1046" type="#_x0000_t75" style="width:17.25pt;height:19.5pt">
            <v:imagedata r:id="rId243" o:title=""/>
          </v:shape>
        </w:pict>
      </w:r>
      <w:r w:rsidRPr="004F7920">
        <w:t xml:space="preserve">consecutive slot durations where each slot duration is </w:t>
      </w:r>
      <w:r w:rsidRPr="004F7920">
        <w:rPr>
          <w:position w:val="-12"/>
          <w:lang w:eastAsia="en-GB"/>
        </w:rPr>
        <w:object w:dxaOrig="920" w:dyaOrig="360" w14:anchorId="6CEE84D4">
          <v:shape id="_x0000_i1047" type="#_x0000_t75" style="width:45.75pt;height:18pt" o:ole="">
            <v:imagedata r:id="rId244" o:title=""/>
          </v:shape>
          <o:OLEObject Type="Embed" ProgID="Equation.3" ShapeID="_x0000_i1047" DrawAspect="Content" ObjectID="_1518203981" r:id="rId245"/>
        </w:object>
      </w:r>
      <w:r w:rsidRPr="004F7920">
        <w:t xml:space="preserve">, and </w:t>
      </w:r>
      <w:r w:rsidR="004F3213">
        <w:rPr>
          <w:position w:val="-14"/>
          <w:lang w:eastAsia="en-GB"/>
        </w:rPr>
        <w:pict w14:anchorId="156A9E79">
          <v:shape id="_x0000_i1048" type="#_x0000_t75" style="width:15pt;height:19.5pt">
            <v:imagedata r:id="rId238" o:title=""/>
          </v:shape>
        </w:pict>
      </w:r>
      <w:r w:rsidRPr="004F7920">
        <w:t xml:space="preserve">includes an idle slot duration </w:t>
      </w:r>
      <w:r w:rsidR="004F3213">
        <w:rPr>
          <w:position w:val="-12"/>
          <w:lang w:eastAsia="en-GB"/>
        </w:rPr>
        <w:pict w14:anchorId="364E3956">
          <v:shape id="_x0000_i1049" type="#_x0000_t75" style="width:15pt;height:18pt">
            <v:imagedata r:id="rId239" o:title=""/>
          </v:shape>
        </w:pict>
      </w:r>
      <w:r w:rsidRPr="004F7920">
        <w:t xml:space="preserve">at start of </w:t>
      </w:r>
      <w:r w:rsidR="004F3213">
        <w:rPr>
          <w:position w:val="-14"/>
          <w:lang w:eastAsia="en-GB"/>
        </w:rPr>
        <w:pict w14:anchorId="71FA669D">
          <v:shape id="_x0000_i1050" type="#_x0000_t75" style="width:15pt;height:19.5pt">
            <v:imagedata r:id="rId238" o:title=""/>
          </v:shape>
        </w:pict>
      </w:r>
      <w:r w:rsidRPr="004F7920">
        <w:t>;</w:t>
      </w:r>
    </w:p>
    <w:p w14:paraId="712C2900" w14:textId="52759BBB" w:rsidR="00841099" w:rsidRPr="004F7920" w:rsidRDefault="00841099" w:rsidP="00841099">
      <w:r w:rsidRPr="004F7920">
        <w:rPr>
          <w:b/>
        </w:rPr>
        <w:t>Discussion:</w:t>
      </w:r>
      <w:r w:rsidRPr="004F7920">
        <w:t xml:space="preserve"> Broadcom</w:t>
      </w:r>
      <w:r w:rsidRPr="004F7920">
        <w:sym w:font="Wingdings" w:char="F0E0"/>
      </w:r>
      <w:r w:rsidRPr="004F7920">
        <w:t xml:space="preserve"> concern with the increase of the defer duration.</w:t>
      </w:r>
    </w:p>
    <w:p w14:paraId="43DC3681" w14:textId="48665242" w:rsidR="00AC52A6" w:rsidRPr="004F7920" w:rsidRDefault="00841099" w:rsidP="00AC52A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r w:rsidR="00AC52A6" w:rsidRPr="004F7920">
        <w:rPr>
          <w:rFonts w:ascii="Times New Roman" w:hAnsi="Times New Roman"/>
          <w:szCs w:val="20"/>
        </w:rPr>
        <w:t xml:space="preserve"> </w:t>
      </w:r>
      <w:r w:rsidR="00AC52A6" w:rsidRPr="004F7920">
        <w:rPr>
          <w:rFonts w:eastAsia="MS Mincho" w:hint="eastAsia"/>
          <w:lang w:eastAsia="ja-JP"/>
        </w:rPr>
        <w:t xml:space="preserve">Continue offline discussion until Wednesday </w:t>
      </w:r>
      <w:r w:rsidR="00AC52A6" w:rsidRPr="004F7920">
        <w:rPr>
          <w:rFonts w:eastAsia="MS Mincho"/>
          <w:lang w:eastAsia="ja-JP"/>
        </w:rPr>
        <w:t>–</w:t>
      </w:r>
      <w:r w:rsidR="00AC52A6" w:rsidRPr="004F7920">
        <w:rPr>
          <w:rFonts w:eastAsia="MS Mincho" w:hint="eastAsia"/>
          <w:lang w:eastAsia="ja-JP"/>
        </w:rPr>
        <w:t xml:space="preserve"> (Nokia)</w:t>
      </w:r>
    </w:p>
    <w:p w14:paraId="7223C0DC" w14:textId="77777777" w:rsidR="00AC52A6" w:rsidRPr="004F7920" w:rsidRDefault="00AC52A6" w:rsidP="00AC52A6">
      <w:pPr>
        <w:rPr>
          <w:rFonts w:eastAsia="MS Mincho"/>
          <w:lang w:eastAsia="ja-JP"/>
        </w:rPr>
      </w:pPr>
    </w:p>
    <w:p w14:paraId="60AABB7F" w14:textId="77777777" w:rsidR="00AC52A6" w:rsidRPr="004F7920" w:rsidRDefault="00AC52A6" w:rsidP="00AC52A6">
      <w:pPr>
        <w:rPr>
          <w:rFonts w:eastAsia="MS Mincho"/>
          <w:b/>
          <w:u w:val="single"/>
          <w:lang w:eastAsia="ja-JP"/>
        </w:rPr>
      </w:pPr>
      <w:r w:rsidRPr="004F7920">
        <w:rPr>
          <w:rFonts w:eastAsia="MS Mincho" w:hint="eastAsia"/>
          <w:b/>
          <w:u w:val="single"/>
          <w:lang w:eastAsia="ja-JP"/>
        </w:rPr>
        <w:t>Possible agreements:</w:t>
      </w:r>
    </w:p>
    <w:p w14:paraId="10E7CF7B" w14:textId="77777777" w:rsidR="00AC52A6" w:rsidRPr="004F7920" w:rsidRDefault="00AC52A6" w:rsidP="00AC52A6">
      <w:pPr>
        <w:jc w:val="both"/>
        <w:rPr>
          <w:rFonts w:eastAsia="MS Mincho"/>
          <w:i/>
          <w:lang w:eastAsia="ja-JP"/>
        </w:rPr>
      </w:pPr>
      <w:r w:rsidRPr="004F7920">
        <w:rPr>
          <w:rFonts w:eastAsia="MS Mincho"/>
          <w:b/>
          <w:iCs/>
          <w:noProof/>
          <w:lang w:eastAsia="en-GB"/>
        </w:rPr>
        <mc:AlternateContent>
          <mc:Choice Requires="wps">
            <w:drawing>
              <wp:anchor distT="0" distB="0" distL="114300" distR="114300" simplePos="0" relativeHeight="251663360" behindDoc="0" locked="0" layoutInCell="1" allowOverlap="1" wp14:anchorId="7025ED59" wp14:editId="7A0F5C6D">
                <wp:simplePos x="0" y="0"/>
                <wp:positionH relativeFrom="column">
                  <wp:posOffset>1242060</wp:posOffset>
                </wp:positionH>
                <wp:positionV relativeFrom="paragraph">
                  <wp:posOffset>282575</wp:posOffset>
                </wp:positionV>
                <wp:extent cx="173990" cy="179705"/>
                <wp:effectExtent l="3810" t="6350" r="3175" b="444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990" cy="179705"/>
                        </a:xfrm>
                        <a:prstGeom prst="rect">
                          <a:avLst/>
                        </a:prstGeom>
                        <a:solidFill>
                          <a:srgbClr val="FFFF00">
                            <a:alpha val="50000"/>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4901A2" id="Rectangle 5" o:spid="_x0000_s1026" style="position:absolute;margin-left:97.8pt;margin-top:22.25pt;width:13.7pt;height:14.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" fillcolor="yellow" stroked="f">
                <v:fill opacity="32896f"/>
              </v:rect>
            </w:pict>
          </mc:Fallback>
        </mc:AlternateContent>
      </w:r>
      <w:r w:rsidRPr="004F7920">
        <w:rPr>
          <w:rFonts w:eastAsia="MS Mincho"/>
          <w:b/>
          <w:iCs/>
          <w:noProof/>
          <w:lang w:eastAsia="en-GB"/>
        </w:rPr>
        <mc:AlternateContent>
          <mc:Choice Requires="wps">
            <w:drawing>
              <wp:anchor distT="0" distB="0" distL="114300" distR="114300" simplePos="0" relativeHeight="251662336" behindDoc="0" locked="0" layoutInCell="1" allowOverlap="1" wp14:anchorId="3A59AD6C" wp14:editId="1D5ECA66">
                <wp:simplePos x="0" y="0"/>
                <wp:positionH relativeFrom="column">
                  <wp:posOffset>2440940</wp:posOffset>
                </wp:positionH>
                <wp:positionV relativeFrom="paragraph">
                  <wp:posOffset>9525</wp:posOffset>
                </wp:positionV>
                <wp:extent cx="173990" cy="179705"/>
                <wp:effectExtent l="2540" t="0" r="4445" b="127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990" cy="179705"/>
                        </a:xfrm>
                        <a:prstGeom prst="rect">
                          <a:avLst/>
                        </a:prstGeom>
                        <a:solidFill>
                          <a:srgbClr val="FFFF00">
                            <a:alpha val="50000"/>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64D92C" id="Rectangle 4" o:spid="_x0000_s1026" style="position:absolute;margin-left:192.2pt;margin-top:.75pt;width:13.7pt;height:14.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" fillcolor="yellow" stroked="f">
                <v:fill opacity="32896f"/>
              </v:rect>
            </w:pict>
          </mc:Fallback>
        </mc:AlternateContent>
      </w:r>
      <w:r w:rsidRPr="004F7920">
        <w:rPr>
          <w:i/>
        </w:rPr>
        <w:t xml:space="preserve">The defer duration </w:t>
      </w:r>
      <w:r w:rsidR="004F3213">
        <w:rPr>
          <w:i/>
          <w:position w:val="-12"/>
          <w:lang w:eastAsia="en-GB"/>
        </w:rPr>
        <w:pict w14:anchorId="6F68406D">
          <v:shape id="_x0000_i1051" type="#_x0000_t75" style="width:14.25pt;height:18pt">
            <v:imagedata r:id="rId240" o:title=""/>
          </v:shape>
        </w:pict>
      </w:r>
      <w:r w:rsidRPr="004F7920">
        <w:rPr>
          <w:i/>
        </w:rPr>
        <w:t xml:space="preserve"> consists of duration </w:t>
      </w:r>
      <w:r w:rsidRPr="004F7920">
        <w:rPr>
          <w:i/>
          <w:position w:val="-14"/>
          <w:lang w:eastAsia="en-GB"/>
        </w:rPr>
        <w:object w:dxaOrig="2340" w:dyaOrig="380" w14:anchorId="0D7C8086">
          <v:shape id="_x0000_i1052" type="#_x0000_t75" style="width:117pt;height:18.75pt" o:ole="">
            <v:imagedata r:id="rId246" o:title=""/>
          </v:shape>
          <o:OLEObject Type="Embed" ProgID="Equation.3" ShapeID="_x0000_i1052" DrawAspect="Content" ObjectID="_1518203982" r:id="rId247"/>
        </w:object>
      </w:r>
      <w:r w:rsidRPr="004F7920">
        <w:rPr>
          <w:i/>
        </w:rPr>
        <w:t xml:space="preserve">immediately followed by </w:t>
      </w:r>
      <w:r w:rsidR="004F3213">
        <w:rPr>
          <w:i/>
          <w:position w:val="-14"/>
          <w:lang w:eastAsia="en-GB"/>
        </w:rPr>
        <w:pict w14:anchorId="7C5B4FF2">
          <v:shape id="_x0000_i1053" type="#_x0000_t75" style="width:17.25pt;height:19.5pt">
            <v:imagedata r:id="rId243" o:title=""/>
          </v:shape>
        </w:pict>
      </w:r>
      <w:r w:rsidRPr="004F7920">
        <w:rPr>
          <w:i/>
        </w:rPr>
        <w:t xml:space="preserve">consecutive slot durations where each slot duration is </w:t>
      </w:r>
      <w:r w:rsidRPr="004F7920">
        <w:rPr>
          <w:i/>
          <w:position w:val="-12"/>
          <w:lang w:eastAsia="en-GB"/>
        </w:rPr>
        <w:object w:dxaOrig="2140" w:dyaOrig="360" w14:anchorId="5616EAC1">
          <v:shape id="_x0000_i1054" type="#_x0000_t75" style="width:107.25pt;height:18pt" o:ole="">
            <v:imagedata r:id="rId248" o:title=""/>
          </v:shape>
          <o:OLEObject Type="Embed" ProgID="Equation.3" ShapeID="_x0000_i1054" DrawAspect="Content" ObjectID="_1518203983" r:id="rId249"/>
        </w:object>
      </w:r>
      <w:r w:rsidRPr="004F7920">
        <w:rPr>
          <w:i/>
        </w:rPr>
        <w:t xml:space="preserve">, and </w:t>
      </w:r>
      <w:r w:rsidR="004F3213">
        <w:rPr>
          <w:i/>
          <w:position w:val="-14"/>
          <w:lang w:eastAsia="en-GB"/>
        </w:rPr>
        <w:pict w14:anchorId="4838C10F">
          <v:shape id="_x0000_i1055" type="#_x0000_t75" style="width:15pt;height:19.5pt">
            <v:imagedata r:id="rId238" o:title=""/>
          </v:shape>
        </w:pict>
      </w:r>
      <w:r w:rsidRPr="004F7920">
        <w:rPr>
          <w:i/>
        </w:rPr>
        <w:t xml:space="preserve">includes an idle slot duration </w:t>
      </w:r>
      <w:r w:rsidR="004F3213">
        <w:rPr>
          <w:i/>
          <w:position w:val="-12"/>
          <w:lang w:eastAsia="en-GB"/>
        </w:rPr>
        <w:pict w14:anchorId="44533936">
          <v:shape id="_x0000_i1056" type="#_x0000_t75" style="width:15pt;height:18pt">
            <v:imagedata r:id="rId239" o:title=""/>
          </v:shape>
        </w:pict>
      </w:r>
      <w:r w:rsidRPr="004F7920">
        <w:rPr>
          <w:i/>
        </w:rPr>
        <w:t xml:space="preserve">at start of </w:t>
      </w:r>
      <w:r w:rsidR="004F3213">
        <w:rPr>
          <w:i/>
          <w:position w:val="-14"/>
          <w:lang w:eastAsia="en-GB"/>
        </w:rPr>
        <w:pict w14:anchorId="47C6A183">
          <v:shape id="_x0000_i1057" type="#_x0000_t75" style="width:15pt;height:19.5pt">
            <v:imagedata r:id="rId238" o:title=""/>
          </v:shape>
        </w:pict>
      </w:r>
      <w:r w:rsidRPr="004F7920">
        <w:rPr>
          <w:rFonts w:eastAsia="MS Mincho" w:hint="eastAsia"/>
          <w:i/>
          <w:lang w:eastAsia="ja-JP"/>
        </w:rPr>
        <w:t>;</w:t>
      </w:r>
    </w:p>
    <w:p w14:paraId="280F5B15" w14:textId="1DD25CD4" w:rsidR="00AC52A6" w:rsidRPr="004F7920" w:rsidRDefault="00AC52A6" w:rsidP="00AC52A6">
      <w:pPr>
        <w:jc w:val="both"/>
        <w:rPr>
          <w:rFonts w:eastAsia="MS Mincho"/>
          <w:lang w:eastAsia="ja-JP"/>
        </w:rPr>
      </w:pPr>
      <w:r w:rsidRPr="004F7920">
        <w:rPr>
          <w:rFonts w:eastAsia="MS Mincho" w:hint="eastAsia"/>
          <w:lang w:eastAsia="ja-JP"/>
        </w:rPr>
        <w:t xml:space="preserve">Prepare CR in </w:t>
      </w:r>
      <w:hyperlink r:id="rId250" w:history="1">
        <w:r w:rsidR="00D9795B">
          <w:rPr>
            <w:rStyle w:val="Hyperlink"/>
            <w:rFonts w:eastAsia="MS Mincho"/>
            <w:lang w:eastAsia="ja-JP"/>
          </w:rPr>
          <w:t>R1-161166</w:t>
        </w:r>
      </w:hyperlink>
      <w:r w:rsidRPr="004F7920">
        <w:rPr>
          <w:rFonts w:eastAsia="MS Mincho" w:hint="eastAsia"/>
          <w:lang w:eastAsia="ja-JP"/>
        </w:rPr>
        <w:t xml:space="preserve"> (CR0562) </w:t>
      </w:r>
      <w:r w:rsidRPr="004F7920">
        <w:rPr>
          <w:rFonts w:eastAsia="MS Mincho"/>
          <w:lang w:eastAsia="ja-JP"/>
        </w:rPr>
        <w:t>–</w:t>
      </w:r>
      <w:r w:rsidRPr="004F7920">
        <w:rPr>
          <w:rFonts w:eastAsia="MS Mincho" w:hint="eastAsia"/>
          <w:lang w:eastAsia="ja-JP"/>
        </w:rPr>
        <w:t xml:space="preserve"> Klaus (Nokia net.)</w:t>
      </w:r>
    </w:p>
    <w:p w14:paraId="681A6759" w14:textId="6BF82795" w:rsidR="00AC52A6" w:rsidRPr="004F7920" w:rsidRDefault="00AC52A6" w:rsidP="00AC52A6">
      <w:pPr>
        <w:jc w:val="both"/>
        <w:rPr>
          <w:rFonts w:eastAsia="MS Mincho"/>
          <w:b/>
          <w:lang w:eastAsia="ja-JP"/>
        </w:rPr>
      </w:pPr>
      <w:r w:rsidRPr="004F7920">
        <w:rPr>
          <w:rFonts w:eastAsia="MS Mincho"/>
          <w:b/>
          <w:lang w:eastAsia="ja-JP"/>
        </w:rPr>
        <w:t>Wednesday</w:t>
      </w:r>
    </w:p>
    <w:p w14:paraId="29999DD5" w14:textId="657FE5B0" w:rsidR="00AC52A6" w:rsidRPr="004F7920" w:rsidRDefault="00D9795B" w:rsidP="00AC52A6">
      <w:pPr>
        <w:jc w:val="both"/>
        <w:rPr>
          <w:rFonts w:eastAsia="MS Mincho"/>
          <w:b/>
          <w:lang w:eastAsia="ja-JP"/>
        </w:rPr>
      </w:pPr>
      <w:hyperlink r:id="rId251" w:history="1">
        <w:r>
          <w:rPr>
            <w:rStyle w:val="Hyperlink"/>
            <w:rFonts w:eastAsia="MS Mincho"/>
            <w:b/>
            <w:highlight w:val="green"/>
            <w:lang w:eastAsia="ja-JP"/>
          </w:rPr>
          <w:t>R1-161166</w:t>
        </w:r>
      </w:hyperlink>
      <w:r w:rsidR="00AC52A6" w:rsidRPr="004F7920">
        <w:rPr>
          <w:rFonts w:eastAsia="MS Mincho"/>
          <w:b/>
          <w:lang w:eastAsia="ja-JP"/>
        </w:rPr>
        <w:tab/>
        <w:t>CR on LAA defer and sensing duration</w:t>
      </w:r>
      <w:r w:rsidR="00AC52A6" w:rsidRPr="004F7920">
        <w:rPr>
          <w:rFonts w:eastAsia="MS Mincho"/>
          <w:b/>
          <w:lang w:eastAsia="ja-JP"/>
        </w:rPr>
        <w:tab/>
        <w:t>Nokia Networks, Alcatel-Lucent, Alcatel-Lucent Shanghai Bell</w:t>
      </w:r>
    </w:p>
    <w:p w14:paraId="5569A886" w14:textId="1890D81E" w:rsidR="00AC52A6" w:rsidRPr="004F7920" w:rsidRDefault="00AC52A6" w:rsidP="00AC52A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 xml:space="preserve">The document is noted and </w:t>
      </w:r>
      <w:r w:rsidRPr="004F7920">
        <w:rPr>
          <w:rFonts w:ascii="Times New Roman" w:hAnsi="Times New Roman"/>
          <w:szCs w:val="20"/>
          <w:highlight w:val="green"/>
        </w:rPr>
        <w:t>CR0562 to 36.213 is agreed</w:t>
      </w:r>
      <w:r w:rsidRPr="004F7920">
        <w:rPr>
          <w:rFonts w:ascii="Times New Roman" w:hAnsi="Times New Roman"/>
          <w:szCs w:val="20"/>
        </w:rPr>
        <w:t>.</w:t>
      </w:r>
    </w:p>
    <w:p w14:paraId="2A1377FD" w14:textId="72F7B9E9" w:rsidR="00AC52A6" w:rsidRPr="002A42AC" w:rsidRDefault="002A42AC" w:rsidP="00AC52A6">
      <w:pPr>
        <w:jc w:val="both"/>
        <w:rPr>
          <w:rFonts w:eastAsia="MS Mincho"/>
          <w:b/>
          <w:lang w:eastAsia="ja-JP"/>
        </w:rPr>
      </w:pPr>
      <w:r w:rsidRPr="002A42AC">
        <w:rPr>
          <w:rFonts w:eastAsia="MS Mincho"/>
          <w:b/>
          <w:lang w:eastAsia="ja-JP"/>
        </w:rPr>
        <w:t>Friday</w:t>
      </w:r>
    </w:p>
    <w:p w14:paraId="24A419C8" w14:textId="0B403BF1" w:rsidR="002A42AC" w:rsidRPr="002A42AC" w:rsidRDefault="00D9795B" w:rsidP="002A42AC">
      <w:pPr>
        <w:rPr>
          <w:rFonts w:eastAsia="MS Mincho"/>
          <w:b/>
          <w:lang w:eastAsia="ja-JP"/>
        </w:rPr>
      </w:pPr>
      <w:hyperlink r:id="rId252" w:history="1">
        <w:r>
          <w:rPr>
            <w:rStyle w:val="Hyperlink"/>
            <w:rFonts w:eastAsia="MS Mincho"/>
            <w:b/>
            <w:lang w:eastAsia="ja-JP"/>
          </w:rPr>
          <w:t>R1-161298</w:t>
        </w:r>
      </w:hyperlink>
      <w:r w:rsidR="002A42AC" w:rsidRPr="002A42AC">
        <w:rPr>
          <w:rFonts w:eastAsia="MS Mincho" w:hint="eastAsia"/>
          <w:b/>
          <w:lang w:eastAsia="ja-JP"/>
        </w:rPr>
        <w:tab/>
      </w:r>
      <w:r w:rsidR="002A42AC" w:rsidRPr="002A42AC">
        <w:rPr>
          <w:rFonts w:eastAsia="MS Mincho"/>
          <w:b/>
          <w:lang w:eastAsia="ja-JP"/>
        </w:rPr>
        <w:t>[DRAFT] LS on LAA defer and slot duration mismatch with LTE basic time unit</w:t>
      </w:r>
      <w:r w:rsidR="002A42AC" w:rsidRPr="002A42AC">
        <w:rPr>
          <w:rFonts w:eastAsia="MS Mincho" w:hint="eastAsia"/>
          <w:b/>
          <w:lang w:eastAsia="ja-JP"/>
        </w:rPr>
        <w:tab/>
      </w:r>
      <w:r w:rsidR="002A42AC" w:rsidRPr="002A42AC">
        <w:rPr>
          <w:rFonts w:eastAsia="MS Mincho"/>
          <w:b/>
          <w:lang w:eastAsia="ja-JP"/>
        </w:rPr>
        <w:t>Nokia Networks</w:t>
      </w:r>
    </w:p>
    <w:p w14:paraId="467DC421" w14:textId="60A5ABA2" w:rsidR="002A42AC" w:rsidRDefault="002A42AC" w:rsidP="002A42AC">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 xml:space="preserve">The document is noted and </w:t>
      </w:r>
      <w:r>
        <w:rPr>
          <w:rFonts w:ascii="Times New Roman" w:hAnsi="Times New Roman"/>
          <w:szCs w:val="20"/>
        </w:rPr>
        <w:t xml:space="preserve">final LS is </w:t>
      </w:r>
      <w:r>
        <w:rPr>
          <w:rFonts w:eastAsia="MS Mincho"/>
          <w:highlight w:val="green"/>
          <w:lang w:eastAsia="ja-JP"/>
        </w:rPr>
        <w:t>a</w:t>
      </w:r>
      <w:r w:rsidRPr="00697D64">
        <w:rPr>
          <w:rFonts w:eastAsia="MS Mincho" w:hint="eastAsia"/>
          <w:highlight w:val="green"/>
          <w:lang w:eastAsia="ja-JP"/>
        </w:rPr>
        <w:t xml:space="preserve">greed in </w:t>
      </w:r>
      <w:hyperlink r:id="rId253" w:history="1">
        <w:r w:rsidR="00D9795B">
          <w:rPr>
            <w:rStyle w:val="Hyperlink"/>
            <w:rFonts w:eastAsia="MS Mincho"/>
            <w:highlight w:val="green"/>
            <w:lang w:eastAsia="ja-JP"/>
          </w:rPr>
          <w:t>R1-161493</w:t>
        </w:r>
      </w:hyperlink>
    </w:p>
    <w:p w14:paraId="59823352" w14:textId="77777777" w:rsidR="002A42AC" w:rsidRPr="004F7920" w:rsidRDefault="002A42AC" w:rsidP="00AC52A6">
      <w:pPr>
        <w:jc w:val="both"/>
        <w:rPr>
          <w:rFonts w:eastAsia="MS Mincho"/>
          <w:lang w:eastAsia="ja-JP"/>
        </w:rPr>
      </w:pPr>
    </w:p>
    <w:p w14:paraId="3914D626" w14:textId="77777777" w:rsidR="00AC52A6" w:rsidRPr="004F7920" w:rsidRDefault="00AC52A6">
      <w:pPr>
        <w:rPr>
          <w:rFonts w:eastAsia="MS Mincho"/>
          <w:lang w:eastAsia="ja-JP"/>
        </w:rPr>
      </w:pPr>
    </w:p>
    <w:p w14:paraId="33319F16" w14:textId="0CB1AC46" w:rsidR="00841099" w:rsidRPr="004F7920" w:rsidRDefault="00D9795B" w:rsidP="00841099">
      <w:pPr>
        <w:rPr>
          <w:rFonts w:eastAsia="MS Mincho"/>
          <w:b/>
          <w:lang w:eastAsia="ja-JP"/>
        </w:rPr>
      </w:pPr>
      <w:hyperlink r:id="rId254" w:history="1">
        <w:r>
          <w:rPr>
            <w:rStyle w:val="Hyperlink"/>
            <w:rFonts w:eastAsia="MS Mincho"/>
            <w:b/>
            <w:lang w:eastAsia="ja-JP"/>
          </w:rPr>
          <w:t>R1-160811</w:t>
        </w:r>
      </w:hyperlink>
      <w:r w:rsidR="00841099" w:rsidRPr="004F7920">
        <w:rPr>
          <w:rFonts w:eastAsia="MS Mincho"/>
          <w:b/>
          <w:lang w:eastAsia="ja-JP"/>
        </w:rPr>
        <w:tab/>
        <w:t>Discussion on LAA Idle Sensing Periods Longer than one CCA slot</w:t>
      </w:r>
      <w:r w:rsidR="00841099" w:rsidRPr="004F7920">
        <w:rPr>
          <w:rFonts w:eastAsia="MS Mincho"/>
          <w:b/>
          <w:lang w:eastAsia="ja-JP"/>
        </w:rPr>
        <w:tab/>
        <w:t>BROADCOM LIMITED</w:t>
      </w:r>
    </w:p>
    <w:p w14:paraId="7A057C45" w14:textId="733912B5" w:rsidR="00841099" w:rsidRPr="004F7920" w:rsidRDefault="00841099" w:rsidP="00841099">
      <w:pPr>
        <w:rPr>
          <w:rFonts w:ascii="Times New Roman" w:hAnsi="Times New Roman"/>
          <w:lang w:val="en-US" w:eastAsia="en-GB"/>
        </w:rPr>
      </w:pPr>
      <w:r w:rsidRPr="004F7920">
        <w:t>The document was presented by Ms Sindhu Verma from Broadcom and</w:t>
      </w:r>
      <w:r w:rsidRPr="004F7920">
        <w:rPr>
          <w:lang w:val="en-US"/>
        </w:rPr>
        <w:t xml:space="preserve"> proposes the definition of idle sensing durations longer than 1 slot (9 μs).</w:t>
      </w:r>
    </w:p>
    <w:p w14:paraId="3F7D51FF" w14:textId="14EA4701" w:rsidR="00841099" w:rsidRPr="004F7920" w:rsidRDefault="00841099" w:rsidP="00841099">
      <w:r w:rsidRPr="004F7920">
        <w:rPr>
          <w:b/>
        </w:rPr>
        <w:t>Discussion:</w:t>
      </w:r>
      <w:r w:rsidRPr="004F7920">
        <w:t xml:space="preserve"> CR is proposed in </w:t>
      </w:r>
      <w:hyperlink r:id="rId255" w:history="1">
        <w:r w:rsidR="00D9795B">
          <w:rPr>
            <w:rStyle w:val="Hyperlink"/>
          </w:rPr>
          <w:t>R1-160812</w:t>
        </w:r>
      </w:hyperlink>
      <w:r w:rsidRPr="004F7920">
        <w:t>.</w:t>
      </w:r>
    </w:p>
    <w:p w14:paraId="45BF7695" w14:textId="77777777" w:rsidR="00841099" w:rsidRPr="004F7920" w:rsidRDefault="00841099" w:rsidP="00841099">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A400C4B" w14:textId="18C63984" w:rsidR="00841099" w:rsidRPr="004F7920" w:rsidRDefault="00D9795B" w:rsidP="00841099">
      <w:pPr>
        <w:rPr>
          <w:rFonts w:eastAsia="MS Mincho"/>
          <w:b/>
          <w:lang w:eastAsia="ja-JP"/>
        </w:rPr>
      </w:pPr>
      <w:hyperlink r:id="rId256" w:history="1">
        <w:r>
          <w:rPr>
            <w:rStyle w:val="Hyperlink"/>
            <w:rFonts w:eastAsia="MS Mincho"/>
            <w:b/>
            <w:lang w:eastAsia="ja-JP"/>
          </w:rPr>
          <w:t>R1-160812</w:t>
        </w:r>
      </w:hyperlink>
      <w:r w:rsidR="00841099" w:rsidRPr="004F7920">
        <w:rPr>
          <w:rFonts w:eastAsia="MS Mincho"/>
          <w:b/>
          <w:lang w:eastAsia="ja-JP"/>
        </w:rPr>
        <w:tab/>
        <w:t>Draft CR on definition of LAA idle sensing for periods longer than one CCA slot</w:t>
      </w:r>
      <w:r w:rsidR="00841099" w:rsidRPr="004F7920">
        <w:rPr>
          <w:rFonts w:eastAsia="MS Mincho"/>
          <w:b/>
          <w:lang w:eastAsia="ja-JP"/>
        </w:rPr>
        <w:tab/>
        <w:t>BROADCOM LIMITED</w:t>
      </w:r>
    </w:p>
    <w:p w14:paraId="29891724" w14:textId="1A56A93B" w:rsidR="00841099" w:rsidRPr="004F7920" w:rsidRDefault="00841099" w:rsidP="00841099">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r w:rsidR="00AC52A6" w:rsidRPr="004F7920">
        <w:rPr>
          <w:rFonts w:ascii="Times New Roman" w:hAnsi="Times New Roman"/>
          <w:szCs w:val="20"/>
        </w:rPr>
        <w:t xml:space="preserve"> </w:t>
      </w:r>
      <w:r w:rsidR="00AC52A6" w:rsidRPr="004F7920">
        <w:rPr>
          <w:rFonts w:eastAsia="MS Mincho" w:hint="eastAsia"/>
          <w:lang w:eastAsia="ja-JP"/>
        </w:rPr>
        <w:t xml:space="preserve">Continue offline discussion until Wednesday </w:t>
      </w:r>
      <w:r w:rsidR="00AC52A6" w:rsidRPr="004F7920">
        <w:rPr>
          <w:rFonts w:eastAsia="MS Mincho"/>
          <w:lang w:eastAsia="ja-JP"/>
        </w:rPr>
        <w:t>–</w:t>
      </w:r>
      <w:r w:rsidR="00AC52A6" w:rsidRPr="004F7920">
        <w:rPr>
          <w:rFonts w:eastAsia="MS Mincho" w:hint="eastAsia"/>
          <w:lang w:eastAsia="ja-JP"/>
        </w:rPr>
        <w:t xml:space="preserve"> (Broadcom)</w:t>
      </w:r>
    </w:p>
    <w:p w14:paraId="7F227360" w14:textId="77777777" w:rsidR="00AC52A6" w:rsidRPr="004F7920" w:rsidRDefault="00AC52A6" w:rsidP="00AC52A6">
      <w:pPr>
        <w:jc w:val="both"/>
        <w:rPr>
          <w:rFonts w:eastAsia="MS Mincho"/>
          <w:b/>
          <w:lang w:eastAsia="ja-JP"/>
        </w:rPr>
      </w:pPr>
      <w:r w:rsidRPr="004F7920">
        <w:rPr>
          <w:rFonts w:eastAsia="MS Mincho"/>
          <w:b/>
          <w:lang w:eastAsia="ja-JP"/>
        </w:rPr>
        <w:t>Wednesday</w:t>
      </w:r>
    </w:p>
    <w:p w14:paraId="0B499786" w14:textId="4F8BEBE9" w:rsidR="00841099" w:rsidRDefault="00AC52A6">
      <w:r w:rsidRPr="002A42AC">
        <w:t xml:space="preserve">Ericsson </w:t>
      </w:r>
      <w:r w:rsidR="002A42AC" w:rsidRPr="002A42AC">
        <w:t>suggested to following change</w:t>
      </w:r>
      <w:r w:rsidR="002A42AC">
        <w:t>:</w:t>
      </w:r>
    </w:p>
    <w:p w14:paraId="55AA475D" w14:textId="0D2D248C" w:rsidR="002A42AC" w:rsidRDefault="002A42AC" w:rsidP="002A42AC">
      <w:r>
        <w:t>-</w:t>
      </w:r>
      <w:r>
        <w:tab/>
        <w:t xml:space="preserve">for each channel </w:t>
      </w:r>
      <w:r w:rsidRPr="00F90A91">
        <w:rPr>
          <w:position w:val="-12"/>
        </w:rPr>
        <w:object w:dxaOrig="220" w:dyaOrig="360" w14:anchorId="6D5260E9">
          <v:shape id="_x0000_i1058" type="#_x0000_t75" style="width:11.25pt;height:18pt" o:ole="">
            <v:imagedata r:id="rId257" o:title=""/>
          </v:shape>
          <o:OLEObject Type="Embed" ProgID="Equation.3" ShapeID="_x0000_i1058" DrawAspect="Content" ObjectID="_1518203984" r:id="rId258"/>
        </w:object>
      </w:r>
      <w:r>
        <w:t xml:space="preserve">, the eNB shall </w:t>
      </w:r>
      <w:r>
        <w:rPr>
          <w:lang w:val="en-US"/>
        </w:rPr>
        <w:t>sense</w:t>
      </w:r>
      <w:r w:rsidRPr="00600E7F">
        <w:rPr>
          <w:lang w:val="en-US"/>
        </w:rPr>
        <w:t xml:space="preserve"> </w:t>
      </w:r>
      <w:r>
        <w:rPr>
          <w:lang w:val="en-US"/>
        </w:rPr>
        <w:t xml:space="preserve">the </w:t>
      </w:r>
      <w:r w:rsidRPr="00600E7F">
        <w:rPr>
          <w:lang w:val="en-US"/>
        </w:rPr>
        <w:t xml:space="preserve">channel </w:t>
      </w:r>
      <w:r w:rsidRPr="00F90A91">
        <w:rPr>
          <w:position w:val="-12"/>
        </w:rPr>
        <w:object w:dxaOrig="220" w:dyaOrig="360" w14:anchorId="0C5CB45F">
          <v:shape id="_x0000_i1059" type="#_x0000_t75" style="width:11.25pt;height:18pt" o:ole="">
            <v:imagedata r:id="rId257" o:title=""/>
          </v:shape>
          <o:OLEObject Type="Embed" ProgID="Equation.3" ShapeID="_x0000_i1059" DrawAspect="Content" ObjectID="_1518203985" r:id="rId259"/>
        </w:object>
      </w:r>
      <w:r w:rsidRPr="00600E7F">
        <w:rPr>
          <w:lang w:val="en-US"/>
        </w:rPr>
        <w:t>for at least a sensing interval</w:t>
      </w:r>
      <w:r>
        <w:rPr>
          <w:lang w:val="en-US"/>
        </w:rPr>
        <w:t xml:space="preserve"> </w:t>
      </w:r>
      <w:r w:rsidRPr="005F720E">
        <w:rPr>
          <w:position w:val="-12"/>
        </w:rPr>
        <w:object w:dxaOrig="1100" w:dyaOrig="360" w14:anchorId="5B805F60">
          <v:shape id="_x0000_i1060" type="#_x0000_t75" style="width:55.5pt;height:18pt" o:ole="">
            <v:imagedata r:id="rId260" o:title=""/>
          </v:shape>
          <o:OLEObject Type="Embed" ProgID="Equation.3" ShapeID="_x0000_i1060" DrawAspect="Content" ObjectID="_1518203986" r:id="rId261"/>
        </w:object>
      </w:r>
      <w:r>
        <w:t xml:space="preserve"> immediately before the transmitting on channel</w:t>
      </w:r>
      <w:r w:rsidRPr="004D5513">
        <w:rPr>
          <w:position w:val="-14"/>
        </w:rPr>
        <w:object w:dxaOrig="260" w:dyaOrig="380" w14:anchorId="66D7CEEC">
          <v:shape id="_x0000_i1061" type="#_x0000_t75" style="width:13.5pt;height:19.5pt" o:ole="">
            <v:imagedata r:id="rId262" o:title=""/>
          </v:shape>
          <o:OLEObject Type="Embed" ProgID="Equation.3" ShapeID="_x0000_i1061" DrawAspect="Content" ObjectID="_1518203987" r:id="rId263"/>
        </w:object>
      </w:r>
      <w:r>
        <w:t xml:space="preserve">, and the eNB may transmit on </w:t>
      </w:r>
      <w:r w:rsidRPr="00600E7F">
        <w:rPr>
          <w:lang w:val="en-US"/>
        </w:rPr>
        <w:t xml:space="preserve">channel </w:t>
      </w:r>
      <w:r w:rsidRPr="00F90A91">
        <w:rPr>
          <w:position w:val="-12"/>
        </w:rPr>
        <w:object w:dxaOrig="220" w:dyaOrig="360" w14:anchorId="002A26E7">
          <v:shape id="_x0000_i1062" type="#_x0000_t75" style="width:11.25pt;height:18pt" o:ole="">
            <v:imagedata r:id="rId264" o:title=""/>
          </v:shape>
          <o:OLEObject Type="Embed" ProgID="Equation.3" ShapeID="_x0000_i1062" DrawAspect="Content" ObjectID="_1518203988" r:id="rId265"/>
        </w:object>
      </w:r>
      <w:r>
        <w:t xml:space="preserve">immediately after sensing the channel </w:t>
      </w:r>
      <w:r w:rsidRPr="00F90A91">
        <w:rPr>
          <w:position w:val="-12"/>
        </w:rPr>
        <w:object w:dxaOrig="220" w:dyaOrig="360" w14:anchorId="6C23265C">
          <v:shape id="_x0000_i1063" type="#_x0000_t75" style="width:11.25pt;height:18pt" o:ole="">
            <v:imagedata r:id="rId257" o:title=""/>
          </v:shape>
          <o:OLEObject Type="Embed" ProgID="Equation.3" ShapeID="_x0000_i1063" DrawAspect="Content" ObjectID="_1518203989" r:id="rId266"/>
        </w:object>
      </w:r>
      <w:r>
        <w:t xml:space="preserve">to be idle for at least the sensing interval </w:t>
      </w:r>
      <w:r w:rsidRPr="008F6DED">
        <w:rPr>
          <w:position w:val="-12"/>
        </w:rPr>
        <w:object w:dxaOrig="360" w:dyaOrig="360" w14:anchorId="1B838B57">
          <v:shape id="_x0000_i1064" type="#_x0000_t75" style="width:18pt;height:18pt" o:ole="">
            <v:imagedata r:id="rId267" o:title=""/>
          </v:shape>
          <o:OLEObject Type="Embed" ProgID="Equation.3" ShapeID="_x0000_i1064" DrawAspect="Content" ObjectID="_1518203990" r:id="rId268"/>
        </w:object>
      </w:r>
      <w:r>
        <w:t xml:space="preserve">. The channel </w:t>
      </w:r>
      <w:r w:rsidRPr="00F90A91">
        <w:rPr>
          <w:position w:val="-12"/>
        </w:rPr>
        <w:object w:dxaOrig="220" w:dyaOrig="360" w14:anchorId="0A42F6F2">
          <v:shape id="_x0000_i1065" type="#_x0000_t75" style="width:11.25pt;height:18pt" o:ole="">
            <v:imagedata r:id="rId257" o:title=""/>
          </v:shape>
          <o:OLEObject Type="Embed" ProgID="Equation.3" ShapeID="_x0000_i1065" DrawAspect="Content" ObjectID="_1518203991" r:id="rId269"/>
        </w:object>
      </w:r>
      <w:r>
        <w:t xml:space="preserve">is considered to be idle for </w:t>
      </w:r>
      <w:r w:rsidRPr="008F6DED">
        <w:rPr>
          <w:position w:val="-12"/>
        </w:rPr>
        <w:object w:dxaOrig="360" w:dyaOrig="360" w14:anchorId="460855B1">
          <v:shape id="_x0000_i1066" type="#_x0000_t75" style="width:18pt;height:18pt" o:ole="">
            <v:imagedata r:id="rId267" o:title=""/>
          </v:shape>
          <o:OLEObject Type="Embed" ProgID="Equation.3" ShapeID="_x0000_i1066" DrawAspect="Content" ObjectID="_1518203992" r:id="rId270"/>
        </w:object>
      </w:r>
      <w:r>
        <w:t xml:space="preserve">if the channel is sensed to be idle during all the time durations </w:t>
      </w:r>
      <w:ins w:id="43" w:author="PM:" w:date="2016-02-23T18:02:00Z">
        <w:r w:rsidRPr="000427D0">
          <w:rPr>
            <w:rFonts w:hint="eastAsia"/>
            <w:lang w:eastAsia="ja-JP"/>
          </w:rPr>
          <w:t>in which</w:t>
        </w:r>
      </w:ins>
      <w:del w:id="44" w:author="PM:" w:date="2016-02-23T18:02:00Z">
        <w:r w:rsidDel="002A42AC">
          <w:delText>whenever</w:delText>
        </w:r>
      </w:del>
      <w:r>
        <w:t xml:space="preserve"> such idle sensing is performed on the channel </w:t>
      </w:r>
      <w:r w:rsidRPr="004D5513">
        <w:rPr>
          <w:position w:val="-14"/>
        </w:rPr>
        <w:object w:dxaOrig="260" w:dyaOrig="380" w14:anchorId="48CC2E7C">
          <v:shape id="_x0000_i1067" type="#_x0000_t75" style="width:13.5pt;height:19.5pt" o:ole="">
            <v:imagedata r:id="rId271" o:title=""/>
          </v:shape>
          <o:OLEObject Type="Embed" ProgID="Equation.3" ShapeID="_x0000_i1067" DrawAspect="Content" ObjectID="_1518203993" r:id="rId272"/>
        </w:object>
      </w:r>
      <w:r>
        <w:t xml:space="preserve">in given interval </w:t>
      </w:r>
      <w:r w:rsidRPr="008F6DED">
        <w:rPr>
          <w:position w:val="-12"/>
        </w:rPr>
        <w:object w:dxaOrig="360" w:dyaOrig="360" w14:anchorId="5C2013F3">
          <v:shape id="_x0000_i1068" type="#_x0000_t75" style="width:18pt;height:18pt" o:ole="">
            <v:imagedata r:id="rId267" o:title=""/>
          </v:shape>
          <o:OLEObject Type="Embed" ProgID="Equation.3" ShapeID="_x0000_i1068" DrawAspect="Content" ObjectID="_1518203994" r:id="rId273"/>
        </w:object>
      </w:r>
      <w:r>
        <w:t>.</w:t>
      </w:r>
    </w:p>
    <w:p w14:paraId="42083F12" w14:textId="3316110D" w:rsidR="00914A3B" w:rsidRPr="004F7920" w:rsidRDefault="00914A3B" w:rsidP="00914A3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 xml:space="preserve">The document is noted and </w:t>
      </w:r>
      <w:r w:rsidRPr="004F7920">
        <w:rPr>
          <w:rFonts w:ascii="Times New Roman" w:hAnsi="Times New Roman"/>
          <w:szCs w:val="20"/>
          <w:highlight w:val="green"/>
        </w:rPr>
        <w:t xml:space="preserve">CR0569 to 36.213 in </w:t>
      </w:r>
      <w:hyperlink r:id="rId274" w:history="1">
        <w:r w:rsidR="00D9795B">
          <w:rPr>
            <w:rStyle w:val="Hyperlink"/>
            <w:rFonts w:ascii="Times New Roman" w:hAnsi="Times New Roman"/>
            <w:szCs w:val="20"/>
            <w:highlight w:val="green"/>
          </w:rPr>
          <w:t>R1-161282</w:t>
        </w:r>
      </w:hyperlink>
      <w:r w:rsidRPr="004F7920">
        <w:rPr>
          <w:rFonts w:ascii="Times New Roman" w:hAnsi="Times New Roman"/>
          <w:szCs w:val="20"/>
          <w:highlight w:val="green"/>
        </w:rPr>
        <w:t xml:space="preserve"> is agreed</w:t>
      </w:r>
      <w:r w:rsidR="002A42AC">
        <w:rPr>
          <w:rFonts w:ascii="Times New Roman" w:hAnsi="Times New Roman"/>
          <w:szCs w:val="20"/>
        </w:rPr>
        <w:t xml:space="preserve"> with the above update.</w:t>
      </w:r>
    </w:p>
    <w:p w14:paraId="2E912D65" w14:textId="77777777" w:rsidR="00914A3B" w:rsidRPr="004F7920" w:rsidRDefault="00914A3B"/>
    <w:p w14:paraId="51686FAD" w14:textId="77777777" w:rsidR="00914A3B" w:rsidRPr="004F7920" w:rsidRDefault="00914A3B"/>
    <w:p w14:paraId="0F65A469" w14:textId="358E6604" w:rsidR="00841099" w:rsidRPr="004F7920" w:rsidRDefault="00D9795B" w:rsidP="00841099">
      <w:pPr>
        <w:rPr>
          <w:rFonts w:eastAsia="MS Mincho"/>
          <w:b/>
          <w:lang w:eastAsia="ja-JP"/>
        </w:rPr>
      </w:pPr>
      <w:hyperlink r:id="rId275" w:history="1">
        <w:r>
          <w:rPr>
            <w:rStyle w:val="Hyperlink"/>
            <w:rFonts w:eastAsia="MS Mincho"/>
            <w:b/>
            <w:lang w:eastAsia="ja-JP"/>
          </w:rPr>
          <w:t>R1-160816</w:t>
        </w:r>
      </w:hyperlink>
      <w:r w:rsidR="00841099" w:rsidRPr="004F7920">
        <w:rPr>
          <w:rFonts w:eastAsia="MS Mincho"/>
          <w:b/>
          <w:lang w:eastAsia="ja-JP"/>
        </w:rPr>
        <w:tab/>
        <w:t>Discussion on LAA DL Multi-channel Access Coexistence Issues</w:t>
      </w:r>
      <w:r w:rsidR="00841099" w:rsidRPr="004F7920">
        <w:rPr>
          <w:rFonts w:eastAsia="MS Mincho"/>
          <w:b/>
          <w:lang w:eastAsia="ja-JP"/>
        </w:rPr>
        <w:tab/>
        <w:t>BROADCOM LIMITED</w:t>
      </w:r>
    </w:p>
    <w:p w14:paraId="1CA5B69F" w14:textId="41949C5F" w:rsidR="00841099" w:rsidRPr="004F7920" w:rsidRDefault="00841099" w:rsidP="00841099">
      <w:r w:rsidRPr="004F7920">
        <w:t>The document was presented by Ms Sindhu Verma from Broadcom and</w:t>
      </w:r>
      <w:r w:rsidRPr="004F7920">
        <w:rPr>
          <w:lang w:val="en-US"/>
        </w:rPr>
        <w:t xml:space="preserve"> deals </w:t>
      </w:r>
      <w:r w:rsidRPr="004F7920">
        <w:t xml:space="preserve">issues of the LAA multi-channel access procedures defined in the specification TS 36.213. </w:t>
      </w:r>
    </w:p>
    <w:p w14:paraId="05CA4536" w14:textId="126EA41A" w:rsidR="00841099" w:rsidRPr="004F7920" w:rsidRDefault="00841099" w:rsidP="00DA2E74">
      <w:pPr>
        <w:pStyle w:val="ListParagraph"/>
        <w:numPr>
          <w:ilvl w:val="0"/>
          <w:numId w:val="35"/>
        </w:numPr>
        <w:rPr>
          <w:rFonts w:cs="Times"/>
        </w:rPr>
      </w:pPr>
      <w:r w:rsidRPr="004F7920">
        <w:rPr>
          <w:rFonts w:cs="Times"/>
        </w:rPr>
        <w:t>Observation 1: LAA lacks the similar channel frequency planning rules that are used by the 802.11ac devices for the channel bandwidth larger than 20 MHz in 5 GHz band. That means LAA eNB can use any multi-channel combination within 5 GHz band for the channel access, which is not necessarily aligned with 802.11ac multi-channel positions defined by IEEE.</w:t>
      </w:r>
    </w:p>
    <w:p w14:paraId="63D79282" w14:textId="6D498DEB" w:rsidR="00841099" w:rsidRPr="004F7920" w:rsidRDefault="00841099" w:rsidP="00DA2E74">
      <w:pPr>
        <w:pStyle w:val="ListParagraph"/>
        <w:numPr>
          <w:ilvl w:val="0"/>
          <w:numId w:val="35"/>
        </w:numPr>
        <w:rPr>
          <w:rFonts w:cs="Times"/>
        </w:rPr>
      </w:pPr>
      <w:r w:rsidRPr="004F7920">
        <w:rPr>
          <w:rFonts w:cs="Times"/>
        </w:rPr>
        <w:t>Observation 2: When the LAA eNB uses the multi-channel patterns that are not aligned with the 802.11ac multi-channel positions defined by IEEE, both LAA Type A and Type B multi-channel access could not ensure the fair coexistence with 802.11ac devices.</w:t>
      </w:r>
    </w:p>
    <w:p w14:paraId="3FDEAE27" w14:textId="6FC3EA83" w:rsidR="00841099" w:rsidRPr="004F7920" w:rsidRDefault="00841099" w:rsidP="00DA2E74">
      <w:pPr>
        <w:pStyle w:val="ListParagraph"/>
        <w:numPr>
          <w:ilvl w:val="0"/>
          <w:numId w:val="35"/>
        </w:numPr>
        <w:rPr>
          <w:rFonts w:cs="Times"/>
        </w:rPr>
      </w:pPr>
      <w:r w:rsidRPr="004F7920">
        <w:rPr>
          <w:rFonts w:cs="Times"/>
        </w:rPr>
        <w:t>Observation 3: The LAA eNB using the 4 equally spaced non-contiguous channels or the 2 clusters of 40MHz channels for the multi-channel access could not ensure the fair coexistence with the 802.11ac devices for both LAA Type A and Type B multi-channel access schemes.</w:t>
      </w:r>
    </w:p>
    <w:p w14:paraId="14DE2E6B" w14:textId="47D6DC0C" w:rsidR="00841099" w:rsidRPr="004F7920" w:rsidRDefault="00841099" w:rsidP="00DA2E74">
      <w:pPr>
        <w:pStyle w:val="ListParagraph"/>
        <w:numPr>
          <w:ilvl w:val="0"/>
          <w:numId w:val="35"/>
        </w:numPr>
        <w:rPr>
          <w:rFonts w:cs="Times"/>
        </w:rPr>
      </w:pPr>
      <w:r w:rsidRPr="004F7920">
        <w:rPr>
          <w:rFonts w:cs="Times"/>
        </w:rPr>
        <w:t>Observation 4: The LAA eNB using 4 contiguous channels but with channel offset relative to IEEE defined 80MHz channel could not ensure the fair coexistence with 802.11ac devices for both LAA Type A and Type B multi-channel access schemes.</w:t>
      </w:r>
    </w:p>
    <w:p w14:paraId="7894E711" w14:textId="4A098A9A" w:rsidR="00841099" w:rsidRPr="004F7920" w:rsidRDefault="00841099" w:rsidP="00DA2E74">
      <w:pPr>
        <w:pStyle w:val="ListParagraph"/>
        <w:numPr>
          <w:ilvl w:val="0"/>
          <w:numId w:val="35"/>
        </w:numPr>
        <w:rPr>
          <w:rFonts w:cs="Times"/>
        </w:rPr>
      </w:pPr>
      <w:r w:rsidRPr="004F7920">
        <w:rPr>
          <w:rFonts w:cs="Times"/>
        </w:rPr>
        <w:t>Observation 5: The LAA eNB using the 4 contiguous channels without channel offset relative to IEEE defined 80MHz channel could achieve the fair coexistence with 802.11ac devices for both LAA Type A and Type B multi-channel access schemes.</w:t>
      </w:r>
    </w:p>
    <w:p w14:paraId="03715D75" w14:textId="77777777" w:rsidR="00841099" w:rsidRPr="004F7920" w:rsidRDefault="00841099" w:rsidP="00DA2E74">
      <w:pPr>
        <w:pStyle w:val="ListParagraph"/>
        <w:numPr>
          <w:ilvl w:val="0"/>
          <w:numId w:val="35"/>
        </w:numPr>
        <w:rPr>
          <w:rFonts w:cs="Times"/>
        </w:rPr>
      </w:pPr>
      <w:r w:rsidRPr="004F7920">
        <w:rPr>
          <w:rFonts w:cs="Times"/>
        </w:rPr>
        <w:t>Based on the above observations, we make the following proposals to enhance the Rel 13 LAA channel access procedures in TS 36.213 to ensure the fair coexistence between LAA and 802.11ac in terms of multi-channel access.</w:t>
      </w:r>
    </w:p>
    <w:p w14:paraId="2F1B02BC" w14:textId="77777777" w:rsidR="00841099" w:rsidRPr="004F7920" w:rsidRDefault="00841099" w:rsidP="00841099">
      <w:pPr>
        <w:rPr>
          <w:rFonts w:cs="Times"/>
          <w:szCs w:val="20"/>
        </w:rPr>
      </w:pPr>
      <w:r w:rsidRPr="004F7920">
        <w:rPr>
          <w:rFonts w:cs="Times"/>
          <w:szCs w:val="20"/>
        </w:rPr>
        <w:lastRenderedPageBreak/>
        <w:t>Proposal 1: 3GPP RAN1 shall define the same channel frequency planning rules as defined by IEEE shown in Fig. 1 for LAA to access the multi-channel in 5 GHz band. This is to make sure LAA can use the multi-channel pattern that is aligned with the 802.11ac multi-channel defined by IEEE to ensure the fair coexistence.</w:t>
      </w:r>
    </w:p>
    <w:p w14:paraId="3A44A6BC" w14:textId="77777777" w:rsidR="00841099" w:rsidRPr="004F7920" w:rsidRDefault="00841099" w:rsidP="00841099">
      <w:pPr>
        <w:rPr>
          <w:rFonts w:cs="Times"/>
          <w:szCs w:val="20"/>
        </w:rPr>
      </w:pPr>
      <w:r w:rsidRPr="004F7920">
        <w:rPr>
          <w:rFonts w:cs="Times"/>
          <w:szCs w:val="20"/>
        </w:rPr>
        <w:t>Proposal 2: The channel combinations over which multi-channel transmissions occur are restricted to the following rules</w:t>
      </w:r>
    </w:p>
    <w:p w14:paraId="76BD5C3A" w14:textId="77777777" w:rsidR="00841099" w:rsidRPr="004F7920" w:rsidRDefault="00841099" w:rsidP="00DA2E74">
      <w:pPr>
        <w:numPr>
          <w:ilvl w:val="0"/>
          <w:numId w:val="34"/>
        </w:numPr>
        <w:overflowPunct w:val="0"/>
        <w:autoSpaceDE w:val="0"/>
        <w:autoSpaceDN w:val="0"/>
        <w:adjustRightInd w:val="0"/>
        <w:textAlignment w:val="baseline"/>
        <w:rPr>
          <w:rFonts w:cs="Times"/>
          <w:szCs w:val="20"/>
        </w:rPr>
      </w:pPr>
      <w:r w:rsidRPr="004F7920">
        <w:rPr>
          <w:rFonts w:cs="Times"/>
          <w:szCs w:val="20"/>
        </w:rPr>
        <w:t>The set of channels on which transmission is performed follows the Fig. 1</w:t>
      </w:r>
    </w:p>
    <w:p w14:paraId="5988066B" w14:textId="77777777" w:rsidR="00841099" w:rsidRPr="004F7920" w:rsidRDefault="00841099" w:rsidP="00DA2E74">
      <w:pPr>
        <w:numPr>
          <w:ilvl w:val="0"/>
          <w:numId w:val="34"/>
        </w:numPr>
        <w:overflowPunct w:val="0"/>
        <w:autoSpaceDE w:val="0"/>
        <w:autoSpaceDN w:val="0"/>
        <w:adjustRightInd w:val="0"/>
        <w:textAlignment w:val="baseline"/>
        <w:rPr>
          <w:rFonts w:cs="Times"/>
          <w:szCs w:val="20"/>
        </w:rPr>
      </w:pPr>
      <w:r w:rsidRPr="004F7920">
        <w:rPr>
          <w:rFonts w:cs="Times"/>
          <w:szCs w:val="20"/>
        </w:rPr>
        <w:t>Transmission on 2 channels: The set of channels on which transmission is performed are limited to the 2-channel combinations depicted in Fig. 1</w:t>
      </w:r>
    </w:p>
    <w:p w14:paraId="526B1FB2" w14:textId="77777777" w:rsidR="00841099" w:rsidRPr="004F7920" w:rsidRDefault="00841099" w:rsidP="00DA2E74">
      <w:pPr>
        <w:numPr>
          <w:ilvl w:val="0"/>
          <w:numId w:val="34"/>
        </w:numPr>
        <w:overflowPunct w:val="0"/>
        <w:autoSpaceDE w:val="0"/>
        <w:autoSpaceDN w:val="0"/>
        <w:adjustRightInd w:val="0"/>
        <w:textAlignment w:val="baseline"/>
        <w:rPr>
          <w:rFonts w:cs="Times"/>
          <w:szCs w:val="20"/>
        </w:rPr>
      </w:pPr>
      <w:r w:rsidRPr="004F7920">
        <w:rPr>
          <w:rFonts w:cs="Times"/>
          <w:szCs w:val="20"/>
        </w:rPr>
        <w:t>Transmission on 3 channels: The set of channels on which transmission is performed are included within any single 4-channel combination depicted in Fig. 1</w:t>
      </w:r>
    </w:p>
    <w:p w14:paraId="72ABCDEC" w14:textId="77777777" w:rsidR="00841099" w:rsidRPr="004F7920" w:rsidRDefault="00841099" w:rsidP="00DA2E74">
      <w:pPr>
        <w:numPr>
          <w:ilvl w:val="0"/>
          <w:numId w:val="34"/>
        </w:numPr>
        <w:overflowPunct w:val="0"/>
        <w:autoSpaceDE w:val="0"/>
        <w:autoSpaceDN w:val="0"/>
        <w:adjustRightInd w:val="0"/>
        <w:textAlignment w:val="baseline"/>
        <w:rPr>
          <w:rFonts w:cs="Times"/>
          <w:szCs w:val="20"/>
        </w:rPr>
      </w:pPr>
      <w:r w:rsidRPr="004F7920">
        <w:rPr>
          <w:rFonts w:cs="Times"/>
          <w:szCs w:val="20"/>
        </w:rPr>
        <w:t>Transmission on 4 channels: The set of channels on which transmission is performed are limited to the 4-channel combinations depicted in Fig. 1</w:t>
      </w:r>
    </w:p>
    <w:p w14:paraId="4407C3E8" w14:textId="77777777" w:rsidR="00841099" w:rsidRPr="004F7920" w:rsidRDefault="00841099" w:rsidP="00DA2E74">
      <w:pPr>
        <w:numPr>
          <w:ilvl w:val="0"/>
          <w:numId w:val="34"/>
        </w:numPr>
        <w:overflowPunct w:val="0"/>
        <w:autoSpaceDE w:val="0"/>
        <w:autoSpaceDN w:val="0"/>
        <w:adjustRightInd w:val="0"/>
        <w:textAlignment w:val="baseline"/>
        <w:rPr>
          <w:rFonts w:cs="Times"/>
          <w:szCs w:val="20"/>
        </w:rPr>
      </w:pPr>
      <w:r w:rsidRPr="004F7920">
        <w:rPr>
          <w:rFonts w:cs="Times"/>
          <w:szCs w:val="20"/>
        </w:rPr>
        <w:t>Transmission on more than 4 channels: Meets the rule of 4 transmission channels first and follows a combination of the above rules</w:t>
      </w:r>
    </w:p>
    <w:p w14:paraId="6A5EA7E0" w14:textId="17EECE6B" w:rsidR="00AC52A6" w:rsidRPr="004F7920" w:rsidRDefault="00841099" w:rsidP="00AC52A6">
      <w:pPr>
        <w:rPr>
          <w:rFonts w:ascii="Times New Roman" w:hAnsi="Times New Roman"/>
          <w:szCs w:val="20"/>
        </w:rPr>
      </w:pPr>
      <w:r w:rsidRPr="008F717F">
        <w:rPr>
          <w:rFonts w:ascii="Times New Roman" w:hAnsi="Times New Roman"/>
          <w:b/>
          <w:szCs w:val="20"/>
        </w:rPr>
        <w:t xml:space="preserve">Decision: </w:t>
      </w:r>
      <w:r w:rsidRPr="008F717F">
        <w:rPr>
          <w:rFonts w:ascii="Times New Roman" w:hAnsi="Times New Roman"/>
          <w:szCs w:val="20"/>
        </w:rPr>
        <w:t>The document is noted.</w:t>
      </w:r>
      <w:r w:rsidR="00AC52A6" w:rsidRPr="008F717F">
        <w:rPr>
          <w:rFonts w:ascii="Times New Roman" w:hAnsi="Times New Roman"/>
          <w:szCs w:val="20"/>
        </w:rPr>
        <w:t xml:space="preserve"> </w:t>
      </w:r>
      <w:r w:rsidR="00AC52A6" w:rsidRPr="008F717F">
        <w:rPr>
          <w:rFonts w:eastAsia="MS Mincho" w:hint="eastAsia"/>
          <w:lang w:eastAsia="ja-JP"/>
        </w:rPr>
        <w:t xml:space="preserve">Continue offline discussion </w:t>
      </w:r>
      <w:r w:rsidR="008F717F" w:rsidRPr="008F717F">
        <w:rPr>
          <w:rFonts w:eastAsia="MS Mincho"/>
          <w:lang w:eastAsia="ja-JP"/>
        </w:rPr>
        <w:t>-</w:t>
      </w:r>
      <w:r w:rsidR="00AC52A6" w:rsidRPr="008F717F">
        <w:rPr>
          <w:rFonts w:eastAsia="MS Mincho" w:hint="eastAsia"/>
          <w:lang w:eastAsia="ja-JP"/>
        </w:rPr>
        <w:t xml:space="preserve"> (Broadcom)</w:t>
      </w:r>
    </w:p>
    <w:p w14:paraId="4C5B35AF" w14:textId="77777777" w:rsidR="00AC52A6" w:rsidRPr="004F7920" w:rsidRDefault="00AC52A6" w:rsidP="00AC52A6">
      <w:pPr>
        <w:rPr>
          <w:rFonts w:eastAsia="MS Mincho"/>
          <w:lang w:eastAsia="ja-JP"/>
        </w:rPr>
      </w:pPr>
    </w:p>
    <w:p w14:paraId="28874B70" w14:textId="24B2FA7B" w:rsidR="00841099" w:rsidRPr="004F7920" w:rsidRDefault="00D9795B" w:rsidP="00841099">
      <w:pPr>
        <w:rPr>
          <w:rFonts w:eastAsia="MS Mincho"/>
          <w:b/>
          <w:lang w:eastAsia="ja-JP"/>
        </w:rPr>
      </w:pPr>
      <w:hyperlink r:id="rId276" w:history="1">
        <w:r>
          <w:rPr>
            <w:rStyle w:val="Hyperlink"/>
            <w:rFonts w:eastAsia="MS Mincho"/>
            <w:b/>
            <w:lang w:eastAsia="ja-JP"/>
          </w:rPr>
          <w:t>R1-160513</w:t>
        </w:r>
      </w:hyperlink>
      <w:r w:rsidR="00841099" w:rsidRPr="004F7920">
        <w:rPr>
          <w:rFonts w:eastAsia="MS Mincho"/>
          <w:b/>
          <w:lang w:eastAsia="ja-JP"/>
        </w:rPr>
        <w:tab/>
        <w:t>Discussion on total sensing and transmission time for Japan</w:t>
      </w:r>
      <w:r w:rsidR="00841099" w:rsidRPr="004F7920">
        <w:rPr>
          <w:rFonts w:eastAsia="MS Mincho"/>
          <w:b/>
          <w:lang w:eastAsia="ja-JP"/>
        </w:rPr>
        <w:tab/>
        <w:t>Samsung</w:t>
      </w:r>
    </w:p>
    <w:p w14:paraId="3DE4BE8B" w14:textId="1B7A5FB5" w:rsidR="008464BB" w:rsidRPr="004F7920" w:rsidRDefault="008464BB" w:rsidP="008464BB">
      <w:pPr>
        <w:rPr>
          <w:lang w:val="en-US"/>
        </w:rPr>
      </w:pPr>
      <w:r w:rsidRPr="004F7920">
        <w:t>The document was presented by Jinyoung Oh from Samsung and</w:t>
      </w:r>
      <w:r w:rsidRPr="004F7920">
        <w:rPr>
          <w:lang w:val="en-US"/>
        </w:rPr>
        <w:t xml:space="preserve"> proposes:</w:t>
      </w:r>
    </w:p>
    <w:p w14:paraId="0D7F0343" w14:textId="77777777" w:rsidR="008464BB" w:rsidRPr="004F7920" w:rsidRDefault="008464BB" w:rsidP="00DA2E74">
      <w:pPr>
        <w:pStyle w:val="ListParagraph"/>
        <w:numPr>
          <w:ilvl w:val="0"/>
          <w:numId w:val="36"/>
        </w:numPr>
        <w:spacing w:after="0"/>
        <w:ind w:left="714" w:hanging="357"/>
      </w:pPr>
      <w:r w:rsidRPr="004F7920">
        <w:t xml:space="preserve">For LAA operation in Japan, if the eNB has transmitted a transmission after </w:t>
      </w:r>
      <w:r w:rsidRPr="004F7920">
        <w:object w:dxaOrig="639" w:dyaOrig="279" w14:anchorId="33C4D856">
          <v:shape id="_x0000_i1069" type="#_x0000_t75" style="width:32.25pt;height:14.25pt" o:ole="">
            <v:imagedata r:id="rId277" o:title=""/>
          </v:shape>
          <o:OLEObject Type="Embed" ProgID="Equation.3" ShapeID="_x0000_i1069" DrawAspect="Content" ObjectID="_1518203995" r:id="rId278"/>
        </w:object>
      </w:r>
      <w:r w:rsidRPr="004F7920">
        <w:t xml:space="preserve">in step 4 of the procedure above, the eNB may transmit the next continuous transmission, for duration of maximum </w:t>
      </w:r>
      <w:r w:rsidRPr="004F7920">
        <w:object w:dxaOrig="260" w:dyaOrig="380" w14:anchorId="21AC27F9">
          <v:shape id="_x0000_i1070" type="#_x0000_t75" style="width:12.75pt;height:18.75pt" o:ole="">
            <v:imagedata r:id="rId279" o:title=""/>
          </v:shape>
          <o:OLEObject Type="Embed" ProgID="Equation.DSMT4" ShapeID="_x0000_i1070" DrawAspect="Content" ObjectID="_1518203996" r:id="rId280"/>
        </w:object>
      </w:r>
      <w:r w:rsidRPr="004F7920">
        <w:t xml:space="preserve">=4 msec, immediately after sensing the channel for at least a sensing interval of </w:t>
      </w:r>
      <w:r w:rsidRPr="004F7920">
        <w:object w:dxaOrig="1520" w:dyaOrig="400" w14:anchorId="64862EEE">
          <v:shape id="_x0000_i1071" type="#_x0000_t75" style="width:75.75pt;height:20.25pt" o:ole="">
            <v:imagedata r:id="rId281" o:title=""/>
          </v:shape>
          <o:OLEObject Type="Embed" ProgID="Equation.3" ShapeID="_x0000_i1071" DrawAspect="Content" ObjectID="_1518203997" r:id="rId282"/>
        </w:object>
      </w:r>
      <w:r w:rsidRPr="004F7920">
        <w:t xml:space="preserve">usec, if the power detected by the eNB during </w:t>
      </w:r>
      <w:r w:rsidRPr="004F7920">
        <w:object w:dxaOrig="1520" w:dyaOrig="400" w14:anchorId="0AC35880">
          <v:shape id="_x0000_i1072" type="#_x0000_t75" style="width:75.75pt;height:20.25pt" o:ole="">
            <v:imagedata r:id="rId283" o:title=""/>
          </v:shape>
          <o:OLEObject Type="Embed" ProgID="Equation.3" ShapeID="_x0000_i1072" DrawAspect="Content" ObjectID="_1518203998" r:id="rId284"/>
        </w:object>
      </w:r>
      <w:r w:rsidRPr="004F7920">
        <w:t xml:space="preserve"> is less than </w:t>
      </w:r>
      <w:r w:rsidRPr="004F7920">
        <w:object w:dxaOrig="660" w:dyaOrig="360" w14:anchorId="0326D988">
          <v:shape id="_x0000_i1073" type="#_x0000_t75" style="width:33pt;height:18pt" o:ole="">
            <v:imagedata r:id="rId285" o:title=""/>
          </v:shape>
          <o:OLEObject Type="Embed" ProgID="Equation.3" ShapeID="_x0000_i1073" DrawAspect="Content" ObjectID="_1518203999" r:id="rId286"/>
        </w:object>
      </w:r>
      <w:r w:rsidRPr="004F7920">
        <w:t xml:space="preserve">, and if the total sensing and transmission time is not more than </w:t>
      </w:r>
      <w:r w:rsidRPr="004F7920">
        <w:object w:dxaOrig="2880" w:dyaOrig="400" w14:anchorId="0473DE46">
          <v:shape id="_x0000_i1074" type="#_x0000_t75" style="width:2in;height:20.25pt" o:ole="">
            <v:imagedata r:id="rId287" o:title=""/>
          </v:shape>
          <o:OLEObject Type="Embed" ProgID="Equation.3" ShapeID="_x0000_i1074" DrawAspect="Content" ObjectID="_1518204000" r:id="rId288"/>
        </w:object>
      </w:r>
      <w:r w:rsidRPr="004F7920">
        <w:t xml:space="preserve"> µsec.</w:t>
      </w:r>
    </w:p>
    <w:p w14:paraId="323F8AF3" w14:textId="77777777" w:rsidR="008464BB" w:rsidRPr="004F7920" w:rsidRDefault="008464BB" w:rsidP="008464B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965CC65" w14:textId="5DB4E111" w:rsidR="00841099" w:rsidRPr="004F7920" w:rsidRDefault="00D9795B" w:rsidP="00841099">
      <w:pPr>
        <w:rPr>
          <w:rFonts w:eastAsia="MS Mincho"/>
          <w:lang w:eastAsia="ja-JP"/>
        </w:rPr>
      </w:pPr>
      <w:hyperlink r:id="rId289" w:history="1">
        <w:r>
          <w:rPr>
            <w:rStyle w:val="Hyperlink"/>
            <w:rFonts w:eastAsia="MS Mincho"/>
            <w:lang w:eastAsia="ja-JP"/>
          </w:rPr>
          <w:t>R1-160514</w:t>
        </w:r>
      </w:hyperlink>
      <w:r w:rsidR="00841099" w:rsidRPr="004F7920">
        <w:rPr>
          <w:rFonts w:eastAsia="MS Mincho"/>
          <w:lang w:eastAsia="ja-JP"/>
        </w:rPr>
        <w:tab/>
        <w:t>Correction on total sensing and transmission time for Japan</w:t>
      </w:r>
      <w:r w:rsidR="00841099" w:rsidRPr="004F7920">
        <w:rPr>
          <w:rFonts w:eastAsia="MS Mincho"/>
          <w:lang w:eastAsia="ja-JP"/>
        </w:rPr>
        <w:tab/>
        <w:t>Samsung</w:t>
      </w:r>
    </w:p>
    <w:p w14:paraId="34044A44" w14:textId="62AA7D16" w:rsidR="00AC52A6" w:rsidRPr="004F7920" w:rsidRDefault="00AC52A6" w:rsidP="00AC52A6">
      <w:pPr>
        <w:rPr>
          <w:rFonts w:eastAsia="MS Mincho"/>
          <w:lang w:eastAsia="ja-JP"/>
        </w:rPr>
      </w:pPr>
      <w:r w:rsidRPr="00563005">
        <w:rPr>
          <w:rFonts w:eastAsia="MS Mincho" w:hint="eastAsia"/>
          <w:lang w:eastAsia="ja-JP"/>
        </w:rPr>
        <w:t xml:space="preserve">Continue offline discussion until Wednesday </w:t>
      </w:r>
      <w:r w:rsidRPr="00563005">
        <w:rPr>
          <w:rFonts w:eastAsia="MS Mincho"/>
          <w:lang w:eastAsia="ja-JP"/>
        </w:rPr>
        <w:t>–</w:t>
      </w:r>
      <w:r w:rsidRPr="00563005">
        <w:rPr>
          <w:rFonts w:eastAsia="MS Mincho" w:hint="eastAsia"/>
          <w:lang w:eastAsia="ja-JP"/>
        </w:rPr>
        <w:t xml:space="preserve"> (Samsung)</w:t>
      </w:r>
    </w:p>
    <w:p w14:paraId="0FD02736" w14:textId="37F128C8" w:rsidR="00705D9D" w:rsidRPr="004F7920" w:rsidRDefault="00705D9D" w:rsidP="00AC52A6">
      <w:pPr>
        <w:rPr>
          <w:rFonts w:eastAsia="MS Mincho"/>
          <w:b/>
          <w:lang w:eastAsia="ja-JP"/>
        </w:rPr>
      </w:pPr>
      <w:r w:rsidRPr="004F7920">
        <w:rPr>
          <w:rFonts w:eastAsia="MS Mincho"/>
          <w:b/>
          <w:lang w:eastAsia="ja-JP"/>
        </w:rPr>
        <w:t>Wednesday</w:t>
      </w:r>
    </w:p>
    <w:p w14:paraId="6254B168" w14:textId="34CC12C2" w:rsidR="008F717F" w:rsidRPr="008F717F" w:rsidRDefault="00D9795B" w:rsidP="008F717F">
      <w:pPr>
        <w:rPr>
          <w:rFonts w:eastAsia="MS Mincho"/>
          <w:b/>
          <w:lang w:eastAsia="ja-JP"/>
        </w:rPr>
      </w:pPr>
      <w:hyperlink r:id="rId290" w:history="1">
        <w:r>
          <w:rPr>
            <w:rStyle w:val="Hyperlink"/>
            <w:rFonts w:eastAsia="MS Mincho"/>
            <w:b/>
            <w:lang w:eastAsia="ja-JP"/>
          </w:rPr>
          <w:t>R1-161272</w:t>
        </w:r>
      </w:hyperlink>
      <w:r w:rsidR="008F717F" w:rsidRPr="008F717F">
        <w:rPr>
          <w:rFonts w:eastAsia="MS Mincho"/>
          <w:b/>
          <w:lang w:eastAsia="ja-JP"/>
        </w:rPr>
        <w:t xml:space="preserve"> </w:t>
      </w:r>
      <w:r w:rsidR="008F717F" w:rsidRPr="008F717F">
        <w:rPr>
          <w:rFonts w:eastAsia="MS Mincho"/>
          <w:b/>
          <w:lang w:eastAsia="ja-JP"/>
        </w:rPr>
        <w:tab/>
        <w:t>Correction on total sensing and transmission time for Japan</w:t>
      </w:r>
      <w:r w:rsidR="008F717F" w:rsidRPr="008F717F">
        <w:rPr>
          <w:rFonts w:eastAsia="MS Mincho"/>
          <w:b/>
          <w:lang w:eastAsia="ja-JP"/>
        </w:rPr>
        <w:tab/>
        <w:t>Samsung</w:t>
      </w:r>
    </w:p>
    <w:p w14:paraId="6626DAE4" w14:textId="6FA77B3D" w:rsidR="008F717F" w:rsidRPr="00890F5A" w:rsidRDefault="00563005" w:rsidP="008F717F">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agreed as </w:t>
      </w:r>
      <w:r w:rsidRPr="00563005">
        <w:rPr>
          <w:rFonts w:ascii="Times New Roman" w:hAnsi="Times New Roman"/>
          <w:szCs w:val="20"/>
          <w:highlight w:val="green"/>
        </w:rPr>
        <w:t xml:space="preserve">CR0570 to 36.213 in </w:t>
      </w:r>
      <w:hyperlink r:id="rId291" w:history="1">
        <w:r w:rsidR="00D9795B">
          <w:rPr>
            <w:rStyle w:val="Hyperlink"/>
            <w:rFonts w:ascii="Times New Roman" w:hAnsi="Times New Roman"/>
            <w:szCs w:val="20"/>
            <w:highlight w:val="green"/>
          </w:rPr>
          <w:t>R1-161283</w:t>
        </w:r>
      </w:hyperlink>
      <w:r>
        <w:rPr>
          <w:rFonts w:eastAsia="MS Mincho" w:hint="eastAsia"/>
          <w:highlight w:val="green"/>
          <w:lang w:eastAsia="ja-JP"/>
        </w:rPr>
        <w:t>.</w:t>
      </w:r>
    </w:p>
    <w:p w14:paraId="3F71902D" w14:textId="77777777" w:rsidR="008F717F" w:rsidRDefault="008F717F" w:rsidP="00841099"/>
    <w:p w14:paraId="02B4D5C2" w14:textId="77777777" w:rsidR="008F717F" w:rsidRDefault="008F717F" w:rsidP="00841099"/>
    <w:p w14:paraId="3B7BA5B4" w14:textId="3ECBDB91" w:rsidR="00841099" w:rsidRPr="004F7920" w:rsidRDefault="00D9795B" w:rsidP="00841099">
      <w:pPr>
        <w:rPr>
          <w:rFonts w:eastAsia="MS Mincho"/>
          <w:b/>
          <w:lang w:eastAsia="ja-JP"/>
        </w:rPr>
      </w:pPr>
      <w:hyperlink r:id="rId292" w:history="1">
        <w:r>
          <w:rPr>
            <w:rStyle w:val="Hyperlink"/>
            <w:rFonts w:eastAsia="MS Mincho"/>
            <w:b/>
            <w:lang w:eastAsia="ja-JP"/>
          </w:rPr>
          <w:t>R1-160814</w:t>
        </w:r>
      </w:hyperlink>
      <w:r w:rsidR="00841099" w:rsidRPr="004F7920">
        <w:rPr>
          <w:rFonts w:eastAsia="MS Mincho"/>
          <w:b/>
          <w:lang w:eastAsia="ja-JP"/>
        </w:rPr>
        <w:tab/>
        <w:t>Draft CR for handling DTX,any state in HARQ feedback for LAA multi-carrier operation</w:t>
      </w:r>
      <w:r w:rsidR="00841099" w:rsidRPr="004F7920">
        <w:rPr>
          <w:rFonts w:eastAsia="MS Mincho"/>
          <w:b/>
          <w:lang w:eastAsia="ja-JP"/>
        </w:rPr>
        <w:tab/>
        <w:t>BROADCOM LIMITED</w:t>
      </w:r>
    </w:p>
    <w:p w14:paraId="5EB57452" w14:textId="3714E0EC" w:rsidR="002A6841" w:rsidRPr="004F7920" w:rsidRDefault="002A6841" w:rsidP="002A6841">
      <w:pPr>
        <w:rPr>
          <w:rFonts w:ascii="Times New Roman" w:hAnsi="Times New Roman"/>
          <w:lang w:val="en-US" w:eastAsia="en-GB"/>
        </w:rPr>
      </w:pPr>
      <w:r w:rsidRPr="004F7920">
        <w:t>The document was presented by Ms Sindhu Verma from Broadcom and</w:t>
      </w:r>
      <w:r w:rsidRPr="004F7920">
        <w:rPr>
          <w:lang w:val="en-US"/>
        </w:rPr>
        <w:t xml:space="preserve"> </w:t>
      </w:r>
      <w:r w:rsidR="00563005" w:rsidRPr="00563005">
        <w:rPr>
          <w:lang w:val="en-US"/>
        </w:rPr>
        <w:t>clarif</w:t>
      </w:r>
      <w:r w:rsidR="00563005">
        <w:rPr>
          <w:lang w:val="en-US"/>
        </w:rPr>
        <w:t>ies</w:t>
      </w:r>
      <w:r w:rsidR="00563005" w:rsidRPr="00563005">
        <w:rPr>
          <w:lang w:val="en-US"/>
        </w:rPr>
        <w:t xml:space="preserve"> that DTX/any </w:t>
      </w:r>
      <w:r w:rsidR="00563005">
        <w:rPr>
          <w:lang w:val="en-US"/>
        </w:rPr>
        <w:t xml:space="preserve">state </w:t>
      </w:r>
      <w:r w:rsidR="00563005" w:rsidRPr="00563005">
        <w:rPr>
          <w:lang w:val="en-US"/>
        </w:rPr>
        <w:t>for all TBs which are scheduled by any unlicensed LAA channel are counted as NACK on the unlicensed channel which scheduled the TB.</w:t>
      </w:r>
    </w:p>
    <w:p w14:paraId="49EDAFCF" w14:textId="158E3BAF" w:rsidR="00AC52A6" w:rsidRPr="004F7920" w:rsidRDefault="002A6841" w:rsidP="00AC52A6">
      <w:pPr>
        <w:rPr>
          <w:rFonts w:ascii="Times New Roman" w:hAnsi="Times New Roman"/>
          <w:szCs w:val="20"/>
        </w:rPr>
      </w:pPr>
      <w:r w:rsidRPr="00CF357F">
        <w:rPr>
          <w:rFonts w:ascii="Times New Roman" w:hAnsi="Times New Roman"/>
          <w:b/>
          <w:szCs w:val="20"/>
        </w:rPr>
        <w:t xml:space="preserve">Decision: </w:t>
      </w:r>
      <w:r w:rsidRPr="00CF357F">
        <w:rPr>
          <w:rFonts w:ascii="Times New Roman" w:hAnsi="Times New Roman"/>
          <w:szCs w:val="20"/>
        </w:rPr>
        <w:t>The document is noted.</w:t>
      </w:r>
      <w:r w:rsidR="00AC52A6" w:rsidRPr="00CF357F">
        <w:rPr>
          <w:rFonts w:ascii="Times New Roman" w:hAnsi="Times New Roman"/>
          <w:szCs w:val="20"/>
        </w:rPr>
        <w:t xml:space="preserve"> </w:t>
      </w:r>
      <w:r w:rsidR="00AC52A6" w:rsidRPr="00CF357F">
        <w:rPr>
          <w:rFonts w:eastAsia="MS Mincho" w:hint="eastAsia"/>
          <w:lang w:eastAsia="ja-JP"/>
        </w:rPr>
        <w:t xml:space="preserve">Continue offline discussion </w:t>
      </w:r>
      <w:r w:rsidR="00AC52A6" w:rsidRPr="00CF357F">
        <w:rPr>
          <w:rFonts w:eastAsia="MS Mincho"/>
          <w:lang w:eastAsia="ja-JP"/>
        </w:rPr>
        <w:t>–</w:t>
      </w:r>
      <w:r w:rsidR="00AC52A6" w:rsidRPr="00CF357F">
        <w:rPr>
          <w:rFonts w:eastAsia="MS Mincho" w:hint="eastAsia"/>
          <w:lang w:eastAsia="ja-JP"/>
        </w:rPr>
        <w:t xml:space="preserve"> (Broadcom)</w:t>
      </w:r>
    </w:p>
    <w:p w14:paraId="3E7E6826" w14:textId="77777777" w:rsidR="00AC52A6" w:rsidRPr="004F7920" w:rsidRDefault="00AC52A6"/>
    <w:p w14:paraId="04A00BCB" w14:textId="41513047" w:rsidR="008F717F" w:rsidRPr="00563005" w:rsidRDefault="00D9795B" w:rsidP="008F717F">
      <w:pPr>
        <w:rPr>
          <w:rFonts w:eastAsia="MS Mincho"/>
          <w:b/>
          <w:lang w:eastAsia="ja-JP"/>
        </w:rPr>
      </w:pPr>
      <w:hyperlink r:id="rId293" w:history="1">
        <w:r>
          <w:rPr>
            <w:rStyle w:val="Hyperlink"/>
            <w:rFonts w:eastAsia="MS Mincho"/>
            <w:b/>
            <w:lang w:eastAsia="ja-JP"/>
          </w:rPr>
          <w:t>R1-161274</w:t>
        </w:r>
      </w:hyperlink>
      <w:r w:rsidR="008F717F" w:rsidRPr="00563005">
        <w:rPr>
          <w:rFonts w:eastAsia="MS Mincho" w:hint="eastAsia"/>
          <w:b/>
          <w:lang w:eastAsia="ja-JP"/>
        </w:rPr>
        <w:tab/>
      </w:r>
      <w:r w:rsidR="008F717F" w:rsidRPr="00563005">
        <w:rPr>
          <w:rFonts w:eastAsia="Malgun Gothic"/>
          <w:b/>
          <w:noProof/>
          <w:lang w:eastAsia="ko-KR"/>
        </w:rPr>
        <w:t xml:space="preserve">Correction on </w:t>
      </w:r>
      <w:r w:rsidR="008F717F" w:rsidRPr="00563005">
        <w:rPr>
          <w:rFonts w:eastAsia="Malgun Gothic" w:hint="eastAsia"/>
          <w:b/>
          <w:noProof/>
          <w:lang w:eastAsia="ko-KR"/>
        </w:rPr>
        <w:t>CWS adjustment</w:t>
      </w:r>
      <w:r w:rsidR="008F717F" w:rsidRPr="00563005">
        <w:rPr>
          <w:rFonts w:eastAsia="Malgun Gothic"/>
          <w:b/>
          <w:noProof/>
          <w:lang w:eastAsia="ko-KR"/>
        </w:rPr>
        <w:t xml:space="preserve"> in LAA</w:t>
      </w:r>
      <w:r w:rsidR="008F717F" w:rsidRPr="00563005">
        <w:rPr>
          <w:rFonts w:eastAsia="MS Mincho" w:hint="eastAsia"/>
          <w:b/>
          <w:noProof/>
          <w:lang w:eastAsia="ja-JP"/>
        </w:rPr>
        <w:tab/>
        <w:t>LGE</w:t>
      </w:r>
    </w:p>
    <w:p w14:paraId="0AF12B7D" w14:textId="511E9756" w:rsidR="008F717F" w:rsidRPr="00563005" w:rsidRDefault="00563005" w:rsidP="00563005">
      <w:pPr>
        <w:ind w:left="720"/>
        <w:rPr>
          <w:rFonts w:eastAsia="MS Mincho"/>
          <w:i/>
          <w:lang w:eastAsia="ja-JP"/>
        </w:rPr>
      </w:pPr>
      <w:r w:rsidRPr="00563005">
        <w:rPr>
          <w:rFonts w:eastAsia="Malgun Gothic"/>
          <w:i/>
          <w:noProof/>
          <w:lang w:eastAsia="ko-KR"/>
        </w:rPr>
        <w:t>‘</w:t>
      </w:r>
      <w:r w:rsidRPr="00563005">
        <w:rPr>
          <w:rFonts w:eastAsia="Malgun Gothic" w:hint="eastAsia"/>
          <w:i/>
          <w:noProof/>
          <w:lang w:eastAsia="ko-KR"/>
        </w:rPr>
        <w:t>NACK/DTX</w:t>
      </w:r>
      <w:r w:rsidRPr="00563005">
        <w:rPr>
          <w:rFonts w:eastAsia="Malgun Gothic"/>
          <w:i/>
          <w:noProof/>
          <w:lang w:eastAsia="ko-KR"/>
        </w:rPr>
        <w:t>’</w:t>
      </w:r>
      <w:r w:rsidRPr="00563005">
        <w:rPr>
          <w:rFonts w:eastAsia="Malgun Gothic" w:hint="eastAsia"/>
          <w:i/>
          <w:noProof/>
          <w:lang w:eastAsia="ko-KR"/>
        </w:rPr>
        <w:t xml:space="preserve"> state is counted as NACK for contention window adjustment procedure</w:t>
      </w:r>
    </w:p>
    <w:p w14:paraId="24C29CAD" w14:textId="77777777" w:rsidR="00563005" w:rsidRPr="004F7920" w:rsidRDefault="00563005" w:rsidP="0056300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9016952" w14:textId="77777777" w:rsidR="00563005" w:rsidRDefault="00563005"/>
    <w:p w14:paraId="611E0B7D" w14:textId="5495306B" w:rsidR="008F717F" w:rsidRPr="00563005" w:rsidRDefault="00D9795B" w:rsidP="008F717F">
      <w:pPr>
        <w:rPr>
          <w:rFonts w:eastAsia="MS Mincho"/>
          <w:b/>
          <w:lang w:eastAsia="ja-JP"/>
        </w:rPr>
      </w:pPr>
      <w:hyperlink r:id="rId294" w:history="1">
        <w:r>
          <w:rPr>
            <w:rStyle w:val="Hyperlink"/>
            <w:rFonts w:eastAsia="MS Mincho"/>
            <w:b/>
            <w:lang w:eastAsia="ja-JP"/>
          </w:rPr>
          <w:t>R1-160608</w:t>
        </w:r>
      </w:hyperlink>
      <w:r w:rsidR="008F717F" w:rsidRPr="00563005">
        <w:rPr>
          <w:rFonts w:eastAsia="MS Mincho"/>
          <w:b/>
          <w:lang w:eastAsia="ja-JP"/>
        </w:rPr>
        <w:tab/>
        <w:t>Contention window size adjustment in LAA</w:t>
      </w:r>
      <w:r w:rsidR="008F717F" w:rsidRPr="00563005">
        <w:rPr>
          <w:rFonts w:eastAsia="MS Mincho"/>
          <w:b/>
          <w:lang w:eastAsia="ja-JP"/>
        </w:rPr>
        <w:tab/>
        <w:t>LG Electronics</w:t>
      </w:r>
    </w:p>
    <w:p w14:paraId="209178D1" w14:textId="77777777" w:rsidR="00563005" w:rsidRPr="004F7920" w:rsidRDefault="00563005" w:rsidP="0056300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93DCE9A" w14:textId="3FA7F44B" w:rsidR="008F717F" w:rsidRPr="00563005" w:rsidRDefault="00D9795B" w:rsidP="008F717F">
      <w:pPr>
        <w:rPr>
          <w:rFonts w:eastAsia="MS Mincho"/>
          <w:b/>
          <w:lang w:eastAsia="ja-JP"/>
        </w:rPr>
      </w:pPr>
      <w:hyperlink r:id="rId295" w:history="1">
        <w:r>
          <w:rPr>
            <w:rStyle w:val="Hyperlink"/>
            <w:rFonts w:eastAsia="MS Mincho"/>
            <w:b/>
            <w:lang w:eastAsia="ja-JP"/>
          </w:rPr>
          <w:t>R1-161114</w:t>
        </w:r>
      </w:hyperlink>
      <w:r w:rsidR="008F717F" w:rsidRPr="00563005">
        <w:rPr>
          <w:rFonts w:eastAsia="MS Mincho"/>
          <w:b/>
          <w:lang w:eastAsia="ja-JP"/>
        </w:rPr>
        <w:tab/>
        <w:t>Discussion on Multi-Carrier LBT for LAA DL</w:t>
      </w:r>
      <w:r w:rsidR="008F717F" w:rsidRPr="00563005">
        <w:rPr>
          <w:rFonts w:eastAsia="MS Mincho"/>
          <w:b/>
          <w:lang w:eastAsia="ja-JP"/>
        </w:rPr>
        <w:tab/>
        <w:t>Nokia Networks, Alcatel-Lucent, Alcatel-Lucent</w:t>
      </w:r>
      <w:r w:rsidR="008F717F" w:rsidRPr="00857710">
        <w:rPr>
          <w:rFonts w:eastAsia="MS Mincho"/>
          <w:lang w:eastAsia="ja-JP"/>
        </w:rPr>
        <w:t xml:space="preserve"> </w:t>
      </w:r>
      <w:r w:rsidR="008F717F" w:rsidRPr="00563005">
        <w:rPr>
          <w:rFonts w:eastAsia="MS Mincho"/>
          <w:b/>
          <w:lang w:eastAsia="ja-JP"/>
        </w:rPr>
        <w:t>Shanghai Bell</w:t>
      </w:r>
      <w:r w:rsidR="00563005" w:rsidRPr="00563005">
        <w:rPr>
          <w:rFonts w:eastAsia="MS Mincho"/>
          <w:b/>
          <w:lang w:eastAsia="ja-JP"/>
        </w:rPr>
        <w:tab/>
        <w:t>(</w:t>
      </w:r>
      <w:hyperlink r:id="rId296" w:history="1">
        <w:r>
          <w:rPr>
            <w:rStyle w:val="Hyperlink"/>
            <w:rFonts w:eastAsia="MS Mincho"/>
            <w:b/>
            <w:lang w:eastAsia="ja-JP"/>
          </w:rPr>
          <w:t>R1-160915</w:t>
        </w:r>
      </w:hyperlink>
      <w:r w:rsidR="00563005" w:rsidRPr="00563005">
        <w:rPr>
          <w:rFonts w:eastAsia="MS Mincho"/>
          <w:b/>
          <w:lang w:eastAsia="ja-JP"/>
        </w:rPr>
        <w:t>)</w:t>
      </w:r>
    </w:p>
    <w:p w14:paraId="501CBE5F" w14:textId="77777777" w:rsidR="00CF357F" w:rsidRPr="00830881" w:rsidRDefault="00CF357F" w:rsidP="00CF357F">
      <w:pPr>
        <w:pStyle w:val="ListParagraph"/>
        <w:numPr>
          <w:ilvl w:val="0"/>
          <w:numId w:val="36"/>
        </w:numPr>
        <w:spacing w:after="0"/>
        <w:ind w:left="714" w:hanging="357"/>
      </w:pPr>
      <w:r w:rsidRPr="00830881">
        <w:t>Proposal 1: Clarify</w:t>
      </w:r>
      <w:r>
        <w:t xml:space="preserve"> in TS 36.213</w:t>
      </w:r>
      <w:r w:rsidRPr="00830881">
        <w:t xml:space="preserve"> that Option 1 for Alt 1, or Type B1 channel access procedure in TS 36.213, requires a single contention window size being maintained for </w:t>
      </w:r>
      <w:r w:rsidRPr="00830881">
        <w:rPr>
          <w:position w:val="-6"/>
        </w:rPr>
        <w:object w:dxaOrig="240" w:dyaOrig="279" w14:anchorId="4C179EF1">
          <v:shape id="_x0000_i1075" type="#_x0000_t75" style="width:12pt;height:14.25pt" o:ole="">
            <v:imagedata r:id="rId297" o:title=""/>
          </v:shape>
          <o:OLEObject Type="Embed" ProgID="Equation.3" ShapeID="_x0000_i1075" DrawAspect="Content" ObjectID="_1518204001" r:id="rId298"/>
        </w:object>
      </w:r>
      <w:r w:rsidRPr="00830881">
        <w:t>.</w:t>
      </w:r>
    </w:p>
    <w:p w14:paraId="79C0209E" w14:textId="77777777" w:rsidR="00CF357F" w:rsidRDefault="00CF357F" w:rsidP="00CF357F">
      <w:pPr>
        <w:pStyle w:val="ListParagraph"/>
        <w:numPr>
          <w:ilvl w:val="0"/>
          <w:numId w:val="36"/>
        </w:numPr>
        <w:spacing w:after="0"/>
        <w:ind w:left="714" w:hanging="357"/>
      </w:pPr>
      <w:r w:rsidRPr="00830881">
        <w:t xml:space="preserve">Proposal 2: For Type B1 channel access procedure in TS 36.213, the contention window size is reset when </w:t>
      </w:r>
      <w:r w:rsidRPr="00830881">
        <w:rPr>
          <w:position w:val="-6"/>
        </w:rPr>
        <w:object w:dxaOrig="240" w:dyaOrig="279" w14:anchorId="4139591F">
          <v:shape id="_x0000_i1076" type="#_x0000_t75" style="width:12pt;height:14.25pt" o:ole="">
            <v:imagedata r:id="rId297" o:title=""/>
          </v:shape>
          <o:OLEObject Type="Embed" ProgID="Equation.3" ShapeID="_x0000_i1076" DrawAspect="Content" ObjectID="_1518204002" r:id="rId299"/>
        </w:object>
      </w:r>
      <w:r>
        <w:t xml:space="preserve"> changes</w:t>
      </w:r>
      <w:r w:rsidRPr="00830881">
        <w:t>.</w:t>
      </w:r>
    </w:p>
    <w:p w14:paraId="00083702" w14:textId="77777777" w:rsidR="00563005" w:rsidRPr="004F7920" w:rsidRDefault="00563005" w:rsidP="0056300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32BD28B" w14:textId="39EF72CD" w:rsidR="008F717F" w:rsidRPr="00563005" w:rsidRDefault="00D9795B" w:rsidP="008F717F">
      <w:pPr>
        <w:rPr>
          <w:rFonts w:eastAsia="MS Mincho"/>
          <w:b/>
          <w:lang w:eastAsia="ja-JP"/>
        </w:rPr>
      </w:pPr>
      <w:hyperlink r:id="rId300" w:history="1">
        <w:r>
          <w:rPr>
            <w:rStyle w:val="Hyperlink"/>
            <w:rFonts w:eastAsia="MS Mincho"/>
            <w:b/>
            <w:lang w:eastAsia="ja-JP"/>
          </w:rPr>
          <w:t>R1-161463</w:t>
        </w:r>
      </w:hyperlink>
      <w:r w:rsidR="008F717F" w:rsidRPr="00563005">
        <w:rPr>
          <w:rFonts w:eastAsia="MS Mincho" w:hint="eastAsia"/>
          <w:b/>
          <w:lang w:eastAsia="ja-JP"/>
        </w:rPr>
        <w:tab/>
      </w:r>
      <w:r w:rsidR="008F717F" w:rsidRPr="00563005">
        <w:rPr>
          <w:b/>
          <w:noProof/>
        </w:rPr>
        <w:t>Corrections for Type B Multi-channel access procedure for an LAA SCel</w:t>
      </w:r>
      <w:r w:rsidR="008F717F" w:rsidRPr="00563005">
        <w:rPr>
          <w:rFonts w:eastAsia="MS Mincho" w:hint="eastAsia"/>
          <w:b/>
          <w:noProof/>
          <w:lang w:eastAsia="ja-JP"/>
        </w:rPr>
        <w:tab/>
      </w:r>
      <w:r w:rsidR="008F717F" w:rsidRPr="00563005">
        <w:rPr>
          <w:b/>
          <w:lang w:eastAsia="ja-JP"/>
        </w:rPr>
        <w:t>Nokia Networks, Alcatel-Lucent, Alcatel-Lucent Shanghai Bell, Ericsson</w:t>
      </w:r>
    </w:p>
    <w:p w14:paraId="23390E37" w14:textId="244B6F53" w:rsidR="008F717F" w:rsidRPr="00D76EAC" w:rsidRDefault="00563005" w:rsidP="008F717F">
      <w:pPr>
        <w:rPr>
          <w:rFonts w:eastAsia="MS Mincho"/>
          <w:lang w:eastAsia="ja-JP"/>
        </w:rPr>
      </w:pPr>
      <w:r w:rsidRPr="004F7920">
        <w:rPr>
          <w:rFonts w:ascii="Times New Roman" w:hAnsi="Times New Roman"/>
          <w:b/>
          <w:szCs w:val="20"/>
        </w:rPr>
        <w:t xml:space="preserve">Decision: </w:t>
      </w:r>
      <w:r w:rsidR="00CF357F">
        <w:rPr>
          <w:rFonts w:ascii="Times New Roman" w:hAnsi="Times New Roman"/>
          <w:szCs w:val="20"/>
        </w:rPr>
        <w:t xml:space="preserve">The document is noted and agreed as </w:t>
      </w:r>
      <w:r w:rsidR="00CF357F" w:rsidRPr="00CF357F">
        <w:rPr>
          <w:rFonts w:ascii="Times New Roman" w:hAnsi="Times New Roman"/>
          <w:szCs w:val="20"/>
          <w:highlight w:val="green"/>
        </w:rPr>
        <w:t xml:space="preserve">CR0602 to 36.213 in </w:t>
      </w:r>
      <w:hyperlink r:id="rId301" w:history="1">
        <w:r w:rsidR="00D9795B">
          <w:rPr>
            <w:rStyle w:val="Hyperlink"/>
            <w:rFonts w:ascii="Times New Roman" w:hAnsi="Times New Roman"/>
            <w:szCs w:val="20"/>
            <w:highlight w:val="green"/>
          </w:rPr>
          <w:t>R1-161536</w:t>
        </w:r>
      </w:hyperlink>
      <w:r w:rsidR="00CF357F">
        <w:rPr>
          <w:rFonts w:eastAsia="MS Mincho" w:hint="eastAsia"/>
          <w:highlight w:val="green"/>
          <w:lang w:eastAsia="ja-JP"/>
        </w:rPr>
        <w:t>.</w:t>
      </w:r>
    </w:p>
    <w:p w14:paraId="5EE32726" w14:textId="77777777" w:rsidR="008F717F" w:rsidRDefault="008F717F" w:rsidP="008F717F">
      <w:pPr>
        <w:rPr>
          <w:rFonts w:eastAsia="MS Mincho"/>
          <w:lang w:eastAsia="ja-JP"/>
        </w:rPr>
      </w:pPr>
    </w:p>
    <w:p w14:paraId="103B3729" w14:textId="77777777" w:rsidR="00CF357F" w:rsidRDefault="00CF357F" w:rsidP="008F717F">
      <w:pPr>
        <w:rPr>
          <w:rFonts w:eastAsia="MS Mincho"/>
          <w:lang w:eastAsia="ja-JP"/>
        </w:rPr>
      </w:pPr>
    </w:p>
    <w:p w14:paraId="4B61CE78" w14:textId="00F991A3" w:rsidR="008F717F" w:rsidRPr="00563005" w:rsidRDefault="00D9795B" w:rsidP="008F717F">
      <w:pPr>
        <w:rPr>
          <w:rFonts w:eastAsia="MS Mincho"/>
          <w:b/>
          <w:lang w:eastAsia="ja-JP"/>
        </w:rPr>
      </w:pPr>
      <w:hyperlink r:id="rId302" w:history="1">
        <w:r>
          <w:rPr>
            <w:rStyle w:val="Hyperlink"/>
            <w:rFonts w:eastAsia="MS Mincho"/>
            <w:b/>
            <w:lang w:eastAsia="ja-JP"/>
          </w:rPr>
          <w:t>R1-160607</w:t>
        </w:r>
      </w:hyperlink>
      <w:r w:rsidR="008F717F" w:rsidRPr="00563005">
        <w:rPr>
          <w:rFonts w:eastAsia="MS Mincho"/>
          <w:b/>
          <w:lang w:eastAsia="ja-JP"/>
        </w:rPr>
        <w:tab/>
        <w:t>Correction on LBT parameter update in LAA</w:t>
      </w:r>
      <w:r w:rsidR="008F717F" w:rsidRPr="00563005">
        <w:rPr>
          <w:rFonts w:eastAsia="MS Mincho"/>
          <w:b/>
          <w:lang w:eastAsia="ja-JP"/>
        </w:rPr>
        <w:tab/>
        <w:t>LG Electronics</w:t>
      </w:r>
    </w:p>
    <w:p w14:paraId="64C4E0E9" w14:textId="6CDD896F" w:rsidR="00CF357F" w:rsidRPr="00CF357F" w:rsidRDefault="00CF357F" w:rsidP="00CF357F">
      <w:pPr>
        <w:ind w:left="720"/>
        <w:rPr>
          <w:rFonts w:ascii="Times New Roman" w:hAnsi="Times New Roman"/>
          <w:i/>
          <w:szCs w:val="20"/>
        </w:rPr>
      </w:pPr>
      <w:r w:rsidRPr="00CF357F">
        <w:rPr>
          <w:i/>
          <w:noProof/>
          <w:lang w:eastAsia="zh-CN"/>
        </w:rPr>
        <w:t>S</w:t>
      </w:r>
      <w:r w:rsidRPr="00CF357F">
        <w:rPr>
          <w:rFonts w:hint="eastAsia"/>
          <w:i/>
          <w:noProof/>
          <w:lang w:eastAsia="zh-CN"/>
        </w:rPr>
        <w:t xml:space="preserve">pecify </w:t>
      </w:r>
      <w:r w:rsidRPr="00CF357F">
        <w:rPr>
          <w:rFonts w:eastAsia="Malgun Gothic" w:hint="eastAsia"/>
          <w:i/>
          <w:noProof/>
          <w:lang w:eastAsia="ko-KR"/>
        </w:rPr>
        <w:t xml:space="preserve">the exact instance when </w:t>
      </w:r>
      <w:r w:rsidRPr="00CF357F">
        <w:rPr>
          <w:rFonts w:eastAsia="Malgun Gothic"/>
          <w:i/>
          <w:noProof/>
          <w:lang w:eastAsia="ko-KR"/>
        </w:rPr>
        <w:t xml:space="preserve">LBT parameter </w:t>
      </w:r>
      <w:r w:rsidRPr="00CF357F">
        <w:rPr>
          <w:rFonts w:eastAsia="Malgun Gothic" w:hint="eastAsia"/>
          <w:i/>
          <w:noProof/>
          <w:lang w:eastAsia="ko-KR"/>
        </w:rPr>
        <w:t>is updated for channel access procedures in LAA</w:t>
      </w:r>
      <w:r w:rsidRPr="00CF357F">
        <w:rPr>
          <w:rFonts w:ascii="Times New Roman" w:hAnsi="Times New Roman"/>
          <w:b/>
          <w:i/>
          <w:szCs w:val="20"/>
        </w:rPr>
        <w:t xml:space="preserve"> Decision: </w:t>
      </w:r>
      <w:r w:rsidRPr="00CF357F">
        <w:rPr>
          <w:rFonts w:ascii="Times New Roman" w:hAnsi="Times New Roman"/>
          <w:i/>
          <w:szCs w:val="20"/>
        </w:rPr>
        <w:t>The document is noted.</w:t>
      </w:r>
    </w:p>
    <w:p w14:paraId="023AC07E" w14:textId="3DE3C95C" w:rsidR="008F717F" w:rsidRPr="00563005" w:rsidRDefault="00D9795B" w:rsidP="008F717F">
      <w:pPr>
        <w:rPr>
          <w:rFonts w:eastAsia="MS Mincho"/>
          <w:b/>
          <w:lang w:eastAsia="ja-JP"/>
        </w:rPr>
      </w:pPr>
      <w:hyperlink r:id="rId303" w:history="1">
        <w:r>
          <w:rPr>
            <w:rStyle w:val="Hyperlink"/>
            <w:rFonts w:eastAsia="MS Mincho"/>
            <w:b/>
            <w:lang w:eastAsia="ja-JP"/>
          </w:rPr>
          <w:t>R1-161529</w:t>
        </w:r>
      </w:hyperlink>
      <w:r w:rsidR="008F717F" w:rsidRPr="00563005">
        <w:rPr>
          <w:rFonts w:eastAsia="MS Mincho" w:hint="eastAsia"/>
          <w:b/>
          <w:lang w:eastAsia="ja-JP"/>
        </w:rPr>
        <w:tab/>
      </w:r>
      <w:r w:rsidR="008F717F" w:rsidRPr="00563005">
        <w:rPr>
          <w:rFonts w:eastAsia="Malgun Gothic"/>
          <w:b/>
          <w:noProof/>
          <w:lang w:eastAsia="ko-KR"/>
        </w:rPr>
        <w:t xml:space="preserve">Correction on </w:t>
      </w:r>
      <w:r w:rsidR="008F717F" w:rsidRPr="00563005">
        <w:rPr>
          <w:rFonts w:eastAsia="Malgun Gothic" w:hint="eastAsia"/>
          <w:b/>
          <w:noProof/>
          <w:lang w:eastAsia="ko-KR"/>
        </w:rPr>
        <w:t>CWS adjustment</w:t>
      </w:r>
      <w:r w:rsidR="008F717F" w:rsidRPr="00563005">
        <w:rPr>
          <w:rFonts w:eastAsia="Malgun Gothic"/>
          <w:b/>
          <w:noProof/>
          <w:lang w:eastAsia="ko-KR"/>
        </w:rPr>
        <w:t xml:space="preserve"> in LAA</w:t>
      </w:r>
      <w:r w:rsidR="008F717F" w:rsidRPr="00563005">
        <w:rPr>
          <w:rFonts w:eastAsia="MS Mincho" w:hint="eastAsia"/>
          <w:b/>
          <w:noProof/>
          <w:lang w:eastAsia="ja-JP"/>
        </w:rPr>
        <w:tab/>
      </w:r>
      <w:r w:rsidR="008F717F" w:rsidRPr="00563005">
        <w:rPr>
          <w:rFonts w:eastAsia="Malgun Gothic" w:hint="eastAsia"/>
          <w:b/>
          <w:noProof/>
          <w:lang w:eastAsia="ko-KR"/>
        </w:rPr>
        <w:t xml:space="preserve">LG Electronics, </w:t>
      </w:r>
      <w:r w:rsidR="008F717F" w:rsidRPr="00563005">
        <w:rPr>
          <w:b/>
          <w:noProof/>
          <w:lang w:eastAsia="zh-CN"/>
        </w:rPr>
        <w:t>WILUS Inc.</w:t>
      </w:r>
    </w:p>
    <w:p w14:paraId="588B20DD" w14:textId="77777777" w:rsidR="00CF357F" w:rsidRPr="00CF357F" w:rsidRDefault="00CF357F" w:rsidP="00CF357F">
      <w:pPr>
        <w:ind w:left="720"/>
        <w:rPr>
          <w:rFonts w:eastAsia="Malgun Gothic"/>
          <w:i/>
          <w:noProof/>
          <w:lang w:eastAsia="ko-KR"/>
        </w:rPr>
      </w:pPr>
      <w:r w:rsidRPr="00CF357F">
        <w:rPr>
          <w:i/>
          <w:noProof/>
          <w:lang w:eastAsia="zh-CN"/>
        </w:rPr>
        <w:t>S</w:t>
      </w:r>
      <w:r w:rsidRPr="00CF357F">
        <w:rPr>
          <w:rFonts w:hint="eastAsia"/>
          <w:i/>
          <w:noProof/>
          <w:lang w:eastAsia="zh-CN"/>
        </w:rPr>
        <w:t xml:space="preserve">pecify </w:t>
      </w:r>
      <w:r w:rsidRPr="00CF357F">
        <w:rPr>
          <w:rFonts w:eastAsia="Malgun Gothic" w:hint="eastAsia"/>
          <w:i/>
          <w:noProof/>
          <w:lang w:eastAsia="ko-KR"/>
        </w:rPr>
        <w:t xml:space="preserve">the exact instance when </w:t>
      </w:r>
      <w:r w:rsidRPr="00CF357F">
        <w:rPr>
          <w:rFonts w:eastAsia="Malgun Gothic"/>
          <w:i/>
          <w:noProof/>
          <w:lang w:eastAsia="ko-KR"/>
        </w:rPr>
        <w:t xml:space="preserve">LBT parameter </w:t>
      </w:r>
      <w:r w:rsidRPr="00CF357F">
        <w:rPr>
          <w:rFonts w:eastAsia="Malgun Gothic" w:hint="eastAsia"/>
          <w:i/>
          <w:noProof/>
          <w:lang w:eastAsia="ko-KR"/>
        </w:rPr>
        <w:t xml:space="preserve">is updated for channel access procedures in LAA and modify </w:t>
      </w:r>
      <w:r w:rsidRPr="00CF357F">
        <w:rPr>
          <w:rFonts w:eastAsia="Malgun Gothic"/>
          <w:i/>
          <w:noProof/>
          <w:lang w:eastAsia="ko-KR"/>
        </w:rPr>
        <w:t>contention window adjustment</w:t>
      </w:r>
      <w:r w:rsidRPr="00CF357F">
        <w:rPr>
          <w:rFonts w:eastAsia="Malgun Gothic" w:hint="eastAsia"/>
          <w:i/>
          <w:noProof/>
          <w:lang w:eastAsia="ko-KR"/>
        </w:rPr>
        <w:t xml:space="preserve"> procedure </w:t>
      </w:r>
      <w:r w:rsidRPr="00CF357F">
        <w:rPr>
          <w:rFonts w:eastAsia="Malgun Gothic"/>
          <w:i/>
          <w:noProof/>
          <w:lang w:eastAsia="ko-KR"/>
        </w:rPr>
        <w:t>in clause 15.1.3 of TS36.213</w:t>
      </w:r>
    </w:p>
    <w:p w14:paraId="22F74EA8" w14:textId="3399FB41" w:rsidR="008F717F" w:rsidRDefault="00CF357F" w:rsidP="008F717F">
      <w:pPr>
        <w:rPr>
          <w:rFonts w:eastAsia="MS Mincho"/>
          <w:lang w:eastAsia="ja-JP"/>
        </w:rPr>
      </w:pPr>
      <w:r w:rsidRPr="004F7920">
        <w:rPr>
          <w:rFonts w:ascii="Times New Roman" w:hAnsi="Times New Roman"/>
          <w:b/>
          <w:szCs w:val="20"/>
        </w:rPr>
        <w:lastRenderedPageBreak/>
        <w:t xml:space="preserve">Decision: </w:t>
      </w:r>
      <w:r w:rsidRPr="004F7920">
        <w:rPr>
          <w:rFonts w:ascii="Times New Roman" w:hAnsi="Times New Roman"/>
          <w:szCs w:val="20"/>
        </w:rPr>
        <w:t>The document is noted</w:t>
      </w:r>
      <w:r>
        <w:rPr>
          <w:rFonts w:ascii="Times New Roman" w:hAnsi="Times New Roman"/>
          <w:szCs w:val="20"/>
        </w:rPr>
        <w:t xml:space="preserve"> and agreed as </w:t>
      </w:r>
      <w:r w:rsidRPr="00CF357F">
        <w:rPr>
          <w:rFonts w:ascii="Times New Roman" w:hAnsi="Times New Roman"/>
          <w:szCs w:val="20"/>
          <w:highlight w:val="green"/>
        </w:rPr>
        <w:t xml:space="preserve">CR0601 to 36.213 in </w:t>
      </w:r>
      <w:hyperlink r:id="rId304" w:history="1">
        <w:r w:rsidR="00D9795B">
          <w:rPr>
            <w:rStyle w:val="Hyperlink"/>
            <w:rFonts w:ascii="Times New Roman" w:hAnsi="Times New Roman"/>
            <w:szCs w:val="20"/>
            <w:highlight w:val="green"/>
          </w:rPr>
          <w:t>R1-161534</w:t>
        </w:r>
      </w:hyperlink>
      <w:r>
        <w:rPr>
          <w:rFonts w:eastAsia="MS Mincho" w:hint="eastAsia"/>
          <w:highlight w:val="green"/>
          <w:lang w:eastAsia="ja-JP"/>
        </w:rPr>
        <w:t>.</w:t>
      </w:r>
    </w:p>
    <w:p w14:paraId="0491554F" w14:textId="77777777" w:rsidR="008F717F" w:rsidRPr="00AF0429" w:rsidRDefault="008F717F" w:rsidP="008F717F">
      <w:pPr>
        <w:rPr>
          <w:rFonts w:eastAsia="MS Mincho"/>
          <w:lang w:eastAsia="ja-JP"/>
        </w:rPr>
      </w:pPr>
    </w:p>
    <w:p w14:paraId="55434DA6" w14:textId="77777777" w:rsidR="00056C40" w:rsidRDefault="00056C40" w:rsidP="008F717F">
      <w:pPr>
        <w:rPr>
          <w:rFonts w:eastAsia="MS Mincho"/>
          <w:b/>
          <w:lang w:eastAsia="ja-JP"/>
        </w:rPr>
      </w:pPr>
    </w:p>
    <w:p w14:paraId="56826CBF" w14:textId="73363987" w:rsidR="008F717F" w:rsidRPr="00056C40" w:rsidRDefault="00D9795B" w:rsidP="008F717F">
      <w:pPr>
        <w:rPr>
          <w:rFonts w:eastAsia="MS Mincho"/>
          <w:b/>
          <w:lang w:eastAsia="ja-JP"/>
        </w:rPr>
      </w:pPr>
      <w:hyperlink r:id="rId305" w:history="1">
        <w:r>
          <w:rPr>
            <w:rStyle w:val="Hyperlink"/>
            <w:rFonts w:eastAsia="MS Mincho"/>
            <w:b/>
            <w:lang w:eastAsia="ja-JP"/>
          </w:rPr>
          <w:t>R1-160813</w:t>
        </w:r>
      </w:hyperlink>
      <w:r w:rsidR="008F717F" w:rsidRPr="00056C40">
        <w:rPr>
          <w:rFonts w:eastAsia="MS Mincho"/>
          <w:b/>
          <w:lang w:eastAsia="ja-JP"/>
        </w:rPr>
        <w:tab/>
        <w:t>Draft CR for LAA CW reset per AC in case of K attempts at CWmax</w:t>
      </w:r>
      <w:r w:rsidR="008F717F" w:rsidRPr="00056C40">
        <w:rPr>
          <w:rFonts w:eastAsia="MS Mincho"/>
          <w:b/>
          <w:lang w:eastAsia="ja-JP"/>
        </w:rPr>
        <w:tab/>
        <w:t>BROADCOM LIMITED</w:t>
      </w:r>
    </w:p>
    <w:p w14:paraId="77D782A4" w14:textId="6BBEC5A5" w:rsidR="00CF357F" w:rsidRPr="004F7920" w:rsidRDefault="00CF357F" w:rsidP="00CF357F">
      <w:pPr>
        <w:rPr>
          <w:rFonts w:ascii="Times New Roman" w:hAnsi="Times New Roman"/>
          <w:lang w:val="en-US" w:eastAsia="en-GB"/>
        </w:rPr>
      </w:pPr>
      <w:r w:rsidRPr="004F7920">
        <w:t xml:space="preserve">The document was presented by </w:t>
      </w:r>
      <w:r w:rsidRPr="00963655">
        <w:rPr>
          <w:rFonts w:eastAsia="MS Mincho" w:hint="eastAsia"/>
          <w:lang w:eastAsia="ja-JP"/>
        </w:rPr>
        <w:t>Sindhu</w:t>
      </w:r>
      <w:r>
        <w:rPr>
          <w:rFonts w:eastAsia="MS Mincho"/>
          <w:lang w:eastAsia="ja-JP"/>
        </w:rPr>
        <w:t xml:space="preserve"> Verma</w:t>
      </w:r>
      <w:r w:rsidRPr="004F7920">
        <w:t xml:space="preserve"> from </w:t>
      </w:r>
      <w:r w:rsidRPr="00963655">
        <w:rPr>
          <w:rFonts w:eastAsia="MS Mincho" w:hint="eastAsia"/>
          <w:lang w:eastAsia="ja-JP"/>
        </w:rPr>
        <w:t>Broadcom</w:t>
      </w:r>
      <w:r w:rsidRPr="004F7920">
        <w:t xml:space="preserve">  and</w:t>
      </w:r>
      <w:r w:rsidRPr="004F7920">
        <w:rPr>
          <w:lang w:val="en-US"/>
        </w:rPr>
        <w:t xml:space="preserve"> </w:t>
      </w:r>
      <w:r w:rsidRPr="00CF357F">
        <w:rPr>
          <w:lang w:val="en-US"/>
        </w:rPr>
        <w:t>clarif</w:t>
      </w:r>
      <w:r>
        <w:rPr>
          <w:lang w:val="en-US"/>
        </w:rPr>
        <w:t>ies</w:t>
      </w:r>
      <w:r w:rsidRPr="00CF357F">
        <w:rPr>
          <w:lang w:val="en-US"/>
        </w:rPr>
        <w:t xml:space="preserve"> that CW reset happens for all priority classes only based on HARQ feedback. For reset based on K attempts at CWmax, the reset happens only for the priority class which was used to transmit with CWmax K times.</w:t>
      </w:r>
    </w:p>
    <w:p w14:paraId="37282667" w14:textId="7A0E371B" w:rsidR="00CF357F" w:rsidRPr="00AF5C1B" w:rsidRDefault="00CF357F" w:rsidP="00CF357F">
      <w:pPr>
        <w:rPr>
          <w:rFonts w:eastAsia="MS Mincho"/>
          <w:lang w:eastAsia="ja-JP"/>
        </w:rPr>
      </w:pPr>
      <w:r w:rsidRPr="004F7920">
        <w:rPr>
          <w:b/>
        </w:rPr>
        <w:t>Discussion:</w:t>
      </w:r>
      <w:r>
        <w:t xml:space="preserve"> </w:t>
      </w:r>
      <w:r w:rsidRPr="00AF5C1B">
        <w:rPr>
          <w:rFonts w:eastAsia="MS Mincho"/>
          <w:lang w:eastAsia="ja-JP"/>
        </w:rPr>
        <w:t>Remove comma afte</w:t>
      </w:r>
      <w:r>
        <w:rPr>
          <w:rFonts w:eastAsia="MS Mincho"/>
          <w:lang w:eastAsia="ja-JP"/>
        </w:rPr>
        <w:t>r “CW_p” in first changed line.</w:t>
      </w:r>
    </w:p>
    <w:p w14:paraId="1A560CB2" w14:textId="77777777" w:rsidR="00CF357F" w:rsidRPr="00AF5C1B" w:rsidRDefault="00CF357F" w:rsidP="00CF357F">
      <w:pPr>
        <w:rPr>
          <w:rFonts w:eastAsia="MS Mincho"/>
          <w:lang w:eastAsia="ja-JP"/>
        </w:rPr>
      </w:pPr>
      <w:r w:rsidRPr="00AF5C1B">
        <w:rPr>
          <w:rFonts w:eastAsia="MS Mincho"/>
          <w:lang w:eastAsia="ja-JP"/>
        </w:rPr>
        <w:t>Add “for each priority class” at the end of the CR</w:t>
      </w:r>
    </w:p>
    <w:p w14:paraId="6492CC4D" w14:textId="2F8DFA58" w:rsidR="008F717F" w:rsidRDefault="00CF357F" w:rsidP="008F717F">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w:t>
      </w:r>
      <w:r w:rsidR="008F717F" w:rsidRPr="00963655">
        <w:rPr>
          <w:rFonts w:eastAsia="MS Mincho" w:hint="eastAsia"/>
          <w:lang w:eastAsia="ja-JP"/>
        </w:rPr>
        <w:t xml:space="preserve">Continue offline discussion until Friday </w:t>
      </w:r>
      <w:r w:rsidR="008F717F" w:rsidRPr="00963655">
        <w:rPr>
          <w:rFonts w:eastAsia="MS Mincho"/>
          <w:lang w:eastAsia="ja-JP"/>
        </w:rPr>
        <w:t>–</w:t>
      </w:r>
      <w:r w:rsidR="008F717F" w:rsidRPr="00963655">
        <w:rPr>
          <w:rFonts w:eastAsia="MS Mincho" w:hint="eastAsia"/>
          <w:lang w:eastAsia="ja-JP"/>
        </w:rPr>
        <w:t>(Broadcom)</w:t>
      </w:r>
    </w:p>
    <w:p w14:paraId="0E65134D" w14:textId="56A23AA0" w:rsidR="00CF357F" w:rsidRPr="00CF357F" w:rsidRDefault="00CF357F" w:rsidP="008F717F">
      <w:pPr>
        <w:rPr>
          <w:rFonts w:eastAsia="MS Mincho"/>
          <w:b/>
          <w:lang w:eastAsia="ja-JP"/>
        </w:rPr>
      </w:pPr>
      <w:r w:rsidRPr="00CF357F">
        <w:rPr>
          <w:rFonts w:eastAsia="MS Mincho"/>
          <w:b/>
          <w:lang w:eastAsia="ja-JP"/>
        </w:rPr>
        <w:t>Friday</w:t>
      </w:r>
    </w:p>
    <w:p w14:paraId="793E9442" w14:textId="0EFE17B6" w:rsidR="008F717F" w:rsidRPr="00056C40" w:rsidRDefault="00D9795B" w:rsidP="008F717F">
      <w:pPr>
        <w:rPr>
          <w:rFonts w:eastAsia="MS Mincho"/>
          <w:b/>
          <w:lang w:eastAsia="ja-JP"/>
        </w:rPr>
      </w:pPr>
      <w:hyperlink r:id="rId306" w:history="1">
        <w:r>
          <w:rPr>
            <w:rStyle w:val="Hyperlink"/>
            <w:rFonts w:eastAsia="MS Mincho"/>
            <w:b/>
            <w:highlight w:val="green"/>
            <w:lang w:eastAsia="ja-JP"/>
          </w:rPr>
          <w:t>R1-161324</w:t>
        </w:r>
      </w:hyperlink>
      <w:r w:rsidR="008F717F" w:rsidRPr="00056C40">
        <w:rPr>
          <w:rFonts w:eastAsia="MS Mincho" w:hint="eastAsia"/>
          <w:b/>
          <w:lang w:eastAsia="ja-JP"/>
        </w:rPr>
        <w:tab/>
      </w:r>
      <w:r w:rsidR="008F717F" w:rsidRPr="00056C40">
        <w:rPr>
          <w:b/>
          <w:noProof/>
        </w:rPr>
        <w:t>CR for LAA CW reset per AC in case of K attempts at CWmax</w:t>
      </w:r>
      <w:r w:rsidR="008F717F" w:rsidRPr="00056C40">
        <w:rPr>
          <w:rFonts w:eastAsia="MS Mincho" w:hint="eastAsia"/>
          <w:b/>
          <w:noProof/>
          <w:lang w:eastAsia="ja-JP"/>
        </w:rPr>
        <w:tab/>
      </w:r>
      <w:r w:rsidR="008F717F" w:rsidRPr="00056C40">
        <w:rPr>
          <w:b/>
          <w:noProof/>
        </w:rPr>
        <w:t>Broadcom</w:t>
      </w:r>
      <w:r w:rsidR="008F717F" w:rsidRPr="00056C40">
        <w:rPr>
          <w:rFonts w:eastAsia="MS Mincho" w:hint="eastAsia"/>
          <w:b/>
          <w:noProof/>
          <w:lang w:eastAsia="ja-JP"/>
        </w:rPr>
        <w:tab/>
      </w:r>
    </w:p>
    <w:p w14:paraId="28AFFB2C" w14:textId="6F890F35" w:rsidR="00CF357F" w:rsidRDefault="00CF357F" w:rsidP="008F717F">
      <w:pPr>
        <w:rPr>
          <w:rFonts w:ascii="Times New Roman" w:hAnsi="Times New Roman"/>
          <w:szCs w:val="20"/>
        </w:rPr>
      </w:pPr>
      <w:r w:rsidRPr="00CF357F">
        <w:rPr>
          <w:rFonts w:ascii="Times New Roman" w:hAnsi="Times New Roman"/>
          <w:b/>
          <w:szCs w:val="20"/>
        </w:rPr>
        <w:t xml:space="preserve">Decision: </w:t>
      </w:r>
      <w:r w:rsidRPr="00CF357F">
        <w:rPr>
          <w:rFonts w:ascii="Times New Roman" w:hAnsi="Times New Roman"/>
          <w:szCs w:val="20"/>
        </w:rPr>
        <w:t>The document is noted and  CR0585 to 36.213 is agreed.</w:t>
      </w:r>
    </w:p>
    <w:p w14:paraId="78194F2C" w14:textId="77777777" w:rsidR="00CF357F" w:rsidRDefault="00CF357F" w:rsidP="008F717F">
      <w:pPr>
        <w:rPr>
          <w:rFonts w:eastAsia="MS Mincho"/>
          <w:lang w:eastAsia="ja-JP"/>
        </w:rPr>
      </w:pPr>
    </w:p>
    <w:p w14:paraId="51375ACF" w14:textId="77777777" w:rsidR="00CF357F" w:rsidRPr="00AF5C1B" w:rsidRDefault="00CF357F" w:rsidP="008F717F">
      <w:pPr>
        <w:rPr>
          <w:rFonts w:eastAsia="MS Mincho"/>
          <w:lang w:eastAsia="ja-JP"/>
        </w:rPr>
      </w:pPr>
    </w:p>
    <w:p w14:paraId="28CB5AC3" w14:textId="4AECCD97" w:rsidR="008F717F" w:rsidRPr="00056C40" w:rsidRDefault="00D9795B" w:rsidP="008F717F">
      <w:pPr>
        <w:rPr>
          <w:rFonts w:eastAsia="MS Mincho"/>
          <w:b/>
          <w:lang w:eastAsia="ja-JP"/>
        </w:rPr>
      </w:pPr>
      <w:hyperlink r:id="rId307" w:history="1">
        <w:r>
          <w:rPr>
            <w:rStyle w:val="Hyperlink"/>
            <w:rFonts w:eastAsia="MS Mincho"/>
            <w:b/>
            <w:lang w:eastAsia="ja-JP"/>
          </w:rPr>
          <w:t>R1-161046</w:t>
        </w:r>
      </w:hyperlink>
      <w:r w:rsidR="008F717F" w:rsidRPr="00056C40">
        <w:rPr>
          <w:rFonts w:eastAsia="MS Mincho"/>
          <w:b/>
          <w:lang w:eastAsia="ja-JP"/>
        </w:rPr>
        <w:tab/>
        <w:t>Correction on CWS adjustment for LAA</w:t>
      </w:r>
      <w:r w:rsidR="008F717F" w:rsidRPr="00056C40">
        <w:rPr>
          <w:rFonts w:eastAsia="MS Mincho"/>
          <w:b/>
          <w:lang w:eastAsia="ja-JP"/>
        </w:rPr>
        <w:tab/>
        <w:t>WILUS Inc.</w:t>
      </w:r>
    </w:p>
    <w:p w14:paraId="41600E18" w14:textId="77777777" w:rsidR="00056C40" w:rsidRPr="004F7920" w:rsidRDefault="00056C40" w:rsidP="00056C4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D098078" w14:textId="77777777" w:rsidR="00056C40" w:rsidRDefault="00056C40"/>
    <w:p w14:paraId="0E69EEC2" w14:textId="77777777" w:rsidR="00056C40" w:rsidRDefault="00056C40" w:rsidP="008F717F">
      <w:pPr>
        <w:rPr>
          <w:rFonts w:eastAsia="MS Mincho"/>
          <w:b/>
          <w:lang w:eastAsia="ja-JP"/>
        </w:rPr>
      </w:pPr>
    </w:p>
    <w:p w14:paraId="6ABD47CF" w14:textId="3DB6F652" w:rsidR="008F717F" w:rsidRPr="00056C40" w:rsidRDefault="00D9795B" w:rsidP="008F717F">
      <w:pPr>
        <w:rPr>
          <w:rFonts w:eastAsia="MS Mincho"/>
          <w:b/>
          <w:lang w:eastAsia="ja-JP"/>
        </w:rPr>
      </w:pPr>
      <w:hyperlink r:id="rId308" w:history="1">
        <w:r>
          <w:rPr>
            <w:rStyle w:val="Hyperlink"/>
            <w:rFonts w:eastAsia="MS Mincho"/>
            <w:b/>
            <w:lang w:eastAsia="ja-JP"/>
          </w:rPr>
          <w:t>R1-160916</w:t>
        </w:r>
      </w:hyperlink>
      <w:r w:rsidR="008F717F" w:rsidRPr="00056C40">
        <w:rPr>
          <w:rFonts w:eastAsia="MS Mincho"/>
          <w:b/>
          <w:lang w:eastAsia="ja-JP"/>
        </w:rPr>
        <w:tab/>
        <w:t>Energy detection threshold for LAA below 20MHz bandwidth</w:t>
      </w:r>
      <w:r w:rsidR="008F717F" w:rsidRPr="00056C40">
        <w:rPr>
          <w:rFonts w:eastAsia="MS Mincho"/>
          <w:b/>
          <w:lang w:eastAsia="ja-JP"/>
        </w:rPr>
        <w:tab/>
        <w:t>Nokia Networks, Alcatel-Lucent, Alcatel-Lucent</w:t>
      </w:r>
      <w:r w:rsidR="008F717F" w:rsidRPr="00857710">
        <w:rPr>
          <w:rFonts w:eastAsia="MS Mincho"/>
          <w:lang w:eastAsia="ja-JP"/>
        </w:rPr>
        <w:t xml:space="preserve"> </w:t>
      </w:r>
      <w:r w:rsidR="008F717F" w:rsidRPr="00056C40">
        <w:rPr>
          <w:rFonts w:eastAsia="MS Mincho"/>
          <w:b/>
          <w:lang w:eastAsia="ja-JP"/>
        </w:rPr>
        <w:t>Shanghai Bell</w:t>
      </w:r>
    </w:p>
    <w:p w14:paraId="20937898" w14:textId="77777777" w:rsidR="00056C40" w:rsidRPr="004F7920" w:rsidRDefault="00056C40" w:rsidP="00056C4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A78B127" w14:textId="2AAF6C36" w:rsidR="008F717F" w:rsidRPr="00056C40" w:rsidRDefault="00D9795B" w:rsidP="008F717F">
      <w:pPr>
        <w:rPr>
          <w:rFonts w:eastAsia="MS Mincho"/>
          <w:b/>
          <w:lang w:eastAsia="ja-JP"/>
        </w:rPr>
      </w:pPr>
      <w:hyperlink r:id="rId309" w:history="1">
        <w:r>
          <w:rPr>
            <w:rStyle w:val="Hyperlink"/>
            <w:rFonts w:eastAsia="MS Mincho"/>
            <w:b/>
            <w:lang w:eastAsia="ja-JP"/>
          </w:rPr>
          <w:t>R1-161482</w:t>
        </w:r>
      </w:hyperlink>
      <w:r w:rsidR="008F717F" w:rsidRPr="00056C40">
        <w:rPr>
          <w:rFonts w:eastAsia="MS Mincho" w:hint="eastAsia"/>
          <w:b/>
          <w:lang w:eastAsia="ja-JP"/>
        </w:rPr>
        <w:tab/>
      </w:r>
      <w:r w:rsidR="008F717F" w:rsidRPr="00056C40">
        <w:rPr>
          <w:b/>
          <w:noProof/>
        </w:rPr>
        <w:t>Corrections for LAA Energy Detection Threshold</w:t>
      </w:r>
      <w:r w:rsidR="008F717F" w:rsidRPr="00056C40">
        <w:rPr>
          <w:rFonts w:eastAsia="MS Mincho" w:hint="eastAsia"/>
          <w:b/>
          <w:noProof/>
          <w:lang w:eastAsia="ja-JP"/>
        </w:rPr>
        <w:tab/>
      </w:r>
      <w:r w:rsidR="008F717F" w:rsidRPr="00056C40">
        <w:rPr>
          <w:b/>
          <w:lang w:eastAsia="ja-JP"/>
        </w:rPr>
        <w:t>Nokia Networks, Alcatel-Lucent, Alcatel-Lucent</w:t>
      </w:r>
      <w:r w:rsidR="008F717F" w:rsidRPr="00857710">
        <w:rPr>
          <w:lang w:eastAsia="ja-JP"/>
        </w:rPr>
        <w:t xml:space="preserve"> </w:t>
      </w:r>
      <w:r w:rsidR="008F717F" w:rsidRPr="00056C40">
        <w:rPr>
          <w:b/>
          <w:lang w:eastAsia="ja-JP"/>
        </w:rPr>
        <w:t xml:space="preserve">Shanghai Bell, </w:t>
      </w:r>
      <w:r w:rsidR="008F717F" w:rsidRPr="00056C40">
        <w:rPr>
          <w:b/>
          <w:lang w:val="en-US" w:eastAsia="ja-JP"/>
        </w:rPr>
        <w:t>LG Electronics</w:t>
      </w:r>
    </w:p>
    <w:p w14:paraId="03312706" w14:textId="0120FD06" w:rsidR="008F717F" w:rsidRDefault="00056C40" w:rsidP="008F717F">
      <w:pPr>
        <w:rPr>
          <w:rFonts w:eastAsia="MS Mincho"/>
          <w:iCs/>
          <w:szCs w:val="20"/>
          <w:highlight w:val="green"/>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and agreed as </w:t>
      </w:r>
      <w:r w:rsidRPr="00056C40">
        <w:rPr>
          <w:rFonts w:ascii="Times New Roman" w:hAnsi="Times New Roman"/>
          <w:szCs w:val="20"/>
          <w:highlight w:val="green"/>
        </w:rPr>
        <w:t xml:space="preserve">CR0599 to 36.213 in </w:t>
      </w:r>
      <w:hyperlink r:id="rId310" w:history="1">
        <w:r w:rsidR="00D9795B">
          <w:rPr>
            <w:rStyle w:val="Hyperlink"/>
            <w:rFonts w:ascii="Times New Roman" w:hAnsi="Times New Roman"/>
            <w:szCs w:val="20"/>
            <w:highlight w:val="green"/>
          </w:rPr>
          <w:t>R1-161530</w:t>
        </w:r>
      </w:hyperlink>
      <w:r>
        <w:rPr>
          <w:rFonts w:eastAsia="MS Mincho" w:hint="eastAsia"/>
          <w:iCs/>
          <w:szCs w:val="20"/>
          <w:highlight w:val="green"/>
          <w:lang w:eastAsia="ja-JP"/>
        </w:rPr>
        <w:t>.</w:t>
      </w:r>
    </w:p>
    <w:p w14:paraId="652A911A" w14:textId="77777777" w:rsidR="00056C40" w:rsidRDefault="00056C40" w:rsidP="008F717F">
      <w:pPr>
        <w:rPr>
          <w:rFonts w:eastAsia="MS Mincho"/>
          <w:iCs/>
          <w:szCs w:val="20"/>
          <w:lang w:eastAsia="ja-JP"/>
        </w:rPr>
      </w:pPr>
    </w:p>
    <w:p w14:paraId="0FB2BC6B" w14:textId="77777777" w:rsidR="008F717F" w:rsidRPr="002E0E6D" w:rsidRDefault="008F717F" w:rsidP="008F717F">
      <w:pPr>
        <w:rPr>
          <w:rFonts w:eastAsia="MS Mincho"/>
          <w:lang w:eastAsia="ja-JP"/>
        </w:rPr>
      </w:pPr>
    </w:p>
    <w:p w14:paraId="437793CF" w14:textId="14D17901" w:rsidR="008F717F" w:rsidRPr="00056C40" w:rsidRDefault="00D9795B" w:rsidP="008F717F">
      <w:pPr>
        <w:rPr>
          <w:rFonts w:eastAsia="MS Mincho"/>
          <w:b/>
          <w:lang w:eastAsia="ja-JP"/>
        </w:rPr>
      </w:pPr>
      <w:hyperlink r:id="rId311" w:history="1">
        <w:r>
          <w:rPr>
            <w:rStyle w:val="Hyperlink"/>
            <w:rFonts w:eastAsia="MS Mincho"/>
            <w:b/>
            <w:lang w:eastAsia="ja-JP"/>
          </w:rPr>
          <w:t>R1-161047</w:t>
        </w:r>
      </w:hyperlink>
      <w:r w:rsidR="008F717F" w:rsidRPr="00056C40">
        <w:rPr>
          <w:rFonts w:eastAsia="MS Mincho"/>
          <w:b/>
          <w:lang w:eastAsia="ja-JP"/>
        </w:rPr>
        <w:tab/>
        <w:t>Clarification on channel access procedure for DL LBT</w:t>
      </w:r>
      <w:r w:rsidR="008F717F" w:rsidRPr="00056C40">
        <w:rPr>
          <w:rFonts w:eastAsia="MS Mincho"/>
          <w:b/>
          <w:lang w:eastAsia="ja-JP"/>
        </w:rPr>
        <w:tab/>
        <w:t>WILUS Inc.</w:t>
      </w:r>
    </w:p>
    <w:p w14:paraId="54862B7F" w14:textId="77777777" w:rsidR="00056C40" w:rsidRPr="004F7920" w:rsidRDefault="00056C40" w:rsidP="00056C4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D6E54DF" w14:textId="6B705E6F" w:rsidR="008F717F" w:rsidRPr="00056C40" w:rsidRDefault="00D9795B" w:rsidP="008F717F">
      <w:pPr>
        <w:rPr>
          <w:rFonts w:eastAsia="MS Mincho"/>
          <w:b/>
          <w:noProof/>
          <w:lang w:eastAsia="ja-JP"/>
        </w:rPr>
      </w:pPr>
      <w:hyperlink r:id="rId312" w:history="1">
        <w:r>
          <w:rPr>
            <w:rStyle w:val="Hyperlink"/>
            <w:rFonts w:eastAsia="MS Mincho"/>
            <w:b/>
            <w:iCs/>
            <w:szCs w:val="20"/>
            <w:lang w:eastAsia="ja-JP"/>
          </w:rPr>
          <w:t>R1-161480</w:t>
        </w:r>
      </w:hyperlink>
      <w:r w:rsidR="008F717F" w:rsidRPr="00056C40">
        <w:rPr>
          <w:rFonts w:eastAsia="MS Mincho" w:hint="eastAsia"/>
          <w:b/>
          <w:iCs/>
          <w:szCs w:val="20"/>
          <w:lang w:eastAsia="ja-JP"/>
        </w:rPr>
        <w:tab/>
      </w:r>
      <w:r w:rsidR="008F717F" w:rsidRPr="00056C40">
        <w:rPr>
          <w:b/>
          <w:noProof/>
        </w:rPr>
        <w:t>Correction on channel access procedure for DL LBT</w:t>
      </w:r>
      <w:r w:rsidR="008F717F" w:rsidRPr="00056C40">
        <w:rPr>
          <w:rFonts w:eastAsia="MS Mincho" w:hint="eastAsia"/>
          <w:b/>
          <w:noProof/>
          <w:lang w:eastAsia="ja-JP"/>
        </w:rPr>
        <w:tab/>
      </w:r>
      <w:r w:rsidR="008F717F" w:rsidRPr="00056C40">
        <w:rPr>
          <w:b/>
          <w:noProof/>
          <w:lang w:eastAsia="zh-CN"/>
        </w:rPr>
        <w:t>WILUS Inc., Ericsson, Nokia Networks, ALU, ASB, LG</w:t>
      </w:r>
      <w:r w:rsidR="008F717F">
        <w:rPr>
          <w:noProof/>
          <w:lang w:eastAsia="zh-CN"/>
        </w:rPr>
        <w:t xml:space="preserve"> </w:t>
      </w:r>
      <w:r w:rsidR="008F717F" w:rsidRPr="00056C40">
        <w:rPr>
          <w:b/>
          <w:noProof/>
          <w:lang w:eastAsia="zh-CN"/>
        </w:rPr>
        <w:t>Electronics, Intel</w:t>
      </w:r>
    </w:p>
    <w:p w14:paraId="6CBAE5B2" w14:textId="3CB06F96" w:rsidR="008F717F" w:rsidRPr="00E14C8A" w:rsidRDefault="002517D9" w:rsidP="008F717F">
      <w:pPr>
        <w:rPr>
          <w:rFonts w:eastAsia="MS Mincho"/>
          <w:iCs/>
          <w:szCs w:val="20"/>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and agreed as </w:t>
      </w:r>
      <w:r w:rsidRPr="00056C40">
        <w:rPr>
          <w:rFonts w:ascii="Times New Roman" w:hAnsi="Times New Roman"/>
          <w:szCs w:val="20"/>
          <w:highlight w:val="green"/>
        </w:rPr>
        <w:t>CR0</w:t>
      </w:r>
      <w:r>
        <w:rPr>
          <w:rFonts w:ascii="Times New Roman" w:hAnsi="Times New Roman"/>
          <w:szCs w:val="20"/>
          <w:highlight w:val="green"/>
        </w:rPr>
        <w:t>600</w:t>
      </w:r>
      <w:r w:rsidRPr="00056C40">
        <w:rPr>
          <w:rFonts w:ascii="Times New Roman" w:hAnsi="Times New Roman"/>
          <w:szCs w:val="20"/>
          <w:highlight w:val="green"/>
        </w:rPr>
        <w:t xml:space="preserve"> to 36.213 in</w:t>
      </w:r>
      <w:r w:rsidR="008F717F" w:rsidRPr="00962D3C">
        <w:rPr>
          <w:rFonts w:eastAsia="MS Mincho" w:hint="eastAsia"/>
          <w:iCs/>
          <w:szCs w:val="20"/>
          <w:highlight w:val="green"/>
          <w:lang w:eastAsia="ja-JP"/>
        </w:rPr>
        <w:t xml:space="preserve"> </w:t>
      </w:r>
      <w:hyperlink r:id="rId313" w:history="1">
        <w:r w:rsidR="00D9795B">
          <w:rPr>
            <w:rStyle w:val="Hyperlink"/>
            <w:rFonts w:eastAsia="MS Mincho"/>
            <w:iCs/>
            <w:szCs w:val="20"/>
            <w:highlight w:val="green"/>
            <w:lang w:eastAsia="ja-JP"/>
          </w:rPr>
          <w:t>R1-161533</w:t>
        </w:r>
      </w:hyperlink>
      <w:r>
        <w:rPr>
          <w:rFonts w:eastAsia="MS Mincho" w:hint="eastAsia"/>
          <w:iCs/>
          <w:szCs w:val="20"/>
          <w:highlight w:val="green"/>
          <w:lang w:eastAsia="ja-JP"/>
        </w:rPr>
        <w:t>.</w:t>
      </w:r>
    </w:p>
    <w:p w14:paraId="590AD313" w14:textId="77777777" w:rsidR="008F717F" w:rsidRDefault="008F717F">
      <w:pPr>
        <w:rPr>
          <w:rFonts w:eastAsia="MS Mincho"/>
          <w:u w:val="single"/>
          <w:lang w:eastAsia="ja-JP"/>
        </w:rPr>
      </w:pPr>
    </w:p>
    <w:p w14:paraId="1D2F9574" w14:textId="77777777" w:rsidR="003A7F74" w:rsidRPr="003A7F74" w:rsidRDefault="003A7F74" w:rsidP="003A7F74">
      <w:pPr>
        <w:rPr>
          <w:rFonts w:eastAsia="MS Mincho"/>
          <w:lang w:eastAsia="ja-JP"/>
        </w:rPr>
      </w:pPr>
      <w:r w:rsidRPr="003A7F74">
        <w:rPr>
          <w:rFonts w:eastAsia="MS Mincho"/>
          <w:lang w:eastAsia="ja-JP"/>
        </w:rPr>
        <w:t>**********</w:t>
      </w:r>
    </w:p>
    <w:p w14:paraId="45855377" w14:textId="77777777" w:rsidR="003A7F74" w:rsidRPr="003A7F74" w:rsidRDefault="003A7F74" w:rsidP="003A7F74">
      <w:pPr>
        <w:rPr>
          <w:rFonts w:eastAsia="MS Mincho"/>
          <w:lang w:eastAsia="ja-JP"/>
        </w:rPr>
      </w:pPr>
    </w:p>
    <w:p w14:paraId="0FC09130" w14:textId="77777777" w:rsidR="00841099" w:rsidRPr="004F7920" w:rsidRDefault="00841099" w:rsidP="00841099">
      <w:pPr>
        <w:rPr>
          <w:rFonts w:eastAsia="MS Mincho"/>
          <w:u w:val="single"/>
          <w:lang w:eastAsia="ja-JP"/>
        </w:rPr>
      </w:pPr>
      <w:r w:rsidRPr="004F7920">
        <w:rPr>
          <w:rFonts w:eastAsia="MS Mincho" w:hint="eastAsia"/>
          <w:u w:val="single"/>
          <w:lang w:eastAsia="ja-JP"/>
        </w:rPr>
        <w:t>CSI measurement</w:t>
      </w:r>
    </w:p>
    <w:p w14:paraId="7F0D2174" w14:textId="7460A8C9" w:rsidR="00AC52A6" w:rsidRPr="003A7F74" w:rsidRDefault="00D9795B" w:rsidP="00AC52A6">
      <w:pPr>
        <w:rPr>
          <w:rFonts w:eastAsia="MS Mincho"/>
          <w:b/>
          <w:lang w:eastAsia="ja-JP"/>
        </w:rPr>
      </w:pPr>
      <w:hyperlink r:id="rId314" w:history="1">
        <w:r>
          <w:rPr>
            <w:rStyle w:val="Hyperlink"/>
            <w:rFonts w:eastAsia="MS Mincho"/>
            <w:b/>
            <w:lang w:eastAsia="ja-JP"/>
          </w:rPr>
          <w:t>R1-160743</w:t>
        </w:r>
      </w:hyperlink>
      <w:r w:rsidR="00AC52A6" w:rsidRPr="003A7F74">
        <w:rPr>
          <w:rFonts w:eastAsia="MS Mincho"/>
          <w:b/>
          <w:lang w:eastAsia="ja-JP"/>
        </w:rPr>
        <w:tab/>
        <w:t>Discussion of the common DCI indication for LAA</w:t>
      </w:r>
      <w:r w:rsidR="00AC52A6" w:rsidRPr="003A7F74">
        <w:rPr>
          <w:rFonts w:eastAsia="MS Mincho"/>
          <w:b/>
          <w:lang w:eastAsia="ja-JP"/>
        </w:rPr>
        <w:tab/>
        <w:t>Huawei, HiSilicon</w:t>
      </w:r>
    </w:p>
    <w:p w14:paraId="7F836672" w14:textId="6973C2C0" w:rsidR="009F0A0E" w:rsidRPr="004F7920" w:rsidRDefault="009F0A0E" w:rsidP="009F0A0E">
      <w:r w:rsidRPr="004F7920">
        <w:t>The document was presented by Xia Yuan from Huawei.</w:t>
      </w:r>
    </w:p>
    <w:p w14:paraId="1903249B" w14:textId="77777777" w:rsidR="009F0A0E" w:rsidRPr="004F7920" w:rsidRDefault="009F0A0E" w:rsidP="009F0A0E">
      <w:pPr>
        <w:pStyle w:val="ListParagraph"/>
        <w:numPr>
          <w:ilvl w:val="0"/>
          <w:numId w:val="36"/>
        </w:numPr>
        <w:spacing w:after="0"/>
        <w:ind w:left="714" w:hanging="357"/>
        <w:rPr>
          <w:lang w:eastAsia="zh-CN"/>
        </w:rPr>
      </w:pPr>
      <w:r w:rsidRPr="004F7920">
        <w:rPr>
          <w:rFonts w:hint="eastAsia"/>
          <w:lang w:eastAsia="zh-CN"/>
        </w:rPr>
        <w:t>Proposal 1: Delete the following texts in clause 13A of TS36.213.</w:t>
      </w:r>
    </w:p>
    <w:p w14:paraId="28A01485" w14:textId="4F81C15B" w:rsidR="009F0A0E" w:rsidRPr="004F7920" w:rsidRDefault="009F0A0E" w:rsidP="009F0A0E">
      <w:pPr>
        <w:pStyle w:val="ListParagraph"/>
        <w:numPr>
          <w:ilvl w:val="1"/>
          <w:numId w:val="36"/>
        </w:numPr>
        <w:spacing w:after="0"/>
        <w:rPr>
          <w:lang w:eastAsia="zh-CN"/>
        </w:rPr>
      </w:pPr>
      <w:r w:rsidRPr="004F7920">
        <w:rPr>
          <w:lang w:eastAsia="zh-CN"/>
        </w:rPr>
        <w:t>A UE is not required to use subframe n for updating CSI measurement, if the UE does not detect PDCCH with DCI CRC scrambled by CC-RNTI in subframe n-1, and in subframe n.</w:t>
      </w:r>
    </w:p>
    <w:p w14:paraId="203FED5D" w14:textId="77777777" w:rsidR="009F0A0E" w:rsidRPr="004F7920" w:rsidRDefault="009F0A0E" w:rsidP="009F0A0E">
      <w:pPr>
        <w:pStyle w:val="ListParagraph"/>
        <w:numPr>
          <w:ilvl w:val="0"/>
          <w:numId w:val="36"/>
        </w:numPr>
        <w:spacing w:after="0"/>
        <w:ind w:left="714" w:hanging="357"/>
        <w:rPr>
          <w:kern w:val="2"/>
          <w:lang w:eastAsia="zh-CN"/>
        </w:rPr>
      </w:pPr>
      <w:r w:rsidRPr="004F7920">
        <w:rPr>
          <w:rFonts w:hint="eastAsia"/>
          <w:kern w:val="2"/>
          <w:lang w:eastAsia="zh-CN"/>
        </w:rPr>
        <w:t xml:space="preserve">Proposal 2: Proper implementation </w:t>
      </w:r>
      <w:r w:rsidRPr="004F7920">
        <w:rPr>
          <w:kern w:val="2"/>
          <w:lang w:eastAsia="zh-CN"/>
        </w:rPr>
        <w:t>should</w:t>
      </w:r>
      <w:r w:rsidRPr="004F7920">
        <w:rPr>
          <w:rFonts w:hint="eastAsia"/>
          <w:kern w:val="2"/>
          <w:lang w:eastAsia="zh-CN"/>
        </w:rPr>
        <w:t xml:space="preserve"> ensure that the UE would not assume the DRS burst without PDSCH is part of the PDSCH DL transmission burst.</w:t>
      </w:r>
    </w:p>
    <w:p w14:paraId="259B024E" w14:textId="77777777" w:rsidR="009F0A0E" w:rsidRPr="004F7920" w:rsidRDefault="009F0A0E" w:rsidP="009F0A0E">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5C94D10" w14:textId="55E75A9C" w:rsidR="00AC52A6" w:rsidRPr="003A7F74" w:rsidRDefault="00D9795B" w:rsidP="00AC52A6">
      <w:pPr>
        <w:rPr>
          <w:rFonts w:eastAsia="MS Mincho"/>
          <w:b/>
          <w:lang w:eastAsia="ja-JP"/>
        </w:rPr>
      </w:pPr>
      <w:hyperlink r:id="rId315" w:history="1">
        <w:r>
          <w:rPr>
            <w:rStyle w:val="Hyperlink"/>
            <w:rFonts w:eastAsia="MS Mincho"/>
            <w:b/>
            <w:lang w:eastAsia="ja-JP"/>
          </w:rPr>
          <w:t>R1-160744</w:t>
        </w:r>
      </w:hyperlink>
      <w:r w:rsidR="00AC52A6" w:rsidRPr="003A7F74">
        <w:rPr>
          <w:rFonts w:eastAsia="MS Mincho"/>
          <w:b/>
          <w:lang w:eastAsia="ja-JP"/>
        </w:rPr>
        <w:tab/>
        <w:t>Correction on common DCI indication of LAA in 36.213</w:t>
      </w:r>
      <w:r w:rsidR="00AC52A6" w:rsidRPr="003A7F74">
        <w:rPr>
          <w:rFonts w:eastAsia="MS Mincho"/>
          <w:b/>
          <w:lang w:eastAsia="ja-JP"/>
        </w:rPr>
        <w:tab/>
        <w:t>Huawei, HiSilicon</w:t>
      </w:r>
    </w:p>
    <w:p w14:paraId="6A5D06DB" w14:textId="77777777" w:rsidR="009F0A0E" w:rsidRPr="004F7920" w:rsidRDefault="009F0A0E" w:rsidP="009F0A0E">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69E2446" w14:textId="0B9116C0" w:rsidR="00AC52A6" w:rsidRPr="003A7F74" w:rsidRDefault="00D9795B" w:rsidP="00AC52A6">
      <w:pPr>
        <w:rPr>
          <w:rFonts w:eastAsia="MS Mincho"/>
          <w:b/>
          <w:lang w:eastAsia="ja-JP"/>
        </w:rPr>
      </w:pPr>
      <w:hyperlink r:id="rId316" w:history="1">
        <w:r>
          <w:rPr>
            <w:rStyle w:val="Hyperlink"/>
            <w:rFonts w:eastAsia="MS Mincho"/>
            <w:b/>
            <w:lang w:eastAsia="ja-JP"/>
          </w:rPr>
          <w:t>R1-160869</w:t>
        </w:r>
      </w:hyperlink>
      <w:r w:rsidR="00AC52A6" w:rsidRPr="003A7F74">
        <w:rPr>
          <w:rFonts w:eastAsia="MS Mincho"/>
          <w:b/>
          <w:lang w:eastAsia="ja-JP"/>
        </w:rPr>
        <w:tab/>
        <w:t>Clarification for LAA CSI processing</w:t>
      </w:r>
      <w:r w:rsidR="00AC52A6" w:rsidRPr="003A7F74">
        <w:rPr>
          <w:rFonts w:eastAsia="MS Mincho"/>
          <w:b/>
          <w:lang w:eastAsia="ja-JP"/>
        </w:rPr>
        <w:tab/>
        <w:t>Qualcomm Inc.</w:t>
      </w:r>
    </w:p>
    <w:p w14:paraId="65BEB47B" w14:textId="62DACDF6" w:rsidR="009F0A0E" w:rsidRPr="004F7920" w:rsidRDefault="009F0A0E" w:rsidP="009F0A0E">
      <w:pPr>
        <w:rPr>
          <w:lang w:eastAsia="zh-CN"/>
        </w:rPr>
      </w:pPr>
      <w:r w:rsidRPr="004F7920">
        <w:t xml:space="preserve">The document was presented by Peter Gaal from Qualcomm and suggests adding a </w:t>
      </w:r>
      <w:r w:rsidRPr="004F7920">
        <w:rPr>
          <w:noProof/>
        </w:rPr>
        <w:t>condition on the subframe configuration being set to a valid value for the subframe to be used for CSI measurements.</w:t>
      </w:r>
    </w:p>
    <w:p w14:paraId="258D62D7" w14:textId="77777777" w:rsidR="009F0A0E" w:rsidRPr="004F7920" w:rsidRDefault="009F0A0E" w:rsidP="009F0A0E">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BE25383" w14:textId="59426EA5" w:rsidR="00AC52A6" w:rsidRPr="004F7920" w:rsidRDefault="00AC52A6" w:rsidP="00AC52A6">
      <w:pPr>
        <w:rPr>
          <w:rFonts w:eastAsia="MS Mincho"/>
          <w:lang w:eastAsia="ja-JP"/>
        </w:rPr>
      </w:pPr>
      <w:r w:rsidRPr="00395FA4">
        <w:rPr>
          <w:rFonts w:eastAsia="MS Mincho" w:hint="eastAsia"/>
          <w:lang w:eastAsia="ja-JP"/>
        </w:rPr>
        <w:t xml:space="preserve">Continue offline discussion until Wednesday </w:t>
      </w:r>
      <w:r w:rsidRPr="00395FA4">
        <w:rPr>
          <w:rFonts w:eastAsia="MS Mincho"/>
          <w:lang w:eastAsia="ja-JP"/>
        </w:rPr>
        <w:t>–</w:t>
      </w:r>
      <w:r w:rsidRPr="00395FA4">
        <w:rPr>
          <w:rFonts w:eastAsia="MS Mincho" w:hint="eastAsia"/>
          <w:lang w:eastAsia="ja-JP"/>
        </w:rPr>
        <w:t xml:space="preserve"> (Huawei</w:t>
      </w:r>
      <w:r w:rsidR="009F0A0E" w:rsidRPr="00395FA4">
        <w:rPr>
          <w:rFonts w:eastAsia="MS Mincho"/>
          <w:lang w:eastAsia="ja-JP"/>
        </w:rPr>
        <w:t xml:space="preserve">, </w:t>
      </w:r>
      <w:r w:rsidRPr="00395FA4">
        <w:rPr>
          <w:rFonts w:eastAsia="MS Mincho" w:hint="eastAsia"/>
          <w:lang w:eastAsia="ja-JP"/>
        </w:rPr>
        <w:t>Qualcomm)</w:t>
      </w:r>
    </w:p>
    <w:p w14:paraId="186FC6F2" w14:textId="3359F2A4" w:rsidR="00B931F1" w:rsidRPr="00395FA4" w:rsidRDefault="00B931F1" w:rsidP="00AC52A6">
      <w:pPr>
        <w:rPr>
          <w:rFonts w:eastAsia="MS Mincho"/>
          <w:b/>
          <w:lang w:eastAsia="ja-JP"/>
        </w:rPr>
      </w:pPr>
      <w:r w:rsidRPr="00395FA4">
        <w:rPr>
          <w:rFonts w:eastAsia="MS Mincho"/>
          <w:b/>
          <w:lang w:eastAsia="ja-JP"/>
        </w:rPr>
        <w:t>Wednesday</w:t>
      </w:r>
    </w:p>
    <w:p w14:paraId="4DFE4C1A" w14:textId="18005BAA" w:rsidR="00B931F1" w:rsidRPr="00395FA4" w:rsidRDefault="00D9795B" w:rsidP="00AC52A6">
      <w:pPr>
        <w:rPr>
          <w:rFonts w:eastAsia="MS Mincho"/>
          <w:b/>
          <w:lang w:eastAsia="ja-JP"/>
        </w:rPr>
      </w:pPr>
      <w:hyperlink r:id="rId317" w:history="1">
        <w:r>
          <w:rPr>
            <w:rStyle w:val="Hyperlink"/>
            <w:rFonts w:eastAsia="MS Mincho"/>
            <w:b/>
            <w:lang w:eastAsia="ja-JP"/>
          </w:rPr>
          <w:t>R1-161277</w:t>
        </w:r>
      </w:hyperlink>
      <w:r w:rsidR="00B931F1" w:rsidRPr="00395FA4">
        <w:rPr>
          <w:rFonts w:eastAsia="MS Mincho"/>
          <w:b/>
          <w:lang w:eastAsia="ja-JP"/>
        </w:rPr>
        <w:tab/>
        <w:t>Correction on common DCI detection of LAA in 36.213</w:t>
      </w:r>
      <w:r w:rsidR="00B931F1" w:rsidRPr="00395FA4">
        <w:rPr>
          <w:rFonts w:eastAsia="MS Mincho"/>
          <w:b/>
          <w:lang w:eastAsia="ja-JP"/>
        </w:rPr>
        <w:tab/>
        <w:t>Huawei, HiSilicon, , LGE, NTT DOCOMO, Sharp, ASB, ALU, Nokia Networks</w:t>
      </w:r>
      <w:r w:rsidR="00395FA4">
        <w:rPr>
          <w:rFonts w:eastAsia="MS Mincho"/>
          <w:b/>
          <w:lang w:eastAsia="ja-JP"/>
        </w:rPr>
        <w:t>, Samsung</w:t>
      </w:r>
    </w:p>
    <w:p w14:paraId="55C1F43B" w14:textId="1BB1C9F9" w:rsidR="00395FA4" w:rsidRPr="00395FA4" w:rsidRDefault="00395FA4" w:rsidP="00395FA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and CR0217 to 36.211 is </w:t>
      </w:r>
      <w:r>
        <w:rPr>
          <w:rFonts w:eastAsia="MS Mincho"/>
          <w:highlight w:val="green"/>
          <w:lang w:eastAsia="ja-JP"/>
        </w:rPr>
        <w:t>a</w:t>
      </w:r>
      <w:r w:rsidRPr="00894EB3">
        <w:rPr>
          <w:rFonts w:eastAsia="MS Mincho" w:hint="eastAsia"/>
          <w:highlight w:val="green"/>
          <w:lang w:eastAsia="ja-JP"/>
        </w:rPr>
        <w:t xml:space="preserve">greed in </w:t>
      </w:r>
      <w:hyperlink r:id="rId318" w:history="1">
        <w:r w:rsidR="00D9795B">
          <w:rPr>
            <w:rStyle w:val="Hyperlink"/>
            <w:rFonts w:eastAsia="MS Mincho"/>
            <w:highlight w:val="green"/>
            <w:lang w:eastAsia="ja-JP"/>
          </w:rPr>
          <w:t>R1-161284</w:t>
        </w:r>
      </w:hyperlink>
      <w:r>
        <w:rPr>
          <w:rFonts w:eastAsia="MS Mincho" w:hint="eastAsia"/>
          <w:highlight w:val="green"/>
          <w:lang w:eastAsia="ja-JP"/>
        </w:rPr>
        <w:t>.</w:t>
      </w:r>
    </w:p>
    <w:p w14:paraId="0CC36769" w14:textId="3ACA27DF" w:rsidR="00395FA4" w:rsidRPr="00395FA4" w:rsidRDefault="00D9795B" w:rsidP="00395FA4">
      <w:pPr>
        <w:rPr>
          <w:rFonts w:eastAsia="MS Mincho"/>
          <w:b/>
          <w:noProof/>
          <w:lang w:eastAsia="ja-JP"/>
        </w:rPr>
      </w:pPr>
      <w:hyperlink r:id="rId319" w:history="1">
        <w:r>
          <w:rPr>
            <w:rStyle w:val="Hyperlink"/>
            <w:rFonts w:eastAsia="MS Mincho"/>
            <w:b/>
            <w:lang w:eastAsia="ja-JP"/>
          </w:rPr>
          <w:t>R1-161278</w:t>
        </w:r>
      </w:hyperlink>
      <w:r w:rsidR="00395FA4" w:rsidRPr="00395FA4">
        <w:rPr>
          <w:rFonts w:eastAsia="MS Mincho" w:hint="eastAsia"/>
          <w:b/>
          <w:lang w:eastAsia="ja-JP"/>
        </w:rPr>
        <w:tab/>
      </w:r>
      <w:r w:rsidR="00395FA4" w:rsidRPr="00395FA4">
        <w:rPr>
          <w:b/>
          <w:noProof/>
        </w:rPr>
        <w:t>Correction on common DCI detection of LAA in 36.213</w:t>
      </w:r>
      <w:r w:rsidR="00395FA4" w:rsidRPr="00395FA4">
        <w:rPr>
          <w:rFonts w:eastAsia="MS Mincho" w:hint="eastAsia"/>
          <w:b/>
          <w:noProof/>
          <w:lang w:eastAsia="ja-JP"/>
        </w:rPr>
        <w:tab/>
      </w:r>
      <w:r w:rsidR="00395FA4" w:rsidRPr="00395FA4">
        <w:rPr>
          <w:rFonts w:hint="eastAsia"/>
          <w:b/>
          <w:noProof/>
          <w:lang w:eastAsia="zh-CN"/>
        </w:rPr>
        <w:t>Huawei, HiSilicon</w:t>
      </w:r>
      <w:r w:rsidR="00395FA4" w:rsidRPr="00395FA4">
        <w:rPr>
          <w:b/>
          <w:noProof/>
          <w:lang w:eastAsia="zh-CN"/>
        </w:rPr>
        <w:t>, LGE, NTT DOCOMO, Sharp, ALU, ASB, Nokia Networks</w:t>
      </w:r>
    </w:p>
    <w:p w14:paraId="3F62D0CE" w14:textId="39A40CD4" w:rsidR="00395FA4" w:rsidRPr="0095001B" w:rsidRDefault="00395FA4" w:rsidP="00395FA4">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 xml:space="preserve">The document is </w:t>
      </w:r>
      <w:r>
        <w:rPr>
          <w:rFonts w:ascii="Times New Roman" w:hAnsi="Times New Roman"/>
          <w:szCs w:val="20"/>
        </w:rPr>
        <w:t xml:space="preserve">noted and CR0571 to 36.213 is </w:t>
      </w:r>
      <w:r>
        <w:rPr>
          <w:rFonts w:eastAsia="MS Mincho"/>
          <w:highlight w:val="green"/>
          <w:lang w:eastAsia="ja-JP"/>
        </w:rPr>
        <w:t>a</w:t>
      </w:r>
      <w:r w:rsidRPr="0011792A">
        <w:rPr>
          <w:rFonts w:eastAsia="MS Mincho" w:hint="eastAsia"/>
          <w:highlight w:val="green"/>
          <w:lang w:eastAsia="ja-JP"/>
        </w:rPr>
        <w:t xml:space="preserve">greed in </w:t>
      </w:r>
      <w:hyperlink r:id="rId320" w:history="1">
        <w:r w:rsidR="00D9795B">
          <w:rPr>
            <w:rStyle w:val="Hyperlink"/>
            <w:rFonts w:eastAsia="MS Mincho"/>
            <w:highlight w:val="green"/>
            <w:lang w:eastAsia="ja-JP"/>
          </w:rPr>
          <w:t>R1-161285</w:t>
        </w:r>
      </w:hyperlink>
      <w:r>
        <w:rPr>
          <w:rFonts w:eastAsia="MS Mincho" w:hint="eastAsia"/>
          <w:highlight w:val="green"/>
          <w:lang w:eastAsia="ja-JP"/>
        </w:rPr>
        <w:t>.</w:t>
      </w:r>
    </w:p>
    <w:p w14:paraId="4D108E2B" w14:textId="77777777" w:rsidR="00395FA4" w:rsidRDefault="00395FA4"/>
    <w:p w14:paraId="42E7AE25" w14:textId="77777777" w:rsidR="00395FA4" w:rsidRDefault="00395FA4"/>
    <w:p w14:paraId="6A1FD24C" w14:textId="198ED14D" w:rsidR="003A7F74" w:rsidRPr="003A7F74" w:rsidRDefault="00D9795B" w:rsidP="003A7F74">
      <w:pPr>
        <w:rPr>
          <w:rFonts w:eastAsia="MS Mincho"/>
          <w:b/>
          <w:lang w:eastAsia="ja-JP"/>
        </w:rPr>
      </w:pPr>
      <w:hyperlink r:id="rId321" w:history="1">
        <w:r>
          <w:rPr>
            <w:rStyle w:val="Hyperlink"/>
            <w:rFonts w:eastAsia="MS Mincho"/>
            <w:b/>
            <w:lang w:eastAsia="ja-JP"/>
          </w:rPr>
          <w:t>R1-160516</w:t>
        </w:r>
      </w:hyperlink>
      <w:r w:rsidR="003A7F74" w:rsidRPr="003A7F74">
        <w:rPr>
          <w:rFonts w:eastAsia="MS Mincho"/>
          <w:b/>
          <w:lang w:eastAsia="ja-JP"/>
        </w:rPr>
        <w:tab/>
        <w:t>Draft CR on valid downlink subframe definition for TM9 and 10</w:t>
      </w:r>
      <w:r w:rsidR="003A7F74" w:rsidRPr="003A7F74">
        <w:rPr>
          <w:rFonts w:eastAsia="MS Mincho"/>
          <w:b/>
          <w:lang w:eastAsia="ja-JP"/>
        </w:rPr>
        <w:tab/>
        <w:t>Samsung</w:t>
      </w:r>
    </w:p>
    <w:p w14:paraId="61D3AE1C" w14:textId="703CFFB3" w:rsidR="003A7F74" w:rsidRPr="00857710" w:rsidRDefault="003A7F74" w:rsidP="003A7F74">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 xml:space="preserve">The document is </w:t>
      </w:r>
      <w:r>
        <w:rPr>
          <w:rFonts w:ascii="Times New Roman" w:hAnsi="Times New Roman"/>
          <w:szCs w:val="20"/>
        </w:rPr>
        <w:t xml:space="preserve">noted and CR0572 to 36.213 is </w:t>
      </w:r>
      <w:r>
        <w:rPr>
          <w:rFonts w:eastAsia="MS Mincho"/>
          <w:highlight w:val="green"/>
          <w:lang w:eastAsia="ja-JP"/>
        </w:rPr>
        <w:t>a</w:t>
      </w:r>
      <w:r w:rsidRPr="00997741">
        <w:rPr>
          <w:rFonts w:eastAsia="MS Mincho" w:hint="eastAsia"/>
          <w:highlight w:val="green"/>
          <w:lang w:eastAsia="ja-JP"/>
        </w:rPr>
        <w:t xml:space="preserve">greed in </w:t>
      </w:r>
      <w:hyperlink r:id="rId322" w:history="1">
        <w:r w:rsidR="00D9795B">
          <w:rPr>
            <w:rStyle w:val="Hyperlink"/>
            <w:rFonts w:eastAsia="MS Mincho"/>
            <w:highlight w:val="green"/>
            <w:lang w:eastAsia="ja-JP"/>
          </w:rPr>
          <w:t>R1-161290</w:t>
        </w:r>
      </w:hyperlink>
      <w:r>
        <w:rPr>
          <w:rFonts w:eastAsia="MS Mincho" w:hint="eastAsia"/>
          <w:highlight w:val="green"/>
          <w:lang w:eastAsia="ja-JP"/>
        </w:rPr>
        <w:t>.</w:t>
      </w:r>
    </w:p>
    <w:p w14:paraId="091901EA" w14:textId="77777777" w:rsidR="00FD2E38" w:rsidRDefault="00FD2E38" w:rsidP="003A7F74">
      <w:pPr>
        <w:rPr>
          <w:rFonts w:eastAsia="MS Mincho"/>
          <w:b/>
          <w:lang w:eastAsia="ja-JP"/>
        </w:rPr>
      </w:pPr>
    </w:p>
    <w:p w14:paraId="2EBB617A" w14:textId="1BBE6B9A" w:rsidR="003A7F74" w:rsidRPr="003A7F74" w:rsidRDefault="00D9795B" w:rsidP="003A7F74">
      <w:pPr>
        <w:rPr>
          <w:rFonts w:eastAsia="MS Mincho"/>
          <w:b/>
          <w:lang w:eastAsia="ja-JP"/>
        </w:rPr>
      </w:pPr>
      <w:hyperlink r:id="rId323" w:history="1">
        <w:r>
          <w:rPr>
            <w:rStyle w:val="Hyperlink"/>
            <w:rFonts w:eastAsia="MS Mincho"/>
            <w:b/>
            <w:lang w:eastAsia="ja-JP"/>
          </w:rPr>
          <w:t>R1-160978</w:t>
        </w:r>
      </w:hyperlink>
      <w:r w:rsidR="003A7F74" w:rsidRPr="003A7F74">
        <w:rPr>
          <w:rFonts w:eastAsia="MS Mincho"/>
          <w:b/>
          <w:lang w:eastAsia="ja-JP"/>
        </w:rPr>
        <w:tab/>
        <w:t>CSI measurements in LAA</w:t>
      </w:r>
      <w:r w:rsidR="003A7F74" w:rsidRPr="003A7F74">
        <w:rPr>
          <w:rFonts w:eastAsia="MS Mincho"/>
          <w:b/>
          <w:lang w:eastAsia="ja-JP"/>
        </w:rPr>
        <w:tab/>
        <w:t>Mediatek</w:t>
      </w:r>
    </w:p>
    <w:p w14:paraId="659742FC" w14:textId="5CA4CF23" w:rsidR="003A7F74" w:rsidRPr="00857710" w:rsidRDefault="003A7F74" w:rsidP="003A7F74">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The document is noted as already c</w:t>
      </w:r>
      <w:r>
        <w:rPr>
          <w:rFonts w:eastAsia="MS Mincho"/>
          <w:lang w:eastAsia="ja-JP"/>
        </w:rPr>
        <w:t xml:space="preserve">overed by </w:t>
      </w:r>
      <w:hyperlink r:id="rId324" w:history="1">
        <w:r w:rsidR="00D9795B">
          <w:rPr>
            <w:rStyle w:val="Hyperlink"/>
            <w:rFonts w:eastAsia="MS Mincho"/>
            <w:lang w:eastAsia="ja-JP"/>
          </w:rPr>
          <w:t>R1-161327</w:t>
        </w:r>
      </w:hyperlink>
      <w:r>
        <w:rPr>
          <w:rFonts w:eastAsia="MS Mincho"/>
          <w:lang w:eastAsia="ja-JP"/>
        </w:rPr>
        <w:t>.</w:t>
      </w:r>
    </w:p>
    <w:p w14:paraId="76F1AA31" w14:textId="3DC864AE" w:rsidR="003A7F74" w:rsidRPr="003A7F74" w:rsidRDefault="00D9795B" w:rsidP="003A7F74">
      <w:pPr>
        <w:rPr>
          <w:rFonts w:eastAsia="MS Mincho"/>
          <w:b/>
          <w:lang w:eastAsia="ja-JP"/>
        </w:rPr>
      </w:pPr>
      <w:hyperlink r:id="rId325" w:history="1">
        <w:r>
          <w:rPr>
            <w:rStyle w:val="Hyperlink"/>
            <w:rFonts w:eastAsia="MS Mincho"/>
            <w:b/>
            <w:lang w:eastAsia="ja-JP"/>
          </w:rPr>
          <w:t>R1-161094</w:t>
        </w:r>
      </w:hyperlink>
      <w:r w:rsidR="003A7F74" w:rsidRPr="003A7F74">
        <w:rPr>
          <w:rFonts w:eastAsia="MS Mincho"/>
          <w:b/>
          <w:lang w:eastAsia="ja-JP"/>
        </w:rPr>
        <w:tab/>
        <w:t>Clarification on Averaging of CSI Measurements in LAA in 36.213</w:t>
      </w:r>
      <w:r w:rsidR="003A7F74" w:rsidRPr="003A7F74">
        <w:rPr>
          <w:rFonts w:eastAsia="MS Mincho"/>
          <w:b/>
          <w:lang w:eastAsia="ja-JP"/>
        </w:rPr>
        <w:tab/>
        <w:t>Ericsson</w:t>
      </w:r>
    </w:p>
    <w:p w14:paraId="301B022D" w14:textId="4A21DC85" w:rsidR="003A7F74" w:rsidRPr="00D62C95" w:rsidRDefault="003A7F74" w:rsidP="003A7F74">
      <w:pPr>
        <w:rPr>
          <w:rFonts w:eastAsia="MS Mincho"/>
          <w:lang w:eastAsia="ja-JP"/>
        </w:rPr>
      </w:pPr>
      <w:r w:rsidRPr="00D62C95">
        <w:rPr>
          <w:rFonts w:eastAsia="MS Mincho" w:hint="eastAsia"/>
          <w:lang w:eastAsia="ja-JP"/>
        </w:rPr>
        <w:t xml:space="preserve">Continue offline discussion until Friday </w:t>
      </w:r>
      <w:r w:rsidRPr="00D62C95">
        <w:rPr>
          <w:rFonts w:eastAsia="MS Mincho"/>
          <w:lang w:eastAsia="ja-JP"/>
        </w:rPr>
        <w:t>–</w:t>
      </w:r>
      <w:r w:rsidRPr="00D62C95">
        <w:rPr>
          <w:rFonts w:eastAsia="MS Mincho" w:hint="eastAsia"/>
          <w:lang w:eastAsia="ja-JP"/>
        </w:rPr>
        <w:t>(M</w:t>
      </w:r>
      <w:r w:rsidR="007E3130">
        <w:rPr>
          <w:rFonts w:eastAsia="MS Mincho"/>
          <w:lang w:eastAsia="ja-JP"/>
        </w:rPr>
        <w:t>ediaTek, Ericsson</w:t>
      </w:r>
      <w:r w:rsidRPr="00D62C95">
        <w:rPr>
          <w:rFonts w:eastAsia="MS Mincho" w:hint="eastAsia"/>
          <w:lang w:eastAsia="ja-JP"/>
        </w:rPr>
        <w:t>)</w:t>
      </w:r>
    </w:p>
    <w:p w14:paraId="172F533D" w14:textId="77777777" w:rsidR="003A7F74" w:rsidRDefault="003A7F74" w:rsidP="003A7F74">
      <w:pPr>
        <w:rPr>
          <w:rFonts w:eastAsia="MS Mincho"/>
          <w:lang w:eastAsia="ja-JP"/>
        </w:rPr>
      </w:pPr>
      <w:r>
        <w:rPr>
          <w:rFonts w:eastAsia="MS Mincho"/>
          <w:lang w:eastAsia="ja-JP"/>
        </w:rPr>
        <w:t xml:space="preserve">Change “and” to “to” after n1+1 in last changed line. </w:t>
      </w:r>
    </w:p>
    <w:p w14:paraId="0D990B4D" w14:textId="3163E2F8" w:rsidR="003A7F74" w:rsidRDefault="007E3130" w:rsidP="003A7F74">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 xml:space="preserve">The document is </w:t>
      </w:r>
      <w:r>
        <w:rPr>
          <w:rFonts w:ascii="Times New Roman" w:hAnsi="Times New Roman"/>
          <w:szCs w:val="20"/>
        </w:rPr>
        <w:t xml:space="preserve">noted and CR0555r1 to 36.213 is </w:t>
      </w:r>
      <w:r>
        <w:rPr>
          <w:rFonts w:eastAsia="MS Mincho"/>
          <w:highlight w:val="green"/>
          <w:lang w:eastAsia="ja-JP"/>
        </w:rPr>
        <w:t>a</w:t>
      </w:r>
      <w:r w:rsidRPr="00997741">
        <w:rPr>
          <w:rFonts w:eastAsia="MS Mincho" w:hint="eastAsia"/>
          <w:highlight w:val="green"/>
          <w:lang w:eastAsia="ja-JP"/>
        </w:rPr>
        <w:t xml:space="preserve">greed in </w:t>
      </w:r>
      <w:hyperlink r:id="rId326" w:history="1">
        <w:r w:rsidR="00D9795B">
          <w:rPr>
            <w:rStyle w:val="Hyperlink"/>
            <w:rFonts w:eastAsia="MS Mincho"/>
            <w:highlight w:val="green"/>
            <w:lang w:eastAsia="ja-JP"/>
          </w:rPr>
          <w:t>R1-161327</w:t>
        </w:r>
      </w:hyperlink>
      <w:r w:rsidR="003A7F74">
        <w:rPr>
          <w:rFonts w:eastAsia="MS Mincho"/>
          <w:lang w:eastAsia="ja-JP"/>
        </w:rPr>
        <w:t xml:space="preserve">. </w:t>
      </w:r>
    </w:p>
    <w:p w14:paraId="43534F08" w14:textId="77777777" w:rsidR="003A7F74" w:rsidRPr="003A7F74" w:rsidRDefault="003A7F74">
      <w:pPr>
        <w:rPr>
          <w:rFonts w:eastAsia="MS Mincho"/>
          <w:lang w:eastAsia="ja-JP"/>
        </w:rPr>
      </w:pPr>
    </w:p>
    <w:p w14:paraId="6E0BB960" w14:textId="16BDF436" w:rsidR="003A7F74" w:rsidRPr="003A7F74" w:rsidRDefault="003A7F74">
      <w:pPr>
        <w:rPr>
          <w:rFonts w:eastAsia="MS Mincho"/>
          <w:lang w:eastAsia="ja-JP"/>
        </w:rPr>
      </w:pPr>
      <w:r w:rsidRPr="003A7F74">
        <w:rPr>
          <w:rFonts w:eastAsia="MS Mincho"/>
          <w:lang w:eastAsia="ja-JP"/>
        </w:rPr>
        <w:t>**********</w:t>
      </w:r>
    </w:p>
    <w:p w14:paraId="52D37F0D" w14:textId="77777777" w:rsidR="003A7F74" w:rsidRPr="003A7F74" w:rsidRDefault="003A7F74">
      <w:pPr>
        <w:rPr>
          <w:rFonts w:eastAsia="MS Mincho"/>
          <w:lang w:eastAsia="ja-JP"/>
        </w:rPr>
      </w:pPr>
    </w:p>
    <w:p w14:paraId="48EBBBE4" w14:textId="77777777" w:rsidR="00841099" w:rsidRPr="004F7920" w:rsidRDefault="00841099" w:rsidP="00841099">
      <w:pPr>
        <w:rPr>
          <w:rFonts w:eastAsia="MS Mincho"/>
          <w:u w:val="single"/>
          <w:lang w:eastAsia="ja-JP"/>
        </w:rPr>
      </w:pPr>
      <w:r w:rsidRPr="004F7920">
        <w:rPr>
          <w:rFonts w:eastAsia="MS Mincho" w:hint="eastAsia"/>
          <w:u w:val="single"/>
          <w:lang w:eastAsia="ja-JP"/>
        </w:rPr>
        <w:t>Partial subframe</w:t>
      </w:r>
    </w:p>
    <w:p w14:paraId="1693EF8D" w14:textId="4C78004E" w:rsidR="00841099" w:rsidRPr="004F7920" w:rsidRDefault="00D9795B" w:rsidP="00841099">
      <w:pPr>
        <w:rPr>
          <w:rFonts w:eastAsia="MS Mincho"/>
          <w:b/>
          <w:lang w:eastAsia="ja-JP"/>
        </w:rPr>
      </w:pPr>
      <w:hyperlink r:id="rId327" w:history="1">
        <w:r>
          <w:rPr>
            <w:rStyle w:val="Hyperlink"/>
            <w:rFonts w:eastAsia="MS Mincho"/>
            <w:b/>
            <w:lang w:eastAsia="ja-JP"/>
          </w:rPr>
          <w:t>R1-160705</w:t>
        </w:r>
      </w:hyperlink>
      <w:r w:rsidR="00841099" w:rsidRPr="004F7920">
        <w:rPr>
          <w:rFonts w:eastAsia="MS Mincho"/>
          <w:b/>
          <w:lang w:eastAsia="ja-JP"/>
        </w:rPr>
        <w:tab/>
        <w:t>Correction on subframe configuration signaling for LAA in 36.213</w:t>
      </w:r>
      <w:r w:rsidR="00841099" w:rsidRPr="004F7920">
        <w:rPr>
          <w:rFonts w:eastAsia="MS Mincho"/>
          <w:b/>
          <w:lang w:eastAsia="ja-JP"/>
        </w:rPr>
        <w:tab/>
        <w:t>ZTE Corporation</w:t>
      </w:r>
    </w:p>
    <w:p w14:paraId="1D517551" w14:textId="5EC5B329" w:rsidR="009F0A0E" w:rsidRPr="004F7920" w:rsidRDefault="009F0A0E" w:rsidP="009F0A0E">
      <w:pPr>
        <w:rPr>
          <w:lang w:eastAsia="zh-CN"/>
        </w:rPr>
      </w:pPr>
      <w:r w:rsidRPr="004F7920">
        <w:t>The document was presented by Huaming Wu from ZTE</w:t>
      </w:r>
      <w:r w:rsidRPr="004F7920">
        <w:rPr>
          <w:rFonts w:hint="eastAsia"/>
          <w:lang w:eastAsia="zh-CN"/>
        </w:rPr>
        <w:t xml:space="preserve"> and clarifies that </w:t>
      </w:r>
      <w:r w:rsidRPr="004F7920">
        <w:rPr>
          <w:lang w:eastAsia="zh-CN"/>
        </w:rPr>
        <w:t>UE may assume that the initial partial subframe of a DL burst may continuously follow the ending partial subframe of the last DL burst in the same subframe.</w:t>
      </w:r>
    </w:p>
    <w:p w14:paraId="480CEDE8" w14:textId="3B6C28E9" w:rsidR="002F7B2E" w:rsidRDefault="009F0A0E" w:rsidP="002F7B2E">
      <w:pPr>
        <w:rPr>
          <w:rFonts w:eastAsia="MS Mincho"/>
          <w:lang w:eastAsia="ja-JP"/>
        </w:rPr>
      </w:pPr>
      <w:r w:rsidRPr="00662ADA">
        <w:rPr>
          <w:rFonts w:ascii="Times New Roman" w:hAnsi="Times New Roman"/>
          <w:b/>
          <w:szCs w:val="20"/>
        </w:rPr>
        <w:t xml:space="preserve">Decision: </w:t>
      </w:r>
      <w:r w:rsidRPr="00662ADA">
        <w:rPr>
          <w:rFonts w:ascii="Times New Roman" w:hAnsi="Times New Roman"/>
          <w:szCs w:val="20"/>
        </w:rPr>
        <w:t xml:space="preserve">The document is noted. </w:t>
      </w:r>
      <w:r w:rsidR="002F7B2E" w:rsidRPr="00662ADA">
        <w:rPr>
          <w:rFonts w:eastAsia="MS Mincho" w:hint="eastAsia"/>
          <w:lang w:eastAsia="ja-JP"/>
        </w:rPr>
        <w:t xml:space="preserve">Continue offline discussion until Wednesday </w:t>
      </w:r>
      <w:r w:rsidR="002F7B2E" w:rsidRPr="00662ADA">
        <w:rPr>
          <w:rFonts w:eastAsia="MS Mincho"/>
          <w:lang w:eastAsia="ja-JP"/>
        </w:rPr>
        <w:t>–</w:t>
      </w:r>
      <w:r w:rsidR="002F7B2E" w:rsidRPr="00662ADA">
        <w:rPr>
          <w:rFonts w:eastAsia="MS Mincho" w:hint="eastAsia"/>
          <w:lang w:eastAsia="ja-JP"/>
        </w:rPr>
        <w:t xml:space="preserve"> (ZTE)</w:t>
      </w:r>
    </w:p>
    <w:p w14:paraId="71668953" w14:textId="29ADC320" w:rsidR="00662ADA" w:rsidRPr="00662ADA" w:rsidRDefault="00662ADA" w:rsidP="002F7B2E">
      <w:pPr>
        <w:rPr>
          <w:rFonts w:eastAsia="MS Mincho"/>
          <w:b/>
          <w:lang w:eastAsia="ja-JP"/>
        </w:rPr>
      </w:pPr>
      <w:r w:rsidRPr="00662ADA">
        <w:rPr>
          <w:rFonts w:eastAsia="MS Mincho"/>
          <w:b/>
          <w:lang w:eastAsia="ja-JP"/>
        </w:rPr>
        <w:t>Wednesday</w:t>
      </w:r>
    </w:p>
    <w:p w14:paraId="0CA76736" w14:textId="011C6809" w:rsidR="00662ADA" w:rsidRPr="00662ADA" w:rsidRDefault="00D9795B" w:rsidP="002F7B2E">
      <w:pPr>
        <w:rPr>
          <w:rFonts w:eastAsia="MS Mincho"/>
          <w:b/>
          <w:lang w:eastAsia="ja-JP"/>
        </w:rPr>
      </w:pPr>
      <w:hyperlink r:id="rId328" w:history="1">
        <w:r>
          <w:rPr>
            <w:rStyle w:val="Hyperlink"/>
            <w:rFonts w:eastAsia="MS Mincho"/>
            <w:b/>
            <w:lang w:eastAsia="ja-JP"/>
          </w:rPr>
          <w:t>R1-161292</w:t>
        </w:r>
      </w:hyperlink>
      <w:r w:rsidR="00662ADA" w:rsidRPr="00662ADA">
        <w:rPr>
          <w:rFonts w:eastAsia="MS Mincho"/>
          <w:b/>
          <w:lang w:eastAsia="ja-JP"/>
        </w:rPr>
        <w:tab/>
        <w:t>Correction on subframe configuration signaling for LAA in 36.213</w:t>
      </w:r>
      <w:r w:rsidR="00662ADA" w:rsidRPr="00662ADA">
        <w:rPr>
          <w:rFonts w:eastAsia="MS Mincho"/>
          <w:b/>
          <w:lang w:eastAsia="ja-JP"/>
        </w:rPr>
        <w:tab/>
        <w:t>ZTE, Nokia Networks, Alcatel-Lucent, Alcatel-Lucent Shanghai Bell, Huawei, HiSilicon</w:t>
      </w:r>
    </w:p>
    <w:p w14:paraId="640CFF90" w14:textId="77777777" w:rsidR="00662ADA" w:rsidRDefault="00662ADA" w:rsidP="00662ADA">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The document is noted and CR is not pursued as there was n</w:t>
      </w:r>
      <w:r>
        <w:rPr>
          <w:rFonts w:eastAsia="MS Mincho"/>
          <w:lang w:eastAsia="ja-JP"/>
        </w:rPr>
        <w:t>o consensus.</w:t>
      </w:r>
    </w:p>
    <w:p w14:paraId="64250F3D" w14:textId="59F6CBF3" w:rsidR="00662ADA" w:rsidRDefault="00662ADA" w:rsidP="00662ADA">
      <w:pPr>
        <w:rPr>
          <w:rFonts w:eastAsia="MS Mincho"/>
          <w:lang w:eastAsia="ja-JP"/>
        </w:rPr>
      </w:pPr>
      <w:r>
        <w:rPr>
          <w:rFonts w:eastAsia="MS Mincho"/>
          <w:lang w:eastAsia="ja-JP"/>
        </w:rPr>
        <w:t>Conclusion: Initial partial subframe following ending partial subframe in the same subframe is not supported in Rel-13.</w:t>
      </w:r>
    </w:p>
    <w:p w14:paraId="66E9679B" w14:textId="77777777" w:rsidR="00662ADA" w:rsidRDefault="00662ADA"/>
    <w:p w14:paraId="7CC68501" w14:textId="77777777" w:rsidR="00662ADA" w:rsidRDefault="00662ADA"/>
    <w:p w14:paraId="3D585D26" w14:textId="47B40FBB" w:rsidR="00841099" w:rsidRPr="004F7920" w:rsidRDefault="00D9795B" w:rsidP="00841099">
      <w:pPr>
        <w:rPr>
          <w:rFonts w:eastAsia="MS Mincho"/>
          <w:b/>
          <w:lang w:eastAsia="ja-JP"/>
        </w:rPr>
      </w:pPr>
      <w:hyperlink r:id="rId329" w:history="1">
        <w:r>
          <w:rPr>
            <w:rStyle w:val="Hyperlink"/>
            <w:rFonts w:eastAsia="MS Mincho"/>
            <w:b/>
            <w:lang w:eastAsia="ja-JP"/>
          </w:rPr>
          <w:t>R1-160742</w:t>
        </w:r>
      </w:hyperlink>
      <w:r w:rsidR="00841099" w:rsidRPr="004F7920">
        <w:rPr>
          <w:rFonts w:eastAsia="MS Mincho"/>
          <w:b/>
          <w:lang w:eastAsia="ja-JP"/>
        </w:rPr>
        <w:tab/>
        <w:t>Clarification to reuse the PSS REs in the ending DwPTS subframe in 36.211</w:t>
      </w:r>
      <w:r w:rsidR="00841099" w:rsidRPr="004F7920">
        <w:rPr>
          <w:rFonts w:eastAsia="MS Mincho"/>
          <w:b/>
          <w:lang w:eastAsia="ja-JP"/>
        </w:rPr>
        <w:tab/>
        <w:t>Huawei, HiSilicon</w:t>
      </w:r>
    </w:p>
    <w:p w14:paraId="75F35EAD" w14:textId="29463232" w:rsidR="00B931F1" w:rsidRPr="004F7920" w:rsidRDefault="00B931F1" w:rsidP="00B931F1">
      <w:pPr>
        <w:rPr>
          <w:lang w:eastAsia="zh-CN"/>
        </w:rPr>
      </w:pPr>
      <w:r w:rsidRPr="004F7920">
        <w:t>The document was presented by Xia Yuan from Huawei and</w:t>
      </w:r>
      <w:r w:rsidRPr="004F7920">
        <w:rPr>
          <w:lang w:val="en-US"/>
        </w:rPr>
        <w:t xml:space="preserve"> clarifies that </w:t>
      </w:r>
      <w:r w:rsidRPr="004F7920">
        <w:rPr>
          <w:rFonts w:hint="eastAsia"/>
          <w:lang w:eastAsia="zh-CN"/>
        </w:rPr>
        <w:t>PSS REs in the third OFDM symbol of the ending partial subframe shall be used for physical channel transmission.</w:t>
      </w:r>
    </w:p>
    <w:p w14:paraId="51BD6243" w14:textId="77777777" w:rsidR="00B931F1" w:rsidRPr="004F7920" w:rsidRDefault="00B931F1" w:rsidP="00B931F1">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96F922F" w14:textId="77777777" w:rsidR="00B931F1" w:rsidRPr="004F7920" w:rsidRDefault="00B931F1"/>
    <w:p w14:paraId="1E846FAB" w14:textId="40473F74" w:rsidR="00662ADA" w:rsidRPr="00A206A3" w:rsidRDefault="00D9795B" w:rsidP="00662ADA">
      <w:pPr>
        <w:rPr>
          <w:rFonts w:eastAsia="MS Mincho"/>
          <w:b/>
          <w:lang w:eastAsia="ja-JP"/>
        </w:rPr>
      </w:pPr>
      <w:hyperlink r:id="rId330" w:history="1">
        <w:r>
          <w:rPr>
            <w:rStyle w:val="Hyperlink"/>
            <w:rFonts w:eastAsia="MS Mincho"/>
            <w:b/>
            <w:lang w:eastAsia="ja-JP"/>
          </w:rPr>
          <w:t>R1-160515</w:t>
        </w:r>
      </w:hyperlink>
      <w:r w:rsidR="00662ADA" w:rsidRPr="00A206A3">
        <w:rPr>
          <w:rFonts w:eastAsia="MS Mincho"/>
          <w:b/>
          <w:lang w:eastAsia="ja-JP"/>
        </w:rPr>
        <w:tab/>
        <w:t>Correction on subframe structure for partial ending subframe</w:t>
      </w:r>
      <w:r w:rsidR="00662ADA" w:rsidRPr="00A206A3">
        <w:rPr>
          <w:rFonts w:eastAsia="MS Mincho"/>
          <w:b/>
          <w:lang w:eastAsia="ja-JP"/>
        </w:rPr>
        <w:tab/>
        <w:t>Samsung</w:t>
      </w:r>
    </w:p>
    <w:p w14:paraId="59BCAF96" w14:textId="25607B04" w:rsidR="00662ADA" w:rsidRPr="00F43E60" w:rsidRDefault="00A206A3" w:rsidP="00662ADA">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w:t>
      </w:r>
      <w:r w:rsidR="00662ADA" w:rsidRPr="00F43E60">
        <w:rPr>
          <w:rFonts w:eastAsia="MS Mincho" w:hint="eastAsia"/>
          <w:lang w:eastAsia="ja-JP"/>
        </w:rPr>
        <w:t xml:space="preserve">Continue offline discussion until Friday </w:t>
      </w:r>
      <w:r w:rsidR="00662ADA" w:rsidRPr="00F43E60">
        <w:rPr>
          <w:rFonts w:eastAsia="MS Mincho"/>
          <w:lang w:eastAsia="ja-JP"/>
        </w:rPr>
        <w:t>–</w:t>
      </w:r>
      <w:r w:rsidR="00662ADA" w:rsidRPr="00F43E60">
        <w:rPr>
          <w:rFonts w:eastAsia="MS Mincho" w:hint="eastAsia"/>
          <w:lang w:eastAsia="ja-JP"/>
        </w:rPr>
        <w:t xml:space="preserve"> (Huawei)</w:t>
      </w:r>
    </w:p>
    <w:p w14:paraId="36A8FDBC" w14:textId="2357B2A4" w:rsidR="00662ADA" w:rsidRDefault="00A206A3" w:rsidP="00662ADA">
      <w:pPr>
        <w:rPr>
          <w:rFonts w:eastAsia="MS Mincho"/>
          <w:lang w:eastAsia="ja-JP"/>
        </w:rPr>
      </w:pPr>
      <w:r>
        <w:rPr>
          <w:rFonts w:eastAsia="MS Mincho"/>
          <w:lang w:eastAsia="ja-JP"/>
        </w:rPr>
        <w:t>P</w:t>
      </w:r>
      <w:r w:rsidR="00662ADA" w:rsidRPr="00F43E60">
        <w:rPr>
          <w:rFonts w:eastAsia="MS Mincho"/>
          <w:lang w:eastAsia="ja-JP"/>
        </w:rPr>
        <w:t xml:space="preserve">repare by Friday a list of exactly which aspects of DwPTS are supported for partial ending subframe for RAN1 to review and then decide what changes (if any) are needed to clarify the specifications - </w:t>
      </w:r>
      <w:hyperlink r:id="rId331" w:history="1">
        <w:r w:rsidR="00D9795B">
          <w:rPr>
            <w:rStyle w:val="Hyperlink"/>
            <w:rFonts w:eastAsia="MS Mincho"/>
            <w:lang w:eastAsia="ja-JP"/>
          </w:rPr>
          <w:t>R1-161328</w:t>
        </w:r>
      </w:hyperlink>
      <w:r w:rsidR="00662ADA" w:rsidRPr="00F43E60">
        <w:rPr>
          <w:rFonts w:eastAsia="MS Mincho"/>
          <w:lang w:eastAsia="ja-JP"/>
        </w:rPr>
        <w:t>.</w:t>
      </w:r>
      <w:r w:rsidR="00662ADA">
        <w:rPr>
          <w:rFonts w:eastAsia="MS Mincho"/>
          <w:lang w:eastAsia="ja-JP"/>
        </w:rPr>
        <w:t xml:space="preserve"> </w:t>
      </w:r>
    </w:p>
    <w:p w14:paraId="502AE33E" w14:textId="185CB238" w:rsidR="00A206A3" w:rsidRPr="00A206A3" w:rsidRDefault="00A206A3" w:rsidP="00662ADA">
      <w:pPr>
        <w:rPr>
          <w:rFonts w:eastAsia="MS Mincho"/>
          <w:b/>
          <w:lang w:eastAsia="ja-JP"/>
        </w:rPr>
      </w:pPr>
      <w:r w:rsidRPr="00A206A3">
        <w:rPr>
          <w:rFonts w:eastAsia="MS Mincho"/>
          <w:b/>
          <w:lang w:eastAsia="ja-JP"/>
        </w:rPr>
        <w:t>Friday</w:t>
      </w:r>
    </w:p>
    <w:p w14:paraId="0C1AF2E3" w14:textId="72ACA42A" w:rsidR="00662ADA" w:rsidRPr="00A206A3" w:rsidRDefault="00D9795B" w:rsidP="00662ADA">
      <w:pPr>
        <w:rPr>
          <w:rFonts w:eastAsia="MS Mincho"/>
          <w:b/>
          <w:lang w:eastAsia="ja-JP"/>
        </w:rPr>
      </w:pPr>
      <w:hyperlink r:id="rId332" w:history="1">
        <w:r>
          <w:rPr>
            <w:rStyle w:val="Hyperlink"/>
            <w:rFonts w:eastAsia="MS Mincho"/>
            <w:b/>
            <w:lang w:eastAsia="ja-JP"/>
          </w:rPr>
          <w:t>R1-161328</w:t>
        </w:r>
      </w:hyperlink>
      <w:r w:rsidR="00662ADA" w:rsidRPr="00A206A3">
        <w:rPr>
          <w:rFonts w:eastAsia="MS Mincho" w:hint="eastAsia"/>
          <w:b/>
          <w:lang w:eastAsia="ja-JP"/>
        </w:rPr>
        <w:tab/>
      </w:r>
      <w:r w:rsidR="00662ADA" w:rsidRPr="00A206A3">
        <w:rPr>
          <w:b/>
          <w:lang w:eastAsia="zh-CN"/>
        </w:rPr>
        <w:t>Discussion on the support of DwPTS in partial ending subframes</w:t>
      </w:r>
      <w:r w:rsidR="00662ADA" w:rsidRPr="00A206A3">
        <w:rPr>
          <w:rFonts w:eastAsia="MS Mincho" w:hint="eastAsia"/>
          <w:b/>
          <w:lang w:eastAsia="ja-JP"/>
        </w:rPr>
        <w:tab/>
      </w:r>
      <w:r w:rsidR="00662ADA" w:rsidRPr="00A206A3">
        <w:rPr>
          <w:b/>
        </w:rPr>
        <w:t>Huawei</w:t>
      </w:r>
      <w:r w:rsidR="00662ADA" w:rsidRPr="00A206A3">
        <w:rPr>
          <w:rFonts w:hint="eastAsia"/>
          <w:b/>
        </w:rPr>
        <w:t xml:space="preserve">, </w:t>
      </w:r>
      <w:r w:rsidR="00662ADA" w:rsidRPr="00A206A3">
        <w:rPr>
          <w:b/>
        </w:rPr>
        <w:t>HiSilicon, CATT, Samsung</w:t>
      </w:r>
    </w:p>
    <w:p w14:paraId="7E32283D" w14:textId="74F1ECF6" w:rsidR="00A206A3" w:rsidRPr="004F7920" w:rsidRDefault="00A206A3" w:rsidP="00A206A3">
      <w:pPr>
        <w:rPr>
          <w:rFonts w:ascii="Times New Roman" w:hAnsi="Times New Roman"/>
          <w:lang w:val="en-US" w:eastAsia="en-GB"/>
        </w:rPr>
      </w:pPr>
      <w:r w:rsidRPr="004F7920">
        <w:t xml:space="preserve">The document was presented by </w:t>
      </w:r>
      <w:r>
        <w:t>Ms Xia Yuan</w:t>
      </w:r>
      <w:r w:rsidRPr="004F7920">
        <w:t xml:space="preserve"> from </w:t>
      </w:r>
      <w:r>
        <w:t>Huawei.</w:t>
      </w:r>
      <w:r w:rsidRPr="004F7920">
        <w:rPr>
          <w:lang w:val="en-US"/>
        </w:rPr>
        <w:t xml:space="preserve"> </w:t>
      </w:r>
    </w:p>
    <w:p w14:paraId="5A30F25A" w14:textId="77777777" w:rsidR="00A206A3" w:rsidRPr="00A206A3" w:rsidRDefault="00A206A3" w:rsidP="00A206A3">
      <w:pPr>
        <w:rPr>
          <w:i/>
          <w:kern w:val="2"/>
          <w:lang w:eastAsia="zh-CN"/>
        </w:rPr>
      </w:pPr>
      <w:r w:rsidRPr="00A206A3">
        <w:rPr>
          <w:i/>
          <w:kern w:val="2"/>
          <w:lang w:eastAsia="zh-CN"/>
        </w:rPr>
        <w:t>To support DwPTS in partial ending subframes, it is proposed that:</w:t>
      </w:r>
    </w:p>
    <w:p w14:paraId="22CE59A3" w14:textId="77777777" w:rsidR="00A206A3" w:rsidRPr="00A206A3" w:rsidRDefault="00A206A3" w:rsidP="00107009">
      <w:pPr>
        <w:widowControl w:val="0"/>
        <w:numPr>
          <w:ilvl w:val="0"/>
          <w:numId w:val="292"/>
        </w:numPr>
        <w:autoSpaceDE w:val="0"/>
        <w:autoSpaceDN w:val="0"/>
        <w:adjustRightInd w:val="0"/>
        <w:jc w:val="both"/>
        <w:rPr>
          <w:i/>
          <w:kern w:val="2"/>
          <w:lang w:eastAsia="zh-CN"/>
        </w:rPr>
      </w:pPr>
      <w:r w:rsidRPr="00A206A3">
        <w:rPr>
          <w:i/>
          <w:kern w:val="2"/>
          <w:lang w:eastAsia="zh-CN"/>
        </w:rPr>
        <w:t xml:space="preserve">Proposal 1: Reuse the following existing FS2 DwPTS functionalities to the ending partial subframe on LAA Scell. Companies to check the specifications and provide CR (if necessary) in the next RAN1 meeting </w:t>
      </w:r>
    </w:p>
    <w:p w14:paraId="61518E1E" w14:textId="77777777" w:rsidR="00A206A3" w:rsidRPr="00A206A3" w:rsidRDefault="00A206A3" w:rsidP="00107009">
      <w:pPr>
        <w:widowControl w:val="0"/>
        <w:numPr>
          <w:ilvl w:val="1"/>
          <w:numId w:val="292"/>
        </w:numPr>
        <w:autoSpaceDE w:val="0"/>
        <w:autoSpaceDN w:val="0"/>
        <w:adjustRightInd w:val="0"/>
        <w:jc w:val="both"/>
        <w:rPr>
          <w:i/>
          <w:kern w:val="2"/>
          <w:lang w:eastAsia="zh-CN"/>
        </w:rPr>
      </w:pPr>
      <w:r w:rsidRPr="00A206A3">
        <w:rPr>
          <w:i/>
          <w:kern w:val="2"/>
          <w:lang w:eastAsia="zh-CN"/>
        </w:rPr>
        <w:t>Duration of PDCCH up to 2 symbols in DwPTS</w:t>
      </w:r>
    </w:p>
    <w:p w14:paraId="10C5EED1" w14:textId="77777777" w:rsidR="00A206A3" w:rsidRPr="00A206A3" w:rsidRDefault="00A206A3" w:rsidP="00107009">
      <w:pPr>
        <w:widowControl w:val="0"/>
        <w:numPr>
          <w:ilvl w:val="1"/>
          <w:numId w:val="292"/>
        </w:numPr>
        <w:autoSpaceDE w:val="0"/>
        <w:autoSpaceDN w:val="0"/>
        <w:adjustRightInd w:val="0"/>
        <w:jc w:val="both"/>
        <w:rPr>
          <w:i/>
          <w:kern w:val="2"/>
          <w:lang w:eastAsia="zh-CN"/>
        </w:rPr>
      </w:pPr>
      <w:r w:rsidRPr="00A206A3">
        <w:rPr>
          <w:i/>
          <w:kern w:val="2"/>
          <w:lang w:eastAsia="zh-CN"/>
        </w:rPr>
        <w:t>ECCE size determination in DwPTS</w:t>
      </w:r>
    </w:p>
    <w:p w14:paraId="14677A35" w14:textId="77777777" w:rsidR="00A206A3" w:rsidRPr="00A206A3" w:rsidRDefault="00A206A3" w:rsidP="00107009">
      <w:pPr>
        <w:widowControl w:val="0"/>
        <w:numPr>
          <w:ilvl w:val="1"/>
          <w:numId w:val="292"/>
        </w:numPr>
        <w:autoSpaceDE w:val="0"/>
        <w:autoSpaceDN w:val="0"/>
        <w:adjustRightInd w:val="0"/>
        <w:jc w:val="both"/>
        <w:rPr>
          <w:i/>
          <w:kern w:val="2"/>
          <w:lang w:eastAsia="zh-CN"/>
        </w:rPr>
      </w:pPr>
      <w:r w:rsidRPr="00A206A3">
        <w:rPr>
          <w:i/>
          <w:kern w:val="2"/>
          <w:lang w:eastAsia="zh-CN"/>
        </w:rPr>
        <w:t>DMRS pattern in DwPTS</w:t>
      </w:r>
    </w:p>
    <w:p w14:paraId="60C7F228" w14:textId="77777777" w:rsidR="00A206A3" w:rsidRPr="00A206A3" w:rsidRDefault="00A206A3" w:rsidP="00107009">
      <w:pPr>
        <w:widowControl w:val="0"/>
        <w:numPr>
          <w:ilvl w:val="1"/>
          <w:numId w:val="292"/>
        </w:numPr>
        <w:autoSpaceDE w:val="0"/>
        <w:autoSpaceDN w:val="0"/>
        <w:adjustRightInd w:val="0"/>
        <w:jc w:val="both"/>
        <w:rPr>
          <w:i/>
          <w:kern w:val="2"/>
          <w:lang w:eastAsia="zh-CN"/>
        </w:rPr>
      </w:pPr>
      <w:r w:rsidRPr="00A206A3">
        <w:rPr>
          <w:i/>
          <w:kern w:val="2"/>
          <w:lang w:eastAsia="zh-CN"/>
        </w:rPr>
        <w:t>EPDCCH monitoring in DwPTS</w:t>
      </w:r>
    </w:p>
    <w:p w14:paraId="71A1DD7E" w14:textId="77777777" w:rsidR="00A206A3" w:rsidRPr="00A206A3" w:rsidRDefault="00A206A3" w:rsidP="00107009">
      <w:pPr>
        <w:widowControl w:val="0"/>
        <w:numPr>
          <w:ilvl w:val="1"/>
          <w:numId w:val="292"/>
        </w:numPr>
        <w:autoSpaceDE w:val="0"/>
        <w:autoSpaceDN w:val="0"/>
        <w:adjustRightInd w:val="0"/>
        <w:jc w:val="both"/>
        <w:rPr>
          <w:i/>
          <w:kern w:val="2"/>
          <w:lang w:eastAsia="zh-CN"/>
        </w:rPr>
      </w:pPr>
      <w:r w:rsidRPr="00A206A3">
        <w:rPr>
          <w:i/>
          <w:kern w:val="2"/>
          <w:lang w:eastAsia="zh-CN"/>
        </w:rPr>
        <w:t>TBS determination for PDSCH transmitted in DwPTS</w:t>
      </w:r>
    </w:p>
    <w:p w14:paraId="69BB195E" w14:textId="77777777" w:rsidR="00A206A3" w:rsidRPr="00A206A3" w:rsidRDefault="00A206A3" w:rsidP="00107009">
      <w:pPr>
        <w:widowControl w:val="0"/>
        <w:numPr>
          <w:ilvl w:val="0"/>
          <w:numId w:val="292"/>
        </w:numPr>
        <w:autoSpaceDE w:val="0"/>
        <w:autoSpaceDN w:val="0"/>
        <w:adjustRightInd w:val="0"/>
        <w:jc w:val="both"/>
        <w:rPr>
          <w:i/>
          <w:kern w:val="2"/>
          <w:lang w:eastAsia="zh-CN"/>
        </w:rPr>
      </w:pPr>
      <w:r w:rsidRPr="00A206A3">
        <w:rPr>
          <w:i/>
          <w:kern w:val="2"/>
          <w:lang w:eastAsia="zh-CN"/>
        </w:rPr>
        <w:t>Proposal2: PDSCH REs could be mapped to the REs in the 3rd OFDM symbol in the ending partial subfame, where these REs used to carry PSS in FS2.</w:t>
      </w:r>
    </w:p>
    <w:p w14:paraId="49C908E2" w14:textId="77777777" w:rsidR="00A206A3" w:rsidRPr="00A206A3" w:rsidRDefault="00A206A3" w:rsidP="00107009">
      <w:pPr>
        <w:widowControl w:val="0"/>
        <w:numPr>
          <w:ilvl w:val="0"/>
          <w:numId w:val="292"/>
        </w:numPr>
        <w:autoSpaceDE w:val="0"/>
        <w:autoSpaceDN w:val="0"/>
        <w:adjustRightInd w:val="0"/>
        <w:jc w:val="both"/>
        <w:rPr>
          <w:i/>
          <w:kern w:val="2"/>
          <w:lang w:eastAsia="zh-CN"/>
        </w:rPr>
      </w:pPr>
      <w:r w:rsidRPr="00A206A3">
        <w:rPr>
          <w:i/>
          <w:kern w:val="2"/>
          <w:lang w:eastAsia="zh-CN"/>
        </w:rPr>
        <w:t>Proposal 3: Discuss further in the next RAN1 meeting on how to transmit the PSS/SSS in ending partial subframe if the subframe duration is 12 OFDM symbols.</w:t>
      </w:r>
    </w:p>
    <w:p w14:paraId="306A28DE" w14:textId="77777777" w:rsidR="00A206A3" w:rsidRPr="004F7920" w:rsidRDefault="00A206A3" w:rsidP="00A206A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3AEA0DD" w14:textId="77777777" w:rsidR="00A206A3" w:rsidRDefault="00A206A3"/>
    <w:p w14:paraId="21DAF670" w14:textId="77777777" w:rsidR="00A206A3" w:rsidRDefault="00A206A3"/>
    <w:p w14:paraId="5D64D4E3" w14:textId="5E77CD99" w:rsidR="00662ADA" w:rsidRPr="00A206A3" w:rsidRDefault="00D9795B" w:rsidP="00662ADA">
      <w:pPr>
        <w:rPr>
          <w:rFonts w:eastAsia="MS Mincho"/>
          <w:b/>
          <w:lang w:eastAsia="ja-JP"/>
        </w:rPr>
      </w:pPr>
      <w:hyperlink r:id="rId333" w:history="1">
        <w:r>
          <w:rPr>
            <w:rStyle w:val="Hyperlink"/>
            <w:rFonts w:eastAsia="MS Mincho"/>
            <w:b/>
            <w:lang w:eastAsia="ja-JP"/>
          </w:rPr>
          <w:t>R1-160518</w:t>
        </w:r>
      </w:hyperlink>
      <w:r w:rsidR="00662ADA" w:rsidRPr="00A206A3">
        <w:rPr>
          <w:rFonts w:eastAsia="MS Mincho"/>
          <w:b/>
          <w:lang w:eastAsia="ja-JP"/>
        </w:rPr>
        <w:tab/>
        <w:t>Draft CR on ePDCCH candidates in case of partial subframe</w:t>
      </w:r>
      <w:r w:rsidR="00662ADA" w:rsidRPr="00A206A3">
        <w:rPr>
          <w:rFonts w:eastAsia="MS Mincho"/>
          <w:b/>
          <w:lang w:eastAsia="ja-JP"/>
        </w:rPr>
        <w:tab/>
        <w:t>Samsung</w:t>
      </w:r>
    </w:p>
    <w:p w14:paraId="0047E96D" w14:textId="6300BF17" w:rsidR="00662ADA" w:rsidRPr="00857710" w:rsidRDefault="00A206A3" w:rsidP="00662ADA">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CR0573 to 36.213 is </w:t>
      </w:r>
      <w:r>
        <w:rPr>
          <w:rFonts w:eastAsia="MS Mincho"/>
          <w:highlight w:val="green"/>
          <w:lang w:eastAsia="ja-JP"/>
        </w:rPr>
        <w:t>a</w:t>
      </w:r>
      <w:r>
        <w:rPr>
          <w:rFonts w:eastAsia="MS Mincho" w:hint="eastAsia"/>
          <w:highlight w:val="green"/>
          <w:lang w:eastAsia="ja-JP"/>
        </w:rPr>
        <w:t xml:space="preserve">greed in </w:t>
      </w:r>
      <w:hyperlink r:id="rId334" w:history="1">
        <w:r w:rsidR="00D9795B">
          <w:rPr>
            <w:rStyle w:val="Hyperlink"/>
            <w:rFonts w:eastAsia="MS Mincho"/>
            <w:highlight w:val="green"/>
            <w:lang w:eastAsia="ja-JP"/>
          </w:rPr>
          <w:t>R1-161291</w:t>
        </w:r>
      </w:hyperlink>
      <w:r>
        <w:rPr>
          <w:rFonts w:eastAsia="MS Mincho" w:hint="eastAsia"/>
          <w:highlight w:val="green"/>
          <w:lang w:eastAsia="ja-JP"/>
        </w:rPr>
        <w:t>.</w:t>
      </w:r>
    </w:p>
    <w:p w14:paraId="61D2BB2F" w14:textId="7E075C42" w:rsidR="00662ADA" w:rsidRPr="00A206A3" w:rsidRDefault="00D9795B" w:rsidP="00662ADA">
      <w:pPr>
        <w:rPr>
          <w:rFonts w:eastAsia="MS Mincho"/>
          <w:b/>
          <w:lang w:eastAsia="ja-JP"/>
        </w:rPr>
      </w:pPr>
      <w:hyperlink r:id="rId335" w:history="1">
        <w:r>
          <w:rPr>
            <w:rStyle w:val="Hyperlink"/>
            <w:rFonts w:eastAsia="MS Mincho"/>
            <w:b/>
            <w:lang w:eastAsia="ja-JP"/>
          </w:rPr>
          <w:t>R1-160519</w:t>
        </w:r>
      </w:hyperlink>
      <w:r w:rsidR="00662ADA" w:rsidRPr="00A206A3">
        <w:rPr>
          <w:rFonts w:eastAsia="MS Mincho"/>
          <w:b/>
          <w:lang w:eastAsia="ja-JP"/>
        </w:rPr>
        <w:tab/>
        <w:t>Draft CR on eCCE of EPDCCH for partial subframe</w:t>
      </w:r>
      <w:r w:rsidR="00662ADA" w:rsidRPr="00A206A3">
        <w:rPr>
          <w:rFonts w:eastAsia="MS Mincho"/>
          <w:b/>
          <w:lang w:eastAsia="ja-JP"/>
        </w:rPr>
        <w:tab/>
        <w:t>Samsung</w:t>
      </w:r>
    </w:p>
    <w:p w14:paraId="3512C71E" w14:textId="77777777" w:rsidR="00A206A3" w:rsidRPr="004F7920" w:rsidRDefault="00A206A3" w:rsidP="00A206A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C6DAC81" w14:textId="77777777" w:rsidR="00A206A3" w:rsidRDefault="00A206A3"/>
    <w:p w14:paraId="7845349F" w14:textId="0536CFA3" w:rsidR="00662ADA" w:rsidRPr="00A206A3" w:rsidRDefault="00D9795B" w:rsidP="00662ADA">
      <w:pPr>
        <w:rPr>
          <w:rFonts w:eastAsia="MS Mincho"/>
          <w:b/>
          <w:lang w:eastAsia="ja-JP"/>
        </w:rPr>
      </w:pPr>
      <w:hyperlink r:id="rId336" w:history="1">
        <w:r>
          <w:rPr>
            <w:rStyle w:val="Hyperlink"/>
            <w:rFonts w:eastAsia="MS Mincho"/>
            <w:b/>
            <w:lang w:eastAsia="ja-JP"/>
          </w:rPr>
          <w:t>R1-161109</w:t>
        </w:r>
      </w:hyperlink>
      <w:r w:rsidR="00662ADA" w:rsidRPr="00A206A3">
        <w:rPr>
          <w:rFonts w:eastAsia="MS Mincho"/>
          <w:b/>
          <w:lang w:eastAsia="ja-JP"/>
        </w:rPr>
        <w:tab/>
        <w:t>Modulation Order Determination for Downlink Partial Subframes</w:t>
      </w:r>
      <w:r w:rsidR="00662ADA" w:rsidRPr="00A206A3">
        <w:rPr>
          <w:rFonts w:eastAsia="MS Mincho"/>
          <w:b/>
          <w:lang w:eastAsia="ja-JP"/>
        </w:rPr>
        <w:tab/>
        <w:t>Panasonic</w:t>
      </w:r>
      <w:r w:rsidR="00A206A3" w:rsidRPr="00A206A3">
        <w:rPr>
          <w:rFonts w:eastAsia="MS Mincho"/>
          <w:b/>
          <w:lang w:eastAsia="ja-JP"/>
        </w:rPr>
        <w:tab/>
        <w:t>(</w:t>
      </w:r>
      <w:hyperlink r:id="rId337" w:history="1">
        <w:r>
          <w:rPr>
            <w:rStyle w:val="Hyperlink"/>
            <w:rFonts w:eastAsia="MS Mincho"/>
            <w:b/>
            <w:lang w:eastAsia="ja-JP"/>
          </w:rPr>
          <w:t>R1-160794</w:t>
        </w:r>
      </w:hyperlink>
      <w:r w:rsidR="00A206A3" w:rsidRPr="00A206A3">
        <w:rPr>
          <w:rFonts w:eastAsia="MS Mincho"/>
          <w:b/>
          <w:lang w:eastAsia="ja-JP"/>
        </w:rPr>
        <w:t>)</w:t>
      </w:r>
    </w:p>
    <w:p w14:paraId="067FAC34" w14:textId="77777777" w:rsidR="00A206A3" w:rsidRPr="004F7920" w:rsidRDefault="00A206A3" w:rsidP="00A206A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200B5CB" w14:textId="758C1694" w:rsidR="00662ADA" w:rsidRPr="00A206A3" w:rsidRDefault="00D9795B" w:rsidP="00662ADA">
      <w:pPr>
        <w:rPr>
          <w:rFonts w:eastAsia="MS Mincho"/>
          <w:b/>
          <w:lang w:eastAsia="ja-JP"/>
        </w:rPr>
      </w:pPr>
      <w:hyperlink r:id="rId338" w:history="1">
        <w:r>
          <w:rPr>
            <w:rStyle w:val="Hyperlink"/>
            <w:rFonts w:eastAsia="MS Mincho"/>
            <w:b/>
            <w:lang w:eastAsia="ja-JP"/>
          </w:rPr>
          <w:t>R1-160795</w:t>
        </w:r>
      </w:hyperlink>
      <w:r w:rsidR="00662ADA" w:rsidRPr="00A206A3">
        <w:rPr>
          <w:rFonts w:eastAsia="MS Mincho"/>
          <w:b/>
          <w:lang w:eastAsia="ja-JP"/>
        </w:rPr>
        <w:tab/>
        <w:t>MCS/TBS Determination for initial partial DL subframes</w:t>
      </w:r>
      <w:r w:rsidR="00662ADA" w:rsidRPr="00A206A3">
        <w:rPr>
          <w:rFonts w:eastAsia="MS Mincho"/>
          <w:b/>
          <w:lang w:eastAsia="ja-JP"/>
        </w:rPr>
        <w:tab/>
        <w:t>Panasonic</w:t>
      </w:r>
    </w:p>
    <w:p w14:paraId="6AFE0A79" w14:textId="77777777" w:rsidR="00A206A3" w:rsidRPr="004F7920" w:rsidRDefault="00A206A3" w:rsidP="00A206A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F6B2A7A" w14:textId="77777777" w:rsidR="00FD2E38" w:rsidRDefault="00FD2E38" w:rsidP="00662ADA">
      <w:pPr>
        <w:rPr>
          <w:rFonts w:eastAsia="MS Mincho"/>
          <w:lang w:eastAsia="ja-JP"/>
        </w:rPr>
      </w:pPr>
    </w:p>
    <w:p w14:paraId="32659D0A" w14:textId="77777777" w:rsidR="00662ADA" w:rsidRPr="003A7F74" w:rsidRDefault="00662ADA" w:rsidP="00662ADA">
      <w:pPr>
        <w:rPr>
          <w:rFonts w:eastAsia="MS Mincho"/>
          <w:lang w:eastAsia="ja-JP"/>
        </w:rPr>
      </w:pPr>
      <w:r w:rsidRPr="003A7F74">
        <w:rPr>
          <w:rFonts w:eastAsia="MS Mincho"/>
          <w:lang w:eastAsia="ja-JP"/>
        </w:rPr>
        <w:t>**********</w:t>
      </w:r>
    </w:p>
    <w:p w14:paraId="7F464AA4" w14:textId="77777777" w:rsidR="00662ADA" w:rsidRPr="003A7F74" w:rsidRDefault="00662ADA" w:rsidP="00662ADA">
      <w:pPr>
        <w:rPr>
          <w:rFonts w:eastAsia="MS Mincho"/>
          <w:lang w:eastAsia="ja-JP"/>
        </w:rPr>
      </w:pPr>
    </w:p>
    <w:p w14:paraId="201E18F2" w14:textId="77777777" w:rsidR="00841099" w:rsidRPr="004F7920" w:rsidRDefault="00841099" w:rsidP="00841099">
      <w:pPr>
        <w:rPr>
          <w:rFonts w:eastAsia="MS Mincho"/>
          <w:lang w:eastAsia="ja-JP"/>
        </w:rPr>
      </w:pPr>
      <w:r w:rsidRPr="004F7920">
        <w:rPr>
          <w:rFonts w:eastAsia="MS Mincho" w:hint="eastAsia"/>
          <w:u w:val="single"/>
          <w:lang w:eastAsia="ja-JP"/>
        </w:rPr>
        <w:t>RRM measurement</w:t>
      </w:r>
    </w:p>
    <w:p w14:paraId="3DAFBF33" w14:textId="657F2411" w:rsidR="00841099" w:rsidRPr="004F7920" w:rsidRDefault="00D9795B" w:rsidP="00841099">
      <w:pPr>
        <w:rPr>
          <w:rFonts w:eastAsia="MS Mincho"/>
          <w:b/>
          <w:lang w:eastAsia="ja-JP"/>
        </w:rPr>
      </w:pPr>
      <w:hyperlink r:id="rId339" w:history="1">
        <w:r>
          <w:rPr>
            <w:rStyle w:val="Hyperlink"/>
            <w:rFonts w:eastAsia="MS Mincho"/>
            <w:b/>
            <w:lang w:eastAsia="ja-JP"/>
          </w:rPr>
          <w:t>R1-160517</w:t>
        </w:r>
      </w:hyperlink>
      <w:r w:rsidR="00841099" w:rsidRPr="004F7920">
        <w:rPr>
          <w:rFonts w:eastAsia="MS Mincho"/>
          <w:b/>
          <w:lang w:eastAsia="ja-JP"/>
        </w:rPr>
        <w:tab/>
        <w:t>Draft CR on NZP-CSI-RS of DRS</w:t>
      </w:r>
      <w:r w:rsidR="00841099" w:rsidRPr="004F7920">
        <w:rPr>
          <w:rFonts w:eastAsia="MS Mincho"/>
          <w:b/>
          <w:lang w:eastAsia="ja-JP"/>
        </w:rPr>
        <w:tab/>
        <w:t>Samsung</w:t>
      </w:r>
    </w:p>
    <w:p w14:paraId="099564FE" w14:textId="7BED2C07" w:rsidR="002A6841" w:rsidRPr="004F7920" w:rsidRDefault="002A6841" w:rsidP="002A6841">
      <w:pPr>
        <w:rPr>
          <w:rFonts w:ascii="Times New Roman" w:hAnsi="Times New Roman"/>
          <w:lang w:val="en-US" w:eastAsia="en-GB"/>
        </w:rPr>
      </w:pPr>
      <w:r w:rsidRPr="004F7920">
        <w:lastRenderedPageBreak/>
        <w:t>The document was presented by … from Samsung and</w:t>
      </w:r>
      <w:r w:rsidRPr="004F7920">
        <w:rPr>
          <w:lang w:val="en-US"/>
        </w:rPr>
        <w:t xml:space="preserve"> specifies DRS NZP-CSI-RS time-domain location and UE assumption of CSI-RS for RRM in the case more than one PSS/SSS/CRS is detected in within DMTC.</w:t>
      </w:r>
    </w:p>
    <w:p w14:paraId="74E238F1" w14:textId="77777777" w:rsidR="002A6841" w:rsidRPr="004F7920" w:rsidRDefault="002A6841" w:rsidP="002A6841">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A46E5B7" w14:textId="244383AA" w:rsidR="00841099" w:rsidRPr="004F7920" w:rsidRDefault="00D9795B" w:rsidP="00841099">
      <w:pPr>
        <w:rPr>
          <w:rFonts w:eastAsia="MS Mincho"/>
          <w:b/>
          <w:lang w:eastAsia="ja-JP"/>
        </w:rPr>
      </w:pPr>
      <w:hyperlink r:id="rId340" w:history="1">
        <w:r>
          <w:rPr>
            <w:rStyle w:val="Hyperlink"/>
            <w:rFonts w:eastAsia="MS Mincho"/>
            <w:b/>
            <w:lang w:eastAsia="ja-JP"/>
          </w:rPr>
          <w:t>R1-160746</w:t>
        </w:r>
      </w:hyperlink>
      <w:r w:rsidR="00841099" w:rsidRPr="004F7920">
        <w:rPr>
          <w:rFonts w:eastAsia="MS Mincho"/>
          <w:b/>
          <w:lang w:eastAsia="ja-JP"/>
        </w:rPr>
        <w:tab/>
        <w:t>Correction on DRS subframe in 36.211</w:t>
      </w:r>
      <w:r w:rsidR="00841099" w:rsidRPr="004F7920">
        <w:rPr>
          <w:rFonts w:eastAsia="MS Mincho"/>
          <w:b/>
          <w:lang w:eastAsia="ja-JP"/>
        </w:rPr>
        <w:tab/>
        <w:t>Huawei, HiSilicon, NTT DOCOMO</w:t>
      </w:r>
    </w:p>
    <w:p w14:paraId="0D2AB3E8" w14:textId="6E7ECA95" w:rsidR="009F0A0E" w:rsidRPr="004F7920" w:rsidRDefault="009F0A0E" w:rsidP="009F0A0E">
      <w:pPr>
        <w:rPr>
          <w:rFonts w:ascii="Times New Roman" w:hAnsi="Times New Roman"/>
          <w:lang w:val="en-US" w:eastAsia="en-GB"/>
        </w:rPr>
      </w:pPr>
      <w:r w:rsidRPr="004F7920">
        <w:t>The document was presented by Xia Yuan from Huawei and suggests adding agreement for identifying the first subframe containing PSS/SSS/CRS in the DMTC as the DRS, if configured with CSI-RS in DRS.</w:t>
      </w:r>
    </w:p>
    <w:p w14:paraId="2D15F616" w14:textId="794A9F82" w:rsidR="002F7B2E" w:rsidRPr="004F7920" w:rsidRDefault="009F0A0E" w:rsidP="002F7B2E">
      <w:pPr>
        <w:rPr>
          <w:rFonts w:eastAsia="MS Mincho"/>
          <w:lang w:eastAsia="ja-JP"/>
        </w:rPr>
      </w:pPr>
      <w:r w:rsidRPr="00F17E00">
        <w:rPr>
          <w:rFonts w:ascii="Times New Roman" w:hAnsi="Times New Roman"/>
          <w:b/>
          <w:szCs w:val="20"/>
        </w:rPr>
        <w:t xml:space="preserve">Decision: </w:t>
      </w:r>
      <w:r w:rsidRPr="00F17E00">
        <w:rPr>
          <w:rFonts w:ascii="Times New Roman" w:hAnsi="Times New Roman"/>
          <w:szCs w:val="20"/>
        </w:rPr>
        <w:t xml:space="preserve">The document is noted. </w:t>
      </w:r>
      <w:r w:rsidR="002F7B2E" w:rsidRPr="00F17E00">
        <w:rPr>
          <w:rFonts w:eastAsia="MS Mincho" w:hint="eastAsia"/>
          <w:lang w:eastAsia="ja-JP"/>
        </w:rPr>
        <w:t xml:space="preserve">Continue offline discussion until Wednesday </w:t>
      </w:r>
      <w:r w:rsidR="002F7B2E" w:rsidRPr="00F17E00">
        <w:rPr>
          <w:rFonts w:eastAsia="MS Mincho"/>
          <w:lang w:eastAsia="ja-JP"/>
        </w:rPr>
        <w:t>–</w:t>
      </w:r>
      <w:r w:rsidR="002F7B2E" w:rsidRPr="00F17E00">
        <w:rPr>
          <w:rFonts w:eastAsia="MS Mincho" w:hint="eastAsia"/>
          <w:lang w:eastAsia="ja-JP"/>
        </w:rPr>
        <w:t xml:space="preserve"> (Samsung</w:t>
      </w:r>
      <w:r w:rsidRPr="00F17E00">
        <w:rPr>
          <w:rFonts w:eastAsia="MS Mincho"/>
          <w:lang w:eastAsia="ja-JP"/>
        </w:rPr>
        <w:t xml:space="preserve">, </w:t>
      </w:r>
      <w:r w:rsidR="002F7B2E" w:rsidRPr="00F17E00">
        <w:rPr>
          <w:rFonts w:eastAsia="MS Mincho" w:hint="eastAsia"/>
          <w:lang w:eastAsia="ja-JP"/>
        </w:rPr>
        <w:t>Huawei)</w:t>
      </w:r>
    </w:p>
    <w:p w14:paraId="3E8E6BB4" w14:textId="77777777" w:rsidR="002F7B2E" w:rsidRPr="004F7920" w:rsidRDefault="002F7B2E"/>
    <w:p w14:paraId="2F14CFAB" w14:textId="74475028" w:rsidR="00F17E00" w:rsidRPr="00857710" w:rsidRDefault="00D9795B" w:rsidP="00F17E00">
      <w:pPr>
        <w:rPr>
          <w:rFonts w:eastAsia="MS Mincho"/>
          <w:lang w:eastAsia="ja-JP"/>
        </w:rPr>
      </w:pPr>
      <w:hyperlink r:id="rId341" w:history="1">
        <w:r>
          <w:rPr>
            <w:rStyle w:val="Hyperlink"/>
            <w:rFonts w:eastAsia="MS Mincho"/>
            <w:b/>
            <w:lang w:eastAsia="ja-JP"/>
          </w:rPr>
          <w:t>R1-160757</w:t>
        </w:r>
      </w:hyperlink>
      <w:r w:rsidR="00F17E00" w:rsidRPr="00857710">
        <w:rPr>
          <w:rFonts w:eastAsia="MS Mincho"/>
          <w:lang w:eastAsia="ja-JP"/>
        </w:rPr>
        <w:tab/>
        <w:t>Correction on RSSI definition of LAA in 36.214</w:t>
      </w:r>
      <w:r w:rsidR="00F17E00" w:rsidRPr="00857710">
        <w:rPr>
          <w:rFonts w:eastAsia="MS Mincho"/>
          <w:lang w:eastAsia="ja-JP"/>
        </w:rPr>
        <w:tab/>
        <w:t>Huawei, HiSilicon,Nokia Networks, LGE, NTT DOCOMO</w:t>
      </w:r>
    </w:p>
    <w:p w14:paraId="4C6FACE2" w14:textId="1F7D2F93" w:rsidR="00F17E00" w:rsidRDefault="00F17E00" w:rsidP="00F17E00">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CR0032 to 36.214 is </w:t>
      </w:r>
      <w:r>
        <w:rPr>
          <w:rFonts w:eastAsia="MS Mincho"/>
          <w:highlight w:val="green"/>
          <w:lang w:eastAsia="ja-JP"/>
        </w:rPr>
        <w:t>a</w:t>
      </w:r>
      <w:r w:rsidRPr="00DE77D2">
        <w:rPr>
          <w:rFonts w:eastAsia="MS Mincho" w:hint="eastAsia"/>
          <w:highlight w:val="green"/>
          <w:lang w:eastAsia="ja-JP"/>
        </w:rPr>
        <w:t xml:space="preserve">greed in </w:t>
      </w:r>
      <w:hyperlink r:id="rId342" w:history="1">
        <w:r w:rsidR="00D9795B">
          <w:rPr>
            <w:rStyle w:val="Hyperlink"/>
            <w:rFonts w:eastAsia="MS Mincho"/>
            <w:highlight w:val="green"/>
            <w:lang w:eastAsia="ja-JP"/>
          </w:rPr>
          <w:t>R1-161294</w:t>
        </w:r>
      </w:hyperlink>
      <w:r>
        <w:rPr>
          <w:rFonts w:eastAsia="MS Mincho" w:hint="eastAsia"/>
          <w:highlight w:val="green"/>
          <w:lang w:eastAsia="ja-JP"/>
        </w:rPr>
        <w:t>.</w:t>
      </w:r>
    </w:p>
    <w:p w14:paraId="73484B2A" w14:textId="77777777" w:rsidR="00F17E00" w:rsidRPr="004F7920" w:rsidRDefault="00F17E00"/>
    <w:p w14:paraId="0C6B0F7D" w14:textId="77777777" w:rsidR="00662ADA" w:rsidRPr="003A7F74" w:rsidRDefault="00662ADA" w:rsidP="00662ADA">
      <w:pPr>
        <w:rPr>
          <w:rFonts w:eastAsia="MS Mincho"/>
          <w:lang w:eastAsia="ja-JP"/>
        </w:rPr>
      </w:pPr>
      <w:r w:rsidRPr="003A7F74">
        <w:rPr>
          <w:rFonts w:eastAsia="MS Mincho"/>
          <w:lang w:eastAsia="ja-JP"/>
        </w:rPr>
        <w:t>**********</w:t>
      </w:r>
    </w:p>
    <w:p w14:paraId="023DDB25" w14:textId="77777777" w:rsidR="00662ADA" w:rsidRPr="003A7F74" w:rsidRDefault="00662ADA" w:rsidP="00662ADA">
      <w:pPr>
        <w:rPr>
          <w:rFonts w:eastAsia="MS Mincho"/>
          <w:lang w:eastAsia="ja-JP"/>
        </w:rPr>
      </w:pPr>
    </w:p>
    <w:p w14:paraId="440FE9D8" w14:textId="77777777" w:rsidR="00841099" w:rsidRPr="004F7920" w:rsidRDefault="00841099" w:rsidP="00841099">
      <w:pPr>
        <w:rPr>
          <w:rFonts w:eastAsia="MS Mincho"/>
          <w:u w:val="single"/>
          <w:lang w:eastAsia="ja-JP"/>
        </w:rPr>
      </w:pPr>
      <w:r w:rsidRPr="004F7920">
        <w:rPr>
          <w:rFonts w:eastAsia="MS Mincho" w:hint="eastAsia"/>
          <w:u w:val="single"/>
          <w:lang w:eastAsia="ja-JP"/>
        </w:rPr>
        <w:t>PDCCH/EPDCCH mapping and scheduling</w:t>
      </w:r>
    </w:p>
    <w:p w14:paraId="318AC99A" w14:textId="72E6B3CB" w:rsidR="00841099" w:rsidRPr="004F7920" w:rsidRDefault="00D9795B" w:rsidP="00841099">
      <w:pPr>
        <w:rPr>
          <w:rFonts w:eastAsia="MS Mincho"/>
          <w:b/>
          <w:lang w:eastAsia="ja-JP"/>
        </w:rPr>
      </w:pPr>
      <w:hyperlink r:id="rId343" w:history="1">
        <w:r>
          <w:rPr>
            <w:rStyle w:val="Hyperlink"/>
            <w:rFonts w:eastAsia="MS Mincho"/>
            <w:b/>
            <w:lang w:eastAsia="ja-JP"/>
          </w:rPr>
          <w:t>R1-160745</w:t>
        </w:r>
      </w:hyperlink>
      <w:r w:rsidR="00841099" w:rsidRPr="004F7920">
        <w:rPr>
          <w:rFonts w:eastAsia="MS Mincho"/>
          <w:b/>
          <w:lang w:eastAsia="ja-JP"/>
        </w:rPr>
        <w:tab/>
        <w:t>Correction on common DCI detection in initial partial subframe in 36.213</w:t>
      </w:r>
      <w:r w:rsidR="00841099" w:rsidRPr="004F7920">
        <w:rPr>
          <w:rFonts w:eastAsia="MS Mincho"/>
          <w:b/>
          <w:lang w:eastAsia="ja-JP"/>
        </w:rPr>
        <w:tab/>
        <w:t>Huawei, HiSilicon</w:t>
      </w:r>
    </w:p>
    <w:p w14:paraId="00FFE67C" w14:textId="1C17FE64" w:rsidR="002A6841" w:rsidRPr="004F7920" w:rsidRDefault="002A6841" w:rsidP="002A6841">
      <w:pPr>
        <w:rPr>
          <w:rFonts w:ascii="Times New Roman" w:hAnsi="Times New Roman"/>
          <w:lang w:val="en-US" w:eastAsia="en-GB"/>
        </w:rPr>
      </w:pPr>
      <w:r w:rsidRPr="004F7920">
        <w:t>The document was presented by Ms Xia Yuan from Huawei and</w:t>
      </w:r>
      <w:r w:rsidRPr="004F7920">
        <w:rPr>
          <w:lang w:val="en-US"/>
        </w:rPr>
        <w:t xml:space="preserve"> c</w:t>
      </w:r>
      <w:r w:rsidRPr="004F7920">
        <w:rPr>
          <w:rFonts w:hint="eastAsia"/>
          <w:noProof/>
          <w:lang w:eastAsia="zh-CN"/>
        </w:rPr>
        <w:t>larif</w:t>
      </w:r>
      <w:r w:rsidRPr="004F7920">
        <w:rPr>
          <w:noProof/>
          <w:lang w:eastAsia="zh-CN"/>
        </w:rPr>
        <w:t>ies</w:t>
      </w:r>
      <w:r w:rsidRPr="004F7920">
        <w:rPr>
          <w:rFonts w:hint="eastAsia"/>
          <w:noProof/>
          <w:lang w:eastAsia="zh-CN"/>
        </w:rPr>
        <w:t xml:space="preserve"> that when the UE is configured with </w:t>
      </w:r>
      <w:r w:rsidRPr="004F7920">
        <w:rPr>
          <w:noProof/>
          <w:lang w:eastAsia="zh-CN"/>
        </w:rPr>
        <w:t>‘</w:t>
      </w:r>
      <w:r w:rsidRPr="004F7920">
        <w:rPr>
          <w:rFonts w:hint="eastAsia"/>
          <w:noProof/>
          <w:lang w:eastAsia="zh-CN"/>
        </w:rPr>
        <w:t>s07</w:t>
      </w:r>
      <w:r w:rsidRPr="004F7920">
        <w:rPr>
          <w:noProof/>
          <w:lang w:eastAsia="zh-CN"/>
        </w:rPr>
        <w:t>’</w:t>
      </w:r>
      <w:r w:rsidRPr="004F7920">
        <w:rPr>
          <w:rFonts w:hint="eastAsia"/>
          <w:noProof/>
          <w:lang w:eastAsia="zh-CN"/>
        </w:rPr>
        <w:t>, the UE would monitor common search space in both the first and second slot.</w:t>
      </w:r>
    </w:p>
    <w:p w14:paraId="314FA064" w14:textId="77777777" w:rsidR="002A6841" w:rsidRPr="004F7920" w:rsidRDefault="002A6841" w:rsidP="002A6841">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6C8F438" w14:textId="77777777" w:rsidR="002A6841" w:rsidRPr="004F7920" w:rsidRDefault="002A6841">
      <w:pPr>
        <w:rPr>
          <w:rFonts w:eastAsia="MS Mincho"/>
          <w:lang w:eastAsia="ja-JP"/>
        </w:rPr>
      </w:pPr>
    </w:p>
    <w:p w14:paraId="1FD9D9A9" w14:textId="4FC9974A" w:rsidR="00841099" w:rsidRPr="004F7920" w:rsidRDefault="00D9795B" w:rsidP="00841099">
      <w:pPr>
        <w:rPr>
          <w:rFonts w:eastAsia="MS Mincho"/>
          <w:b/>
          <w:lang w:eastAsia="ja-JP"/>
        </w:rPr>
      </w:pPr>
      <w:hyperlink r:id="rId344" w:history="1">
        <w:r>
          <w:rPr>
            <w:rStyle w:val="Hyperlink"/>
            <w:rFonts w:eastAsia="MS Mincho"/>
            <w:b/>
            <w:lang w:eastAsia="ja-JP"/>
          </w:rPr>
          <w:t>R1-161095</w:t>
        </w:r>
      </w:hyperlink>
      <w:r w:rsidR="00841099" w:rsidRPr="004F7920">
        <w:rPr>
          <w:rFonts w:eastAsia="MS Mincho"/>
          <w:b/>
          <w:lang w:eastAsia="ja-JP"/>
        </w:rPr>
        <w:tab/>
        <w:t>Corrections for PDCCH and EPDCCH monitoring on an LAA SCell in 36.213</w:t>
      </w:r>
      <w:r w:rsidR="00841099" w:rsidRPr="004F7920">
        <w:rPr>
          <w:rFonts w:eastAsia="MS Mincho"/>
          <w:b/>
          <w:lang w:eastAsia="ja-JP"/>
        </w:rPr>
        <w:tab/>
        <w:t>Ericsson</w:t>
      </w:r>
    </w:p>
    <w:p w14:paraId="55E7E891" w14:textId="33D2BEC3" w:rsidR="009F0A0E" w:rsidRPr="004F7920" w:rsidRDefault="009F0A0E" w:rsidP="009F0A0E">
      <w:pPr>
        <w:rPr>
          <w:rFonts w:ascii="Times New Roman" w:hAnsi="Times New Roman"/>
          <w:lang w:val="en-US" w:eastAsia="en-GB"/>
        </w:rPr>
      </w:pPr>
      <w:r w:rsidRPr="004F7920">
        <w:t>The document provides c</w:t>
      </w:r>
      <w:r w:rsidRPr="004F7920">
        <w:rPr>
          <w:lang w:val="en-US"/>
        </w:rPr>
        <w:t>orrections to capture monitoring of the common search space for PDCCH and to fill in the missing information on the number of PDCCH candidates to monitor in the first and second slots. Editorial corrections for EPDCCH monitoring.</w:t>
      </w:r>
    </w:p>
    <w:p w14:paraId="7B681F51" w14:textId="60B74960" w:rsidR="002F7B2E" w:rsidRPr="004F7920" w:rsidRDefault="009F0A0E" w:rsidP="002F7B2E">
      <w:pPr>
        <w:rPr>
          <w:rFonts w:eastAsia="MS Mincho"/>
          <w:lang w:eastAsia="ja-JP"/>
        </w:rPr>
      </w:pPr>
      <w:r w:rsidRPr="00FD2E38">
        <w:rPr>
          <w:rFonts w:ascii="Times New Roman" w:hAnsi="Times New Roman"/>
          <w:b/>
          <w:szCs w:val="20"/>
        </w:rPr>
        <w:t xml:space="preserve">Decision: </w:t>
      </w:r>
      <w:r w:rsidRPr="00FD2E38">
        <w:rPr>
          <w:rFonts w:ascii="Times New Roman" w:hAnsi="Times New Roman"/>
          <w:szCs w:val="20"/>
        </w:rPr>
        <w:t xml:space="preserve">The document is noted. </w:t>
      </w:r>
      <w:r w:rsidR="002F7B2E" w:rsidRPr="00FD2E38">
        <w:rPr>
          <w:rFonts w:eastAsia="MS Mincho" w:hint="eastAsia"/>
          <w:lang w:eastAsia="ja-JP"/>
        </w:rPr>
        <w:t xml:space="preserve">Continue offline discussion until Wednesday </w:t>
      </w:r>
      <w:r w:rsidR="002F7B2E" w:rsidRPr="00FD2E38">
        <w:rPr>
          <w:rFonts w:eastAsia="MS Mincho"/>
          <w:lang w:eastAsia="ja-JP"/>
        </w:rPr>
        <w:t>–</w:t>
      </w:r>
      <w:r w:rsidR="002F7B2E" w:rsidRPr="00FD2E38">
        <w:rPr>
          <w:rFonts w:eastAsia="MS Mincho" w:hint="eastAsia"/>
          <w:lang w:eastAsia="ja-JP"/>
        </w:rPr>
        <w:t xml:space="preserve"> (Huawei</w:t>
      </w:r>
      <w:r w:rsidRPr="00FD2E38">
        <w:rPr>
          <w:rFonts w:eastAsia="MS Mincho"/>
          <w:lang w:eastAsia="ja-JP"/>
        </w:rPr>
        <w:t xml:space="preserve">, </w:t>
      </w:r>
      <w:r w:rsidR="002F7B2E" w:rsidRPr="00FD2E38">
        <w:rPr>
          <w:rFonts w:eastAsia="MS Mincho" w:hint="eastAsia"/>
          <w:lang w:eastAsia="ja-JP"/>
        </w:rPr>
        <w:t>Ericsson)</w:t>
      </w:r>
    </w:p>
    <w:p w14:paraId="1E818FC8" w14:textId="606C7B62" w:rsidR="00F17E00" w:rsidRPr="00FD2E38" w:rsidRDefault="00D9795B" w:rsidP="00F17E00">
      <w:pPr>
        <w:rPr>
          <w:rFonts w:eastAsia="MS Mincho"/>
          <w:b/>
          <w:lang w:eastAsia="ja-JP"/>
        </w:rPr>
      </w:pPr>
      <w:hyperlink r:id="rId345" w:history="1">
        <w:r>
          <w:rPr>
            <w:rStyle w:val="Hyperlink"/>
            <w:rFonts w:eastAsia="MS Mincho"/>
            <w:b/>
            <w:lang w:eastAsia="ja-JP"/>
          </w:rPr>
          <w:t>R1-161539</w:t>
        </w:r>
      </w:hyperlink>
      <w:r w:rsidR="00F17E00" w:rsidRPr="00FD2E38">
        <w:rPr>
          <w:rFonts w:eastAsia="MS Mincho" w:hint="eastAsia"/>
          <w:b/>
          <w:lang w:eastAsia="ja-JP"/>
        </w:rPr>
        <w:tab/>
      </w:r>
      <w:r w:rsidR="00F17E00" w:rsidRPr="00FD2E38">
        <w:rPr>
          <w:b/>
          <w:noProof/>
        </w:rPr>
        <w:t>Corrections for PDCCH and EPDCCH monitoring on an LAA SCell in 36.213</w:t>
      </w:r>
      <w:r w:rsidR="00F17E00" w:rsidRPr="00FD2E38">
        <w:rPr>
          <w:rFonts w:eastAsia="MS Mincho" w:hint="eastAsia"/>
          <w:b/>
          <w:noProof/>
          <w:lang w:eastAsia="ja-JP"/>
        </w:rPr>
        <w:tab/>
        <w:t>Ericsson</w:t>
      </w:r>
    </w:p>
    <w:p w14:paraId="6B75A0EE" w14:textId="2092A305" w:rsidR="00F17E00" w:rsidRDefault="00FD2E38" w:rsidP="00F17E00">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w:t>
      </w:r>
      <w:r w:rsidRPr="00FD2E38">
        <w:rPr>
          <w:rFonts w:ascii="Times New Roman" w:hAnsi="Times New Roman"/>
          <w:szCs w:val="20"/>
          <w:highlight w:val="green"/>
        </w:rPr>
        <w:t xml:space="preserve">agreed as CR0604r1 to 36.213 </w:t>
      </w:r>
      <w:r w:rsidR="00F17E00" w:rsidRPr="00FD2E38">
        <w:rPr>
          <w:rFonts w:eastAsia="MS Mincho" w:hint="eastAsia"/>
          <w:highlight w:val="green"/>
          <w:lang w:eastAsia="ja-JP"/>
        </w:rPr>
        <w:t xml:space="preserve">in </w:t>
      </w:r>
      <w:hyperlink r:id="rId346" w:history="1">
        <w:r w:rsidR="00D9795B">
          <w:rPr>
            <w:rStyle w:val="Hyperlink"/>
            <w:rFonts w:eastAsia="MS Mincho"/>
            <w:highlight w:val="green"/>
            <w:lang w:eastAsia="ja-JP"/>
          </w:rPr>
          <w:t>R1-161542</w:t>
        </w:r>
      </w:hyperlink>
      <w:r w:rsidR="00F17E00">
        <w:rPr>
          <w:rFonts w:eastAsia="MS Mincho" w:hint="eastAsia"/>
          <w:lang w:eastAsia="ja-JP"/>
        </w:rPr>
        <w:t xml:space="preserve"> with following update in summary of change</w:t>
      </w:r>
    </w:p>
    <w:p w14:paraId="1AABA9EC" w14:textId="77777777" w:rsidR="00F17E00" w:rsidRPr="00F62F1F" w:rsidRDefault="00F17E00" w:rsidP="00F17E00">
      <w:pPr>
        <w:rPr>
          <w:rFonts w:eastAsia="MS Mincho"/>
          <w:lang w:eastAsia="ja-JP"/>
        </w:rPr>
      </w:pPr>
      <w:r>
        <w:rPr>
          <w:noProof/>
        </w:rPr>
        <w:t xml:space="preserve">Corrections to capture monitoring </w:t>
      </w:r>
      <w:del w:id="45" w:author="RAN1 Chairman" w:date="2016-02-19T23:54:00Z">
        <w:r w:rsidDel="009A4092">
          <w:rPr>
            <w:noProof/>
          </w:rPr>
          <w:delText xml:space="preserve">of the common search space </w:delText>
        </w:r>
      </w:del>
      <w:del w:id="46" w:author="RAN1 Chairman" w:date="2016-02-19T23:55:00Z">
        <w:r w:rsidDel="009A4092">
          <w:rPr>
            <w:noProof/>
          </w:rPr>
          <w:delText>for</w:delText>
        </w:r>
      </w:del>
      <w:r>
        <w:rPr>
          <w:noProof/>
        </w:rPr>
        <w:t xml:space="preserve"> PDCCH and to fill in the missing information on the number of PDCCH candidates to monitor in the first and second slots. Editorial corrections for EPDCCH monitoring.</w:t>
      </w:r>
    </w:p>
    <w:p w14:paraId="46A28618" w14:textId="77777777" w:rsidR="00F17E00" w:rsidRPr="0093763F" w:rsidRDefault="00F17E00" w:rsidP="00F17E00">
      <w:pPr>
        <w:rPr>
          <w:rFonts w:eastAsia="MS Mincho"/>
          <w:lang w:eastAsia="ja-JP"/>
        </w:rPr>
      </w:pPr>
    </w:p>
    <w:p w14:paraId="556825A4" w14:textId="49284B16" w:rsidR="00F17E00" w:rsidRPr="00FD2E38" w:rsidRDefault="00D9795B" w:rsidP="00F17E00">
      <w:pPr>
        <w:rPr>
          <w:rFonts w:eastAsia="MS Mincho"/>
          <w:b/>
          <w:lang w:eastAsia="ja-JP"/>
        </w:rPr>
      </w:pPr>
      <w:hyperlink r:id="rId347" w:history="1">
        <w:r>
          <w:rPr>
            <w:rStyle w:val="Hyperlink"/>
            <w:rFonts w:eastAsia="MS Mincho"/>
            <w:b/>
            <w:lang w:eastAsia="ja-JP"/>
          </w:rPr>
          <w:t>R1-160602</w:t>
        </w:r>
      </w:hyperlink>
      <w:r w:rsidR="00F17E00" w:rsidRPr="00FD2E38">
        <w:rPr>
          <w:rFonts w:eastAsia="MS Mincho"/>
          <w:b/>
          <w:lang w:eastAsia="ja-JP"/>
        </w:rPr>
        <w:tab/>
        <w:t>Correction on cross-carrier scheduling in LAA</w:t>
      </w:r>
      <w:r w:rsidR="00F17E00" w:rsidRPr="00FD2E38">
        <w:rPr>
          <w:rFonts w:eastAsia="MS Mincho"/>
          <w:b/>
          <w:lang w:eastAsia="ja-JP"/>
        </w:rPr>
        <w:tab/>
        <w:t>LG Electronics</w:t>
      </w:r>
    </w:p>
    <w:p w14:paraId="1778E503" w14:textId="3041DA87" w:rsidR="00F17E00" w:rsidRDefault="00FD2E38" w:rsidP="00F17E00">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w:t>
      </w:r>
      <w:r w:rsidRPr="00FD2E38">
        <w:rPr>
          <w:rFonts w:ascii="Times New Roman" w:hAnsi="Times New Roman"/>
          <w:szCs w:val="20"/>
          <w:highlight w:val="green"/>
        </w:rPr>
        <w:t xml:space="preserve">agreed as CR0576 to 36.213 in </w:t>
      </w:r>
      <w:hyperlink r:id="rId348" w:history="1">
        <w:r w:rsidR="00D9795B">
          <w:rPr>
            <w:rStyle w:val="Hyperlink"/>
            <w:rFonts w:ascii="Times New Roman" w:hAnsi="Times New Roman"/>
            <w:szCs w:val="20"/>
            <w:highlight w:val="green"/>
          </w:rPr>
          <w:t>R1-161295</w:t>
        </w:r>
      </w:hyperlink>
      <w:r>
        <w:rPr>
          <w:rFonts w:eastAsia="MS Mincho" w:hint="eastAsia"/>
          <w:highlight w:val="green"/>
          <w:lang w:eastAsia="ja-JP"/>
        </w:rPr>
        <w:t>.</w:t>
      </w:r>
    </w:p>
    <w:p w14:paraId="13F6752A" w14:textId="77777777" w:rsidR="00F17E00" w:rsidRDefault="00F17E00" w:rsidP="00F17E00">
      <w:pPr>
        <w:rPr>
          <w:rFonts w:eastAsia="MS Mincho"/>
          <w:lang w:eastAsia="ja-JP"/>
        </w:rPr>
      </w:pPr>
    </w:p>
    <w:p w14:paraId="70F99443" w14:textId="06E58C18" w:rsidR="00F17E00" w:rsidRPr="00FD2E38" w:rsidRDefault="00D9795B" w:rsidP="00F17E00">
      <w:pPr>
        <w:rPr>
          <w:rFonts w:eastAsia="MS Mincho"/>
          <w:b/>
          <w:lang w:eastAsia="ja-JP"/>
        </w:rPr>
      </w:pPr>
      <w:hyperlink r:id="rId349" w:history="1">
        <w:r>
          <w:rPr>
            <w:rStyle w:val="Hyperlink"/>
            <w:rFonts w:eastAsia="MS Mincho"/>
            <w:b/>
            <w:lang w:eastAsia="ja-JP"/>
          </w:rPr>
          <w:t>R1-160605</w:t>
        </w:r>
      </w:hyperlink>
      <w:r w:rsidR="00F17E00" w:rsidRPr="00FD2E38">
        <w:rPr>
          <w:rFonts w:eastAsia="MS Mincho"/>
          <w:b/>
          <w:lang w:eastAsia="ja-JP"/>
        </w:rPr>
        <w:tab/>
        <w:t>Correction on EPDCCH start symbol in LAA</w:t>
      </w:r>
      <w:r w:rsidR="00F17E00" w:rsidRPr="00FD2E38">
        <w:rPr>
          <w:rFonts w:eastAsia="MS Mincho"/>
          <w:b/>
          <w:lang w:eastAsia="ja-JP"/>
        </w:rPr>
        <w:tab/>
        <w:t xml:space="preserve">LG Electronics </w:t>
      </w:r>
    </w:p>
    <w:p w14:paraId="31B9BD89" w14:textId="45AE2B8D" w:rsidR="00F17E00" w:rsidRDefault="00FD2E38" w:rsidP="00F17E00">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w:t>
      </w:r>
      <w:r>
        <w:rPr>
          <w:rFonts w:eastAsia="MS Mincho"/>
          <w:highlight w:val="green"/>
          <w:lang w:eastAsia="ja-JP"/>
        </w:rPr>
        <w:t>a</w:t>
      </w:r>
      <w:r w:rsidR="00F17E00" w:rsidRPr="00DE77D2">
        <w:rPr>
          <w:rFonts w:eastAsia="MS Mincho" w:hint="eastAsia"/>
          <w:highlight w:val="green"/>
          <w:lang w:eastAsia="ja-JP"/>
        </w:rPr>
        <w:t xml:space="preserve">greed </w:t>
      </w:r>
      <w:r>
        <w:rPr>
          <w:rFonts w:eastAsia="MS Mincho"/>
          <w:highlight w:val="green"/>
          <w:lang w:eastAsia="ja-JP"/>
        </w:rPr>
        <w:t xml:space="preserve">as CR0218 to 36.211 </w:t>
      </w:r>
      <w:r w:rsidR="00F17E00" w:rsidRPr="00DE77D2">
        <w:rPr>
          <w:rFonts w:eastAsia="MS Mincho" w:hint="eastAsia"/>
          <w:highlight w:val="green"/>
          <w:lang w:eastAsia="ja-JP"/>
        </w:rPr>
        <w:t xml:space="preserve">in </w:t>
      </w:r>
      <w:hyperlink r:id="rId350" w:history="1">
        <w:r w:rsidR="00D9795B">
          <w:rPr>
            <w:rStyle w:val="Hyperlink"/>
            <w:rFonts w:eastAsia="MS Mincho"/>
            <w:highlight w:val="green"/>
            <w:lang w:eastAsia="ja-JP"/>
          </w:rPr>
          <w:t>R1-161296</w:t>
        </w:r>
      </w:hyperlink>
      <w:r>
        <w:rPr>
          <w:rFonts w:eastAsia="MS Mincho" w:hint="eastAsia"/>
          <w:highlight w:val="green"/>
          <w:lang w:eastAsia="ja-JP"/>
        </w:rPr>
        <w:t>,</w:t>
      </w:r>
      <w:r w:rsidR="00F17E00" w:rsidRPr="00DB371B">
        <w:rPr>
          <w:rFonts w:eastAsia="MS Mincho" w:hint="eastAsia"/>
          <w:highlight w:val="green"/>
          <w:lang w:eastAsia="ja-JP"/>
        </w:rPr>
        <w:t xml:space="preserve"> w</w:t>
      </w:r>
      <w:r w:rsidR="00F17E00" w:rsidRPr="00310C78">
        <w:rPr>
          <w:rFonts w:eastAsia="MS Mincho" w:hint="eastAsia"/>
          <w:highlight w:val="green"/>
          <w:lang w:eastAsia="ja-JP"/>
        </w:rPr>
        <w:t xml:space="preserve">ith reflecting the </w:t>
      </w:r>
      <w:r w:rsidR="00F17E00" w:rsidRPr="00310C78">
        <w:rPr>
          <w:rFonts w:eastAsia="MS Mincho"/>
          <w:highlight w:val="green"/>
          <w:lang w:eastAsia="ja-JP"/>
        </w:rPr>
        <w:t>change</w:t>
      </w:r>
      <w:r w:rsidR="00F17E00" w:rsidRPr="00310C78">
        <w:rPr>
          <w:rFonts w:eastAsia="MS Mincho" w:hint="eastAsia"/>
          <w:highlight w:val="green"/>
          <w:lang w:eastAsia="ja-JP"/>
        </w:rPr>
        <w:t xml:space="preserve"> in </w:t>
      </w:r>
      <w:hyperlink r:id="rId351" w:history="1">
        <w:r w:rsidR="00D9795B">
          <w:rPr>
            <w:rStyle w:val="Hyperlink"/>
            <w:rFonts w:eastAsia="MS Mincho"/>
            <w:highlight w:val="green"/>
            <w:lang w:eastAsia="ja-JP"/>
          </w:rPr>
          <w:t>R1-161096</w:t>
        </w:r>
      </w:hyperlink>
    </w:p>
    <w:p w14:paraId="3DA8F986" w14:textId="77777777" w:rsidR="00F17E00" w:rsidRDefault="00F17E00" w:rsidP="00F17E00">
      <w:pPr>
        <w:rPr>
          <w:rFonts w:eastAsia="MS Mincho"/>
          <w:lang w:eastAsia="ja-JP"/>
        </w:rPr>
      </w:pPr>
    </w:p>
    <w:p w14:paraId="167971D5" w14:textId="2C68785B" w:rsidR="00F17E00" w:rsidRPr="00FD2E38" w:rsidRDefault="00D9795B" w:rsidP="00F17E00">
      <w:pPr>
        <w:rPr>
          <w:rFonts w:eastAsia="MS Mincho"/>
          <w:b/>
          <w:lang w:eastAsia="ja-JP"/>
        </w:rPr>
      </w:pPr>
      <w:hyperlink r:id="rId352" w:history="1">
        <w:r>
          <w:rPr>
            <w:rStyle w:val="Hyperlink"/>
            <w:rFonts w:eastAsia="MS Mincho"/>
            <w:b/>
            <w:lang w:eastAsia="ja-JP"/>
          </w:rPr>
          <w:t>R1-160609</w:t>
        </w:r>
      </w:hyperlink>
      <w:r w:rsidR="00F17E00" w:rsidRPr="00FD2E38">
        <w:rPr>
          <w:rFonts w:eastAsia="MS Mincho"/>
          <w:b/>
          <w:lang w:eastAsia="ja-JP"/>
        </w:rPr>
        <w:tab/>
        <w:t>Correction on EPDCCH assignment in LAA</w:t>
      </w:r>
      <w:r w:rsidR="00F17E00" w:rsidRPr="00FD2E38">
        <w:rPr>
          <w:rFonts w:eastAsia="MS Mincho"/>
          <w:b/>
          <w:lang w:eastAsia="ja-JP"/>
        </w:rPr>
        <w:tab/>
        <w:t>LG Electronics</w:t>
      </w:r>
    </w:p>
    <w:p w14:paraId="4C10BE49" w14:textId="177E46B0" w:rsidR="00F17E00" w:rsidRDefault="00FD2E38" w:rsidP="00F17E00">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w:t>
      </w:r>
      <w:r w:rsidR="00F17E00" w:rsidRPr="009E139B">
        <w:rPr>
          <w:rFonts w:eastAsia="MS Mincho" w:hint="eastAsia"/>
          <w:lang w:eastAsia="ja-JP"/>
        </w:rPr>
        <w:t xml:space="preserve">Continue offline discussion until Friday </w:t>
      </w:r>
      <w:r w:rsidR="00F17E00" w:rsidRPr="009E139B">
        <w:rPr>
          <w:rFonts w:eastAsia="MS Mincho"/>
          <w:lang w:eastAsia="ja-JP"/>
        </w:rPr>
        <w:t>–</w:t>
      </w:r>
      <w:r w:rsidR="00F17E00" w:rsidRPr="009E139B">
        <w:rPr>
          <w:rFonts w:eastAsia="MS Mincho" w:hint="eastAsia"/>
          <w:lang w:eastAsia="ja-JP"/>
        </w:rPr>
        <w:t xml:space="preserve"> (LGE)</w:t>
      </w:r>
    </w:p>
    <w:p w14:paraId="25FF5240" w14:textId="4F03370B" w:rsidR="00FD2E38" w:rsidRPr="00FD2E38" w:rsidRDefault="00FD2E38" w:rsidP="00F17E00">
      <w:pPr>
        <w:rPr>
          <w:rFonts w:eastAsia="MS Mincho"/>
          <w:b/>
          <w:lang w:eastAsia="ja-JP"/>
        </w:rPr>
      </w:pPr>
      <w:r w:rsidRPr="00FD2E38">
        <w:rPr>
          <w:rFonts w:eastAsia="MS Mincho"/>
          <w:b/>
          <w:lang w:eastAsia="ja-JP"/>
        </w:rPr>
        <w:t>Friday</w:t>
      </w:r>
    </w:p>
    <w:p w14:paraId="2E324BCE" w14:textId="4D25B901" w:rsidR="00FD2E38" w:rsidRPr="00FD2E38" w:rsidRDefault="00D9795B" w:rsidP="00F17E00">
      <w:pPr>
        <w:rPr>
          <w:rFonts w:eastAsia="MS Mincho"/>
          <w:b/>
          <w:lang w:eastAsia="ja-JP"/>
        </w:rPr>
      </w:pPr>
      <w:hyperlink r:id="rId353" w:history="1">
        <w:r>
          <w:rPr>
            <w:rStyle w:val="Hyperlink"/>
            <w:rFonts w:eastAsia="MS Mincho"/>
            <w:b/>
            <w:lang w:eastAsia="ja-JP"/>
          </w:rPr>
          <w:t>R1-161329</w:t>
        </w:r>
      </w:hyperlink>
      <w:r w:rsidR="00FD2E38" w:rsidRPr="00FD2E38">
        <w:rPr>
          <w:rFonts w:eastAsia="MS Mincho"/>
          <w:b/>
          <w:lang w:eastAsia="ja-JP"/>
        </w:rPr>
        <w:tab/>
        <w:t>Correction on EPDCCH assignment in LAA</w:t>
      </w:r>
      <w:r w:rsidR="00FD2E38" w:rsidRPr="00FD2E38">
        <w:rPr>
          <w:rFonts w:eastAsia="MS Mincho"/>
          <w:b/>
          <w:lang w:eastAsia="ja-JP"/>
        </w:rPr>
        <w:tab/>
        <w:t>LGE</w:t>
      </w:r>
    </w:p>
    <w:p w14:paraId="6D99C0C1" w14:textId="37367310" w:rsidR="00F17E00" w:rsidRPr="009D315F" w:rsidRDefault="00FD2E38" w:rsidP="00F17E00">
      <w:pPr>
        <w:rPr>
          <w:rFonts w:eastAsia="MS Mincho"/>
          <w:lang w:eastAsia="ja-JP"/>
        </w:rPr>
      </w:pPr>
      <w:r>
        <w:rPr>
          <w:rFonts w:eastAsia="MS Mincho"/>
          <w:lang w:eastAsia="ja-JP"/>
        </w:rPr>
        <w:t>Delete “or PDCCH”.</w:t>
      </w:r>
    </w:p>
    <w:p w14:paraId="1D329A06" w14:textId="33FCA4B9" w:rsidR="00FD2E38" w:rsidRDefault="00FD2E38" w:rsidP="00FD2E38">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w:t>
      </w:r>
      <w:r w:rsidRPr="00FD2E38">
        <w:rPr>
          <w:rFonts w:ascii="Times New Roman" w:hAnsi="Times New Roman"/>
          <w:szCs w:val="20"/>
          <w:highlight w:val="green"/>
        </w:rPr>
        <w:t>agreed as CR05</w:t>
      </w:r>
      <w:r>
        <w:rPr>
          <w:rFonts w:ascii="Times New Roman" w:hAnsi="Times New Roman"/>
          <w:szCs w:val="20"/>
          <w:highlight w:val="green"/>
        </w:rPr>
        <w:t>84</w:t>
      </w:r>
      <w:r w:rsidRPr="00FD2E38">
        <w:rPr>
          <w:rFonts w:ascii="Times New Roman" w:hAnsi="Times New Roman"/>
          <w:szCs w:val="20"/>
          <w:highlight w:val="green"/>
        </w:rPr>
        <w:t xml:space="preserve"> to 36.213 in </w:t>
      </w:r>
      <w:hyperlink r:id="rId354" w:history="1">
        <w:r w:rsidR="00D9795B">
          <w:rPr>
            <w:rStyle w:val="Hyperlink"/>
            <w:rFonts w:ascii="Times New Roman" w:hAnsi="Times New Roman"/>
            <w:szCs w:val="20"/>
            <w:highlight w:val="green"/>
          </w:rPr>
          <w:t>R1-161332</w:t>
        </w:r>
      </w:hyperlink>
      <w:r>
        <w:rPr>
          <w:rFonts w:eastAsia="MS Mincho" w:hint="eastAsia"/>
          <w:highlight w:val="green"/>
          <w:lang w:eastAsia="ja-JP"/>
        </w:rPr>
        <w:t>.</w:t>
      </w:r>
    </w:p>
    <w:p w14:paraId="394BA4D5" w14:textId="77777777" w:rsidR="00FD2E38" w:rsidRDefault="00FD2E38"/>
    <w:p w14:paraId="3E84AE44" w14:textId="755BD016" w:rsidR="00F17E00" w:rsidRPr="00FD2E38" w:rsidRDefault="00D9795B" w:rsidP="00F17E00">
      <w:pPr>
        <w:rPr>
          <w:rFonts w:eastAsia="MS Mincho"/>
          <w:b/>
          <w:lang w:eastAsia="ja-JP"/>
        </w:rPr>
      </w:pPr>
      <w:hyperlink r:id="rId355" w:history="1">
        <w:r>
          <w:rPr>
            <w:rStyle w:val="Hyperlink"/>
            <w:rFonts w:eastAsia="MS Mincho"/>
            <w:b/>
            <w:lang w:eastAsia="ja-JP"/>
          </w:rPr>
          <w:t>R1-161096</w:t>
        </w:r>
      </w:hyperlink>
      <w:r w:rsidR="00F17E00" w:rsidRPr="00FD2E38">
        <w:rPr>
          <w:rFonts w:eastAsia="MS Mincho"/>
          <w:b/>
          <w:lang w:eastAsia="ja-JP"/>
        </w:rPr>
        <w:tab/>
        <w:t>Corrections to LAA in 36.211</w:t>
      </w:r>
      <w:r w:rsidR="00F17E00" w:rsidRPr="00FD2E38">
        <w:rPr>
          <w:rFonts w:eastAsia="MS Mincho"/>
          <w:b/>
          <w:lang w:eastAsia="ja-JP"/>
        </w:rPr>
        <w:tab/>
        <w:t>Ericsson</w:t>
      </w:r>
    </w:p>
    <w:p w14:paraId="68320447" w14:textId="77777777" w:rsidR="00FD2E38" w:rsidRPr="004F7920" w:rsidRDefault="00FD2E38" w:rsidP="00FD2E38">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1DAFA2C" w14:textId="77777777" w:rsidR="00FD2E38" w:rsidRPr="003A7F74" w:rsidRDefault="00FD2E38">
      <w:pPr>
        <w:rPr>
          <w:rFonts w:eastAsia="MS Mincho"/>
          <w:lang w:eastAsia="ja-JP"/>
        </w:rPr>
      </w:pPr>
    </w:p>
    <w:p w14:paraId="3E07931B" w14:textId="77777777" w:rsidR="00F17E00" w:rsidRPr="003A7F74" w:rsidRDefault="00F17E00" w:rsidP="00F17E00">
      <w:pPr>
        <w:rPr>
          <w:rFonts w:eastAsia="MS Mincho"/>
          <w:lang w:eastAsia="ja-JP"/>
        </w:rPr>
      </w:pPr>
      <w:r w:rsidRPr="003A7F74">
        <w:rPr>
          <w:rFonts w:eastAsia="MS Mincho"/>
          <w:lang w:eastAsia="ja-JP"/>
        </w:rPr>
        <w:t>**********</w:t>
      </w:r>
    </w:p>
    <w:p w14:paraId="43A34E4C" w14:textId="77777777" w:rsidR="00F17E00" w:rsidRPr="003A7F74" w:rsidRDefault="00F17E00" w:rsidP="00F17E00">
      <w:pPr>
        <w:rPr>
          <w:rFonts w:eastAsia="MS Mincho"/>
          <w:lang w:eastAsia="ja-JP"/>
        </w:rPr>
      </w:pPr>
    </w:p>
    <w:p w14:paraId="37D04680" w14:textId="77777777" w:rsidR="00F17E00" w:rsidRPr="00EC1806" w:rsidRDefault="00F17E00" w:rsidP="00F17E00">
      <w:pPr>
        <w:rPr>
          <w:rFonts w:eastAsia="MS Mincho"/>
          <w:lang w:eastAsia="ja-JP"/>
        </w:rPr>
      </w:pPr>
      <w:r>
        <w:rPr>
          <w:rFonts w:eastAsia="MS Mincho" w:hint="eastAsia"/>
          <w:u w:val="single"/>
          <w:lang w:eastAsia="ja-JP"/>
        </w:rPr>
        <w:t>Others</w:t>
      </w:r>
    </w:p>
    <w:p w14:paraId="4C2D7059" w14:textId="343CC660" w:rsidR="00F17E00" w:rsidRPr="00FD2E38" w:rsidRDefault="00D9795B" w:rsidP="00F17E00">
      <w:pPr>
        <w:rPr>
          <w:rFonts w:eastAsia="MS Mincho"/>
          <w:b/>
          <w:lang w:eastAsia="ja-JP"/>
        </w:rPr>
      </w:pPr>
      <w:hyperlink r:id="rId356" w:history="1">
        <w:r>
          <w:rPr>
            <w:rStyle w:val="Hyperlink"/>
            <w:rFonts w:eastAsia="MS Mincho"/>
            <w:b/>
            <w:lang w:eastAsia="ja-JP"/>
          </w:rPr>
          <w:t>R1-160512</w:t>
        </w:r>
      </w:hyperlink>
      <w:r w:rsidR="00F17E00" w:rsidRPr="00FD2E38">
        <w:rPr>
          <w:rFonts w:eastAsia="MS Mincho"/>
          <w:b/>
          <w:lang w:eastAsia="ja-JP"/>
        </w:rPr>
        <w:tab/>
        <w:t>Correction on QCL Type B for LAA</w:t>
      </w:r>
      <w:r w:rsidR="00F17E00" w:rsidRPr="00FD2E38">
        <w:rPr>
          <w:rFonts w:eastAsia="MS Mincho"/>
          <w:b/>
          <w:lang w:eastAsia="ja-JP"/>
        </w:rPr>
        <w:tab/>
        <w:t>Samsung</w:t>
      </w:r>
    </w:p>
    <w:p w14:paraId="063BDAA1" w14:textId="39C3401F" w:rsidR="00F17E00" w:rsidRDefault="00FD2E38" w:rsidP="00F17E00">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w:t>
      </w:r>
      <w:r w:rsidRPr="00FD2E38">
        <w:rPr>
          <w:rFonts w:ascii="Times New Roman" w:hAnsi="Times New Roman"/>
          <w:szCs w:val="20"/>
          <w:highlight w:val="green"/>
        </w:rPr>
        <w:t>agreed as CR0577 to 36.213 in</w:t>
      </w:r>
      <w:r w:rsidR="00F17E00" w:rsidRPr="00FD2E38">
        <w:rPr>
          <w:rFonts w:eastAsia="MS Mincho" w:hint="eastAsia"/>
          <w:highlight w:val="green"/>
          <w:lang w:eastAsia="ja-JP"/>
        </w:rPr>
        <w:t xml:space="preserve"> </w:t>
      </w:r>
      <w:hyperlink r:id="rId357" w:history="1">
        <w:r w:rsidR="00D9795B">
          <w:rPr>
            <w:rStyle w:val="Hyperlink"/>
            <w:rFonts w:eastAsia="MS Mincho"/>
            <w:highlight w:val="green"/>
            <w:lang w:eastAsia="ja-JP"/>
          </w:rPr>
          <w:t>R1-161299</w:t>
        </w:r>
      </w:hyperlink>
      <w:r>
        <w:rPr>
          <w:rFonts w:eastAsia="MS Mincho" w:hint="eastAsia"/>
          <w:highlight w:val="green"/>
          <w:lang w:eastAsia="ja-JP"/>
        </w:rPr>
        <w:t>.</w:t>
      </w:r>
    </w:p>
    <w:p w14:paraId="413F133A" w14:textId="77777777" w:rsidR="00F17E00" w:rsidRDefault="00F17E00" w:rsidP="00F17E00">
      <w:pPr>
        <w:rPr>
          <w:rFonts w:eastAsia="MS Mincho"/>
          <w:lang w:eastAsia="ja-JP"/>
        </w:rPr>
      </w:pPr>
    </w:p>
    <w:p w14:paraId="1CAFCD75" w14:textId="50F42F11" w:rsidR="00F17E00" w:rsidRPr="00FD2E38" w:rsidRDefault="00D9795B" w:rsidP="00F17E00">
      <w:pPr>
        <w:rPr>
          <w:rFonts w:eastAsia="MS Mincho"/>
          <w:b/>
          <w:lang w:eastAsia="ja-JP"/>
        </w:rPr>
      </w:pPr>
      <w:hyperlink r:id="rId358" w:history="1">
        <w:r>
          <w:rPr>
            <w:rStyle w:val="Hyperlink"/>
            <w:rFonts w:eastAsia="MS Mincho"/>
            <w:b/>
            <w:lang w:eastAsia="ja-JP"/>
          </w:rPr>
          <w:t>R1-161273</w:t>
        </w:r>
      </w:hyperlink>
      <w:r w:rsidR="00F17E00" w:rsidRPr="00FD2E38">
        <w:rPr>
          <w:rFonts w:eastAsia="MS Mincho"/>
          <w:b/>
          <w:lang w:eastAsia="ja-JP"/>
        </w:rPr>
        <w:t xml:space="preserve"> </w:t>
      </w:r>
      <w:r w:rsidR="00F17E00" w:rsidRPr="00FD2E38">
        <w:rPr>
          <w:rFonts w:eastAsia="MS Mincho"/>
          <w:b/>
          <w:lang w:eastAsia="ja-JP"/>
        </w:rPr>
        <w:tab/>
        <w:t>Correction on MBSFN subframe configuration in LAA</w:t>
      </w:r>
      <w:r w:rsidR="00F17E00" w:rsidRPr="00FD2E38">
        <w:rPr>
          <w:rFonts w:eastAsia="MS Mincho"/>
          <w:b/>
          <w:lang w:eastAsia="ja-JP"/>
        </w:rPr>
        <w:tab/>
        <w:t>LG Electronics</w:t>
      </w:r>
      <w:r w:rsidR="00FD2E38" w:rsidRPr="00FD2E38">
        <w:rPr>
          <w:rFonts w:eastAsia="MS Mincho"/>
          <w:b/>
          <w:lang w:eastAsia="ja-JP"/>
        </w:rPr>
        <w:tab/>
        <w:t>(</w:t>
      </w:r>
      <w:hyperlink r:id="rId359" w:history="1">
        <w:r>
          <w:rPr>
            <w:rStyle w:val="Hyperlink"/>
            <w:rFonts w:eastAsia="MS Mincho"/>
            <w:b/>
            <w:lang w:eastAsia="ja-JP"/>
          </w:rPr>
          <w:t>R1-160606</w:t>
        </w:r>
      </w:hyperlink>
      <w:r w:rsidR="00FD2E38" w:rsidRPr="00FD2E38">
        <w:rPr>
          <w:rFonts w:eastAsia="MS Mincho"/>
          <w:b/>
          <w:lang w:eastAsia="ja-JP"/>
        </w:rPr>
        <w:t>)</w:t>
      </w:r>
    </w:p>
    <w:p w14:paraId="1F69C551" w14:textId="6C4499F0" w:rsidR="00F17E00" w:rsidRDefault="00FD2E38" w:rsidP="00F17E00">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and </w:t>
      </w:r>
      <w:r w:rsidRPr="00FD2E38">
        <w:rPr>
          <w:rFonts w:ascii="Times New Roman" w:hAnsi="Times New Roman"/>
          <w:szCs w:val="20"/>
          <w:highlight w:val="green"/>
        </w:rPr>
        <w:t>agreed as CR0219 to 36.211</w:t>
      </w:r>
      <w:r w:rsidR="00F17E00" w:rsidRPr="00FD2E38">
        <w:rPr>
          <w:rFonts w:eastAsia="MS Mincho" w:hint="eastAsia"/>
          <w:highlight w:val="green"/>
          <w:lang w:eastAsia="ja-JP"/>
        </w:rPr>
        <w:t xml:space="preserve">in </w:t>
      </w:r>
      <w:hyperlink r:id="rId360" w:history="1">
        <w:r w:rsidR="00D9795B">
          <w:rPr>
            <w:rStyle w:val="Hyperlink"/>
            <w:rFonts w:eastAsia="MS Mincho"/>
            <w:highlight w:val="green"/>
            <w:lang w:eastAsia="ja-JP"/>
          </w:rPr>
          <w:t>R1-161300</w:t>
        </w:r>
      </w:hyperlink>
      <w:r>
        <w:rPr>
          <w:rFonts w:eastAsia="MS Mincho" w:hint="eastAsia"/>
          <w:highlight w:val="green"/>
          <w:lang w:eastAsia="ja-JP"/>
        </w:rPr>
        <w:t>.</w:t>
      </w:r>
    </w:p>
    <w:p w14:paraId="37C376AA" w14:textId="77777777" w:rsidR="00F17E00" w:rsidRDefault="00F17E00" w:rsidP="00F17E00">
      <w:pPr>
        <w:rPr>
          <w:rFonts w:eastAsia="MS Mincho"/>
          <w:lang w:eastAsia="ja-JP"/>
        </w:rPr>
      </w:pPr>
    </w:p>
    <w:p w14:paraId="60AC211C" w14:textId="37EC05CC" w:rsidR="00F17E00" w:rsidRPr="00FD2E38" w:rsidRDefault="00D9795B" w:rsidP="00F17E00">
      <w:pPr>
        <w:rPr>
          <w:rFonts w:eastAsia="MS Mincho"/>
          <w:b/>
          <w:lang w:eastAsia="ja-JP"/>
        </w:rPr>
      </w:pPr>
      <w:hyperlink r:id="rId361" w:history="1">
        <w:r>
          <w:rPr>
            <w:rStyle w:val="Hyperlink"/>
            <w:rFonts w:eastAsia="MS Mincho"/>
            <w:b/>
            <w:lang w:eastAsia="ja-JP"/>
          </w:rPr>
          <w:t>R1-161162</w:t>
        </w:r>
      </w:hyperlink>
      <w:r w:rsidR="00F17E00" w:rsidRPr="00FD2E38">
        <w:rPr>
          <w:rFonts w:eastAsia="MS Mincho" w:hint="eastAsia"/>
          <w:b/>
          <w:lang w:eastAsia="ja-JP"/>
        </w:rPr>
        <w:tab/>
        <w:t>C</w:t>
      </w:r>
      <w:r w:rsidR="00F17E00" w:rsidRPr="00FD2E38">
        <w:rPr>
          <w:b/>
          <w:noProof/>
        </w:rPr>
        <w:t>larification on UE assumptions on the number of CRS ports in the DRS</w:t>
      </w:r>
      <w:r w:rsidR="00F17E00" w:rsidRPr="00FD2E38">
        <w:rPr>
          <w:rFonts w:eastAsia="MS Mincho" w:hint="eastAsia"/>
          <w:b/>
          <w:noProof/>
          <w:lang w:eastAsia="ja-JP"/>
        </w:rPr>
        <w:t xml:space="preserve"> Qualcomm</w:t>
      </w:r>
    </w:p>
    <w:p w14:paraId="04BC3AE2" w14:textId="77777777" w:rsidR="00FD2E38" w:rsidRPr="004F7920" w:rsidRDefault="00FD2E38" w:rsidP="00FD2E38">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42BAA05" w14:textId="77777777" w:rsidR="00FD2E38" w:rsidRDefault="00FD2E38"/>
    <w:p w14:paraId="6D495432" w14:textId="77777777" w:rsidR="00FD2E38" w:rsidRDefault="00FD2E38"/>
    <w:p w14:paraId="09A8FF6F" w14:textId="335BEFBC" w:rsidR="00FD2E38" w:rsidRPr="004F7920" w:rsidRDefault="00FD2E38">
      <w:r>
        <w:t>Not treated.</w:t>
      </w:r>
    </w:p>
    <w:p w14:paraId="6C2AE885" w14:textId="0C5D3386" w:rsidR="00FD2E38" w:rsidRDefault="00D9795B" w:rsidP="00A03979">
      <w:pPr>
        <w:rPr>
          <w:lang w:eastAsia="ja-JP"/>
        </w:rPr>
      </w:pPr>
      <w:hyperlink r:id="rId362" w:history="1">
        <w:r>
          <w:rPr>
            <w:rStyle w:val="Hyperlink"/>
            <w:lang w:eastAsia="ja-JP"/>
          </w:rPr>
          <w:t>R1-160603</w:t>
        </w:r>
      </w:hyperlink>
      <w:r w:rsidR="00FD2E38">
        <w:rPr>
          <w:lang w:eastAsia="ja-JP"/>
        </w:rPr>
        <w:tab/>
        <w:t>Correction on common PDCCH detection in LAA</w:t>
      </w:r>
      <w:r w:rsidR="00FD2E38">
        <w:rPr>
          <w:lang w:eastAsia="ja-JP"/>
        </w:rPr>
        <w:tab/>
        <w:t>LG Electronics</w:t>
      </w:r>
    </w:p>
    <w:p w14:paraId="07D73285" w14:textId="0B8A23B8" w:rsidR="00FD2E38" w:rsidRDefault="00D9795B" w:rsidP="00A03979">
      <w:pPr>
        <w:rPr>
          <w:lang w:eastAsia="ja-JP"/>
        </w:rPr>
      </w:pPr>
      <w:hyperlink r:id="rId363" w:history="1">
        <w:r>
          <w:rPr>
            <w:rStyle w:val="Hyperlink"/>
            <w:lang w:eastAsia="ja-JP"/>
          </w:rPr>
          <w:t>R1-160604</w:t>
        </w:r>
      </w:hyperlink>
      <w:r w:rsidR="00FD2E38">
        <w:rPr>
          <w:lang w:eastAsia="ja-JP"/>
        </w:rPr>
        <w:tab/>
        <w:t>Correction on CSI reference resource definition in LAA</w:t>
      </w:r>
      <w:r w:rsidR="00FD2E38">
        <w:rPr>
          <w:lang w:eastAsia="ja-JP"/>
        </w:rPr>
        <w:tab/>
        <w:t>LG Electronics</w:t>
      </w:r>
    </w:p>
    <w:p w14:paraId="22FA25DC" w14:textId="717B6D07" w:rsidR="00FD2E38" w:rsidRDefault="00D9795B" w:rsidP="00A03979">
      <w:pPr>
        <w:rPr>
          <w:lang w:eastAsia="ja-JP"/>
        </w:rPr>
      </w:pPr>
      <w:hyperlink r:id="rId364" w:history="1">
        <w:r>
          <w:rPr>
            <w:rStyle w:val="Hyperlink"/>
            <w:lang w:eastAsia="ja-JP"/>
          </w:rPr>
          <w:t>R1-160979</w:t>
        </w:r>
      </w:hyperlink>
      <w:r w:rsidR="00FD2E38">
        <w:rPr>
          <w:lang w:eastAsia="ja-JP"/>
        </w:rPr>
        <w:tab/>
        <w:t>TBS mapping for initial partial subframe</w:t>
      </w:r>
      <w:r w:rsidR="00FD2E38">
        <w:rPr>
          <w:lang w:eastAsia="ja-JP"/>
        </w:rPr>
        <w:tab/>
        <w:t>Mediatek</w:t>
      </w:r>
    </w:p>
    <w:p w14:paraId="7104F290" w14:textId="5B903470" w:rsidR="00FD2E38" w:rsidRDefault="00D9795B" w:rsidP="00A03979">
      <w:pPr>
        <w:rPr>
          <w:lang w:eastAsia="ja-JP"/>
        </w:rPr>
      </w:pPr>
      <w:hyperlink r:id="rId365" w:history="1">
        <w:r>
          <w:rPr>
            <w:rStyle w:val="Hyperlink"/>
            <w:lang w:eastAsia="ja-JP"/>
          </w:rPr>
          <w:t>R1-160980</w:t>
        </w:r>
      </w:hyperlink>
      <w:r w:rsidR="00FD2E38">
        <w:rPr>
          <w:lang w:eastAsia="ja-JP"/>
        </w:rPr>
        <w:tab/>
        <w:t>Channel access procedures in LAA</w:t>
      </w:r>
      <w:r w:rsidR="00FD2E38">
        <w:rPr>
          <w:lang w:eastAsia="ja-JP"/>
        </w:rPr>
        <w:tab/>
        <w:t>Mediatek</w:t>
      </w:r>
    </w:p>
    <w:p w14:paraId="0A5F7DD7" w14:textId="1B4CB66C" w:rsidR="00FD2E38" w:rsidRDefault="00D9795B" w:rsidP="00A03979">
      <w:pPr>
        <w:rPr>
          <w:lang w:eastAsia="ja-JP"/>
        </w:rPr>
      </w:pPr>
      <w:hyperlink r:id="rId366" w:history="1">
        <w:r>
          <w:rPr>
            <w:rStyle w:val="Hyperlink"/>
            <w:lang w:eastAsia="ja-JP"/>
          </w:rPr>
          <w:t>R1-161161</w:t>
        </w:r>
      </w:hyperlink>
      <w:r w:rsidR="00FD2E38">
        <w:rPr>
          <w:lang w:eastAsia="ja-JP"/>
        </w:rPr>
        <w:tab/>
        <w:t>Discussion on UE assumption for the number of CRS ports in DRS</w:t>
      </w:r>
      <w:r w:rsidR="00FD2E38">
        <w:rPr>
          <w:lang w:eastAsia="ja-JP"/>
        </w:rPr>
        <w:tab/>
        <w:t>Qualcomm</w:t>
      </w:r>
    </w:p>
    <w:p w14:paraId="6A839F8A" w14:textId="370D5F35" w:rsidR="00FD2E38" w:rsidRDefault="00D9795B" w:rsidP="00A03979">
      <w:pPr>
        <w:rPr>
          <w:lang w:eastAsia="ja-JP"/>
        </w:rPr>
      </w:pPr>
      <w:hyperlink r:id="rId367" w:history="1">
        <w:r>
          <w:rPr>
            <w:rStyle w:val="Hyperlink"/>
            <w:lang w:eastAsia="ja-JP"/>
          </w:rPr>
          <w:t>R1-161323</w:t>
        </w:r>
      </w:hyperlink>
      <w:r w:rsidR="00FD2E38">
        <w:rPr>
          <w:lang w:eastAsia="ja-JP"/>
        </w:rPr>
        <w:tab/>
        <w:t>Draft CR for handling DTX,any state in HARQ feedback for LAA multi-carrier</w:t>
      </w:r>
      <w:r w:rsidR="00FD2E38">
        <w:rPr>
          <w:lang w:eastAsia="ja-JP"/>
        </w:rPr>
        <w:tab/>
        <w:t>Broadcom Limited</w:t>
      </w:r>
    </w:p>
    <w:p w14:paraId="52A88641" w14:textId="7FA6DD08" w:rsidR="00FD2E38" w:rsidRDefault="00D9795B" w:rsidP="00A03979">
      <w:pPr>
        <w:rPr>
          <w:lang w:eastAsia="ja-JP"/>
        </w:rPr>
      </w:pPr>
      <w:hyperlink r:id="rId368" w:history="1">
        <w:r>
          <w:rPr>
            <w:rStyle w:val="Hyperlink"/>
            <w:lang w:eastAsia="ja-JP"/>
          </w:rPr>
          <w:t>R1-161326</w:t>
        </w:r>
      </w:hyperlink>
      <w:r w:rsidR="00FD2E38">
        <w:rPr>
          <w:lang w:eastAsia="ja-JP"/>
        </w:rPr>
        <w:tab/>
        <w:t>Correction on channel access procedure for DL LBT</w:t>
      </w:r>
      <w:r w:rsidR="00FD2E38">
        <w:rPr>
          <w:lang w:eastAsia="ja-JP"/>
        </w:rPr>
        <w:tab/>
        <w:t>WILUS Inc.</w:t>
      </w:r>
    </w:p>
    <w:p w14:paraId="17724B06" w14:textId="53A83393" w:rsidR="00FD2E38" w:rsidRDefault="00D9795B" w:rsidP="00A03979">
      <w:pPr>
        <w:rPr>
          <w:lang w:eastAsia="ja-JP"/>
        </w:rPr>
      </w:pPr>
      <w:hyperlink r:id="rId369" w:history="1">
        <w:r>
          <w:rPr>
            <w:rStyle w:val="Hyperlink"/>
            <w:lang w:eastAsia="ja-JP"/>
          </w:rPr>
          <w:t>R1-161464</w:t>
        </w:r>
      </w:hyperlink>
      <w:r w:rsidR="00FD2E38">
        <w:rPr>
          <w:lang w:eastAsia="ja-JP"/>
        </w:rPr>
        <w:tab/>
        <w:t>Correction on CWS adjustment for LAA</w:t>
      </w:r>
      <w:r w:rsidR="00FD2E38">
        <w:rPr>
          <w:lang w:eastAsia="ja-JP"/>
        </w:rPr>
        <w:tab/>
        <w:t>WILUS Inc.</w:t>
      </w:r>
    </w:p>
    <w:p w14:paraId="73D6249B" w14:textId="25815030" w:rsidR="00A03979" w:rsidRPr="004F7920" w:rsidRDefault="00D9795B" w:rsidP="00A03979">
      <w:pPr>
        <w:rPr>
          <w:lang w:eastAsia="ja-JP"/>
        </w:rPr>
      </w:pPr>
      <w:hyperlink r:id="rId370" w:history="1">
        <w:r>
          <w:rPr>
            <w:rStyle w:val="Hyperlink"/>
            <w:lang w:eastAsia="ja-JP"/>
          </w:rPr>
          <w:t>R1-161473</w:t>
        </w:r>
      </w:hyperlink>
      <w:r w:rsidR="00FD2E38">
        <w:rPr>
          <w:lang w:eastAsia="ja-JP"/>
        </w:rPr>
        <w:tab/>
        <w:t>Correction on LBT parameter update in LAA</w:t>
      </w:r>
      <w:r w:rsidR="00FD2E38">
        <w:rPr>
          <w:lang w:eastAsia="ja-JP"/>
        </w:rPr>
        <w:tab/>
        <w:t>LGE</w:t>
      </w:r>
    </w:p>
    <w:p w14:paraId="1AC13FD5" w14:textId="77777777" w:rsidR="002F17B8" w:rsidRPr="004F7920" w:rsidRDefault="002F17B8" w:rsidP="002F17B8">
      <w:pPr>
        <w:pStyle w:val="Heading3"/>
        <w:tabs>
          <w:tab w:val="clear" w:pos="862"/>
          <w:tab w:val="num" w:pos="720"/>
        </w:tabs>
        <w:ind w:left="720"/>
        <w:rPr>
          <w:rFonts w:eastAsia="MS Mincho"/>
          <w:szCs w:val="20"/>
          <w:lang w:eastAsia="ja-JP"/>
        </w:rPr>
      </w:pPr>
      <w:bookmarkStart w:id="47" w:name="_Toc443727003"/>
      <w:r w:rsidRPr="004F7920">
        <w:rPr>
          <w:rFonts w:eastAsia="MS Mincho" w:hint="eastAsia"/>
          <w:szCs w:val="20"/>
          <w:lang w:eastAsia="ja-JP"/>
        </w:rPr>
        <w:t>Maintenance of Release 13 e</w:t>
      </w:r>
      <w:r w:rsidRPr="004F7920">
        <w:rPr>
          <w:rFonts w:eastAsia="MS Mincho"/>
          <w:szCs w:val="20"/>
          <w:lang w:eastAsia="ja-JP"/>
        </w:rPr>
        <w:t xml:space="preserve">levation </w:t>
      </w:r>
      <w:r w:rsidRPr="004F7920">
        <w:rPr>
          <w:rFonts w:eastAsia="MS Mincho" w:hint="eastAsia"/>
          <w:szCs w:val="20"/>
          <w:lang w:eastAsia="ja-JP"/>
        </w:rPr>
        <w:t>b</w:t>
      </w:r>
      <w:r w:rsidRPr="004F7920">
        <w:rPr>
          <w:rFonts w:eastAsia="MS Mincho"/>
          <w:szCs w:val="20"/>
          <w:lang w:eastAsia="ja-JP"/>
        </w:rPr>
        <w:t>eamforming/</w:t>
      </w:r>
      <w:r w:rsidRPr="004F7920">
        <w:rPr>
          <w:rFonts w:eastAsia="MS Mincho" w:hint="eastAsia"/>
          <w:szCs w:val="20"/>
          <w:lang w:eastAsia="ja-JP"/>
        </w:rPr>
        <w:t>f</w:t>
      </w:r>
      <w:r w:rsidRPr="004F7920">
        <w:rPr>
          <w:rFonts w:eastAsia="MS Mincho"/>
          <w:szCs w:val="20"/>
          <w:lang w:eastAsia="ja-JP"/>
        </w:rPr>
        <w:t>ull-</w:t>
      </w:r>
      <w:r w:rsidRPr="004F7920">
        <w:rPr>
          <w:rFonts w:eastAsia="MS Mincho" w:hint="eastAsia"/>
          <w:szCs w:val="20"/>
          <w:lang w:eastAsia="ja-JP"/>
        </w:rPr>
        <w:t>d</w:t>
      </w:r>
      <w:r w:rsidRPr="004F7920">
        <w:rPr>
          <w:rFonts w:eastAsia="MS Mincho"/>
          <w:szCs w:val="20"/>
          <w:lang w:eastAsia="ja-JP"/>
        </w:rPr>
        <w:t>imension MIMO for LTE</w:t>
      </w:r>
      <w:bookmarkEnd w:id="47"/>
    </w:p>
    <w:p w14:paraId="7C5E1522" w14:textId="43E238F8" w:rsidR="00D2179F" w:rsidRPr="0007429A" w:rsidRDefault="00D9795B" w:rsidP="00D2179F">
      <w:pPr>
        <w:rPr>
          <w:rFonts w:eastAsia="MS Mincho"/>
          <w:lang w:eastAsia="ja-JP"/>
        </w:rPr>
      </w:pPr>
      <w:hyperlink r:id="rId371" w:history="1">
        <w:r>
          <w:rPr>
            <w:rStyle w:val="Hyperlink"/>
            <w:rFonts w:eastAsia="MS Mincho"/>
            <w:b/>
            <w:lang w:eastAsia="ja-JP"/>
          </w:rPr>
          <w:t>R1-161397</w:t>
        </w:r>
      </w:hyperlink>
      <w:r w:rsidR="00D2179F">
        <w:rPr>
          <w:rFonts w:eastAsia="MS Mincho"/>
          <w:lang w:eastAsia="ja-JP"/>
        </w:rPr>
        <w:tab/>
      </w:r>
      <w:r w:rsidR="00D2179F" w:rsidRPr="004B21BB">
        <w:rPr>
          <w:rFonts w:eastAsia="MS Mincho"/>
          <w:lang w:eastAsia="ja-JP"/>
        </w:rPr>
        <w:t>Outcome of MIMO offline session</w:t>
      </w:r>
      <w:r w:rsidR="00D2179F">
        <w:rPr>
          <w:rFonts w:eastAsia="MS Mincho"/>
          <w:lang w:eastAsia="ja-JP"/>
        </w:rPr>
        <w:tab/>
        <w:t>Samsung</w:t>
      </w:r>
    </w:p>
    <w:p w14:paraId="5A5433EC" w14:textId="77777777" w:rsidR="00D2179F" w:rsidRPr="004F7920" w:rsidRDefault="00D2179F" w:rsidP="00D2179F">
      <w:pPr>
        <w:rPr>
          <w:lang w:val="en-US"/>
        </w:rPr>
      </w:pPr>
      <w:r w:rsidRPr="004F7920">
        <w:t>The document was presented by Eko Onggosanusi from Samsung.</w:t>
      </w:r>
    </w:p>
    <w:p w14:paraId="1857C39D" w14:textId="77777777" w:rsidR="00D2179F" w:rsidRPr="004F7920" w:rsidRDefault="00D2179F" w:rsidP="00D2179F">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9F81AB9" w14:textId="77777777" w:rsidR="00D2179F" w:rsidRPr="004F7920" w:rsidRDefault="00D2179F">
      <w:pPr>
        <w:rPr>
          <w:rFonts w:eastAsia="MS Mincho"/>
          <w:u w:val="single"/>
          <w:lang w:eastAsia="ja-JP"/>
        </w:rPr>
      </w:pPr>
    </w:p>
    <w:p w14:paraId="0FCD51AF" w14:textId="77777777" w:rsidR="00836A11" w:rsidRPr="004F7920" w:rsidRDefault="00836A11" w:rsidP="00836A11">
      <w:pPr>
        <w:rPr>
          <w:rFonts w:eastAsia="MS Mincho"/>
          <w:u w:val="single"/>
          <w:lang w:eastAsia="ja-JP"/>
        </w:rPr>
      </w:pPr>
      <w:r w:rsidRPr="004F7920">
        <w:rPr>
          <w:rFonts w:eastAsia="MS Mincho" w:hint="eastAsia"/>
          <w:u w:val="single"/>
          <w:lang w:eastAsia="ja-JP"/>
        </w:rPr>
        <w:t>EB/</w:t>
      </w:r>
      <w:r w:rsidRPr="004F7920">
        <w:rPr>
          <w:rFonts w:eastAsia="MS Mincho"/>
          <w:u w:val="single"/>
          <w:lang w:eastAsia="ja-JP"/>
        </w:rPr>
        <w:t>FD-MIMO configuration</w:t>
      </w:r>
    </w:p>
    <w:p w14:paraId="52C37001" w14:textId="05DD5F99" w:rsidR="00836A11" w:rsidRPr="004F7920" w:rsidRDefault="00D9795B" w:rsidP="00836A11">
      <w:pPr>
        <w:rPr>
          <w:rFonts w:eastAsia="MS Mincho"/>
          <w:b/>
          <w:lang w:eastAsia="ja-JP"/>
        </w:rPr>
      </w:pPr>
      <w:hyperlink r:id="rId372" w:history="1">
        <w:r>
          <w:rPr>
            <w:rStyle w:val="Hyperlink"/>
            <w:rFonts w:eastAsia="MS Mincho"/>
            <w:b/>
            <w:lang w:eastAsia="ja-JP"/>
          </w:rPr>
          <w:t>R1-160520</w:t>
        </w:r>
      </w:hyperlink>
      <w:r w:rsidR="00836A11" w:rsidRPr="004F7920">
        <w:rPr>
          <w:rFonts w:eastAsia="MS Mincho"/>
          <w:b/>
          <w:lang w:eastAsia="ja-JP"/>
        </w:rPr>
        <w:tab/>
        <w:t>Mismatched FD-MIMO configuration fields between RAN1 spec. and RRC configurations</w:t>
      </w:r>
      <w:r w:rsidR="00836A11" w:rsidRPr="004F7920">
        <w:rPr>
          <w:rFonts w:eastAsia="MS Mincho"/>
          <w:b/>
          <w:lang w:eastAsia="ja-JP"/>
        </w:rPr>
        <w:tab/>
        <w:t>Samsung</w:t>
      </w:r>
    </w:p>
    <w:p w14:paraId="274E7F4C" w14:textId="2087B9A3" w:rsidR="00047BC4" w:rsidRPr="004F7920" w:rsidRDefault="00047BC4" w:rsidP="00047BC4">
      <w:pPr>
        <w:rPr>
          <w:lang w:val="en-US"/>
        </w:rPr>
      </w:pPr>
      <w:r w:rsidRPr="004F7920">
        <w:t>The document was presented by … from Samsung and</w:t>
      </w:r>
      <w:r w:rsidRPr="004F7920">
        <w:rPr>
          <w:lang w:val="en-US"/>
        </w:rPr>
        <w:t xml:space="preserve"> </w:t>
      </w:r>
    </w:p>
    <w:p w14:paraId="3E13CDC6" w14:textId="10CE5C33" w:rsidR="00047BC4" w:rsidRPr="004F7920" w:rsidRDefault="00047BC4" w:rsidP="00107009">
      <w:pPr>
        <w:pStyle w:val="ListParagraph"/>
        <w:numPr>
          <w:ilvl w:val="0"/>
          <w:numId w:val="176"/>
        </w:numPr>
        <w:spacing w:after="0" w:line="288" w:lineRule="auto"/>
      </w:pPr>
      <w:r w:rsidRPr="004F7920">
        <w:rPr>
          <w:rFonts w:hint="eastAsia"/>
        </w:rPr>
        <w:t>Observation:</w:t>
      </w:r>
      <w:r w:rsidRPr="004F7920">
        <w:t xml:space="preserve">  The names and corresponding value ranges for RRC parameters CSI-Reporting-Type, PMI-Config and Rel-13-DMRS-table need to be revised according to the RRC specification.</w:t>
      </w:r>
    </w:p>
    <w:p w14:paraId="190BB40F" w14:textId="77777777" w:rsidR="00047BC4" w:rsidRPr="004F7920" w:rsidRDefault="00047BC4" w:rsidP="00107009">
      <w:pPr>
        <w:pStyle w:val="ListParagraph"/>
        <w:numPr>
          <w:ilvl w:val="0"/>
          <w:numId w:val="176"/>
        </w:numPr>
        <w:tabs>
          <w:tab w:val="left" w:pos="709"/>
        </w:tabs>
        <w:spacing w:after="0" w:line="288" w:lineRule="auto"/>
      </w:pPr>
      <w:r w:rsidRPr="004F7920">
        <w:t>For the CSI-Reporting-Type,</w:t>
      </w:r>
    </w:p>
    <w:p w14:paraId="710764C9" w14:textId="77777777" w:rsidR="00047BC4" w:rsidRPr="004F7920" w:rsidRDefault="00047BC4" w:rsidP="00107009">
      <w:pPr>
        <w:numPr>
          <w:ilvl w:val="1"/>
          <w:numId w:val="176"/>
        </w:numPr>
        <w:spacing w:line="288" w:lineRule="auto"/>
        <w:jc w:val="both"/>
      </w:pPr>
      <w:r w:rsidRPr="004F7920">
        <w:t>UE not configured with higher layer parameter CSI-Reporting-Type,</w:t>
      </w:r>
    </w:p>
    <w:p w14:paraId="43B25BD8" w14:textId="77777777" w:rsidR="00047BC4" w:rsidRPr="004F7920" w:rsidRDefault="00047BC4" w:rsidP="00107009">
      <w:pPr>
        <w:numPr>
          <w:ilvl w:val="1"/>
          <w:numId w:val="176"/>
        </w:numPr>
        <w:spacing w:line="288" w:lineRule="auto"/>
        <w:jc w:val="both"/>
        <w:rPr>
          <w:lang w:val="x-none"/>
        </w:rPr>
      </w:pPr>
      <w:r w:rsidRPr="004F7920">
        <w:t>UE not configured with higher layer parameter eMIMO-Type-r13,</w:t>
      </w:r>
      <w:r w:rsidRPr="004F7920">
        <w:rPr>
          <w:lang w:val="x-none"/>
        </w:rPr>
        <w:t xml:space="preserve"> </w:t>
      </w:r>
      <w:r w:rsidRPr="004F7920">
        <w:t>UE configured with higher layer parameter CSI-Reporting-Type, and CSI-Reporting-Type is set to ‘CLASS A’,</w:t>
      </w:r>
    </w:p>
    <w:p w14:paraId="2C7A4BCE" w14:textId="77777777" w:rsidR="00047BC4" w:rsidRPr="004F7920" w:rsidRDefault="00047BC4" w:rsidP="00107009">
      <w:pPr>
        <w:numPr>
          <w:ilvl w:val="2"/>
          <w:numId w:val="176"/>
        </w:numPr>
        <w:spacing w:line="288" w:lineRule="auto"/>
        <w:jc w:val="both"/>
        <w:rPr>
          <w:lang w:val="x-none"/>
        </w:rPr>
      </w:pPr>
      <w:r w:rsidRPr="004F7920">
        <w:t>UE configured with higher layer parameter eMIMO-Type-r13, and eMIMO-Type-r13 is set to ‘nonPrecoded’</w:t>
      </w:r>
      <w:r w:rsidRPr="004F7920">
        <w:rPr>
          <w:lang w:val="x-none"/>
        </w:rPr>
        <w:t>,</w:t>
      </w:r>
    </w:p>
    <w:p w14:paraId="6ABAEB9C" w14:textId="77777777" w:rsidR="00047BC4" w:rsidRPr="004F7920" w:rsidRDefault="00047BC4" w:rsidP="00107009">
      <w:pPr>
        <w:numPr>
          <w:ilvl w:val="1"/>
          <w:numId w:val="176"/>
        </w:numPr>
        <w:spacing w:line="288" w:lineRule="auto"/>
        <w:jc w:val="both"/>
      </w:pPr>
      <w:r w:rsidRPr="004F7920">
        <w:t xml:space="preserve"> UE </w:t>
      </w:r>
      <w:r w:rsidRPr="004F7920">
        <w:rPr>
          <w:rFonts w:hint="eastAsia"/>
        </w:rPr>
        <w:t xml:space="preserve">configured </w:t>
      </w:r>
      <w:r w:rsidRPr="004F7920">
        <w:t xml:space="preserve">with higher layer </w:t>
      </w:r>
      <w:r w:rsidRPr="004F7920">
        <w:rPr>
          <w:rFonts w:hint="eastAsia"/>
        </w:rPr>
        <w:t xml:space="preserve">parameter </w:t>
      </w:r>
      <w:r w:rsidRPr="004F7920">
        <w:t>CSI-Reporting-Type, and CSI-Reporting-Type is set to ‘CLASS B’,</w:t>
      </w:r>
    </w:p>
    <w:p w14:paraId="1FEDAE58" w14:textId="77777777" w:rsidR="00047BC4" w:rsidRPr="004F7920" w:rsidRDefault="00047BC4" w:rsidP="00107009">
      <w:pPr>
        <w:numPr>
          <w:ilvl w:val="2"/>
          <w:numId w:val="176"/>
        </w:numPr>
        <w:spacing w:line="288" w:lineRule="auto"/>
        <w:jc w:val="both"/>
        <w:rPr>
          <w:lang w:val="x-none"/>
        </w:rPr>
      </w:pPr>
      <w:r w:rsidRPr="004F7920">
        <w:t>UE configured with higher layer parameter eMIMO-Type-r13, and eMIMO-Type-r13 is set to ‘beamformed’</w:t>
      </w:r>
      <w:r w:rsidRPr="004F7920">
        <w:rPr>
          <w:lang w:val="x-none"/>
        </w:rPr>
        <w:t>,</w:t>
      </w:r>
    </w:p>
    <w:p w14:paraId="7C46244E" w14:textId="77777777" w:rsidR="00047BC4" w:rsidRPr="004F7920" w:rsidRDefault="00047BC4" w:rsidP="00107009">
      <w:pPr>
        <w:pStyle w:val="ListParagraph"/>
        <w:numPr>
          <w:ilvl w:val="0"/>
          <w:numId w:val="176"/>
        </w:numPr>
        <w:tabs>
          <w:tab w:val="left" w:pos="709"/>
        </w:tabs>
        <w:spacing w:after="0" w:line="288" w:lineRule="auto"/>
      </w:pPr>
      <w:r w:rsidRPr="004F7920">
        <w:t>For the PMI-Config,</w:t>
      </w:r>
    </w:p>
    <w:p w14:paraId="29EBC956" w14:textId="77777777" w:rsidR="00047BC4" w:rsidRPr="004F7920" w:rsidRDefault="00047BC4" w:rsidP="00107009">
      <w:pPr>
        <w:numPr>
          <w:ilvl w:val="1"/>
          <w:numId w:val="176"/>
        </w:numPr>
        <w:spacing w:line="288" w:lineRule="auto"/>
        <w:jc w:val="both"/>
      </w:pPr>
      <w:r w:rsidRPr="004F7920">
        <w:t>Higher layer parameter PMI-Config is set to ‘1’</w:t>
      </w:r>
    </w:p>
    <w:p w14:paraId="5597AB9A" w14:textId="77777777" w:rsidR="00047BC4" w:rsidRPr="004F7920" w:rsidRDefault="00047BC4" w:rsidP="00107009">
      <w:pPr>
        <w:numPr>
          <w:ilvl w:val="2"/>
          <w:numId w:val="176"/>
        </w:numPr>
        <w:spacing w:line="288" w:lineRule="auto"/>
        <w:jc w:val="both"/>
        <w:rPr>
          <w:lang w:val="x-none"/>
        </w:rPr>
      </w:pPr>
      <w:r w:rsidRPr="004F7920">
        <w:rPr>
          <w:lang w:val="x-none"/>
        </w:rPr>
        <w:t xml:space="preserve">Higher layer parameter </w:t>
      </w:r>
      <w:r w:rsidRPr="004F7920">
        <w:t>alternativeCodebookEnabledBeamformed-r13=TRUE configured</w:t>
      </w:r>
      <w:r w:rsidRPr="004F7920" w:rsidDel="007866FF">
        <w:rPr>
          <w:lang w:val="x-none"/>
        </w:rPr>
        <w:t xml:space="preserve"> </w:t>
      </w:r>
    </w:p>
    <w:p w14:paraId="369F1819" w14:textId="77777777" w:rsidR="00047BC4" w:rsidRPr="004F7920" w:rsidRDefault="00047BC4" w:rsidP="00107009">
      <w:pPr>
        <w:numPr>
          <w:ilvl w:val="1"/>
          <w:numId w:val="176"/>
        </w:numPr>
        <w:spacing w:line="288" w:lineRule="auto"/>
        <w:jc w:val="both"/>
      </w:pPr>
      <w:r w:rsidRPr="004F7920">
        <w:t xml:space="preserve"> Higher layer parameter PMI-Config is set to ‘2’</w:t>
      </w:r>
    </w:p>
    <w:p w14:paraId="106C592B" w14:textId="77777777" w:rsidR="00047BC4" w:rsidRPr="004F7920" w:rsidRDefault="00047BC4" w:rsidP="00107009">
      <w:pPr>
        <w:numPr>
          <w:ilvl w:val="2"/>
          <w:numId w:val="176"/>
        </w:numPr>
        <w:spacing w:line="288" w:lineRule="auto"/>
        <w:jc w:val="both"/>
        <w:rPr>
          <w:lang w:val="x-none"/>
        </w:rPr>
      </w:pPr>
      <w:r w:rsidRPr="004F7920">
        <w:rPr>
          <w:lang w:val="x-none"/>
        </w:rPr>
        <w:t xml:space="preserve">Except with higher layer parameter </w:t>
      </w:r>
      <w:r w:rsidRPr="004F7920">
        <w:t>alternativeCodebookEnabledBeamformed-r13=TRUE configured</w:t>
      </w:r>
      <w:r w:rsidRPr="004F7920" w:rsidDel="007866FF">
        <w:rPr>
          <w:lang w:val="x-none"/>
        </w:rPr>
        <w:t xml:space="preserve"> </w:t>
      </w:r>
    </w:p>
    <w:p w14:paraId="27A5712F" w14:textId="77777777" w:rsidR="00047BC4" w:rsidRPr="004F7920" w:rsidRDefault="00047BC4" w:rsidP="00107009">
      <w:pPr>
        <w:pStyle w:val="ListParagraph"/>
        <w:numPr>
          <w:ilvl w:val="0"/>
          <w:numId w:val="176"/>
        </w:numPr>
        <w:spacing w:after="0" w:line="288" w:lineRule="auto"/>
      </w:pPr>
      <w:r w:rsidRPr="004F7920">
        <w:rPr>
          <w:lang w:val="x-none"/>
        </w:rPr>
        <w:t xml:space="preserve">For </w:t>
      </w:r>
      <w:r w:rsidRPr="004F7920">
        <w:rPr>
          <w:rFonts w:hint="eastAsia"/>
          <w:lang w:val="x-none"/>
        </w:rPr>
        <w:t>the Rel-13-DMRS-table</w:t>
      </w:r>
      <w:r w:rsidRPr="004F7920">
        <w:rPr>
          <w:lang w:val="x-none"/>
        </w:rPr>
        <w:t>,</w:t>
      </w:r>
    </w:p>
    <w:p w14:paraId="10F3D226" w14:textId="77777777" w:rsidR="00047BC4" w:rsidRPr="004F7920" w:rsidRDefault="00047BC4" w:rsidP="00107009">
      <w:pPr>
        <w:numPr>
          <w:ilvl w:val="1"/>
          <w:numId w:val="176"/>
        </w:numPr>
        <w:spacing w:line="288" w:lineRule="auto"/>
        <w:jc w:val="both"/>
        <w:rPr>
          <w:lang w:val="x-none"/>
        </w:rPr>
      </w:pPr>
      <w:r w:rsidRPr="004F7920">
        <w:t xml:space="preserve">No higher layer parameter </w:t>
      </w:r>
      <w:r w:rsidRPr="004F7920">
        <w:rPr>
          <w:rFonts w:hint="eastAsia"/>
        </w:rPr>
        <w:t>Rel-13-DMRS-table</w:t>
      </w:r>
      <w:r w:rsidRPr="004F7920">
        <w:t xml:space="preserve"> is present</w:t>
      </w:r>
    </w:p>
    <w:p w14:paraId="74D1A683" w14:textId="77777777" w:rsidR="00047BC4" w:rsidRPr="004F7920" w:rsidRDefault="00047BC4" w:rsidP="00107009">
      <w:pPr>
        <w:numPr>
          <w:ilvl w:val="2"/>
          <w:numId w:val="176"/>
        </w:numPr>
        <w:spacing w:line="288" w:lineRule="auto"/>
        <w:jc w:val="both"/>
        <w:rPr>
          <w:lang w:val="x-none"/>
        </w:rPr>
      </w:pPr>
      <w:r w:rsidRPr="004F7920">
        <w:rPr>
          <w:lang w:val="x-none"/>
        </w:rPr>
        <w:t xml:space="preserve">No higher layer parameter </w:t>
      </w:r>
      <w:r w:rsidRPr="004F7920">
        <w:rPr>
          <w:iCs/>
        </w:rPr>
        <w:t>dmrs-tableAlt-r13</w:t>
      </w:r>
      <w:r w:rsidRPr="004F7920">
        <w:rPr>
          <w:lang w:val="x-none"/>
        </w:rPr>
        <w:t xml:space="preserve"> is present</w:t>
      </w:r>
    </w:p>
    <w:p w14:paraId="29EDDDF6" w14:textId="77777777" w:rsidR="00047BC4" w:rsidRPr="004F7920" w:rsidRDefault="00047BC4" w:rsidP="00107009">
      <w:pPr>
        <w:numPr>
          <w:ilvl w:val="1"/>
          <w:numId w:val="176"/>
        </w:numPr>
        <w:spacing w:line="288" w:lineRule="auto"/>
        <w:jc w:val="both"/>
        <w:rPr>
          <w:lang w:val="x-none"/>
        </w:rPr>
      </w:pPr>
      <w:r w:rsidRPr="004F7920">
        <w:t xml:space="preserve"> Higher layer parameter </w:t>
      </w:r>
      <w:r w:rsidRPr="004F7920">
        <w:rPr>
          <w:rFonts w:hint="eastAsia"/>
        </w:rPr>
        <w:t>Rel-13-DMRS-table</w:t>
      </w:r>
      <w:r w:rsidRPr="004F7920">
        <w:t xml:space="preserve"> is set to ‘1’</w:t>
      </w:r>
    </w:p>
    <w:p w14:paraId="2568EF46" w14:textId="77777777" w:rsidR="00047BC4" w:rsidRPr="004F7920" w:rsidRDefault="00047BC4" w:rsidP="00107009">
      <w:pPr>
        <w:numPr>
          <w:ilvl w:val="2"/>
          <w:numId w:val="176"/>
        </w:numPr>
        <w:spacing w:line="288" w:lineRule="auto"/>
        <w:jc w:val="both"/>
        <w:rPr>
          <w:lang w:val="x-none"/>
        </w:rPr>
      </w:pPr>
      <w:r w:rsidRPr="004F7920">
        <w:rPr>
          <w:lang w:val="x-none"/>
        </w:rPr>
        <w:t xml:space="preserve">Higher layer parameter </w:t>
      </w:r>
      <w:r w:rsidRPr="004F7920">
        <w:rPr>
          <w:iCs/>
        </w:rPr>
        <w:t>dmrs-tableAlt-r13</w:t>
      </w:r>
      <w:r w:rsidRPr="004F7920">
        <w:rPr>
          <w:lang w:val="x-none"/>
        </w:rPr>
        <w:t xml:space="preserve"> is TRUE</w:t>
      </w:r>
    </w:p>
    <w:p w14:paraId="1A31720D" w14:textId="77777777" w:rsidR="00047BC4" w:rsidRPr="004F7920" w:rsidRDefault="00047BC4" w:rsidP="00047BC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EACB081" w14:textId="17311A8F" w:rsidR="00836A11" w:rsidRPr="004F7920" w:rsidRDefault="00D9795B" w:rsidP="00836A11">
      <w:pPr>
        <w:rPr>
          <w:rFonts w:eastAsia="MS Mincho"/>
          <w:lang w:eastAsia="ja-JP"/>
        </w:rPr>
      </w:pPr>
      <w:hyperlink r:id="rId373" w:history="1">
        <w:r>
          <w:rPr>
            <w:rStyle w:val="Hyperlink"/>
            <w:rFonts w:eastAsia="MS Mincho"/>
            <w:lang w:eastAsia="ja-JP"/>
          </w:rPr>
          <w:t>R1-160533</w:t>
        </w:r>
      </w:hyperlink>
      <w:r w:rsidR="00836A11" w:rsidRPr="004F7920">
        <w:rPr>
          <w:rFonts w:eastAsia="MS Mincho"/>
          <w:lang w:eastAsia="ja-JP"/>
        </w:rPr>
        <w:tab/>
        <w:t>Draft CR on mismatch between 36.211 and 36.331 (36.211)</w:t>
      </w:r>
      <w:r w:rsidR="00836A11" w:rsidRPr="004F7920">
        <w:rPr>
          <w:rFonts w:eastAsia="MS Mincho"/>
          <w:lang w:eastAsia="ja-JP"/>
        </w:rPr>
        <w:tab/>
        <w:t>Samsung</w:t>
      </w:r>
    </w:p>
    <w:p w14:paraId="31FC0C0C" w14:textId="6502D42F" w:rsidR="00836A11" w:rsidRPr="004F7920" w:rsidRDefault="00D9795B" w:rsidP="00836A11">
      <w:pPr>
        <w:rPr>
          <w:rFonts w:eastAsia="MS Mincho"/>
          <w:lang w:eastAsia="ja-JP"/>
        </w:rPr>
      </w:pPr>
      <w:hyperlink r:id="rId374" w:history="1">
        <w:r>
          <w:rPr>
            <w:rStyle w:val="Hyperlink"/>
            <w:rFonts w:eastAsia="MS Mincho"/>
            <w:lang w:eastAsia="ja-JP"/>
          </w:rPr>
          <w:t>R1-160521</w:t>
        </w:r>
      </w:hyperlink>
      <w:r w:rsidR="00836A11" w:rsidRPr="004F7920">
        <w:rPr>
          <w:rFonts w:eastAsia="MS Mincho"/>
          <w:lang w:eastAsia="ja-JP"/>
        </w:rPr>
        <w:tab/>
        <w:t>Draft CR on mismatched FD-MIMO configuration fields between 36.212 and 36.331</w:t>
      </w:r>
      <w:r w:rsidR="00836A11" w:rsidRPr="004F7920">
        <w:rPr>
          <w:rFonts w:eastAsia="MS Mincho"/>
          <w:lang w:eastAsia="ja-JP"/>
        </w:rPr>
        <w:tab/>
        <w:t>Samsung</w:t>
      </w:r>
    </w:p>
    <w:p w14:paraId="2D66F144" w14:textId="374478F8" w:rsidR="00836A11" w:rsidRPr="004F7920" w:rsidRDefault="00D9795B" w:rsidP="00836A11">
      <w:pPr>
        <w:rPr>
          <w:rFonts w:eastAsia="MS Mincho"/>
          <w:lang w:eastAsia="ja-JP"/>
        </w:rPr>
      </w:pPr>
      <w:hyperlink r:id="rId375" w:history="1">
        <w:r>
          <w:rPr>
            <w:rStyle w:val="Hyperlink"/>
            <w:rFonts w:eastAsia="MS Mincho"/>
            <w:lang w:eastAsia="ja-JP"/>
          </w:rPr>
          <w:t>R1-160522</w:t>
        </w:r>
      </w:hyperlink>
      <w:r w:rsidR="00836A11" w:rsidRPr="004F7920">
        <w:rPr>
          <w:rFonts w:eastAsia="MS Mincho"/>
          <w:lang w:eastAsia="ja-JP"/>
        </w:rPr>
        <w:tab/>
        <w:t>Draft CR on mismatched FD-MIMO configuration fields between 36.213 and 36.331</w:t>
      </w:r>
      <w:r w:rsidR="00836A11" w:rsidRPr="004F7920">
        <w:rPr>
          <w:rFonts w:eastAsia="MS Mincho"/>
          <w:lang w:eastAsia="ja-JP"/>
        </w:rPr>
        <w:tab/>
        <w:t>Samsung</w:t>
      </w:r>
    </w:p>
    <w:p w14:paraId="2334387D" w14:textId="6B4DD244" w:rsidR="00D2179F" w:rsidRPr="006731E4" w:rsidRDefault="00D9795B" w:rsidP="00D2179F">
      <w:pPr>
        <w:pBdr>
          <w:top w:val="single" w:sz="4" w:space="1" w:color="auto"/>
        </w:pBdr>
        <w:rPr>
          <w:rFonts w:eastAsia="MS Mincho"/>
          <w:b/>
          <w:lang w:eastAsia="ja-JP"/>
        </w:rPr>
      </w:pPr>
      <w:hyperlink r:id="rId376" w:history="1">
        <w:r>
          <w:rPr>
            <w:rStyle w:val="Hyperlink"/>
            <w:rFonts w:eastAsia="MS Mincho"/>
            <w:b/>
            <w:lang w:eastAsia="ja-JP"/>
          </w:rPr>
          <w:t>R1-161359</w:t>
        </w:r>
      </w:hyperlink>
      <w:r w:rsidR="00D2179F" w:rsidRPr="006731E4">
        <w:rPr>
          <w:rFonts w:eastAsia="MS Mincho"/>
          <w:b/>
          <w:lang w:eastAsia="ja-JP"/>
        </w:rPr>
        <w:tab/>
        <w:t>Draft CR on mismatch between 36.211 and 36.331</w:t>
      </w:r>
      <w:r w:rsidR="00D2179F" w:rsidRPr="006731E4">
        <w:rPr>
          <w:rFonts w:eastAsia="MS Mincho"/>
          <w:b/>
          <w:lang w:eastAsia="ja-JP"/>
        </w:rPr>
        <w:tab/>
        <w:t>Samsung</w:t>
      </w:r>
    </w:p>
    <w:p w14:paraId="2567E010" w14:textId="16938087" w:rsidR="00D2179F" w:rsidRPr="004B21BB" w:rsidRDefault="00D2179F" w:rsidP="00D2179F">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agreed as CR0221 to 36.211 in </w:t>
      </w:r>
      <w:hyperlink r:id="rId377" w:history="1">
        <w:r w:rsidR="00D9795B">
          <w:rPr>
            <w:rStyle w:val="Hyperlink"/>
            <w:rFonts w:ascii="Times New Roman" w:hAnsi="Times New Roman"/>
            <w:szCs w:val="20"/>
          </w:rPr>
          <w:t>R1-161333</w:t>
        </w:r>
      </w:hyperlink>
      <w:r>
        <w:rPr>
          <w:rFonts w:eastAsia="MS Mincho"/>
          <w:highlight w:val="green"/>
          <w:lang w:eastAsia="ja-JP"/>
        </w:rPr>
        <w:t>.</w:t>
      </w:r>
    </w:p>
    <w:p w14:paraId="1D0B98B0" w14:textId="430FD903" w:rsidR="00D2179F" w:rsidRPr="006731E4" w:rsidRDefault="00D9795B" w:rsidP="00D2179F">
      <w:pPr>
        <w:rPr>
          <w:rFonts w:eastAsia="MS Mincho"/>
          <w:b/>
          <w:lang w:eastAsia="ja-JP"/>
        </w:rPr>
      </w:pPr>
      <w:hyperlink r:id="rId378" w:history="1">
        <w:r>
          <w:rPr>
            <w:rStyle w:val="Hyperlink"/>
            <w:rFonts w:eastAsia="MS Mincho"/>
            <w:b/>
            <w:lang w:eastAsia="ja-JP"/>
          </w:rPr>
          <w:t>R1-161360</w:t>
        </w:r>
      </w:hyperlink>
      <w:r w:rsidR="00D2179F" w:rsidRPr="006731E4">
        <w:rPr>
          <w:rFonts w:eastAsia="MS Mincho"/>
          <w:b/>
          <w:lang w:eastAsia="ja-JP"/>
        </w:rPr>
        <w:tab/>
        <w:t>Draft CR on mismatch between 36.212 and 36.331</w:t>
      </w:r>
      <w:r w:rsidR="00D2179F" w:rsidRPr="006731E4">
        <w:rPr>
          <w:rFonts w:eastAsia="MS Mincho"/>
          <w:b/>
          <w:lang w:eastAsia="ja-JP"/>
        </w:rPr>
        <w:tab/>
        <w:t>Samsung</w:t>
      </w:r>
    </w:p>
    <w:p w14:paraId="60ED475E" w14:textId="3CE7D782" w:rsidR="00D2179F" w:rsidRPr="004B21BB" w:rsidRDefault="00D2179F" w:rsidP="00D2179F">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The document is noted and agreed as CR0185 to 36.212 in</w:t>
      </w:r>
      <w:r>
        <w:rPr>
          <w:rFonts w:eastAsia="MS Mincho"/>
          <w:lang w:eastAsia="ja-JP"/>
        </w:rPr>
        <w:t xml:space="preserve"> </w:t>
      </w:r>
      <w:hyperlink r:id="rId379" w:history="1">
        <w:r w:rsidR="00D9795B">
          <w:rPr>
            <w:rStyle w:val="Hyperlink"/>
            <w:rFonts w:eastAsia="MS Mincho"/>
            <w:lang w:eastAsia="ja-JP"/>
          </w:rPr>
          <w:t>R1-161334</w:t>
        </w:r>
      </w:hyperlink>
      <w:r>
        <w:rPr>
          <w:rFonts w:eastAsia="MS Mincho"/>
          <w:highlight w:val="green"/>
          <w:lang w:eastAsia="ja-JP"/>
        </w:rPr>
        <w:t>.</w:t>
      </w:r>
    </w:p>
    <w:p w14:paraId="09D7BA2B" w14:textId="0E0866F0" w:rsidR="00D2179F" w:rsidRPr="006731E4" w:rsidRDefault="00D9795B" w:rsidP="00D2179F">
      <w:pPr>
        <w:rPr>
          <w:rFonts w:eastAsia="MS Mincho"/>
          <w:b/>
          <w:lang w:eastAsia="ja-JP"/>
        </w:rPr>
      </w:pPr>
      <w:hyperlink r:id="rId380" w:history="1">
        <w:r>
          <w:rPr>
            <w:rStyle w:val="Hyperlink"/>
            <w:rFonts w:eastAsia="MS Mincho"/>
            <w:b/>
            <w:lang w:eastAsia="ja-JP"/>
          </w:rPr>
          <w:t>R1-161361</w:t>
        </w:r>
      </w:hyperlink>
      <w:r w:rsidR="00D2179F" w:rsidRPr="006731E4">
        <w:rPr>
          <w:rFonts w:eastAsia="MS Mincho"/>
          <w:b/>
          <w:lang w:eastAsia="ja-JP"/>
        </w:rPr>
        <w:tab/>
        <w:t>Draft CR on mismatch between 36.213 and 36.331</w:t>
      </w:r>
      <w:r w:rsidR="00D2179F" w:rsidRPr="006731E4">
        <w:rPr>
          <w:rFonts w:eastAsia="MS Mincho"/>
          <w:b/>
          <w:lang w:eastAsia="ja-JP"/>
        </w:rPr>
        <w:tab/>
        <w:t>Samsung</w:t>
      </w:r>
    </w:p>
    <w:p w14:paraId="340DAF01" w14:textId="1CD8FD2B" w:rsidR="00D2179F" w:rsidRPr="004B21BB" w:rsidRDefault="00D2179F" w:rsidP="00D2179F">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The document is noted and agreed as CR0588 to 36.213 in</w:t>
      </w:r>
      <w:r>
        <w:rPr>
          <w:rFonts w:eastAsia="MS Mincho"/>
          <w:lang w:eastAsia="ja-JP"/>
        </w:rPr>
        <w:t xml:space="preserve"> </w:t>
      </w:r>
      <w:hyperlink r:id="rId381" w:history="1">
        <w:r w:rsidR="00D9795B">
          <w:rPr>
            <w:rStyle w:val="Hyperlink"/>
            <w:rFonts w:eastAsia="MS Mincho"/>
            <w:lang w:eastAsia="ja-JP"/>
          </w:rPr>
          <w:t>R1-161335</w:t>
        </w:r>
      </w:hyperlink>
      <w:r>
        <w:rPr>
          <w:rFonts w:eastAsia="MS Mincho"/>
          <w:highlight w:val="green"/>
          <w:lang w:eastAsia="ja-JP"/>
        </w:rPr>
        <w:t>.</w:t>
      </w:r>
    </w:p>
    <w:p w14:paraId="0BFF99B9" w14:textId="77777777" w:rsidR="00D2179F" w:rsidRDefault="00D2179F" w:rsidP="00D2179F">
      <w:pPr>
        <w:pBdr>
          <w:top w:val="single" w:sz="4" w:space="1" w:color="auto"/>
        </w:pBdr>
        <w:rPr>
          <w:rFonts w:eastAsia="MS Mincho"/>
          <w:lang w:eastAsia="ja-JP"/>
        </w:rPr>
      </w:pPr>
    </w:p>
    <w:p w14:paraId="67B9184F" w14:textId="2A1A4FEC" w:rsidR="00D2179F" w:rsidRDefault="00D9795B" w:rsidP="00D2179F">
      <w:pPr>
        <w:rPr>
          <w:rFonts w:eastAsia="MS Mincho"/>
          <w:lang w:eastAsia="ja-JP"/>
        </w:rPr>
      </w:pPr>
      <w:hyperlink r:id="rId382" w:history="1">
        <w:r>
          <w:rPr>
            <w:rStyle w:val="Hyperlink"/>
            <w:rFonts w:eastAsia="MS Mincho"/>
            <w:lang w:eastAsia="ja-JP"/>
          </w:rPr>
          <w:t>R1-160523</w:t>
        </w:r>
      </w:hyperlink>
      <w:r w:rsidR="00D2179F" w:rsidRPr="00857710">
        <w:rPr>
          <w:rFonts w:eastAsia="MS Mincho"/>
          <w:lang w:eastAsia="ja-JP"/>
        </w:rPr>
        <w:tab/>
        <w:t>Draft CR on CSI-RS for class A CSI reporting</w:t>
      </w:r>
      <w:r w:rsidR="00D2179F" w:rsidRPr="00857710">
        <w:rPr>
          <w:rFonts w:eastAsia="MS Mincho"/>
          <w:lang w:eastAsia="ja-JP"/>
        </w:rPr>
        <w:tab/>
        <w:t>Samsung</w:t>
      </w:r>
    </w:p>
    <w:p w14:paraId="42E68131" w14:textId="77777777" w:rsidR="00D2179F" w:rsidRPr="004F7920" w:rsidRDefault="00D2179F"/>
    <w:p w14:paraId="71317DF0" w14:textId="77777777" w:rsidR="00836A11" w:rsidRPr="004F7920" w:rsidRDefault="00836A11" w:rsidP="00836A11">
      <w:pPr>
        <w:rPr>
          <w:rFonts w:eastAsia="MS Mincho"/>
          <w:lang w:eastAsia="ja-JP"/>
        </w:rPr>
      </w:pPr>
      <w:r w:rsidRPr="004F7920">
        <w:rPr>
          <w:rFonts w:eastAsia="MS Mincho" w:hint="eastAsia"/>
          <w:highlight w:val="green"/>
          <w:lang w:eastAsia="ja-JP"/>
        </w:rPr>
        <w:t>Agreements:</w:t>
      </w:r>
    </w:p>
    <w:p w14:paraId="12B96171" w14:textId="77777777" w:rsidR="00836A11" w:rsidRPr="004F7920" w:rsidRDefault="00836A11" w:rsidP="00107009">
      <w:pPr>
        <w:numPr>
          <w:ilvl w:val="0"/>
          <w:numId w:val="177"/>
        </w:numPr>
        <w:rPr>
          <w:rFonts w:eastAsia="MS Mincho"/>
          <w:lang w:val="en-US" w:eastAsia="ja-JP"/>
        </w:rPr>
      </w:pPr>
      <w:r w:rsidRPr="004F7920">
        <w:rPr>
          <w:rFonts w:eastAsia="MS Mincho"/>
          <w:lang w:val="en-US" w:eastAsia="ja-JP"/>
        </w:rPr>
        <w:t xml:space="preserve">Send LS to RAN2 with the following agreement: </w:t>
      </w:r>
    </w:p>
    <w:p w14:paraId="6CDBEC43" w14:textId="77777777" w:rsidR="00836A11" w:rsidRPr="004F7920" w:rsidRDefault="00836A11" w:rsidP="00107009">
      <w:pPr>
        <w:numPr>
          <w:ilvl w:val="1"/>
          <w:numId w:val="177"/>
        </w:numPr>
        <w:rPr>
          <w:rFonts w:eastAsia="MS Mincho"/>
          <w:lang w:val="en-US" w:eastAsia="ja-JP"/>
        </w:rPr>
      </w:pPr>
      <w:r w:rsidRPr="004F7920">
        <w:rPr>
          <w:rFonts w:eastAsia="MS Mincho"/>
          <w:lang w:val="en-US" w:eastAsia="ja-JP"/>
        </w:rPr>
        <w:t xml:space="preserve">RAN1 decided to use the terminology of “class A” and “class B” in RAN1 specs for Rel.13 CSI process type. </w:t>
      </w:r>
    </w:p>
    <w:p w14:paraId="4C03B9BB" w14:textId="77777777" w:rsidR="00836A11" w:rsidRPr="004F7920" w:rsidRDefault="00836A11" w:rsidP="00107009">
      <w:pPr>
        <w:numPr>
          <w:ilvl w:val="1"/>
          <w:numId w:val="177"/>
        </w:numPr>
        <w:rPr>
          <w:rFonts w:eastAsia="MS Mincho"/>
          <w:lang w:val="en-US" w:eastAsia="ja-JP"/>
        </w:rPr>
      </w:pPr>
      <w:r w:rsidRPr="004F7920">
        <w:rPr>
          <w:rFonts w:eastAsia="MS Mincho" w:hint="eastAsia"/>
          <w:lang w:val="en-US" w:eastAsia="ja-JP"/>
        </w:rPr>
        <w:t xml:space="preserve">RAN1 decided to change the terminology of </w:t>
      </w:r>
      <w:r w:rsidRPr="004F7920">
        <w:rPr>
          <w:rFonts w:eastAsia="MS Mincho" w:hint="eastAsia"/>
          <w:i/>
          <w:lang w:val="en-US" w:eastAsia="ja-JP"/>
        </w:rPr>
        <w:t>CSI-Reporting-Type</w:t>
      </w:r>
      <w:r w:rsidRPr="004F7920">
        <w:rPr>
          <w:rFonts w:eastAsia="MS Mincho" w:hint="eastAsia"/>
          <w:lang w:val="en-US" w:eastAsia="ja-JP"/>
        </w:rPr>
        <w:t xml:space="preserve"> to </w:t>
      </w:r>
      <w:r w:rsidRPr="004F7920">
        <w:rPr>
          <w:rFonts w:eastAsia="MS Mincho" w:hint="eastAsia"/>
          <w:i/>
          <w:lang w:val="en-US" w:eastAsia="ja-JP"/>
        </w:rPr>
        <w:t>eMIMO-Type</w:t>
      </w:r>
      <w:r w:rsidRPr="004F7920">
        <w:rPr>
          <w:rFonts w:eastAsia="MS Mincho" w:hint="eastAsia"/>
          <w:lang w:val="en-US" w:eastAsia="ja-JP"/>
        </w:rPr>
        <w:t xml:space="preserve"> following TS36.331 in RAN1 specs</w:t>
      </w:r>
    </w:p>
    <w:p w14:paraId="45F90A48" w14:textId="73A70E95" w:rsidR="00836A11" w:rsidRPr="006731E4" w:rsidRDefault="00836A11" w:rsidP="00836A11">
      <w:pPr>
        <w:rPr>
          <w:rFonts w:eastAsia="MS Mincho"/>
          <w:lang w:val="en-US" w:eastAsia="ja-JP"/>
        </w:rPr>
      </w:pPr>
      <w:r w:rsidRPr="006731E4">
        <w:rPr>
          <w:rFonts w:eastAsia="MS Mincho" w:hint="eastAsia"/>
          <w:lang w:val="en-US" w:eastAsia="ja-JP"/>
        </w:rPr>
        <w:t xml:space="preserve">Prepare a draft LS to RAN2 until Tuesday </w:t>
      </w:r>
      <w:r w:rsidRPr="006731E4">
        <w:rPr>
          <w:rFonts w:eastAsia="MS Mincho"/>
          <w:lang w:val="en-US" w:eastAsia="ja-JP"/>
        </w:rPr>
        <w:t>–</w:t>
      </w:r>
      <w:r w:rsidRPr="006731E4">
        <w:rPr>
          <w:rFonts w:eastAsia="MS Mincho" w:hint="eastAsia"/>
          <w:lang w:val="en-US" w:eastAsia="ja-JP"/>
        </w:rPr>
        <w:t xml:space="preserve"> (Nokia </w:t>
      </w:r>
      <w:r w:rsidR="006731E4" w:rsidRPr="006731E4">
        <w:rPr>
          <w:rFonts w:eastAsia="MS Mincho"/>
          <w:lang w:val="en-US" w:eastAsia="ja-JP"/>
        </w:rPr>
        <w:t>Networks</w:t>
      </w:r>
      <w:r w:rsidRPr="006731E4">
        <w:rPr>
          <w:rFonts w:eastAsia="MS Mincho" w:hint="eastAsia"/>
          <w:lang w:val="en-US" w:eastAsia="ja-JP"/>
        </w:rPr>
        <w:t>)</w:t>
      </w:r>
    </w:p>
    <w:p w14:paraId="7E0C53B4" w14:textId="77777777" w:rsidR="00836A11" w:rsidRPr="006731E4" w:rsidRDefault="00836A11" w:rsidP="00836A11">
      <w:pPr>
        <w:rPr>
          <w:rFonts w:eastAsia="MS Mincho"/>
          <w:lang w:val="en-US" w:eastAsia="ja-JP"/>
        </w:rPr>
      </w:pPr>
      <w:r w:rsidRPr="006731E4">
        <w:rPr>
          <w:rFonts w:eastAsia="MS Mincho" w:hint="eastAsia"/>
          <w:b/>
          <w:u w:val="single"/>
          <w:lang w:eastAsia="ja-JP"/>
        </w:rPr>
        <w:t>Possible agreements:</w:t>
      </w:r>
    </w:p>
    <w:p w14:paraId="39F421A5" w14:textId="77777777" w:rsidR="00836A11" w:rsidRPr="006731E4" w:rsidRDefault="00836A11" w:rsidP="00107009">
      <w:pPr>
        <w:numPr>
          <w:ilvl w:val="0"/>
          <w:numId w:val="178"/>
        </w:numPr>
        <w:rPr>
          <w:rFonts w:eastAsia="MS Mincho"/>
          <w:lang w:val="en-US" w:eastAsia="ja-JP"/>
        </w:rPr>
      </w:pPr>
      <w:r w:rsidRPr="006731E4">
        <w:rPr>
          <w:rFonts w:eastAsia="MS Mincho"/>
          <w:lang w:val="en-US" w:eastAsia="ja-JP"/>
        </w:rPr>
        <w:t>RAN1 respectively ask RAN2 to change 36.300 adding the definition of beam selection</w:t>
      </w:r>
    </w:p>
    <w:p w14:paraId="65BB7727" w14:textId="77777777" w:rsidR="00836A11" w:rsidRPr="006731E4" w:rsidRDefault="00836A11" w:rsidP="00107009">
      <w:pPr>
        <w:numPr>
          <w:ilvl w:val="1"/>
          <w:numId w:val="178"/>
        </w:numPr>
        <w:rPr>
          <w:rFonts w:eastAsia="MS Mincho"/>
          <w:lang w:val="en-US" w:eastAsia="ja-JP"/>
        </w:rPr>
      </w:pPr>
      <w:r w:rsidRPr="006731E4">
        <w:rPr>
          <w:rFonts w:eastAsia="MS Mincho" w:hint="eastAsia"/>
          <w:lang w:val="en-US" w:eastAsia="ja-JP"/>
        </w:rPr>
        <w:lastRenderedPageBreak/>
        <w:t xml:space="preserve">Adding the </w:t>
      </w:r>
      <w:r w:rsidRPr="006731E4">
        <w:rPr>
          <w:rFonts w:eastAsia="MS Mincho"/>
          <w:lang w:val="en-US" w:eastAsia="ja-JP"/>
        </w:rPr>
        <w:t>“</w:t>
      </w:r>
      <w:r w:rsidRPr="006731E4">
        <w:rPr>
          <w:rFonts w:eastAsia="MS Mincho" w:hint="eastAsia"/>
          <w:lang w:val="en-US" w:eastAsia="ja-JP"/>
        </w:rPr>
        <w:t>non-precoded CSI-RS operation is supported by class A and beamformed CSI-RS operation is supported by class B</w:t>
      </w:r>
      <w:r w:rsidRPr="006731E4">
        <w:rPr>
          <w:rFonts w:eastAsia="MS Mincho"/>
          <w:lang w:val="en-US" w:eastAsia="ja-JP"/>
        </w:rPr>
        <w:t>”</w:t>
      </w:r>
      <w:r w:rsidRPr="006731E4">
        <w:rPr>
          <w:rFonts w:eastAsia="MS Mincho" w:hint="eastAsia"/>
          <w:lang w:val="en-US" w:eastAsia="ja-JP"/>
        </w:rPr>
        <w:t xml:space="preserve"> and also adding definitions of beamformed CSI-RS and non-precoded CSI-RS by utilizing TR</w:t>
      </w:r>
    </w:p>
    <w:p w14:paraId="63D7068E" w14:textId="77777777" w:rsidR="00836A11" w:rsidRDefault="00836A11" w:rsidP="00107009">
      <w:pPr>
        <w:numPr>
          <w:ilvl w:val="1"/>
          <w:numId w:val="178"/>
        </w:numPr>
        <w:rPr>
          <w:rFonts w:eastAsia="MS Mincho"/>
          <w:lang w:val="en-US" w:eastAsia="ja-JP"/>
        </w:rPr>
      </w:pPr>
      <w:r w:rsidRPr="006731E4">
        <w:rPr>
          <w:rFonts w:eastAsia="MS Mincho"/>
          <w:lang w:val="en-US" w:eastAsia="ja-JP"/>
        </w:rPr>
        <w:t xml:space="preserve">Adding the “Beam switching based referring to full system bandwidth based on beamformed CSI-RS transmission” in section 5.1.5. </w:t>
      </w:r>
    </w:p>
    <w:p w14:paraId="6AE76349" w14:textId="49D8DCC8" w:rsidR="006731E4" w:rsidRPr="006731E4" w:rsidRDefault="006731E4" w:rsidP="006731E4">
      <w:pPr>
        <w:rPr>
          <w:rFonts w:eastAsia="MS Mincho"/>
          <w:b/>
          <w:lang w:val="en-US" w:eastAsia="ja-JP"/>
        </w:rPr>
      </w:pPr>
      <w:r w:rsidRPr="006731E4">
        <w:rPr>
          <w:rFonts w:eastAsia="MS Mincho"/>
          <w:b/>
          <w:lang w:val="en-US" w:eastAsia="ja-JP"/>
        </w:rPr>
        <w:t>Tuesday</w:t>
      </w:r>
    </w:p>
    <w:p w14:paraId="3EB1CBA0" w14:textId="417CEC5E" w:rsidR="006731E4" w:rsidRPr="00B34876" w:rsidRDefault="00D9795B" w:rsidP="006731E4">
      <w:pPr>
        <w:rPr>
          <w:b/>
        </w:rPr>
      </w:pPr>
      <w:hyperlink r:id="rId383" w:history="1">
        <w:r>
          <w:rPr>
            <w:rStyle w:val="Hyperlink"/>
            <w:b/>
          </w:rPr>
          <w:t>R1-161214</w:t>
        </w:r>
      </w:hyperlink>
      <w:r w:rsidR="006731E4" w:rsidRPr="00B34876">
        <w:rPr>
          <w:b/>
        </w:rPr>
        <w:tab/>
        <w:t>[draft] LS on EB/FD-MIMO terminologies</w:t>
      </w:r>
      <w:r w:rsidR="006731E4" w:rsidRPr="00B34876">
        <w:rPr>
          <w:b/>
        </w:rPr>
        <w:tab/>
        <w:t>Nokia Networks</w:t>
      </w:r>
    </w:p>
    <w:p w14:paraId="45DD852D" w14:textId="371FBC44" w:rsidR="006731E4" w:rsidRPr="001D5239" w:rsidRDefault="00B34876" w:rsidP="006731E4">
      <w:r w:rsidRPr="004F7920">
        <w:rPr>
          <w:rFonts w:ascii="Times New Roman" w:hAnsi="Times New Roman"/>
          <w:b/>
          <w:szCs w:val="20"/>
        </w:rPr>
        <w:t xml:space="preserve">Decision: </w:t>
      </w:r>
      <w:r>
        <w:rPr>
          <w:rFonts w:ascii="Times New Roman" w:hAnsi="Times New Roman"/>
          <w:szCs w:val="20"/>
        </w:rPr>
        <w:t xml:space="preserve">The document is noted and final LS is </w:t>
      </w:r>
      <w:r w:rsidR="006731E4" w:rsidRPr="00266861">
        <w:rPr>
          <w:highlight w:val="green"/>
        </w:rPr>
        <w:t xml:space="preserve">agreed in </w:t>
      </w:r>
      <w:hyperlink r:id="rId384" w:history="1">
        <w:r w:rsidR="00D9795B">
          <w:rPr>
            <w:rStyle w:val="Hyperlink"/>
            <w:highlight w:val="green"/>
          </w:rPr>
          <w:t>R1-161220</w:t>
        </w:r>
      </w:hyperlink>
      <w:r w:rsidR="006731E4" w:rsidRPr="001D5239">
        <w:t xml:space="preserve">, with the change of </w:t>
      </w:r>
      <w:r w:rsidR="006731E4" w:rsidRPr="001D5239">
        <w:rPr>
          <w:bCs/>
          <w:lang w:val="en-US" w:eastAsia="zh-CN"/>
        </w:rPr>
        <w:t xml:space="preserve">“Respectively” to “Respectfully”. </w:t>
      </w:r>
    </w:p>
    <w:p w14:paraId="5E4AF732" w14:textId="77777777" w:rsidR="006731E4" w:rsidRPr="00B34876" w:rsidRDefault="006731E4" w:rsidP="006731E4">
      <w:pPr>
        <w:rPr>
          <w:rFonts w:eastAsia="MS Mincho"/>
          <w:lang w:eastAsia="ja-JP"/>
        </w:rPr>
      </w:pPr>
    </w:p>
    <w:p w14:paraId="7CFA2FEC" w14:textId="77777777" w:rsidR="006731E4" w:rsidRPr="00B34876" w:rsidRDefault="006731E4" w:rsidP="006731E4">
      <w:pPr>
        <w:rPr>
          <w:rFonts w:eastAsia="MS Mincho"/>
          <w:lang w:eastAsia="ja-JP"/>
        </w:rPr>
      </w:pPr>
      <w:r w:rsidRPr="00B34876">
        <w:rPr>
          <w:rFonts w:eastAsia="MS Mincho" w:hint="eastAsia"/>
          <w:highlight w:val="green"/>
          <w:lang w:eastAsia="ja-JP"/>
        </w:rPr>
        <w:t>Agreements:</w:t>
      </w:r>
    </w:p>
    <w:p w14:paraId="250D6D1E" w14:textId="7CD93345" w:rsidR="006731E4" w:rsidRDefault="006731E4" w:rsidP="00107009">
      <w:pPr>
        <w:pStyle w:val="ListParagraph"/>
        <w:numPr>
          <w:ilvl w:val="0"/>
          <w:numId w:val="293"/>
        </w:numPr>
        <w:overflowPunct/>
        <w:autoSpaceDE/>
        <w:autoSpaceDN/>
        <w:adjustRightInd/>
        <w:spacing w:after="0"/>
        <w:textAlignment w:val="auto"/>
        <w:rPr>
          <w:rFonts w:eastAsia="MS Mincho"/>
        </w:rPr>
      </w:pPr>
      <w:r w:rsidRPr="00234987">
        <w:rPr>
          <w:rFonts w:eastAsia="MS Mincho"/>
          <w:lang w:val="en-US"/>
        </w:rPr>
        <w:t xml:space="preserve">RAN1 </w:t>
      </w:r>
      <w:r w:rsidR="00B34876">
        <w:rPr>
          <w:bCs/>
          <w:lang w:val="en-US" w:eastAsia="zh-CN"/>
        </w:rPr>
        <w:t>respectfully</w:t>
      </w:r>
      <w:r w:rsidRPr="00234987">
        <w:rPr>
          <w:rFonts w:eastAsia="MS Mincho"/>
          <w:lang w:val="en-US"/>
        </w:rPr>
        <w:t xml:space="preserve"> ask RAN2 to change 36.300 adding the definition of beam selection</w:t>
      </w:r>
    </w:p>
    <w:p w14:paraId="0F1FDF75" w14:textId="77777777" w:rsidR="006731E4" w:rsidRPr="00FB58D1" w:rsidRDefault="006731E4" w:rsidP="00107009">
      <w:pPr>
        <w:pStyle w:val="ListParagraph"/>
        <w:numPr>
          <w:ilvl w:val="1"/>
          <w:numId w:val="293"/>
        </w:numPr>
        <w:overflowPunct/>
        <w:autoSpaceDE/>
        <w:autoSpaceDN/>
        <w:adjustRightInd/>
        <w:spacing w:after="0"/>
        <w:textAlignment w:val="auto"/>
        <w:rPr>
          <w:rFonts w:eastAsia="MS Mincho"/>
        </w:rPr>
      </w:pPr>
      <w:r w:rsidRPr="00FB58D1">
        <w:rPr>
          <w:rFonts w:eastAsia="MS Mincho"/>
        </w:rPr>
        <w:t xml:space="preserve">Non-precoded CSI-RS operation is supported by CLASS A eMIMO-Type with one CSI-RS resource. This category comprises schemes where different CSI-RS ports have the same wide beam width and direction and hence generally cell wide coverage. </w:t>
      </w:r>
    </w:p>
    <w:p w14:paraId="54CC50E3" w14:textId="77777777" w:rsidR="006731E4" w:rsidRPr="00FB58D1" w:rsidRDefault="006731E4" w:rsidP="00107009">
      <w:pPr>
        <w:pStyle w:val="ListParagraph"/>
        <w:numPr>
          <w:ilvl w:val="1"/>
          <w:numId w:val="293"/>
        </w:numPr>
        <w:overflowPunct/>
        <w:autoSpaceDE/>
        <w:autoSpaceDN/>
        <w:adjustRightInd/>
        <w:spacing w:after="0"/>
        <w:textAlignment w:val="auto"/>
        <w:rPr>
          <w:rFonts w:eastAsia="MS Mincho"/>
        </w:rPr>
      </w:pPr>
      <w:r w:rsidRPr="00FB58D1">
        <w:rPr>
          <w:rFonts w:eastAsia="MS Mincho"/>
        </w:rPr>
        <w:t>Beamformed CSI-RS operation is supported by CLASS B eMIMO-Type with one or more CSI-RS resources. This category comprises schemes where (at least at a given time/frequency) CSI-RS ports have narrow beam widths and hence not cell wide coverage, and (at least from the eNB perspective) at least some CSI-RS port-resource combinations have different beam directions.</w:t>
      </w:r>
    </w:p>
    <w:p w14:paraId="3D47F5F2" w14:textId="2E9F2AD7" w:rsidR="006731E4" w:rsidRDefault="006731E4" w:rsidP="006731E4">
      <w:pPr>
        <w:rPr>
          <w:rFonts w:eastAsia="MS Mincho"/>
          <w:lang w:eastAsia="ja-JP"/>
        </w:rPr>
      </w:pPr>
      <w:r w:rsidRPr="00AA6A38">
        <w:rPr>
          <w:rFonts w:eastAsia="MS Mincho" w:hint="eastAsia"/>
          <w:lang w:eastAsia="ja-JP"/>
        </w:rPr>
        <w:t xml:space="preserve">Prepare draft LS to RAN2 in </w:t>
      </w:r>
      <w:hyperlink r:id="rId385" w:history="1">
        <w:r w:rsidR="00D9795B">
          <w:rPr>
            <w:rStyle w:val="Hyperlink"/>
            <w:rFonts w:eastAsia="MS Mincho"/>
            <w:lang w:eastAsia="ja-JP"/>
          </w:rPr>
          <w:t>R1-161303</w:t>
        </w:r>
      </w:hyperlink>
      <w:r w:rsidRPr="00AA6A38">
        <w:rPr>
          <w:rFonts w:eastAsia="MS Mincho" w:hint="eastAsia"/>
          <w:lang w:eastAsia="ja-JP"/>
        </w:rPr>
        <w:t xml:space="preserve"> until Thursday </w:t>
      </w:r>
      <w:r w:rsidRPr="00AA6A38">
        <w:rPr>
          <w:rFonts w:eastAsia="MS Mincho"/>
          <w:lang w:eastAsia="ja-JP"/>
        </w:rPr>
        <w:t>–</w:t>
      </w:r>
      <w:r w:rsidRPr="00AA6A38">
        <w:rPr>
          <w:rFonts w:eastAsia="MS Mincho" w:hint="eastAsia"/>
          <w:lang w:eastAsia="ja-JP"/>
        </w:rPr>
        <w:t xml:space="preserve"> (Samsung)</w:t>
      </w:r>
      <w:r>
        <w:rPr>
          <w:rFonts w:eastAsia="MS Mincho"/>
          <w:lang w:eastAsia="ja-JP"/>
        </w:rPr>
        <w:t xml:space="preserve">. </w:t>
      </w:r>
    </w:p>
    <w:p w14:paraId="4B236B4C" w14:textId="6B56966A" w:rsidR="00836A11" w:rsidRPr="00B34876" w:rsidRDefault="00B34876" w:rsidP="00836A11">
      <w:pPr>
        <w:rPr>
          <w:rFonts w:eastAsia="MS Mincho"/>
          <w:b/>
          <w:lang w:val="en-US" w:eastAsia="ja-JP"/>
        </w:rPr>
      </w:pPr>
      <w:r w:rsidRPr="00B34876">
        <w:rPr>
          <w:rFonts w:eastAsia="MS Mincho"/>
          <w:b/>
          <w:lang w:val="en-US" w:eastAsia="ja-JP"/>
        </w:rPr>
        <w:t>Thursday</w:t>
      </w:r>
    </w:p>
    <w:p w14:paraId="583676E3" w14:textId="75835D82" w:rsidR="00B34876" w:rsidRPr="00B34876" w:rsidRDefault="00D9795B" w:rsidP="00836A11">
      <w:pPr>
        <w:rPr>
          <w:rFonts w:eastAsia="MS Mincho"/>
          <w:b/>
          <w:lang w:val="en-US" w:eastAsia="ja-JP"/>
        </w:rPr>
      </w:pPr>
      <w:hyperlink r:id="rId386" w:history="1">
        <w:r>
          <w:rPr>
            <w:rStyle w:val="Hyperlink"/>
            <w:rFonts w:eastAsia="MS Mincho"/>
            <w:b/>
            <w:lang w:val="en-US" w:eastAsia="ja-JP"/>
          </w:rPr>
          <w:t>R1-161303</w:t>
        </w:r>
      </w:hyperlink>
      <w:r w:rsidR="00B34876" w:rsidRPr="00B34876">
        <w:rPr>
          <w:rFonts w:eastAsia="MS Mincho"/>
          <w:b/>
          <w:lang w:val="en-US" w:eastAsia="ja-JP"/>
        </w:rPr>
        <w:tab/>
        <w:t>Draft LS on EB/FD-MIMO Terminologies</w:t>
      </w:r>
      <w:r w:rsidR="00B34876" w:rsidRPr="00B34876">
        <w:rPr>
          <w:rFonts w:eastAsia="MS Mincho"/>
          <w:b/>
          <w:lang w:val="en-US" w:eastAsia="ja-JP"/>
        </w:rPr>
        <w:tab/>
        <w:t>Samsung</w:t>
      </w:r>
    </w:p>
    <w:p w14:paraId="51A96A0F" w14:textId="6484D108" w:rsidR="00B34876" w:rsidRDefault="00B34876" w:rsidP="00836A11">
      <w:pPr>
        <w:rPr>
          <w:rFonts w:eastAsia="MS Mincho"/>
          <w:lang w:val="en-US"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final LS is </w:t>
      </w:r>
      <w:r w:rsidRPr="00266861">
        <w:rPr>
          <w:highlight w:val="green"/>
        </w:rPr>
        <w:t xml:space="preserve">agreed in </w:t>
      </w:r>
      <w:hyperlink r:id="rId387" w:history="1">
        <w:r w:rsidR="00D9795B">
          <w:rPr>
            <w:rStyle w:val="Hyperlink"/>
            <w:highlight w:val="green"/>
          </w:rPr>
          <w:t>R1-161336</w:t>
        </w:r>
      </w:hyperlink>
      <w:r>
        <w:rPr>
          <w:rFonts w:eastAsia="MS Mincho"/>
          <w:lang w:eastAsia="ja-JP"/>
        </w:rPr>
        <w:t>.</w:t>
      </w:r>
    </w:p>
    <w:p w14:paraId="73D55FF5" w14:textId="77777777" w:rsidR="00B34876" w:rsidRPr="004F7920" w:rsidRDefault="00B34876" w:rsidP="00836A11">
      <w:pPr>
        <w:rPr>
          <w:rFonts w:eastAsia="MS Mincho"/>
          <w:lang w:val="en-US" w:eastAsia="ja-JP"/>
        </w:rPr>
      </w:pPr>
    </w:p>
    <w:p w14:paraId="28D82A29" w14:textId="507E6EF7" w:rsidR="00836A11" w:rsidRDefault="006731E4" w:rsidP="00836A11">
      <w:pPr>
        <w:rPr>
          <w:rFonts w:eastAsia="MS Mincho"/>
          <w:lang w:eastAsia="ja-JP"/>
        </w:rPr>
      </w:pPr>
      <w:r>
        <w:rPr>
          <w:rFonts w:eastAsia="MS Mincho"/>
          <w:lang w:eastAsia="ja-JP"/>
        </w:rPr>
        <w:t>**********</w:t>
      </w:r>
    </w:p>
    <w:p w14:paraId="0CB32AD2" w14:textId="77777777" w:rsidR="006731E4" w:rsidRPr="004F7920" w:rsidRDefault="006731E4" w:rsidP="00836A11">
      <w:pPr>
        <w:rPr>
          <w:rFonts w:eastAsia="MS Mincho"/>
          <w:lang w:eastAsia="ja-JP"/>
        </w:rPr>
      </w:pPr>
    </w:p>
    <w:p w14:paraId="07D641C9" w14:textId="77777777" w:rsidR="00836A11" w:rsidRPr="00B34876" w:rsidRDefault="00836A11" w:rsidP="00836A11">
      <w:pPr>
        <w:rPr>
          <w:rFonts w:eastAsia="MS Mincho"/>
          <w:u w:val="single"/>
          <w:lang w:eastAsia="ja-JP"/>
        </w:rPr>
      </w:pPr>
      <w:r w:rsidRPr="00B34876">
        <w:rPr>
          <w:rFonts w:eastAsia="MS Mincho"/>
          <w:u w:val="single"/>
          <w:lang w:eastAsia="ja-JP"/>
        </w:rPr>
        <w:t>Measurement restriction</w:t>
      </w:r>
    </w:p>
    <w:p w14:paraId="1F9D648D" w14:textId="4E6CEC23" w:rsidR="00200CF1" w:rsidRPr="00200CF1" w:rsidRDefault="00D9795B" w:rsidP="00200CF1">
      <w:pPr>
        <w:rPr>
          <w:rFonts w:eastAsia="MS Mincho"/>
          <w:b/>
          <w:lang w:eastAsia="ja-JP"/>
        </w:rPr>
      </w:pPr>
      <w:hyperlink r:id="rId388" w:history="1">
        <w:r>
          <w:rPr>
            <w:rStyle w:val="Hyperlink"/>
            <w:rFonts w:eastAsia="MS Mincho"/>
            <w:b/>
            <w:lang w:eastAsia="ja-JP"/>
          </w:rPr>
          <w:t>R1-160525</w:t>
        </w:r>
      </w:hyperlink>
      <w:r w:rsidR="00200CF1" w:rsidRPr="00200CF1">
        <w:rPr>
          <w:rFonts w:eastAsia="MS Mincho"/>
          <w:b/>
          <w:lang w:eastAsia="ja-JP"/>
        </w:rPr>
        <w:tab/>
        <w:t>Draft CR on MR support in TM9</w:t>
      </w:r>
      <w:r w:rsidR="00200CF1" w:rsidRPr="00200CF1">
        <w:rPr>
          <w:rFonts w:eastAsia="MS Mincho"/>
          <w:b/>
          <w:lang w:eastAsia="ja-JP"/>
        </w:rPr>
        <w:tab/>
        <w:t>Samsung</w:t>
      </w:r>
    </w:p>
    <w:p w14:paraId="4D112A88" w14:textId="77777777" w:rsidR="00200CF1" w:rsidRPr="004F7920" w:rsidRDefault="00200CF1" w:rsidP="00200CF1">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DC147A8" w14:textId="37FD5C85" w:rsidR="00200CF1" w:rsidRPr="00376C87" w:rsidRDefault="00200CF1" w:rsidP="00200CF1">
      <w:pPr>
        <w:rPr>
          <w:rFonts w:eastAsia="MS Mincho"/>
          <w:lang w:eastAsia="ja-JP"/>
        </w:rPr>
      </w:pPr>
      <w:r w:rsidRPr="00376C87">
        <w:rPr>
          <w:rFonts w:eastAsia="MS Mincho"/>
          <w:u w:val="single"/>
          <w:lang w:eastAsia="ja-JP"/>
        </w:rPr>
        <w:t>Conclusion:</w:t>
      </w:r>
      <w:r>
        <w:rPr>
          <w:rFonts w:eastAsia="MS Mincho"/>
          <w:u w:val="single"/>
          <w:lang w:eastAsia="ja-JP"/>
        </w:rPr>
        <w:t xml:space="preserve"> </w:t>
      </w:r>
      <w:r w:rsidRPr="00376C87">
        <w:rPr>
          <w:rFonts w:eastAsia="MS Mincho"/>
          <w:lang w:eastAsia="ja-JP"/>
        </w:rPr>
        <w:t xml:space="preserve">Draft CR in </w:t>
      </w:r>
      <w:hyperlink r:id="rId389" w:history="1">
        <w:r w:rsidR="00D9795B">
          <w:rPr>
            <w:rStyle w:val="Hyperlink"/>
            <w:rFonts w:eastAsia="MS Mincho"/>
            <w:lang w:eastAsia="ja-JP"/>
          </w:rPr>
          <w:t>R1-160525</w:t>
        </w:r>
      </w:hyperlink>
      <w:r w:rsidRPr="00376C87">
        <w:rPr>
          <w:rFonts w:eastAsia="MS Mincho"/>
          <w:lang w:eastAsia="ja-JP"/>
        </w:rPr>
        <w:t xml:space="preserve"> is agreed, except:</w:t>
      </w:r>
    </w:p>
    <w:p w14:paraId="1AE6CA3B" w14:textId="77777777" w:rsidR="00200CF1" w:rsidRPr="00376C87" w:rsidRDefault="00200CF1" w:rsidP="00107009">
      <w:pPr>
        <w:numPr>
          <w:ilvl w:val="0"/>
          <w:numId w:val="294"/>
        </w:numPr>
        <w:rPr>
          <w:rFonts w:eastAsia="MS Mincho"/>
          <w:lang w:eastAsia="ja-JP"/>
        </w:rPr>
      </w:pPr>
      <w:r w:rsidRPr="00376C87">
        <w:rPr>
          <w:rFonts w:eastAsia="MS Mincho"/>
          <w:lang w:eastAsia="ja-JP"/>
        </w:rPr>
        <w:t>The “reason for change” should reflect that interference MR not supported for TM9 was not officially agreed before</w:t>
      </w:r>
    </w:p>
    <w:p w14:paraId="22E8F6E0" w14:textId="4D555360" w:rsidR="00200CF1" w:rsidRPr="00200CF1" w:rsidRDefault="00D9795B" w:rsidP="00200CF1">
      <w:pPr>
        <w:rPr>
          <w:rFonts w:eastAsia="MS Mincho"/>
          <w:b/>
          <w:lang w:eastAsia="ja-JP"/>
        </w:rPr>
      </w:pPr>
      <w:hyperlink r:id="rId390" w:history="1">
        <w:r>
          <w:rPr>
            <w:rStyle w:val="Hyperlink"/>
            <w:rFonts w:eastAsia="MS Mincho"/>
            <w:b/>
            <w:highlight w:val="green"/>
            <w:lang w:eastAsia="ja-JP"/>
          </w:rPr>
          <w:t>R1-161297</w:t>
        </w:r>
      </w:hyperlink>
      <w:r w:rsidR="00200CF1" w:rsidRPr="00200CF1">
        <w:rPr>
          <w:rFonts w:eastAsia="MS Mincho" w:hint="eastAsia"/>
          <w:b/>
          <w:lang w:eastAsia="ja-JP"/>
        </w:rPr>
        <w:tab/>
      </w:r>
      <w:r w:rsidR="00200CF1" w:rsidRPr="00200CF1">
        <w:rPr>
          <w:rFonts w:hint="eastAsia"/>
          <w:b/>
          <w:noProof/>
          <w:lang w:eastAsia="ko-KR"/>
        </w:rPr>
        <w:t>CR on MR support in TM9</w:t>
      </w:r>
      <w:r w:rsidR="00200CF1" w:rsidRPr="00200CF1">
        <w:rPr>
          <w:rFonts w:eastAsia="MS Mincho" w:hint="eastAsia"/>
          <w:b/>
          <w:noProof/>
          <w:lang w:eastAsia="ja-JP"/>
        </w:rPr>
        <w:tab/>
        <w:t>Samsung</w:t>
      </w:r>
    </w:p>
    <w:p w14:paraId="26998AF6" w14:textId="37B4F3B4" w:rsidR="00200CF1" w:rsidRPr="004F7920" w:rsidRDefault="00200CF1" w:rsidP="00200CF1">
      <w:pPr>
        <w:rPr>
          <w:rFonts w:ascii="Times New Roman" w:hAnsi="Times New Roman"/>
          <w:szCs w:val="20"/>
        </w:rPr>
      </w:pPr>
      <w:r w:rsidRPr="004F7920">
        <w:rPr>
          <w:rFonts w:ascii="Times New Roman" w:hAnsi="Times New Roman"/>
          <w:b/>
          <w:szCs w:val="20"/>
        </w:rPr>
        <w:t xml:space="preserve">Decision: </w:t>
      </w:r>
      <w:r>
        <w:rPr>
          <w:rFonts w:ascii="Times New Roman" w:hAnsi="Times New Roman"/>
          <w:szCs w:val="20"/>
        </w:rPr>
        <w:t xml:space="preserve">The document is noted and </w:t>
      </w:r>
      <w:r w:rsidRPr="00200CF1">
        <w:rPr>
          <w:rFonts w:ascii="Times New Roman" w:hAnsi="Times New Roman"/>
          <w:szCs w:val="20"/>
          <w:highlight w:val="green"/>
        </w:rPr>
        <w:t>CR0566r1 to 36.213 is agreed</w:t>
      </w:r>
      <w:r>
        <w:rPr>
          <w:rFonts w:ascii="Times New Roman" w:hAnsi="Times New Roman"/>
          <w:szCs w:val="20"/>
        </w:rPr>
        <w:t xml:space="preserve">. </w:t>
      </w:r>
    </w:p>
    <w:p w14:paraId="6B74CAE5" w14:textId="77777777" w:rsidR="00200CF1" w:rsidRDefault="00200CF1">
      <w:pPr>
        <w:rPr>
          <w:rFonts w:eastAsia="MS Mincho"/>
          <w:lang w:eastAsia="ja-JP"/>
        </w:rPr>
      </w:pPr>
    </w:p>
    <w:p w14:paraId="5CCC5A4A" w14:textId="77777777" w:rsidR="00200CF1" w:rsidRDefault="00200CF1" w:rsidP="00200CF1">
      <w:pPr>
        <w:rPr>
          <w:rFonts w:eastAsia="MS Mincho"/>
          <w:lang w:eastAsia="ja-JP"/>
        </w:rPr>
      </w:pPr>
      <w:r>
        <w:rPr>
          <w:rFonts w:eastAsia="MS Mincho"/>
          <w:lang w:eastAsia="ja-JP"/>
        </w:rPr>
        <w:t>**********</w:t>
      </w:r>
    </w:p>
    <w:p w14:paraId="26B0BE13" w14:textId="77777777" w:rsidR="00200CF1" w:rsidRPr="004F7920" w:rsidRDefault="00200CF1" w:rsidP="00200CF1">
      <w:pPr>
        <w:rPr>
          <w:rFonts w:eastAsia="MS Mincho"/>
          <w:lang w:eastAsia="ja-JP"/>
        </w:rPr>
      </w:pPr>
    </w:p>
    <w:p w14:paraId="390FC21D" w14:textId="77777777" w:rsidR="00836A11" w:rsidRPr="004F7920" w:rsidRDefault="00836A11" w:rsidP="00836A11">
      <w:pPr>
        <w:rPr>
          <w:rFonts w:eastAsia="MS Mincho"/>
          <w:u w:val="single"/>
          <w:lang w:eastAsia="ja-JP"/>
        </w:rPr>
      </w:pPr>
      <w:r w:rsidRPr="004F7920">
        <w:rPr>
          <w:rFonts w:eastAsia="MS Mincho"/>
          <w:u w:val="single"/>
          <w:lang w:eastAsia="ja-JP"/>
        </w:rPr>
        <w:t>CSI-RS</w:t>
      </w:r>
    </w:p>
    <w:p w14:paraId="16CB7F32" w14:textId="4D275FFD" w:rsidR="00556C86" w:rsidRPr="004F7920" w:rsidRDefault="00D9795B" w:rsidP="00556C86">
      <w:pPr>
        <w:rPr>
          <w:rFonts w:eastAsia="MS Mincho"/>
          <w:b/>
          <w:lang w:eastAsia="ja-JP"/>
        </w:rPr>
      </w:pPr>
      <w:hyperlink r:id="rId391" w:history="1">
        <w:r>
          <w:rPr>
            <w:rStyle w:val="Hyperlink"/>
            <w:rFonts w:eastAsia="MS Mincho"/>
            <w:b/>
            <w:lang w:eastAsia="ja-JP"/>
          </w:rPr>
          <w:t>R1-160526</w:t>
        </w:r>
      </w:hyperlink>
      <w:r w:rsidR="00556C86" w:rsidRPr="004F7920">
        <w:rPr>
          <w:rFonts w:eastAsia="MS Mincho"/>
          <w:b/>
          <w:lang w:eastAsia="ja-JP"/>
        </w:rPr>
        <w:tab/>
        <w:t>Clarification on CSI-RS transmission in DwPTS</w:t>
      </w:r>
      <w:r w:rsidR="00556C86" w:rsidRPr="004F7920">
        <w:rPr>
          <w:rFonts w:eastAsia="MS Mincho"/>
          <w:b/>
          <w:lang w:eastAsia="ja-JP"/>
        </w:rPr>
        <w:tab/>
        <w:t>Samsung</w:t>
      </w:r>
    </w:p>
    <w:p w14:paraId="17DB5AA3" w14:textId="77777777" w:rsidR="00556C86" w:rsidRPr="004F7920" w:rsidRDefault="00556C86" w:rsidP="00556C86">
      <w:pPr>
        <w:rPr>
          <w:lang w:val="en-US"/>
        </w:rPr>
      </w:pPr>
      <w:r w:rsidRPr="004F7920">
        <w:t>The document was presented by … from Samsung and</w:t>
      </w:r>
      <w:r w:rsidRPr="004F7920">
        <w:rPr>
          <w:lang w:val="en-US"/>
        </w:rPr>
        <w:t xml:space="preserve"> proposes:</w:t>
      </w:r>
    </w:p>
    <w:p w14:paraId="5530DEE7" w14:textId="77777777" w:rsidR="00556C86" w:rsidRPr="004F7920" w:rsidRDefault="00556C86" w:rsidP="00556C86">
      <w:pPr>
        <w:pStyle w:val="ListParagraph"/>
        <w:numPr>
          <w:ilvl w:val="0"/>
          <w:numId w:val="36"/>
        </w:numPr>
        <w:spacing w:after="0"/>
        <w:ind w:left="714" w:hanging="357"/>
      </w:pPr>
      <w:r w:rsidRPr="004F7920">
        <w:t>Proposal 1: When CSI-RS config index points to different RE locations in SF#1 and SF#6, UE dynamically receives CSI-RS as indicated.</w:t>
      </w:r>
    </w:p>
    <w:p w14:paraId="4EE42CE4" w14:textId="77777777" w:rsidR="00556C86" w:rsidRPr="004F7920" w:rsidRDefault="00556C86" w:rsidP="00556C86">
      <w:pPr>
        <w:pStyle w:val="ListParagraph"/>
        <w:numPr>
          <w:ilvl w:val="0"/>
          <w:numId w:val="36"/>
        </w:numPr>
        <w:spacing w:after="0"/>
        <w:ind w:left="714" w:hanging="357"/>
      </w:pPr>
      <w:r w:rsidRPr="004F7920">
        <w:t>Proposal 2: For special subframe configuration {1, 2, 6, or 7}, a UE does not expect to be configured with one of CSI-RS configurations {1, 2, 3, 4, 6, 7, 8, 9, 12, 13, 14, 15, 16, 17} in DwPTS for normal CP.</w:t>
      </w:r>
    </w:p>
    <w:p w14:paraId="229B1307" w14:textId="77777777" w:rsidR="00556C86" w:rsidRPr="004F7920" w:rsidRDefault="00556C86" w:rsidP="00556C8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235B21C" w14:textId="77777777" w:rsidR="00556C86" w:rsidRPr="004F7920" w:rsidRDefault="00556C86" w:rsidP="00556C86">
      <w:pPr>
        <w:rPr>
          <w:rFonts w:ascii="Times New Roman" w:hAnsi="Times New Roman"/>
          <w:szCs w:val="20"/>
        </w:rPr>
      </w:pPr>
    </w:p>
    <w:p w14:paraId="31269CC5" w14:textId="08F2C4B6" w:rsidR="00836A11" w:rsidRPr="004F7920" w:rsidRDefault="00836A11" w:rsidP="00836A11">
      <w:pPr>
        <w:rPr>
          <w:szCs w:val="20"/>
        </w:rPr>
      </w:pPr>
      <w:r w:rsidRPr="004F7920">
        <w:rPr>
          <w:rFonts w:eastAsia="MS Mincho" w:hint="eastAsia"/>
          <w:highlight w:val="green"/>
          <w:lang w:eastAsia="ja-JP"/>
        </w:rPr>
        <w:t>Agreement:</w:t>
      </w:r>
      <w:r w:rsidR="00556C86" w:rsidRPr="004F7920">
        <w:rPr>
          <w:rFonts w:eastAsia="MS Mincho"/>
          <w:lang w:eastAsia="ja-JP"/>
        </w:rPr>
        <w:t xml:space="preserve"> </w:t>
      </w:r>
      <w:r w:rsidRPr="004F7920">
        <w:rPr>
          <w:szCs w:val="20"/>
        </w:rPr>
        <w:t>When CSI-RS config index points to different RE locations in SF#1 and SF#6, UE dynamically receives CSI-RS as indicated.</w:t>
      </w:r>
    </w:p>
    <w:p w14:paraId="50FEA959" w14:textId="77777777" w:rsidR="00556C86" w:rsidRPr="004F7920" w:rsidRDefault="00556C86" w:rsidP="00836A11">
      <w:pPr>
        <w:rPr>
          <w:rFonts w:eastAsia="MS Mincho"/>
          <w:szCs w:val="20"/>
          <w:lang w:eastAsia="ja-JP"/>
        </w:rPr>
      </w:pPr>
    </w:p>
    <w:p w14:paraId="70DCA1C5" w14:textId="2376D643" w:rsidR="00556C86" w:rsidRPr="004F7920" w:rsidRDefault="00D9795B" w:rsidP="00556C86">
      <w:pPr>
        <w:rPr>
          <w:rFonts w:eastAsia="MS Mincho"/>
          <w:b/>
          <w:lang w:eastAsia="ja-JP"/>
        </w:rPr>
      </w:pPr>
      <w:hyperlink r:id="rId392" w:history="1">
        <w:r>
          <w:rPr>
            <w:rStyle w:val="Hyperlink"/>
            <w:rFonts w:eastAsia="MS Mincho"/>
            <w:b/>
            <w:lang w:eastAsia="ja-JP"/>
          </w:rPr>
          <w:t>R1-160343</w:t>
        </w:r>
      </w:hyperlink>
      <w:r w:rsidR="00556C86" w:rsidRPr="004F7920">
        <w:rPr>
          <w:rFonts w:eastAsia="MS Mincho"/>
          <w:b/>
          <w:lang w:eastAsia="ja-JP"/>
        </w:rPr>
        <w:tab/>
        <w:t>On CSI-RS indexing in special subframe and normal subframe</w:t>
      </w:r>
      <w:r w:rsidR="00556C86" w:rsidRPr="004F7920">
        <w:rPr>
          <w:rFonts w:eastAsia="MS Mincho"/>
          <w:b/>
          <w:lang w:eastAsia="ja-JP"/>
        </w:rPr>
        <w:tab/>
        <w:t>CATT</w:t>
      </w:r>
    </w:p>
    <w:p w14:paraId="5B37076A" w14:textId="77777777" w:rsidR="00556C86" w:rsidRPr="004F7920" w:rsidRDefault="00556C86" w:rsidP="00556C86">
      <w:pPr>
        <w:rPr>
          <w:rFonts w:eastAsia="SimSun"/>
          <w:lang w:eastAsia="zh-CN"/>
        </w:rPr>
      </w:pPr>
      <w:r w:rsidRPr="004F7920">
        <w:t>The document was presented by Rakesh Tamrakar from CATT and</w:t>
      </w:r>
      <w:r w:rsidRPr="004F7920">
        <w:rPr>
          <w:lang w:val="en-US"/>
        </w:rPr>
        <w:t xml:space="preserve"> </w:t>
      </w:r>
      <w:r w:rsidRPr="004F7920">
        <w:rPr>
          <w:rFonts w:eastAsia="SimSun" w:hint="eastAsia"/>
          <w:lang w:eastAsia="zh-CN"/>
        </w:rPr>
        <w:t>propose</w:t>
      </w:r>
      <w:r w:rsidRPr="004F7920">
        <w:rPr>
          <w:rFonts w:eastAsia="SimSun"/>
          <w:lang w:eastAsia="zh-CN"/>
        </w:rPr>
        <w:t>s</w:t>
      </w:r>
      <w:r w:rsidRPr="004F7920">
        <w:rPr>
          <w:rFonts w:eastAsia="SimSun" w:hint="eastAsia"/>
          <w:lang w:eastAsia="zh-CN"/>
        </w:rPr>
        <w:t xml:space="preserve"> to add a note </w:t>
      </w:r>
      <w:r w:rsidRPr="004F7920">
        <w:rPr>
          <w:rFonts w:eastAsiaTheme="minorEastAsia" w:cs="Arial" w:hint="eastAsia"/>
          <w:iCs/>
          <w:lang w:eastAsia="zh-CN"/>
        </w:rPr>
        <w:t xml:space="preserve">below table 6.10.5.2-1 in </w:t>
      </w:r>
      <w:r w:rsidRPr="004F7920">
        <w:rPr>
          <w:rFonts w:eastAsia="SimSun" w:hint="eastAsia"/>
          <w:lang w:eastAsia="zh-CN"/>
        </w:rPr>
        <w:t>36.211:</w:t>
      </w:r>
    </w:p>
    <w:p w14:paraId="6924494B" w14:textId="77777777" w:rsidR="00556C86" w:rsidRPr="004F7920" w:rsidRDefault="00556C86" w:rsidP="00556C86">
      <w:pPr>
        <w:pStyle w:val="ListParagraph"/>
        <w:numPr>
          <w:ilvl w:val="0"/>
          <w:numId w:val="37"/>
        </w:numPr>
        <w:spacing w:after="0"/>
        <w:ind w:left="760" w:hanging="357"/>
        <w:rPr>
          <w:lang w:eastAsia="zh-CN"/>
        </w:rPr>
      </w:pPr>
      <w:r w:rsidRPr="004F7920">
        <w:rPr>
          <w:rFonts w:eastAsiaTheme="minorEastAsia" w:cs="Arial"/>
          <w:iCs/>
          <w:lang w:eastAsia="zh-CN"/>
        </w:rPr>
        <w:t>“</w:t>
      </w:r>
      <w:r w:rsidRPr="004F7920">
        <w:rPr>
          <w:rFonts w:hint="eastAsia"/>
          <w:lang w:eastAsia="zh-CN"/>
        </w:rPr>
        <w:t>For special subframe configurations 1, 2, 6 and 7, only CSI-RS configurations 0, 5, 10, 11 are applicable.</w:t>
      </w:r>
      <w:r w:rsidRPr="004F7920">
        <w:rPr>
          <w:rFonts w:eastAsiaTheme="minorEastAsia" w:cs="Arial"/>
          <w:iCs/>
          <w:lang w:eastAsia="zh-CN"/>
        </w:rPr>
        <w:t>”</w:t>
      </w:r>
    </w:p>
    <w:p w14:paraId="301CAFA5" w14:textId="77777777" w:rsidR="00556C86" w:rsidRPr="004F7920" w:rsidRDefault="00556C86" w:rsidP="00556C8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78B07E9" w14:textId="77777777" w:rsidR="00556C86" w:rsidRPr="004F7920" w:rsidRDefault="00556C86" w:rsidP="00556C86">
      <w:pPr>
        <w:rPr>
          <w:rFonts w:ascii="Times New Roman" w:hAnsi="Times New Roman"/>
          <w:szCs w:val="20"/>
        </w:rPr>
      </w:pPr>
    </w:p>
    <w:p w14:paraId="0BBB4D9D" w14:textId="1B18321B" w:rsidR="00556C86" w:rsidRPr="004F7920" w:rsidRDefault="00D9795B" w:rsidP="00556C86">
      <w:pPr>
        <w:rPr>
          <w:rFonts w:eastAsia="MS Mincho"/>
          <w:b/>
          <w:lang w:eastAsia="ja-JP"/>
        </w:rPr>
      </w:pPr>
      <w:hyperlink r:id="rId393" w:history="1">
        <w:r>
          <w:rPr>
            <w:rStyle w:val="Hyperlink"/>
            <w:rFonts w:eastAsia="MS Mincho"/>
            <w:b/>
            <w:lang w:eastAsia="ja-JP"/>
          </w:rPr>
          <w:t>R1-160611</w:t>
        </w:r>
      </w:hyperlink>
      <w:r w:rsidR="00556C86" w:rsidRPr="004F7920">
        <w:rPr>
          <w:rFonts w:eastAsia="MS Mincho"/>
          <w:b/>
          <w:lang w:eastAsia="ja-JP"/>
        </w:rPr>
        <w:tab/>
        <w:t>Discussion of remaining issues on CSI-RS in DwPTS</w:t>
      </w:r>
      <w:r w:rsidR="00556C86" w:rsidRPr="004F7920">
        <w:rPr>
          <w:rFonts w:eastAsia="MS Mincho"/>
          <w:b/>
          <w:lang w:eastAsia="ja-JP"/>
        </w:rPr>
        <w:tab/>
        <w:t>LG Electronics</w:t>
      </w:r>
    </w:p>
    <w:p w14:paraId="2B9D3CF4" w14:textId="77777777" w:rsidR="00556C86" w:rsidRPr="004F7920" w:rsidRDefault="00556C86" w:rsidP="00556C86">
      <w:pPr>
        <w:rPr>
          <w:lang w:val="en-US"/>
        </w:rPr>
      </w:pPr>
      <w:r w:rsidRPr="004F7920">
        <w:t>The document was presented by … from LGE and</w:t>
      </w:r>
      <w:r w:rsidRPr="004F7920">
        <w:rPr>
          <w:lang w:val="en-US"/>
        </w:rPr>
        <w:t xml:space="preserve"> proposes:</w:t>
      </w:r>
    </w:p>
    <w:p w14:paraId="4A3829F7" w14:textId="77777777" w:rsidR="00556C86" w:rsidRPr="004F7920" w:rsidRDefault="00556C86" w:rsidP="00556C86">
      <w:pPr>
        <w:pStyle w:val="ListParagraph"/>
        <w:numPr>
          <w:ilvl w:val="0"/>
          <w:numId w:val="37"/>
        </w:numPr>
        <w:spacing w:after="0"/>
        <w:ind w:left="760" w:hanging="357"/>
        <w:rPr>
          <w:lang w:val="en-US" w:eastAsia="en-GB"/>
        </w:rPr>
      </w:pPr>
      <w:r w:rsidRPr="004F7920">
        <w:t>When CSI-RS config index points to different RE locations in SF#1 and SF#6, UE dynamically receives CSI-RS as indicated.</w:t>
      </w:r>
    </w:p>
    <w:p w14:paraId="67AED3F3" w14:textId="77777777" w:rsidR="00556C86" w:rsidRPr="004F7920" w:rsidRDefault="00556C86" w:rsidP="00556C8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9060EB5" w14:textId="77777777" w:rsidR="00556C86" w:rsidRPr="004F7920" w:rsidRDefault="00556C86" w:rsidP="00556C86">
      <w:pPr>
        <w:rPr>
          <w:rFonts w:ascii="Times New Roman" w:hAnsi="Times New Roman"/>
          <w:szCs w:val="20"/>
        </w:rPr>
      </w:pPr>
    </w:p>
    <w:p w14:paraId="386F1224" w14:textId="51D8EF6F" w:rsidR="00556C86" w:rsidRPr="004F7920" w:rsidRDefault="00D9795B" w:rsidP="00556C86">
      <w:pPr>
        <w:rPr>
          <w:rFonts w:eastAsia="MS Mincho"/>
          <w:b/>
          <w:lang w:eastAsia="ja-JP"/>
        </w:rPr>
      </w:pPr>
      <w:hyperlink r:id="rId394" w:history="1">
        <w:r>
          <w:rPr>
            <w:rStyle w:val="Hyperlink"/>
            <w:rFonts w:eastAsia="MS Mincho"/>
            <w:b/>
            <w:lang w:eastAsia="ja-JP"/>
          </w:rPr>
          <w:t>R1-160858</w:t>
        </w:r>
      </w:hyperlink>
      <w:r w:rsidR="00556C86" w:rsidRPr="004F7920">
        <w:rPr>
          <w:rFonts w:eastAsia="MS Mincho"/>
          <w:b/>
          <w:lang w:eastAsia="ja-JP"/>
        </w:rPr>
        <w:tab/>
        <w:t>Discussion on remaining issues of CSI-RS configuration</w:t>
      </w:r>
      <w:r w:rsidR="00556C86" w:rsidRPr="004F7920">
        <w:rPr>
          <w:rFonts w:eastAsia="MS Mincho"/>
          <w:b/>
          <w:lang w:eastAsia="ja-JP"/>
        </w:rPr>
        <w:tab/>
        <w:t>ZTE</w:t>
      </w:r>
    </w:p>
    <w:p w14:paraId="1817C77F" w14:textId="77777777" w:rsidR="00556C86" w:rsidRPr="004F7920" w:rsidRDefault="00556C86" w:rsidP="00556C86">
      <w:pPr>
        <w:rPr>
          <w:rFonts w:ascii="Times New Roman" w:hAnsi="Times New Roman"/>
          <w:lang w:val="en-US" w:eastAsia="en-GB"/>
        </w:rPr>
      </w:pPr>
      <w:r w:rsidRPr="004F7920">
        <w:t>The document was presented by Ruyue Li from ZTE. Same proposal as LGE.</w:t>
      </w:r>
    </w:p>
    <w:p w14:paraId="634D1380" w14:textId="77777777" w:rsidR="00556C86" w:rsidRPr="004F7920" w:rsidRDefault="00556C86" w:rsidP="00556C8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EF1F077" w14:textId="77777777" w:rsidR="00556C86" w:rsidRPr="004F7920" w:rsidRDefault="00556C86"/>
    <w:p w14:paraId="316A7882" w14:textId="459D1323" w:rsidR="00836A11" w:rsidRPr="004F7920" w:rsidRDefault="00D9795B" w:rsidP="00836A11">
      <w:pPr>
        <w:rPr>
          <w:rFonts w:eastAsia="MS Mincho"/>
          <w:lang w:eastAsia="ja-JP"/>
        </w:rPr>
      </w:pPr>
      <w:hyperlink r:id="rId395" w:history="1">
        <w:r>
          <w:rPr>
            <w:rStyle w:val="Hyperlink"/>
            <w:rFonts w:eastAsia="MS Mincho"/>
            <w:b/>
            <w:lang w:eastAsia="ja-JP"/>
          </w:rPr>
          <w:t>R1-160401</w:t>
        </w:r>
      </w:hyperlink>
      <w:r w:rsidR="00836A11" w:rsidRPr="004F7920">
        <w:rPr>
          <w:rFonts w:eastAsia="MS Mincho"/>
          <w:lang w:eastAsia="ja-JP"/>
        </w:rPr>
        <w:tab/>
        <w:t>Discussion on CSI-RS support in DwPTS</w:t>
      </w:r>
      <w:r w:rsidR="00836A11" w:rsidRPr="004F7920">
        <w:rPr>
          <w:rFonts w:eastAsia="MS Mincho"/>
          <w:lang w:eastAsia="ja-JP"/>
        </w:rPr>
        <w:tab/>
        <w:t>Intel Corporation</w:t>
      </w:r>
    </w:p>
    <w:p w14:paraId="5C9DD1F1" w14:textId="151D1A30" w:rsidR="00836A11" w:rsidRPr="004F7920" w:rsidRDefault="00D9795B" w:rsidP="00836A11">
      <w:pPr>
        <w:rPr>
          <w:rFonts w:eastAsia="MS Mincho"/>
          <w:lang w:eastAsia="ja-JP"/>
        </w:rPr>
      </w:pPr>
      <w:hyperlink r:id="rId396" w:history="1">
        <w:r>
          <w:rPr>
            <w:rStyle w:val="Hyperlink"/>
            <w:rFonts w:eastAsia="MS Mincho"/>
            <w:b/>
            <w:lang w:eastAsia="ja-JP"/>
          </w:rPr>
          <w:t>R1-160527</w:t>
        </w:r>
      </w:hyperlink>
      <w:r w:rsidR="00836A11" w:rsidRPr="004F7920">
        <w:rPr>
          <w:rFonts w:eastAsia="MS Mincho"/>
          <w:lang w:eastAsia="ja-JP"/>
        </w:rPr>
        <w:tab/>
        <w:t>Draft CR on CSI-RS transmission in DwPTS</w:t>
      </w:r>
      <w:r w:rsidR="00836A11" w:rsidRPr="004F7920">
        <w:rPr>
          <w:rFonts w:eastAsia="MS Mincho"/>
          <w:lang w:eastAsia="ja-JP"/>
        </w:rPr>
        <w:tab/>
        <w:t>Samsung</w:t>
      </w:r>
    </w:p>
    <w:p w14:paraId="2D8BE5AA" w14:textId="7EF6BE6C" w:rsidR="00836A11" w:rsidRPr="004F7920" w:rsidRDefault="0004688C" w:rsidP="00836A11">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agreed as CR0216 to 36.211 in </w:t>
      </w:r>
      <w:hyperlink r:id="rId397" w:history="1">
        <w:r w:rsidR="00D9795B">
          <w:rPr>
            <w:rStyle w:val="Hyperlink"/>
            <w:rFonts w:ascii="Times New Roman" w:hAnsi="Times New Roman"/>
            <w:szCs w:val="20"/>
          </w:rPr>
          <w:t>R1-161172</w:t>
        </w:r>
      </w:hyperlink>
      <w:r w:rsidRPr="0004688C">
        <w:rPr>
          <w:rFonts w:eastAsia="MS Mincho" w:hint="eastAsia"/>
          <w:lang w:eastAsia="ja-JP"/>
        </w:rPr>
        <w:t xml:space="preserve"> , then further </w:t>
      </w:r>
      <w:r>
        <w:rPr>
          <w:rFonts w:eastAsia="MS Mincho" w:hint="eastAsia"/>
          <w:highlight w:val="green"/>
          <w:lang w:eastAsia="ja-JP"/>
        </w:rPr>
        <w:t xml:space="preserve">agreed as rev1 in </w:t>
      </w:r>
      <w:hyperlink r:id="rId398" w:history="1">
        <w:r w:rsidR="00D9795B">
          <w:rPr>
            <w:rStyle w:val="Hyperlink"/>
            <w:rFonts w:eastAsia="MS Mincho"/>
            <w:highlight w:val="green"/>
            <w:lang w:eastAsia="ja-JP"/>
          </w:rPr>
          <w:t>R1-161253</w:t>
        </w:r>
      </w:hyperlink>
      <w:r>
        <w:rPr>
          <w:rFonts w:eastAsia="MS Mincho" w:hint="eastAsia"/>
          <w:highlight w:val="green"/>
          <w:lang w:eastAsia="ja-JP"/>
        </w:rPr>
        <w:t>.</w:t>
      </w:r>
    </w:p>
    <w:p w14:paraId="6AF67FCD" w14:textId="77777777" w:rsidR="00836A11" w:rsidRPr="004F7920" w:rsidRDefault="00836A11" w:rsidP="00836A11">
      <w:pPr>
        <w:rPr>
          <w:rFonts w:eastAsia="MS Mincho"/>
          <w:lang w:eastAsia="ja-JP"/>
        </w:rPr>
      </w:pPr>
    </w:p>
    <w:p w14:paraId="0D91BB89" w14:textId="77777777" w:rsidR="00836A11" w:rsidRPr="004F7920" w:rsidRDefault="00836A11" w:rsidP="00836A11">
      <w:pPr>
        <w:rPr>
          <w:rFonts w:eastAsia="MS Mincho"/>
          <w:lang w:eastAsia="ja-JP"/>
        </w:rPr>
      </w:pPr>
    </w:p>
    <w:p w14:paraId="2AB386DA" w14:textId="5232B649" w:rsidR="00556C86" w:rsidRPr="004F7920" w:rsidRDefault="00D9795B" w:rsidP="00556C86">
      <w:pPr>
        <w:rPr>
          <w:rFonts w:eastAsia="MS Mincho"/>
          <w:b/>
          <w:lang w:eastAsia="ja-JP"/>
        </w:rPr>
      </w:pPr>
      <w:hyperlink r:id="rId399" w:history="1">
        <w:r>
          <w:rPr>
            <w:rStyle w:val="Hyperlink"/>
            <w:rFonts w:eastAsia="MS Mincho"/>
            <w:b/>
            <w:lang w:eastAsia="ja-JP"/>
          </w:rPr>
          <w:t>R1-160872</w:t>
        </w:r>
      </w:hyperlink>
      <w:r w:rsidR="00556C86" w:rsidRPr="004F7920">
        <w:rPr>
          <w:rFonts w:eastAsia="MS Mincho"/>
          <w:b/>
          <w:lang w:eastAsia="ja-JP"/>
        </w:rPr>
        <w:tab/>
        <w:t>Configuration of CSI-RS in DwPTS</w:t>
      </w:r>
      <w:r w:rsidR="00556C86" w:rsidRPr="004F7920">
        <w:rPr>
          <w:rFonts w:eastAsia="MS Mincho"/>
          <w:b/>
          <w:lang w:eastAsia="ja-JP"/>
        </w:rPr>
        <w:tab/>
        <w:t>Qualcomm Inc.</w:t>
      </w:r>
    </w:p>
    <w:p w14:paraId="444933DC" w14:textId="77777777" w:rsidR="00556C86" w:rsidRPr="004F7920" w:rsidRDefault="00556C86" w:rsidP="00556C86">
      <w:pPr>
        <w:rPr>
          <w:lang w:val="en-US"/>
        </w:rPr>
      </w:pPr>
      <w:r w:rsidRPr="004F7920">
        <w:t>The document was presented by Peter Gaal fromQualcomm and</w:t>
      </w:r>
      <w:r w:rsidRPr="004F7920">
        <w:rPr>
          <w:lang w:val="en-US"/>
        </w:rPr>
        <w:t xml:space="preserve"> proposes:</w:t>
      </w:r>
    </w:p>
    <w:p w14:paraId="47575085" w14:textId="77777777" w:rsidR="00556C86" w:rsidRPr="004F7920" w:rsidRDefault="00556C86" w:rsidP="00556C86">
      <w:pPr>
        <w:pStyle w:val="ListParagraph"/>
        <w:numPr>
          <w:ilvl w:val="0"/>
          <w:numId w:val="37"/>
        </w:numPr>
        <w:spacing w:after="0"/>
        <w:ind w:left="760" w:hanging="357"/>
        <w:rPr>
          <w:lang w:eastAsia="ko-KR"/>
        </w:rPr>
      </w:pPr>
      <w:r w:rsidRPr="004F7920">
        <w:rPr>
          <w:lang w:eastAsia="ko-KR"/>
        </w:rPr>
        <w:t>Proposal 1: When one of the aggregated CSI-RS resources does not exist in special subframe, UE shall assume that none of the CSI reference signals corresponding to a 12- or 16-ports CSI-RS configuration are transmitted in special subframe.</w:t>
      </w:r>
    </w:p>
    <w:p w14:paraId="7BB8D0BC" w14:textId="77777777" w:rsidR="00556C86" w:rsidRPr="004F7920" w:rsidRDefault="00556C86" w:rsidP="00556C86">
      <w:pPr>
        <w:pStyle w:val="ListParagraph"/>
        <w:numPr>
          <w:ilvl w:val="0"/>
          <w:numId w:val="37"/>
        </w:numPr>
        <w:spacing w:after="0"/>
        <w:ind w:left="760" w:hanging="357"/>
        <w:rPr>
          <w:lang w:eastAsia="ko-KR"/>
        </w:rPr>
      </w:pPr>
      <w:r w:rsidRPr="004F7920">
        <w:rPr>
          <w:lang w:eastAsia="ko-KR"/>
        </w:rPr>
        <w:t>Proposal 2: When the CSI-RS configuration index points to different RE locations in SF#1 and SF#6, UE considers it as an invalid configuration.</w:t>
      </w:r>
    </w:p>
    <w:p w14:paraId="3BC150AE" w14:textId="0E353C2D" w:rsidR="00556C86" w:rsidRPr="004F7920" w:rsidRDefault="00556C86" w:rsidP="00556C86">
      <w:pPr>
        <w:rPr>
          <w:rFonts w:ascii="Times New Roman" w:hAnsi="Times New Roman"/>
          <w:szCs w:val="20"/>
        </w:rPr>
      </w:pPr>
      <w:r w:rsidRPr="0004688C">
        <w:rPr>
          <w:rFonts w:ascii="Times New Roman" w:hAnsi="Times New Roman"/>
          <w:b/>
          <w:szCs w:val="20"/>
        </w:rPr>
        <w:t xml:space="preserve">Decision: </w:t>
      </w:r>
      <w:r w:rsidRPr="0004688C">
        <w:rPr>
          <w:rFonts w:ascii="Times New Roman" w:hAnsi="Times New Roman"/>
          <w:szCs w:val="20"/>
        </w:rPr>
        <w:t xml:space="preserve">The document is noted. </w:t>
      </w:r>
      <w:r w:rsidRPr="0004688C">
        <w:rPr>
          <w:rFonts w:eastAsia="MS Mincho" w:hint="eastAsia"/>
          <w:lang w:eastAsia="ja-JP"/>
        </w:rPr>
        <w:t xml:space="preserve">Continue offline discussion until Tuesday </w:t>
      </w:r>
      <w:r w:rsidRPr="0004688C">
        <w:rPr>
          <w:rFonts w:eastAsia="MS Mincho"/>
          <w:lang w:eastAsia="ja-JP"/>
        </w:rPr>
        <w:t>–</w:t>
      </w:r>
      <w:r w:rsidRPr="0004688C">
        <w:rPr>
          <w:rFonts w:eastAsia="MS Mincho" w:hint="eastAsia"/>
          <w:lang w:eastAsia="ja-JP"/>
        </w:rPr>
        <w:t xml:space="preserve"> Peter (Qualcomm)</w:t>
      </w:r>
    </w:p>
    <w:p w14:paraId="0240EF91" w14:textId="1DC9A7FE" w:rsidR="00556C86" w:rsidRPr="0004688C" w:rsidRDefault="0004688C">
      <w:pPr>
        <w:rPr>
          <w:b/>
        </w:rPr>
      </w:pPr>
      <w:r w:rsidRPr="0004688C">
        <w:rPr>
          <w:b/>
        </w:rPr>
        <w:t>Tuesday</w:t>
      </w:r>
    </w:p>
    <w:p w14:paraId="52B7421E" w14:textId="5305BA51" w:rsidR="0004688C" w:rsidRPr="004821DD" w:rsidRDefault="0004688C" w:rsidP="0004688C">
      <w:pPr>
        <w:rPr>
          <w:rFonts w:eastAsia="MS Mincho"/>
          <w:lang w:eastAsia="ja-JP"/>
        </w:rPr>
      </w:pPr>
      <w:r w:rsidRPr="0004688C">
        <w:rPr>
          <w:rFonts w:eastAsia="MS Mincho" w:hint="eastAsia"/>
          <w:highlight w:val="green"/>
          <w:lang w:eastAsia="ja-JP"/>
        </w:rPr>
        <w:t>Agreement:</w:t>
      </w:r>
      <w:r>
        <w:rPr>
          <w:rFonts w:eastAsia="MS Mincho"/>
          <w:lang w:eastAsia="ja-JP"/>
        </w:rPr>
        <w:t xml:space="preserve"> </w:t>
      </w:r>
      <w:r w:rsidRPr="004821DD">
        <w:rPr>
          <w:rFonts w:eastAsia="MS Mincho" w:hint="eastAsia"/>
          <w:lang w:eastAsia="ja-JP"/>
        </w:rPr>
        <w:t xml:space="preserve">UE is not </w:t>
      </w:r>
      <w:r w:rsidRPr="004821DD">
        <w:rPr>
          <w:rFonts w:eastAsia="MS Mincho"/>
          <w:lang w:eastAsia="ja-JP"/>
        </w:rPr>
        <w:t>required</w:t>
      </w:r>
      <w:r w:rsidRPr="004821DD">
        <w:rPr>
          <w:rFonts w:eastAsia="MS Mincho" w:hint="eastAsia"/>
          <w:lang w:eastAsia="ja-JP"/>
        </w:rPr>
        <w:t xml:space="preserve"> to </w:t>
      </w:r>
      <w:r>
        <w:rPr>
          <w:rFonts w:eastAsia="MS Mincho" w:hint="eastAsia"/>
          <w:lang w:eastAsia="ja-JP"/>
        </w:rPr>
        <w:t>receive eIMTA subframe configuration outside of DRX period</w:t>
      </w:r>
    </w:p>
    <w:p w14:paraId="5B705B81" w14:textId="7D0A8D00" w:rsidR="0004688C" w:rsidRPr="0004688C" w:rsidRDefault="00D9795B" w:rsidP="0004688C">
      <w:pPr>
        <w:rPr>
          <w:rFonts w:eastAsia="MS Mincho"/>
          <w:b/>
          <w:noProof/>
          <w:lang w:eastAsia="ja-JP"/>
        </w:rPr>
      </w:pPr>
      <w:hyperlink r:id="rId400" w:history="1">
        <w:r>
          <w:rPr>
            <w:rStyle w:val="Hyperlink"/>
            <w:rFonts w:eastAsia="MS Mincho"/>
            <w:b/>
            <w:lang w:eastAsia="ja-JP"/>
          </w:rPr>
          <w:t>R1-161349</w:t>
        </w:r>
      </w:hyperlink>
      <w:r w:rsidR="0004688C" w:rsidRPr="0004688C">
        <w:rPr>
          <w:rFonts w:eastAsia="MS Mincho" w:hint="eastAsia"/>
          <w:b/>
          <w:lang w:eastAsia="ja-JP"/>
        </w:rPr>
        <w:tab/>
      </w:r>
      <w:r w:rsidR="0004688C" w:rsidRPr="0004688C">
        <w:rPr>
          <w:b/>
          <w:noProof/>
        </w:rPr>
        <w:t>CSI-RS in DwPTS</w:t>
      </w:r>
      <w:r w:rsidR="0004688C" w:rsidRPr="0004688C">
        <w:rPr>
          <w:rFonts w:eastAsia="MS Mincho" w:hint="eastAsia"/>
          <w:b/>
          <w:noProof/>
          <w:lang w:eastAsia="ja-JP"/>
        </w:rPr>
        <w:tab/>
        <w:t>Qualcomm, CATT</w:t>
      </w:r>
    </w:p>
    <w:p w14:paraId="00733F34" w14:textId="01AFD0CD" w:rsidR="0004688C" w:rsidRPr="00E14C8A" w:rsidRDefault="0004688C" w:rsidP="0004688C">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w:t>
      </w:r>
      <w:r w:rsidRPr="00200CF1">
        <w:rPr>
          <w:rFonts w:ascii="Times New Roman" w:hAnsi="Times New Roman"/>
          <w:szCs w:val="20"/>
          <w:highlight w:val="green"/>
        </w:rPr>
        <w:t>agreed as CR0</w:t>
      </w:r>
      <w:r>
        <w:rPr>
          <w:rFonts w:ascii="Times New Roman" w:hAnsi="Times New Roman"/>
          <w:szCs w:val="20"/>
          <w:highlight w:val="green"/>
        </w:rPr>
        <w:t>595</w:t>
      </w:r>
      <w:r w:rsidRPr="00200CF1">
        <w:rPr>
          <w:rFonts w:ascii="Times New Roman" w:hAnsi="Times New Roman"/>
          <w:szCs w:val="20"/>
          <w:highlight w:val="green"/>
        </w:rPr>
        <w:t xml:space="preserve"> to 36.21</w:t>
      </w:r>
      <w:r>
        <w:rPr>
          <w:rFonts w:ascii="Times New Roman" w:hAnsi="Times New Roman"/>
          <w:szCs w:val="20"/>
          <w:highlight w:val="green"/>
        </w:rPr>
        <w:t>3</w:t>
      </w:r>
      <w:r w:rsidRPr="00200CF1">
        <w:rPr>
          <w:rFonts w:ascii="Times New Roman" w:hAnsi="Times New Roman"/>
          <w:szCs w:val="20"/>
          <w:highlight w:val="green"/>
        </w:rPr>
        <w:t xml:space="preserve"> in</w:t>
      </w:r>
      <w:r w:rsidRPr="005C0352">
        <w:rPr>
          <w:rFonts w:eastAsia="MS Mincho" w:hint="eastAsia"/>
          <w:highlight w:val="green"/>
          <w:lang w:eastAsia="ja-JP"/>
        </w:rPr>
        <w:t xml:space="preserve"> </w:t>
      </w:r>
      <w:hyperlink r:id="rId401" w:history="1">
        <w:r w:rsidR="00D9795B">
          <w:rPr>
            <w:rStyle w:val="Hyperlink"/>
            <w:rFonts w:eastAsia="MS Mincho"/>
            <w:highlight w:val="green"/>
            <w:lang w:eastAsia="ja-JP"/>
          </w:rPr>
          <w:t>R1-161514</w:t>
        </w:r>
      </w:hyperlink>
      <w:r>
        <w:rPr>
          <w:rFonts w:eastAsia="MS Mincho" w:hint="eastAsia"/>
          <w:highlight w:val="green"/>
          <w:lang w:eastAsia="ja-JP"/>
        </w:rPr>
        <w:t>.</w:t>
      </w:r>
    </w:p>
    <w:p w14:paraId="6FAA2904" w14:textId="77777777" w:rsidR="0004688C" w:rsidRDefault="0004688C"/>
    <w:p w14:paraId="604C7179" w14:textId="77777777" w:rsidR="0004688C" w:rsidRDefault="0004688C"/>
    <w:p w14:paraId="19976CB9" w14:textId="2BB50AA0" w:rsidR="00556C86" w:rsidRPr="004F7920" w:rsidRDefault="00D9795B" w:rsidP="00556C86">
      <w:pPr>
        <w:rPr>
          <w:rFonts w:eastAsia="MS Mincho"/>
          <w:b/>
          <w:lang w:eastAsia="ja-JP"/>
        </w:rPr>
      </w:pPr>
      <w:hyperlink r:id="rId402" w:history="1">
        <w:r>
          <w:rPr>
            <w:rStyle w:val="Hyperlink"/>
            <w:rFonts w:eastAsia="MS Mincho"/>
            <w:b/>
            <w:lang w:eastAsia="ja-JP"/>
          </w:rPr>
          <w:t>R1-160819</w:t>
        </w:r>
      </w:hyperlink>
      <w:r w:rsidR="00556C86" w:rsidRPr="004F7920">
        <w:rPr>
          <w:rFonts w:eastAsia="MS Mincho"/>
          <w:b/>
          <w:lang w:eastAsia="ja-JP"/>
        </w:rPr>
        <w:tab/>
        <w:t>Draft CR on CSI-RS resource definition for TM9</w:t>
      </w:r>
      <w:r w:rsidR="00556C86" w:rsidRPr="004F7920">
        <w:rPr>
          <w:rFonts w:eastAsia="MS Mincho"/>
          <w:b/>
          <w:lang w:eastAsia="ja-JP"/>
        </w:rPr>
        <w:tab/>
        <w:t>Samsung Electronics Co., Ltd</w:t>
      </w:r>
    </w:p>
    <w:p w14:paraId="6132BAF7" w14:textId="77777777" w:rsidR="00556C86" w:rsidRPr="004F7920" w:rsidRDefault="00556C86" w:rsidP="00556C86">
      <w:pPr>
        <w:rPr>
          <w:rFonts w:ascii="Times New Roman" w:hAnsi="Times New Roman"/>
          <w:lang w:val="en-US" w:eastAsia="en-GB"/>
        </w:rPr>
      </w:pPr>
      <w:r w:rsidRPr="004F7920">
        <w:t>The document was presented by Hoondong Noh from Samsung and</w:t>
      </w:r>
      <w:r w:rsidRPr="004F7920">
        <w:rPr>
          <w:lang w:val="en-US"/>
        </w:rPr>
        <w:t xml:space="preserve"> suggests aligning </w:t>
      </w:r>
      <w:r w:rsidRPr="004F7920">
        <w:rPr>
          <w:rFonts w:ascii="Times New Roman" w:hAnsi="Times New Roman"/>
          <w:lang w:val="en-US" w:eastAsia="en-GB"/>
        </w:rPr>
        <w:t>the temporary names and values of RRC parameters in TS36.213 with those in TS36.331 – following the naming prerogative of TS36.331</w:t>
      </w:r>
    </w:p>
    <w:p w14:paraId="27A20D5B" w14:textId="290A0871" w:rsidR="00836A11" w:rsidRDefault="00556C86" w:rsidP="00836A11">
      <w:pPr>
        <w:rPr>
          <w:rFonts w:eastAsia="MS Mincho"/>
          <w:lang w:eastAsia="ja-JP"/>
        </w:rPr>
      </w:pPr>
      <w:r w:rsidRPr="00200CF1">
        <w:rPr>
          <w:rFonts w:ascii="Times New Roman" w:hAnsi="Times New Roman"/>
          <w:b/>
          <w:szCs w:val="20"/>
        </w:rPr>
        <w:t xml:space="preserve">Decision: </w:t>
      </w:r>
      <w:r w:rsidRPr="00200CF1">
        <w:rPr>
          <w:rFonts w:ascii="Times New Roman" w:hAnsi="Times New Roman"/>
          <w:szCs w:val="20"/>
        </w:rPr>
        <w:t xml:space="preserve">The document is noted. </w:t>
      </w:r>
      <w:r w:rsidR="00836A11" w:rsidRPr="00200CF1">
        <w:rPr>
          <w:rFonts w:eastAsia="MS Mincho" w:hint="eastAsia"/>
          <w:lang w:eastAsia="ja-JP"/>
        </w:rPr>
        <w:t xml:space="preserve">Continue offline discussion until Tuesday </w:t>
      </w:r>
      <w:r w:rsidR="00836A11" w:rsidRPr="00200CF1">
        <w:rPr>
          <w:rFonts w:eastAsia="MS Mincho"/>
          <w:lang w:eastAsia="ja-JP"/>
        </w:rPr>
        <w:t>–</w:t>
      </w:r>
      <w:r w:rsidR="00836A11" w:rsidRPr="00200CF1">
        <w:rPr>
          <w:rFonts w:eastAsia="MS Mincho" w:hint="eastAsia"/>
          <w:lang w:eastAsia="ja-JP"/>
        </w:rPr>
        <w:t xml:space="preserve"> Hoondong (Samsung)</w:t>
      </w:r>
    </w:p>
    <w:p w14:paraId="06E7C3A1" w14:textId="734A8EBA" w:rsidR="00200CF1" w:rsidRDefault="00D9795B" w:rsidP="00836A11">
      <w:pPr>
        <w:rPr>
          <w:rFonts w:eastAsia="MS Mincho"/>
          <w:b/>
          <w:lang w:eastAsia="ja-JP"/>
        </w:rPr>
      </w:pPr>
      <w:hyperlink r:id="rId403" w:history="1">
        <w:r>
          <w:rPr>
            <w:rStyle w:val="Hyperlink"/>
            <w:rFonts w:eastAsia="MS Mincho"/>
            <w:b/>
            <w:lang w:eastAsia="ja-JP"/>
          </w:rPr>
          <w:t>R1-161407</w:t>
        </w:r>
      </w:hyperlink>
      <w:r w:rsidR="00200CF1" w:rsidRPr="00200CF1">
        <w:rPr>
          <w:rFonts w:eastAsia="MS Mincho"/>
          <w:b/>
          <w:lang w:eastAsia="ja-JP"/>
        </w:rPr>
        <w:tab/>
        <w:t>Draft CR on CSI-RS resource in 36.213</w:t>
      </w:r>
      <w:r w:rsidR="00200CF1" w:rsidRPr="00200CF1">
        <w:rPr>
          <w:rFonts w:eastAsia="MS Mincho"/>
          <w:b/>
          <w:lang w:eastAsia="ja-JP"/>
        </w:rPr>
        <w:tab/>
        <w:t>Samsung, AT&amp;T</w:t>
      </w:r>
    </w:p>
    <w:p w14:paraId="3A30AC01" w14:textId="4E0C7F11" w:rsidR="00200CF1" w:rsidRPr="00200CF1" w:rsidRDefault="00200CF1" w:rsidP="00836A11">
      <w:pPr>
        <w:rPr>
          <w:rFonts w:eastAsia="MS Mincho"/>
          <w:b/>
          <w:lang w:eastAsia="ja-JP"/>
        </w:rPr>
      </w:pPr>
      <w:r w:rsidRPr="00200CF1">
        <w:rPr>
          <w:rFonts w:eastAsia="MS Mincho"/>
          <w:b/>
          <w:lang w:eastAsia="ja-JP"/>
        </w:rPr>
        <w:t xml:space="preserve">Discussion: </w:t>
      </w:r>
      <w:r w:rsidRPr="00200CF1">
        <w:rPr>
          <w:rFonts w:eastAsia="MS Mincho"/>
          <w:lang w:eastAsia="ja-JP"/>
        </w:rPr>
        <w:t>Remove “r13”</w:t>
      </w:r>
    </w:p>
    <w:p w14:paraId="0F364A3B" w14:textId="3D80F874" w:rsidR="00200CF1" w:rsidRPr="007827B3" w:rsidRDefault="00200CF1" w:rsidP="00200CF1">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w:t>
      </w:r>
      <w:r w:rsidRPr="00200CF1">
        <w:rPr>
          <w:rFonts w:ascii="Times New Roman" w:hAnsi="Times New Roman"/>
          <w:szCs w:val="20"/>
          <w:highlight w:val="green"/>
        </w:rPr>
        <w:t>agreed as CR0</w:t>
      </w:r>
      <w:r>
        <w:rPr>
          <w:rFonts w:ascii="Times New Roman" w:hAnsi="Times New Roman"/>
          <w:szCs w:val="20"/>
          <w:highlight w:val="green"/>
        </w:rPr>
        <w:t>587</w:t>
      </w:r>
      <w:r w:rsidRPr="00200CF1">
        <w:rPr>
          <w:rFonts w:ascii="Times New Roman" w:hAnsi="Times New Roman"/>
          <w:szCs w:val="20"/>
          <w:highlight w:val="green"/>
        </w:rPr>
        <w:t xml:space="preserve"> to 36.21</w:t>
      </w:r>
      <w:r>
        <w:rPr>
          <w:rFonts w:ascii="Times New Roman" w:hAnsi="Times New Roman"/>
          <w:szCs w:val="20"/>
          <w:highlight w:val="green"/>
        </w:rPr>
        <w:t>3</w:t>
      </w:r>
      <w:r w:rsidRPr="00200CF1">
        <w:rPr>
          <w:rFonts w:ascii="Times New Roman" w:hAnsi="Times New Roman"/>
          <w:szCs w:val="20"/>
          <w:highlight w:val="green"/>
        </w:rPr>
        <w:t xml:space="preserve"> in</w:t>
      </w:r>
      <w:r w:rsidRPr="00871F27">
        <w:rPr>
          <w:rFonts w:eastAsia="MS Mincho"/>
          <w:highlight w:val="green"/>
          <w:lang w:eastAsia="ja-JP"/>
        </w:rPr>
        <w:t xml:space="preserve"> </w:t>
      </w:r>
      <w:hyperlink r:id="rId404" w:history="1">
        <w:r w:rsidR="00D9795B">
          <w:rPr>
            <w:rStyle w:val="Hyperlink"/>
            <w:rFonts w:eastAsia="MS Mincho"/>
            <w:highlight w:val="green"/>
            <w:lang w:eastAsia="ja-JP"/>
          </w:rPr>
          <w:t>R1-161338</w:t>
        </w:r>
      </w:hyperlink>
      <w:r w:rsidRPr="00871F27">
        <w:rPr>
          <w:rFonts w:eastAsia="MS Mincho"/>
          <w:highlight w:val="green"/>
          <w:lang w:eastAsia="ja-JP"/>
        </w:rPr>
        <w:t>.</w:t>
      </w:r>
      <w:r>
        <w:rPr>
          <w:rFonts w:eastAsia="MS Mincho"/>
          <w:lang w:eastAsia="ja-JP"/>
        </w:rPr>
        <w:t xml:space="preserve"> </w:t>
      </w:r>
    </w:p>
    <w:p w14:paraId="60707BF0" w14:textId="77777777" w:rsidR="00200CF1" w:rsidRDefault="00200CF1"/>
    <w:p w14:paraId="30CA6AD0" w14:textId="77777777" w:rsidR="00200CF1" w:rsidRDefault="00200CF1"/>
    <w:p w14:paraId="52FAF90B" w14:textId="73C914AA" w:rsidR="00836A11" w:rsidRPr="0004688C" w:rsidRDefault="00D9795B" w:rsidP="00836A11">
      <w:pPr>
        <w:rPr>
          <w:rFonts w:eastAsia="MS Mincho"/>
          <w:b/>
          <w:lang w:eastAsia="ja-JP"/>
        </w:rPr>
      </w:pPr>
      <w:hyperlink r:id="rId405" w:history="1">
        <w:r>
          <w:rPr>
            <w:rStyle w:val="Hyperlink"/>
            <w:rFonts w:eastAsia="MS Mincho"/>
            <w:b/>
            <w:lang w:eastAsia="ja-JP"/>
          </w:rPr>
          <w:t>R1-160802</w:t>
        </w:r>
      </w:hyperlink>
      <w:r w:rsidR="00836A11" w:rsidRPr="0004688C">
        <w:rPr>
          <w:rFonts w:eastAsia="MS Mincho"/>
          <w:b/>
          <w:lang w:eastAsia="ja-JP"/>
        </w:rPr>
        <w:tab/>
        <w:t>Draft CR on CSI-RS configuration for more than 8 antenna ports</w:t>
      </w:r>
      <w:r w:rsidR="00836A11" w:rsidRPr="0004688C">
        <w:rPr>
          <w:rFonts w:eastAsia="MS Mincho"/>
          <w:b/>
          <w:lang w:eastAsia="ja-JP"/>
        </w:rPr>
        <w:tab/>
        <w:t>Samsung Electronics Co., Ltd</w:t>
      </w:r>
    </w:p>
    <w:p w14:paraId="431B77E3" w14:textId="77777777" w:rsidR="0004688C" w:rsidRPr="004F7920" w:rsidRDefault="0004688C" w:rsidP="0004688C">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130F00B" w14:textId="77777777" w:rsidR="00836A11" w:rsidRPr="004F7920" w:rsidRDefault="00836A11" w:rsidP="00836A11">
      <w:pPr>
        <w:rPr>
          <w:rFonts w:eastAsia="MS Mincho"/>
          <w:lang w:eastAsia="ja-JP"/>
        </w:rPr>
      </w:pPr>
      <w:r w:rsidRPr="0004688C">
        <w:rPr>
          <w:rFonts w:eastAsia="MS Mincho" w:hint="eastAsia"/>
          <w:lang w:eastAsia="ja-JP"/>
        </w:rPr>
        <w:t xml:space="preserve">Continue offline discussion until Tuesday </w:t>
      </w:r>
      <w:r w:rsidRPr="0004688C">
        <w:rPr>
          <w:rFonts w:eastAsia="MS Mincho"/>
          <w:lang w:eastAsia="ja-JP"/>
        </w:rPr>
        <w:t>–</w:t>
      </w:r>
      <w:r w:rsidRPr="0004688C">
        <w:rPr>
          <w:rFonts w:eastAsia="MS Mincho" w:hint="eastAsia"/>
          <w:lang w:eastAsia="ja-JP"/>
        </w:rPr>
        <w:t xml:space="preserve"> Hoondong (Samsung)</w:t>
      </w:r>
    </w:p>
    <w:p w14:paraId="21519E41" w14:textId="2525480B" w:rsidR="0004688C" w:rsidRDefault="00D9795B" w:rsidP="0004688C">
      <w:pPr>
        <w:rPr>
          <w:rFonts w:eastAsia="MS Mincho"/>
          <w:b/>
          <w:lang w:eastAsia="ja-JP"/>
        </w:rPr>
      </w:pPr>
      <w:hyperlink r:id="rId406" w:history="1">
        <w:r>
          <w:rPr>
            <w:rStyle w:val="Hyperlink"/>
            <w:rFonts w:eastAsia="MS Mincho"/>
            <w:b/>
            <w:lang w:eastAsia="ja-JP"/>
          </w:rPr>
          <w:t>R1-161346</w:t>
        </w:r>
      </w:hyperlink>
      <w:r w:rsidR="0004688C">
        <w:rPr>
          <w:rFonts w:eastAsia="MS Mincho"/>
          <w:b/>
          <w:lang w:eastAsia="ja-JP"/>
        </w:rPr>
        <w:tab/>
        <w:t>Draft CR on CSI-RS configuration for more than eight antenna ports in 36.211</w:t>
      </w:r>
      <w:r w:rsidR="0004688C">
        <w:rPr>
          <w:rFonts w:eastAsia="MS Mincho"/>
          <w:b/>
          <w:lang w:eastAsia="ja-JP"/>
        </w:rPr>
        <w:tab/>
        <w:t>Samsung, NTT DOCOMO, CATT, Intel</w:t>
      </w:r>
    </w:p>
    <w:p w14:paraId="5330D6A3" w14:textId="74AAB7DB" w:rsidR="0004688C" w:rsidRPr="00871F27" w:rsidRDefault="0004688C" w:rsidP="0004688C">
      <w:pPr>
        <w:rPr>
          <w:rFonts w:eastAsia="MS Mincho"/>
          <w:highlight w:val="green"/>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w:t>
      </w:r>
      <w:r w:rsidRPr="00200CF1">
        <w:rPr>
          <w:rFonts w:ascii="Times New Roman" w:hAnsi="Times New Roman"/>
          <w:szCs w:val="20"/>
          <w:highlight w:val="green"/>
        </w:rPr>
        <w:t xml:space="preserve">agreed as CR0220 to 36.211 in </w:t>
      </w:r>
      <w:hyperlink r:id="rId407" w:history="1">
        <w:r w:rsidR="00D9795B">
          <w:rPr>
            <w:rStyle w:val="Hyperlink"/>
            <w:rFonts w:ascii="Times New Roman" w:hAnsi="Times New Roman"/>
            <w:szCs w:val="20"/>
            <w:highlight w:val="green"/>
          </w:rPr>
          <w:t>R1-161337</w:t>
        </w:r>
      </w:hyperlink>
      <w:r>
        <w:rPr>
          <w:rFonts w:eastAsia="MS Mincho"/>
          <w:highlight w:val="green"/>
          <w:lang w:eastAsia="ja-JP"/>
        </w:rPr>
        <w:t>.</w:t>
      </w:r>
    </w:p>
    <w:p w14:paraId="13A71FCE" w14:textId="77777777" w:rsidR="0004688C" w:rsidRDefault="0004688C"/>
    <w:p w14:paraId="32164DE6" w14:textId="1F2459BB" w:rsidR="00836A11" w:rsidRPr="004F7920" w:rsidRDefault="00D9795B" w:rsidP="00836A11">
      <w:pPr>
        <w:rPr>
          <w:rFonts w:eastAsia="MS Mincho"/>
          <w:lang w:eastAsia="ja-JP"/>
        </w:rPr>
      </w:pPr>
      <w:hyperlink r:id="rId408" w:history="1">
        <w:r>
          <w:rPr>
            <w:rStyle w:val="Hyperlink"/>
            <w:rFonts w:eastAsia="MS Mincho"/>
            <w:b/>
            <w:lang w:eastAsia="ja-JP"/>
          </w:rPr>
          <w:t>R1-160382</w:t>
        </w:r>
      </w:hyperlink>
      <w:r w:rsidR="00836A11" w:rsidRPr="004F7920">
        <w:rPr>
          <w:rFonts w:eastAsia="MS Mincho"/>
          <w:lang w:eastAsia="ja-JP"/>
        </w:rPr>
        <w:tab/>
        <w:t>Proposals on the CR 36.211 for CSI-RS</w:t>
      </w:r>
      <w:r w:rsidR="00836A11" w:rsidRPr="004F7920">
        <w:rPr>
          <w:rFonts w:eastAsia="MS Mincho"/>
          <w:lang w:eastAsia="ja-JP"/>
        </w:rPr>
        <w:tab/>
        <w:t>NEC</w:t>
      </w:r>
    </w:p>
    <w:p w14:paraId="3B104002" w14:textId="15C467DD" w:rsidR="00836A11" w:rsidRPr="004F7920" w:rsidRDefault="0004688C" w:rsidP="00836A11">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w:t>
      </w:r>
      <w:r w:rsidR="00836A11" w:rsidRPr="004F7920">
        <w:rPr>
          <w:rFonts w:eastAsia="MS Mincho" w:hint="eastAsia"/>
          <w:lang w:eastAsia="ja-JP"/>
        </w:rPr>
        <w:t>No consensus</w:t>
      </w:r>
    </w:p>
    <w:p w14:paraId="79745661" w14:textId="77777777" w:rsidR="00836A11" w:rsidRDefault="00836A11" w:rsidP="00836A11">
      <w:pPr>
        <w:rPr>
          <w:rFonts w:eastAsia="MS Mincho"/>
          <w:lang w:eastAsia="ja-JP"/>
        </w:rPr>
      </w:pPr>
    </w:p>
    <w:p w14:paraId="23C3380E" w14:textId="7C9A14C1" w:rsidR="0004688C" w:rsidRPr="0004688C" w:rsidRDefault="00D9795B" w:rsidP="0004688C">
      <w:pPr>
        <w:rPr>
          <w:rFonts w:eastAsia="MS Mincho"/>
          <w:b/>
          <w:noProof/>
          <w:lang w:eastAsia="ja-JP"/>
        </w:rPr>
      </w:pPr>
      <w:hyperlink r:id="rId409" w:history="1">
        <w:r>
          <w:rPr>
            <w:rStyle w:val="Hyperlink"/>
            <w:rFonts w:eastAsia="MS Mincho"/>
            <w:b/>
            <w:lang w:eastAsia="ja-JP"/>
          </w:rPr>
          <w:t>R1-161513</w:t>
        </w:r>
      </w:hyperlink>
      <w:r w:rsidR="0004688C" w:rsidRPr="0004688C">
        <w:rPr>
          <w:rFonts w:eastAsia="MS Mincho" w:hint="eastAsia"/>
          <w:b/>
          <w:lang w:eastAsia="ja-JP"/>
        </w:rPr>
        <w:tab/>
      </w:r>
      <w:r w:rsidR="0004688C" w:rsidRPr="0004688C">
        <w:rPr>
          <w:b/>
          <w:noProof/>
          <w:lang w:eastAsia="ko-KR"/>
        </w:rPr>
        <w:t>Draft CR on CRI-RI payload restriction for non-eCA UE</w:t>
      </w:r>
      <w:r w:rsidR="0004688C" w:rsidRPr="0004688C">
        <w:rPr>
          <w:rFonts w:eastAsia="MS Mincho" w:hint="eastAsia"/>
          <w:b/>
          <w:noProof/>
          <w:lang w:eastAsia="ja-JP"/>
        </w:rPr>
        <w:tab/>
        <w:t>Samsung</w:t>
      </w:r>
    </w:p>
    <w:p w14:paraId="64655EA3" w14:textId="77777777" w:rsidR="0004688C" w:rsidRPr="004F7920" w:rsidRDefault="0004688C" w:rsidP="0004688C">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34A423D" w14:textId="2AE530F3" w:rsidR="0004688C" w:rsidRPr="0004688C" w:rsidRDefault="00D9795B" w:rsidP="0004688C">
      <w:pPr>
        <w:rPr>
          <w:rFonts w:eastAsia="MS Mincho"/>
          <w:b/>
          <w:lang w:eastAsia="ja-JP"/>
        </w:rPr>
      </w:pPr>
      <w:hyperlink r:id="rId410" w:history="1">
        <w:r>
          <w:rPr>
            <w:rStyle w:val="Hyperlink"/>
            <w:rFonts w:eastAsia="MS Mincho"/>
            <w:b/>
            <w:noProof/>
            <w:highlight w:val="green"/>
            <w:lang w:eastAsia="ja-JP"/>
          </w:rPr>
          <w:t>R1-161516</w:t>
        </w:r>
      </w:hyperlink>
      <w:r w:rsidR="0004688C" w:rsidRPr="0004688C">
        <w:rPr>
          <w:rFonts w:eastAsia="MS Mincho" w:hint="eastAsia"/>
          <w:b/>
          <w:noProof/>
          <w:lang w:eastAsia="ja-JP"/>
        </w:rPr>
        <w:tab/>
      </w:r>
      <w:r w:rsidR="0004688C" w:rsidRPr="0004688C">
        <w:rPr>
          <w:b/>
          <w:noProof/>
          <w:lang w:eastAsia="ko-KR"/>
        </w:rPr>
        <w:t>CR on CRI-RI payload restriction for non-eCA UE</w:t>
      </w:r>
      <w:r w:rsidR="0004688C" w:rsidRPr="0004688C">
        <w:rPr>
          <w:rFonts w:eastAsia="MS Mincho" w:hint="eastAsia"/>
          <w:b/>
          <w:noProof/>
          <w:lang w:eastAsia="ja-JP"/>
        </w:rPr>
        <w:tab/>
        <w:t>Samsung</w:t>
      </w:r>
    </w:p>
    <w:p w14:paraId="1FEC82B6" w14:textId="5AC5B3F3" w:rsidR="0004688C" w:rsidRPr="004F7920" w:rsidRDefault="0004688C" w:rsidP="0004688C">
      <w:pPr>
        <w:rPr>
          <w:rFonts w:ascii="Times New Roman" w:hAnsi="Times New Roman"/>
          <w:szCs w:val="20"/>
        </w:rPr>
      </w:pPr>
      <w:r w:rsidRPr="004F7920">
        <w:rPr>
          <w:rFonts w:ascii="Times New Roman" w:hAnsi="Times New Roman"/>
          <w:b/>
          <w:szCs w:val="20"/>
        </w:rPr>
        <w:t xml:space="preserve">Decision: </w:t>
      </w:r>
      <w:r>
        <w:rPr>
          <w:rFonts w:ascii="Times New Roman" w:hAnsi="Times New Roman"/>
          <w:szCs w:val="20"/>
        </w:rPr>
        <w:t>The document is noted and CR0597 to 36.213 is agreed.</w:t>
      </w:r>
    </w:p>
    <w:p w14:paraId="4F5F3E62" w14:textId="77777777" w:rsidR="0004688C" w:rsidRPr="004F7920" w:rsidRDefault="0004688C"/>
    <w:p w14:paraId="7CBD0DA5" w14:textId="7BC15D43" w:rsidR="00904AA8" w:rsidRPr="004F7920" w:rsidRDefault="00904AA8" w:rsidP="00904AA8">
      <w:pPr>
        <w:rPr>
          <w:lang w:eastAsia="ja-JP"/>
        </w:rPr>
      </w:pPr>
      <w:r>
        <w:rPr>
          <w:lang w:eastAsia="ja-JP"/>
        </w:rPr>
        <w:t>**********</w:t>
      </w:r>
    </w:p>
    <w:p w14:paraId="4423C9F4" w14:textId="77777777" w:rsidR="00904AA8" w:rsidRDefault="00904AA8" w:rsidP="00904AA8">
      <w:pPr>
        <w:rPr>
          <w:highlight w:val="yellow"/>
          <w:lang w:eastAsia="ja-JP"/>
        </w:rPr>
      </w:pPr>
    </w:p>
    <w:p w14:paraId="7F22B647" w14:textId="77777777" w:rsidR="00836A11" w:rsidRPr="00904AA8" w:rsidRDefault="00836A11" w:rsidP="00836A11">
      <w:pPr>
        <w:rPr>
          <w:rFonts w:eastAsia="MS Mincho"/>
          <w:u w:val="single"/>
          <w:lang w:eastAsia="ja-JP"/>
        </w:rPr>
      </w:pPr>
      <w:r w:rsidRPr="00904AA8">
        <w:rPr>
          <w:rFonts w:eastAsia="MS Mincho"/>
          <w:u w:val="single"/>
          <w:lang w:eastAsia="ja-JP"/>
        </w:rPr>
        <w:t>S</w:t>
      </w:r>
      <w:r w:rsidRPr="00904AA8">
        <w:rPr>
          <w:rFonts w:eastAsia="MS Mincho" w:hint="eastAsia"/>
          <w:u w:val="single"/>
          <w:lang w:eastAsia="ja-JP"/>
        </w:rPr>
        <w:t>RS</w:t>
      </w:r>
    </w:p>
    <w:p w14:paraId="485EE0A5" w14:textId="67B8FDCB" w:rsidR="00904AA8" w:rsidRPr="00741C05" w:rsidRDefault="00D9795B" w:rsidP="00904AA8">
      <w:pPr>
        <w:rPr>
          <w:rFonts w:eastAsia="MS Mincho"/>
          <w:b/>
          <w:lang w:eastAsia="ja-JP"/>
        </w:rPr>
      </w:pPr>
      <w:hyperlink r:id="rId411" w:history="1">
        <w:r>
          <w:rPr>
            <w:rStyle w:val="Hyperlink"/>
            <w:rFonts w:eastAsia="MS Mincho"/>
            <w:b/>
            <w:lang w:eastAsia="ja-JP"/>
          </w:rPr>
          <w:t>R1-160857</w:t>
        </w:r>
      </w:hyperlink>
      <w:r w:rsidR="00904AA8" w:rsidRPr="00741C05">
        <w:rPr>
          <w:rFonts w:eastAsia="MS Mincho"/>
          <w:b/>
          <w:lang w:eastAsia="ja-JP"/>
        </w:rPr>
        <w:tab/>
        <w:t>Draft CR 36.213 (Rel-13, F) Correction to the additional UpPTS symbols for SRS</w:t>
      </w:r>
      <w:r w:rsidR="00904AA8" w:rsidRPr="00741C05">
        <w:rPr>
          <w:rFonts w:eastAsia="MS Mincho"/>
          <w:b/>
          <w:lang w:eastAsia="ja-JP"/>
        </w:rPr>
        <w:tab/>
        <w:t>ZTE</w:t>
      </w:r>
    </w:p>
    <w:p w14:paraId="1BF3628C" w14:textId="77777777" w:rsidR="00741C05" w:rsidRPr="004F7920" w:rsidRDefault="00741C05" w:rsidP="00741C0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8A3BB4A" w14:textId="4AD7D4E6" w:rsidR="00904AA8" w:rsidRPr="00741C05" w:rsidRDefault="00D9795B" w:rsidP="00904AA8">
      <w:pPr>
        <w:rPr>
          <w:rFonts w:eastAsia="MS Mincho"/>
          <w:b/>
          <w:noProof/>
          <w:lang w:eastAsia="ja-JP"/>
        </w:rPr>
      </w:pPr>
      <w:hyperlink r:id="rId412" w:history="1">
        <w:r>
          <w:rPr>
            <w:rStyle w:val="Hyperlink"/>
            <w:rFonts w:eastAsia="MS Mincho"/>
            <w:b/>
            <w:lang w:eastAsia="ja-JP"/>
          </w:rPr>
          <w:t>R1-161224</w:t>
        </w:r>
      </w:hyperlink>
      <w:r w:rsidR="00904AA8" w:rsidRPr="00741C05">
        <w:rPr>
          <w:rFonts w:eastAsia="MS Mincho" w:hint="eastAsia"/>
          <w:b/>
          <w:lang w:eastAsia="ja-JP"/>
        </w:rPr>
        <w:tab/>
      </w:r>
      <w:r w:rsidR="00904AA8" w:rsidRPr="00741C05">
        <w:rPr>
          <w:b/>
          <w:noProof/>
          <w:lang w:eastAsia="zh-CN"/>
        </w:rPr>
        <w:t xml:space="preserve">Correction to the </w:t>
      </w:r>
      <w:r w:rsidR="00904AA8" w:rsidRPr="00741C05">
        <w:rPr>
          <w:rFonts w:hint="eastAsia"/>
          <w:b/>
          <w:noProof/>
          <w:lang w:eastAsia="zh-CN"/>
        </w:rPr>
        <w:t>additional UpPTS symbols for SRS</w:t>
      </w:r>
      <w:r w:rsidR="00904AA8" w:rsidRPr="00741C05">
        <w:rPr>
          <w:rFonts w:eastAsia="MS Mincho" w:hint="eastAsia"/>
          <w:b/>
          <w:noProof/>
          <w:lang w:eastAsia="ja-JP"/>
        </w:rPr>
        <w:tab/>
      </w:r>
      <w:r w:rsidR="00904AA8" w:rsidRPr="00741C05">
        <w:rPr>
          <w:rFonts w:hint="eastAsia"/>
          <w:b/>
          <w:noProof/>
          <w:lang w:eastAsia="zh-CN"/>
        </w:rPr>
        <w:t>ZTE</w:t>
      </w:r>
      <w:r w:rsidR="00904AA8" w:rsidRPr="00741C05">
        <w:rPr>
          <w:b/>
          <w:noProof/>
          <w:lang w:eastAsia="zh-CN"/>
        </w:rPr>
        <w:t>, Samsung, Qualcomm</w:t>
      </w:r>
    </w:p>
    <w:p w14:paraId="0C54C367" w14:textId="590F36EC" w:rsidR="00904AA8" w:rsidRDefault="00741C05" w:rsidP="00904AA8">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w:t>
      </w:r>
      <w:r w:rsidRPr="00741C05">
        <w:rPr>
          <w:rFonts w:ascii="Times New Roman" w:hAnsi="Times New Roman"/>
          <w:szCs w:val="20"/>
          <w:highlight w:val="green"/>
        </w:rPr>
        <w:t xml:space="preserve">agreed as CR0581 to 36.213 in </w:t>
      </w:r>
      <w:hyperlink r:id="rId413" w:history="1">
        <w:r w:rsidR="00D9795B">
          <w:rPr>
            <w:rStyle w:val="Hyperlink"/>
            <w:rFonts w:ascii="Times New Roman" w:hAnsi="Times New Roman"/>
            <w:szCs w:val="20"/>
            <w:highlight w:val="green"/>
          </w:rPr>
          <w:t>R1-161305</w:t>
        </w:r>
      </w:hyperlink>
      <w:r>
        <w:rPr>
          <w:rFonts w:eastAsia="MS Mincho" w:hint="eastAsia"/>
          <w:highlight w:val="green"/>
          <w:lang w:eastAsia="ja-JP"/>
        </w:rPr>
        <w:t>.</w:t>
      </w:r>
    </w:p>
    <w:p w14:paraId="71FD124C" w14:textId="77777777" w:rsidR="00741C05" w:rsidRPr="00E8066C" w:rsidRDefault="00741C05" w:rsidP="00904AA8">
      <w:pPr>
        <w:rPr>
          <w:rFonts w:eastAsia="MS Mincho"/>
          <w:lang w:eastAsia="ja-JP"/>
        </w:rPr>
      </w:pPr>
    </w:p>
    <w:p w14:paraId="61B26F75" w14:textId="52B15083" w:rsidR="00904AA8" w:rsidRPr="00741C05" w:rsidRDefault="00D9795B" w:rsidP="00904AA8">
      <w:pPr>
        <w:rPr>
          <w:rFonts w:eastAsia="MS Mincho"/>
          <w:b/>
          <w:lang w:eastAsia="ja-JP"/>
        </w:rPr>
      </w:pPr>
      <w:hyperlink r:id="rId414" w:history="1">
        <w:r>
          <w:rPr>
            <w:rStyle w:val="Hyperlink"/>
            <w:rFonts w:eastAsia="MS Mincho"/>
            <w:b/>
            <w:lang w:eastAsia="ja-JP"/>
          </w:rPr>
          <w:t>R1-160856</w:t>
        </w:r>
      </w:hyperlink>
      <w:r w:rsidR="00904AA8" w:rsidRPr="00741C05">
        <w:rPr>
          <w:rFonts w:eastAsia="MS Mincho"/>
          <w:b/>
          <w:lang w:eastAsia="ja-JP"/>
        </w:rPr>
        <w:tab/>
        <w:t>Draft CR 36.211 (Rel-13,F) Clarification on additional SC-FDMA symbols in UpPTS for SRS</w:t>
      </w:r>
      <w:r w:rsidR="00904AA8" w:rsidRPr="00741C05">
        <w:rPr>
          <w:rFonts w:eastAsia="MS Mincho"/>
          <w:b/>
          <w:lang w:eastAsia="ja-JP"/>
        </w:rPr>
        <w:tab/>
        <w:t>ZTE</w:t>
      </w:r>
    </w:p>
    <w:p w14:paraId="3764E85A" w14:textId="77777777" w:rsidR="00741C05" w:rsidRPr="004F7920" w:rsidRDefault="00741C05" w:rsidP="00741C0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56AB592" w14:textId="77777777" w:rsidR="00904AA8" w:rsidRPr="00D07FE3" w:rsidRDefault="00904AA8" w:rsidP="00904AA8">
      <w:pPr>
        <w:rPr>
          <w:rFonts w:eastAsia="MS Mincho"/>
          <w:szCs w:val="20"/>
          <w:u w:val="single"/>
          <w:lang w:eastAsia="ja-JP"/>
        </w:rPr>
      </w:pPr>
      <w:r w:rsidRPr="00D07FE3">
        <w:rPr>
          <w:rFonts w:eastAsia="MS Mincho"/>
          <w:szCs w:val="20"/>
          <w:u w:val="single"/>
          <w:lang w:eastAsia="ja-JP"/>
        </w:rPr>
        <w:t>Conclusion:</w:t>
      </w:r>
    </w:p>
    <w:p w14:paraId="39C46241" w14:textId="33BF8EA3" w:rsidR="00904AA8" w:rsidRPr="00D07FE3" w:rsidRDefault="00904AA8" w:rsidP="00107009">
      <w:pPr>
        <w:numPr>
          <w:ilvl w:val="0"/>
          <w:numId w:val="295"/>
        </w:numPr>
        <w:rPr>
          <w:rFonts w:eastAsia="MS Mincho"/>
          <w:szCs w:val="20"/>
          <w:lang w:eastAsia="ja-JP"/>
        </w:rPr>
      </w:pPr>
      <w:r w:rsidRPr="00D07FE3">
        <w:rPr>
          <w:rFonts w:eastAsia="MS Mincho"/>
          <w:szCs w:val="20"/>
          <w:lang w:eastAsia="ja-JP"/>
        </w:rPr>
        <w:t xml:space="preserve">The CR in </w:t>
      </w:r>
      <w:hyperlink r:id="rId415" w:history="1">
        <w:r w:rsidR="00D9795B">
          <w:rPr>
            <w:rStyle w:val="Hyperlink"/>
            <w:rFonts w:eastAsia="MS Mincho"/>
            <w:szCs w:val="20"/>
            <w:lang w:eastAsia="ja-JP"/>
          </w:rPr>
          <w:t>R1-160856</w:t>
        </w:r>
      </w:hyperlink>
      <w:r w:rsidRPr="00D07FE3">
        <w:rPr>
          <w:rFonts w:eastAsia="MS Mincho"/>
          <w:szCs w:val="20"/>
          <w:lang w:eastAsia="ja-JP"/>
        </w:rPr>
        <w:t xml:space="preserve"> is agreed in principle, except:</w:t>
      </w:r>
    </w:p>
    <w:p w14:paraId="3DFA24A4" w14:textId="77777777" w:rsidR="00904AA8" w:rsidRPr="00D07FE3" w:rsidRDefault="00904AA8" w:rsidP="00107009">
      <w:pPr>
        <w:numPr>
          <w:ilvl w:val="1"/>
          <w:numId w:val="295"/>
        </w:numPr>
        <w:rPr>
          <w:rFonts w:eastAsia="MS Mincho"/>
          <w:szCs w:val="20"/>
          <w:lang w:eastAsia="ja-JP"/>
        </w:rPr>
      </w:pPr>
      <w:r w:rsidRPr="00D07FE3">
        <w:rPr>
          <w:rFonts w:eastAsia="MS Mincho"/>
          <w:szCs w:val="20"/>
          <w:lang w:eastAsia="ja-JP"/>
        </w:rPr>
        <w:t>Further discussion offline regarding the following sentence:</w:t>
      </w:r>
    </w:p>
    <w:p w14:paraId="405C76ED" w14:textId="77777777" w:rsidR="00904AA8" w:rsidRPr="00D07FE3" w:rsidRDefault="00904AA8" w:rsidP="00904AA8">
      <w:pPr>
        <w:rPr>
          <w:rFonts w:eastAsia="MS Mincho"/>
          <w:szCs w:val="20"/>
          <w:lang w:eastAsia="ja-JP"/>
        </w:rPr>
      </w:pPr>
      <w:ins w:id="48" w:author="弓宇宏" w:date="2016-02-02T10:14:00Z">
        <w:r w:rsidRPr="00D07FE3">
          <w:rPr>
            <w:rFonts w:hint="eastAsia"/>
            <w:szCs w:val="20"/>
            <w:lang w:eastAsia="zh-CN"/>
          </w:rPr>
          <w:t>T</w:t>
        </w:r>
      </w:ins>
      <w:ins w:id="49" w:author="弓宇宏" w:date="2015-12-30T09:54:00Z">
        <w:r w:rsidRPr="00D07FE3">
          <w:rPr>
            <w:rFonts w:hint="eastAsia"/>
            <w:szCs w:val="20"/>
            <w:lang w:eastAsia="zh-CN"/>
          </w:rPr>
          <w:t xml:space="preserve">he number of </w:t>
        </w:r>
      </w:ins>
      <w:ins w:id="50" w:author="弓宇宏" w:date="2015-12-30T09:58:00Z">
        <w:r w:rsidRPr="00D07FE3">
          <w:rPr>
            <w:rFonts w:hint="eastAsia"/>
            <w:szCs w:val="20"/>
            <w:lang w:eastAsia="zh-CN"/>
          </w:rPr>
          <w:t>additional SC-FDMA symbols</w:t>
        </w:r>
      </w:ins>
      <w:ins w:id="51" w:author="弓宇宏" w:date="2016-02-02T10:14:00Z">
        <w:r w:rsidRPr="00D07FE3">
          <w:rPr>
            <w:rFonts w:hint="eastAsia"/>
            <w:szCs w:val="20"/>
            <w:lang w:eastAsia="zh-CN"/>
          </w:rPr>
          <w:t xml:space="preserve"> X</w:t>
        </w:r>
      </w:ins>
      <w:ins w:id="52" w:author="弓宇宏" w:date="2016-02-02T10:15:00Z">
        <w:r w:rsidRPr="00D07FE3">
          <w:rPr>
            <w:rFonts w:hint="eastAsia"/>
            <w:szCs w:val="20"/>
            <w:lang w:eastAsia="zh-CN"/>
          </w:rPr>
          <w:t xml:space="preserve"> in UpPTS</w:t>
        </w:r>
      </w:ins>
      <w:ins w:id="53" w:author="弓宇宏" w:date="2016-02-02T10:14:00Z">
        <w:r w:rsidRPr="00D07FE3">
          <w:rPr>
            <w:rFonts w:hint="eastAsia"/>
            <w:szCs w:val="20"/>
            <w:lang w:eastAsia="zh-CN"/>
          </w:rPr>
          <w:t xml:space="preserve"> is provided by </w:t>
        </w:r>
      </w:ins>
      <w:ins w:id="54" w:author="LI" w:date="2016-02-06T12:14:00Z">
        <w:r w:rsidRPr="00D07FE3">
          <w:rPr>
            <w:szCs w:val="20"/>
            <w:lang w:eastAsia="zh-CN"/>
          </w:rPr>
          <w:t xml:space="preserve">the </w:t>
        </w:r>
      </w:ins>
      <w:ins w:id="55" w:author="弓宇宏" w:date="2016-02-02T10:14:00Z">
        <w:r w:rsidRPr="00D07FE3">
          <w:rPr>
            <w:rFonts w:hint="eastAsia"/>
            <w:szCs w:val="20"/>
            <w:lang w:eastAsia="zh-CN"/>
          </w:rPr>
          <w:t xml:space="preserve">higher layer parameter </w:t>
        </w:r>
      </w:ins>
      <w:ins w:id="56" w:author="弓宇宏" w:date="2016-02-02T10:15:00Z">
        <w:r w:rsidRPr="00D07FE3">
          <w:rPr>
            <w:i/>
            <w:szCs w:val="20"/>
          </w:rPr>
          <w:t>srs-UpPtsAdd</w:t>
        </w:r>
      </w:ins>
      <w:ins w:id="57" w:author="弓宇宏" w:date="2015-12-30T09:58:00Z">
        <w:r w:rsidRPr="00D07FE3">
          <w:rPr>
            <w:rFonts w:hint="eastAsia"/>
            <w:szCs w:val="20"/>
            <w:lang w:eastAsia="zh-CN"/>
          </w:rPr>
          <w:t xml:space="preserve"> </w:t>
        </w:r>
      </w:ins>
      <w:ins w:id="58" w:author="弓宇宏" w:date="2015-12-30T09:59:00Z">
        <w:r w:rsidRPr="00D07FE3">
          <w:rPr>
            <w:rFonts w:hint="eastAsia"/>
            <w:szCs w:val="20"/>
            <w:lang w:eastAsia="zh-CN"/>
          </w:rPr>
          <w:t>if it is configured</w:t>
        </w:r>
      </w:ins>
      <w:ins w:id="59" w:author="弓宇宏" w:date="2015-12-30T10:40:00Z">
        <w:r w:rsidRPr="00D07FE3">
          <w:rPr>
            <w:rFonts w:hint="eastAsia"/>
            <w:szCs w:val="20"/>
            <w:lang w:eastAsia="zh-CN"/>
          </w:rPr>
          <w:t xml:space="preserve"> provided that the length of GP </w:t>
        </w:r>
      </w:ins>
      <w:ins w:id="60" w:author="弓宇宏" w:date="2015-12-30T10:41:00Z">
        <w:r w:rsidRPr="00D07FE3">
          <w:rPr>
            <w:rFonts w:hint="eastAsia"/>
            <w:szCs w:val="20"/>
            <w:lang w:eastAsia="zh-CN"/>
          </w:rPr>
          <w:t>is</w:t>
        </w:r>
      </w:ins>
      <w:ins w:id="61" w:author="LI" w:date="2016-02-06T12:16:00Z">
        <w:r w:rsidRPr="00D07FE3">
          <w:rPr>
            <w:szCs w:val="20"/>
            <w:lang w:eastAsia="zh-CN"/>
          </w:rPr>
          <w:t xml:space="preserve"> positive</w:t>
        </w:r>
      </w:ins>
      <w:ins w:id="62" w:author="弓宇宏" w:date="2015-12-30T10:29:00Z">
        <w:r w:rsidRPr="00D07FE3">
          <w:rPr>
            <w:rFonts w:hint="eastAsia"/>
            <w:szCs w:val="20"/>
            <w:lang w:eastAsia="zh-CN"/>
          </w:rPr>
          <w:t>, otherwise X=0</w:t>
        </w:r>
      </w:ins>
    </w:p>
    <w:p w14:paraId="01554032" w14:textId="77777777" w:rsidR="00904AA8" w:rsidRPr="00D07FE3" w:rsidRDefault="00904AA8" w:rsidP="00107009">
      <w:pPr>
        <w:numPr>
          <w:ilvl w:val="1"/>
          <w:numId w:val="295"/>
        </w:numPr>
        <w:rPr>
          <w:rFonts w:eastAsia="MS Mincho"/>
          <w:szCs w:val="20"/>
          <w:lang w:eastAsia="ja-JP"/>
        </w:rPr>
      </w:pPr>
      <w:r w:rsidRPr="00D07FE3">
        <w:rPr>
          <w:rFonts w:eastAsia="MS Mincho"/>
          <w:szCs w:val="20"/>
          <w:lang w:eastAsia="ja-JP"/>
        </w:rPr>
        <w:t>Whether or not to update Table 4.2-1 (one alternative is to use some text)</w:t>
      </w:r>
    </w:p>
    <w:p w14:paraId="3E8C7E4E" w14:textId="77777777" w:rsidR="00904AA8" w:rsidRPr="00E72B61" w:rsidRDefault="00904AA8" w:rsidP="00107009">
      <w:pPr>
        <w:numPr>
          <w:ilvl w:val="0"/>
          <w:numId w:val="295"/>
        </w:numPr>
        <w:rPr>
          <w:rFonts w:eastAsia="MS Mincho"/>
          <w:szCs w:val="20"/>
          <w:lang w:eastAsia="ja-JP"/>
        </w:rPr>
      </w:pPr>
      <w:r w:rsidRPr="00D07FE3">
        <w:rPr>
          <w:rFonts w:eastAsia="MS Mincho"/>
          <w:szCs w:val="20"/>
          <w:lang w:eastAsia="ja-JP"/>
        </w:rPr>
        <w:t>Prepare a final CR based on offline discussion</w:t>
      </w:r>
      <w:r w:rsidRPr="00E72B61">
        <w:rPr>
          <w:rFonts w:eastAsia="MS Mincho"/>
          <w:szCs w:val="20"/>
          <w:lang w:eastAsia="ja-JP"/>
        </w:rPr>
        <w:t>, revisit on Thursday</w:t>
      </w:r>
    </w:p>
    <w:p w14:paraId="2ED63C65" w14:textId="032EC01E" w:rsidR="00904AA8" w:rsidRDefault="00D9795B" w:rsidP="00904AA8">
      <w:pPr>
        <w:rPr>
          <w:rFonts w:eastAsia="MS Mincho"/>
          <w:lang w:eastAsia="ja-JP"/>
        </w:rPr>
      </w:pPr>
      <w:hyperlink r:id="rId416" w:history="1">
        <w:r>
          <w:rPr>
            <w:rStyle w:val="Hyperlink"/>
            <w:rFonts w:eastAsia="MS Mincho"/>
            <w:b/>
            <w:lang w:eastAsia="ja-JP"/>
          </w:rPr>
          <w:t>R1-161369</w:t>
        </w:r>
      </w:hyperlink>
      <w:r w:rsidR="00904AA8" w:rsidRPr="00741C05">
        <w:rPr>
          <w:rFonts w:eastAsia="MS Mincho"/>
          <w:b/>
          <w:lang w:eastAsia="ja-JP"/>
        </w:rPr>
        <w:tab/>
        <w:t>Draft CR 36.211 (Rel-13,F) Clarification on additional SC-FDMA symbols in UpPTS for SRS</w:t>
      </w:r>
      <w:r w:rsidR="00904AA8" w:rsidRPr="00741C05">
        <w:rPr>
          <w:rFonts w:eastAsia="MS Mincho"/>
          <w:b/>
          <w:lang w:eastAsia="ja-JP"/>
        </w:rPr>
        <w:tab/>
      </w:r>
      <w:r w:rsidR="008B51D9" w:rsidRPr="008B51D9">
        <w:rPr>
          <w:rFonts w:eastAsia="MS Mincho"/>
          <w:b/>
          <w:lang w:eastAsia="ja-JP"/>
        </w:rPr>
        <w:t>ZTE, Qualcomm, NEC</w:t>
      </w:r>
      <w:r w:rsidR="00741C05">
        <w:rPr>
          <w:rFonts w:eastAsia="MS Mincho"/>
          <w:b/>
          <w:lang w:eastAsia="ja-JP"/>
        </w:rPr>
        <w:tab/>
        <w:t>(</w:t>
      </w:r>
      <w:hyperlink r:id="rId417" w:history="1">
        <w:r>
          <w:rPr>
            <w:rStyle w:val="Hyperlink"/>
            <w:rFonts w:eastAsia="MS Mincho"/>
            <w:b/>
            <w:lang w:eastAsia="ja-JP"/>
          </w:rPr>
          <w:t>R1-160856</w:t>
        </w:r>
      </w:hyperlink>
      <w:r w:rsidR="00904AA8" w:rsidRPr="00E72B61">
        <w:rPr>
          <w:rFonts w:eastAsia="MS Mincho"/>
          <w:lang w:eastAsia="ja-JP"/>
        </w:rPr>
        <w:t>)</w:t>
      </w:r>
    </w:p>
    <w:p w14:paraId="6BD7CDA0" w14:textId="50164D82" w:rsidR="00904AA8" w:rsidRDefault="00741C05" w:rsidP="00904AA8">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w:t>
      </w:r>
      <w:r w:rsidRPr="00741C05">
        <w:rPr>
          <w:rFonts w:ascii="Times New Roman" w:hAnsi="Times New Roman"/>
          <w:szCs w:val="20"/>
          <w:highlight w:val="green"/>
        </w:rPr>
        <w:t xml:space="preserve">agreed as CR0222 to 36.211 in </w:t>
      </w:r>
      <w:hyperlink r:id="rId418" w:history="1">
        <w:r w:rsidR="00D9795B">
          <w:rPr>
            <w:rStyle w:val="Hyperlink"/>
            <w:rFonts w:ascii="Times New Roman" w:hAnsi="Times New Roman"/>
            <w:szCs w:val="20"/>
            <w:highlight w:val="green"/>
          </w:rPr>
          <w:t>R1-161339</w:t>
        </w:r>
      </w:hyperlink>
      <w:r>
        <w:rPr>
          <w:rFonts w:eastAsia="MS Mincho" w:hint="eastAsia"/>
          <w:highlight w:val="green"/>
          <w:lang w:eastAsia="ja-JP"/>
        </w:rPr>
        <w:t>.</w:t>
      </w:r>
    </w:p>
    <w:p w14:paraId="28DA4409" w14:textId="77777777" w:rsidR="00904AA8" w:rsidRDefault="00904AA8" w:rsidP="00904AA8">
      <w:pPr>
        <w:rPr>
          <w:rFonts w:eastAsia="MS Mincho"/>
          <w:lang w:eastAsia="ja-JP"/>
        </w:rPr>
      </w:pPr>
    </w:p>
    <w:p w14:paraId="7AE6B6CD" w14:textId="77777777" w:rsidR="00904AA8" w:rsidRPr="004F7920" w:rsidRDefault="00904AA8" w:rsidP="00904AA8">
      <w:pPr>
        <w:rPr>
          <w:lang w:eastAsia="ja-JP"/>
        </w:rPr>
      </w:pPr>
      <w:r>
        <w:rPr>
          <w:lang w:eastAsia="ja-JP"/>
        </w:rPr>
        <w:t>**********</w:t>
      </w:r>
    </w:p>
    <w:p w14:paraId="7FFFDDA4" w14:textId="77777777" w:rsidR="00904AA8" w:rsidRPr="00904AA8" w:rsidRDefault="00904AA8" w:rsidP="00904AA8">
      <w:pPr>
        <w:rPr>
          <w:lang w:eastAsia="ja-JP"/>
        </w:rPr>
      </w:pPr>
    </w:p>
    <w:p w14:paraId="4EFB57B2" w14:textId="77777777" w:rsidR="00836A11" w:rsidRPr="00904AA8" w:rsidRDefault="00836A11" w:rsidP="00836A11">
      <w:pPr>
        <w:rPr>
          <w:rFonts w:eastAsia="MS Mincho"/>
          <w:u w:val="single"/>
          <w:lang w:eastAsia="ja-JP"/>
        </w:rPr>
      </w:pPr>
      <w:r w:rsidRPr="00904AA8">
        <w:rPr>
          <w:rFonts w:eastAsia="MS Mincho" w:hint="eastAsia"/>
          <w:u w:val="single"/>
          <w:lang w:eastAsia="ja-JP"/>
        </w:rPr>
        <w:t>DM-RS</w:t>
      </w:r>
    </w:p>
    <w:p w14:paraId="2F08A0D3" w14:textId="4C82714E" w:rsidR="00904AA8" w:rsidRPr="008B51D9" w:rsidRDefault="00D9795B" w:rsidP="00904AA8">
      <w:pPr>
        <w:rPr>
          <w:rFonts w:eastAsia="MS Mincho"/>
          <w:b/>
          <w:lang w:eastAsia="ja-JP"/>
        </w:rPr>
      </w:pPr>
      <w:hyperlink r:id="rId419" w:history="1">
        <w:r>
          <w:rPr>
            <w:rStyle w:val="Hyperlink"/>
            <w:rFonts w:eastAsia="MS Mincho"/>
            <w:b/>
            <w:lang w:eastAsia="ja-JP"/>
          </w:rPr>
          <w:t>R1-160859</w:t>
        </w:r>
      </w:hyperlink>
      <w:r w:rsidR="00904AA8" w:rsidRPr="008B51D9">
        <w:rPr>
          <w:rFonts w:eastAsia="MS Mincho"/>
          <w:b/>
          <w:lang w:eastAsia="ja-JP"/>
        </w:rPr>
        <w:tab/>
        <w:t>Draft CR 36.211  (Rel-13, F) Correction on Precoding and definition of DMRS ports</w:t>
      </w:r>
      <w:r w:rsidR="00904AA8" w:rsidRPr="008B51D9">
        <w:rPr>
          <w:rFonts w:eastAsia="MS Mincho"/>
          <w:b/>
          <w:lang w:eastAsia="ja-JP"/>
        </w:rPr>
        <w:tab/>
        <w:t>ZTE</w:t>
      </w:r>
    </w:p>
    <w:p w14:paraId="7171A584" w14:textId="77777777" w:rsidR="00741C05" w:rsidRPr="004F7920" w:rsidRDefault="00741C05" w:rsidP="00741C0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90E9424" w14:textId="361F6A5C" w:rsidR="00904AA8" w:rsidRPr="008B51D9" w:rsidRDefault="00D9795B" w:rsidP="00904AA8">
      <w:pPr>
        <w:rPr>
          <w:rFonts w:eastAsia="MS Mincho"/>
          <w:b/>
          <w:lang w:eastAsia="ja-JP"/>
        </w:rPr>
      </w:pPr>
      <w:hyperlink r:id="rId420" w:history="1">
        <w:r>
          <w:rPr>
            <w:rStyle w:val="Hyperlink"/>
            <w:rFonts w:eastAsia="MS Mincho"/>
            <w:b/>
            <w:lang w:eastAsia="ja-JP"/>
          </w:rPr>
          <w:t>R1-160926</w:t>
        </w:r>
      </w:hyperlink>
      <w:r w:rsidR="00904AA8" w:rsidRPr="008B51D9">
        <w:rPr>
          <w:rFonts w:eastAsia="MS Mincho"/>
          <w:b/>
          <w:lang w:eastAsia="ja-JP"/>
        </w:rPr>
        <w:tab/>
        <w:t>Correction to precoding to support Rel-13 DMRS table</w:t>
      </w:r>
      <w:r w:rsidR="00904AA8" w:rsidRPr="008B51D9">
        <w:rPr>
          <w:rFonts w:eastAsia="MS Mincho"/>
          <w:b/>
          <w:lang w:eastAsia="ja-JP"/>
        </w:rPr>
        <w:tab/>
        <w:t>Ericsson LM</w:t>
      </w:r>
    </w:p>
    <w:p w14:paraId="2FE7BA95" w14:textId="77777777" w:rsidR="00741C05" w:rsidRPr="004F7920" w:rsidRDefault="00741C05" w:rsidP="00741C0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8ED5025" w14:textId="5FCC5339" w:rsidR="00904AA8" w:rsidRPr="008B51D9" w:rsidRDefault="00D9795B" w:rsidP="00904AA8">
      <w:pPr>
        <w:rPr>
          <w:rFonts w:eastAsia="MS Mincho"/>
          <w:b/>
          <w:lang w:eastAsia="ja-JP"/>
        </w:rPr>
      </w:pPr>
      <w:hyperlink r:id="rId421" w:history="1">
        <w:r>
          <w:rPr>
            <w:rStyle w:val="Hyperlink"/>
            <w:rFonts w:eastAsia="MS Mincho"/>
            <w:b/>
            <w:lang w:eastAsia="ja-JP"/>
          </w:rPr>
          <w:t>R1-161306</w:t>
        </w:r>
      </w:hyperlink>
      <w:r w:rsidR="00904AA8" w:rsidRPr="008B51D9">
        <w:rPr>
          <w:rFonts w:eastAsia="MS Mincho" w:hint="eastAsia"/>
          <w:b/>
          <w:lang w:eastAsia="ja-JP"/>
        </w:rPr>
        <w:tab/>
      </w:r>
      <w:r w:rsidR="00904AA8" w:rsidRPr="008B51D9">
        <w:rPr>
          <w:b/>
          <w:noProof/>
          <w:lang w:eastAsia="zh-CN"/>
        </w:rPr>
        <w:t>Correction on Precoding and definition of DMRS ports</w:t>
      </w:r>
      <w:r w:rsidR="00904AA8" w:rsidRPr="008B51D9">
        <w:rPr>
          <w:rFonts w:eastAsia="MS Mincho" w:hint="eastAsia"/>
          <w:b/>
          <w:noProof/>
          <w:lang w:eastAsia="ja-JP"/>
        </w:rPr>
        <w:tab/>
      </w:r>
      <w:r w:rsidR="00904AA8" w:rsidRPr="008B51D9">
        <w:rPr>
          <w:rFonts w:hint="eastAsia"/>
          <w:b/>
          <w:noProof/>
        </w:rPr>
        <w:t>ZTE</w:t>
      </w:r>
      <w:r w:rsidR="00904AA8" w:rsidRPr="008B51D9">
        <w:rPr>
          <w:b/>
          <w:noProof/>
        </w:rPr>
        <w:t>, Ericsson, Samsung</w:t>
      </w:r>
    </w:p>
    <w:p w14:paraId="67EDA2E5" w14:textId="77777777" w:rsidR="00741C05" w:rsidRPr="004F7920" w:rsidRDefault="00741C05" w:rsidP="00741C0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3287A4C" w14:textId="02EBEFEE" w:rsidR="00904AA8" w:rsidRDefault="00904AA8" w:rsidP="00904AA8">
      <w:pPr>
        <w:rPr>
          <w:rFonts w:eastAsia="MS Mincho"/>
          <w:lang w:eastAsia="ja-JP"/>
        </w:rPr>
      </w:pPr>
      <w:r w:rsidRPr="0037760C">
        <w:rPr>
          <w:rFonts w:eastAsia="MS Mincho" w:hint="eastAsia"/>
          <w:lang w:eastAsia="ja-JP"/>
        </w:rPr>
        <w:t xml:space="preserve">Continue offline </w:t>
      </w:r>
      <w:r w:rsidRPr="0037760C">
        <w:rPr>
          <w:rFonts w:eastAsia="MS Mincho"/>
          <w:lang w:eastAsia="ja-JP"/>
        </w:rPr>
        <w:t>discussion</w:t>
      </w:r>
      <w:r w:rsidRPr="0037760C">
        <w:rPr>
          <w:rFonts w:eastAsia="MS Mincho" w:hint="eastAsia"/>
          <w:lang w:eastAsia="ja-JP"/>
        </w:rPr>
        <w:t xml:space="preserve"> until Thursday </w:t>
      </w:r>
      <w:r w:rsidRPr="0037760C">
        <w:rPr>
          <w:rFonts w:eastAsia="MS Mincho"/>
          <w:lang w:eastAsia="ja-JP"/>
        </w:rPr>
        <w:t>–</w:t>
      </w:r>
      <w:r w:rsidR="008B51D9">
        <w:rPr>
          <w:rFonts w:eastAsia="MS Mincho"/>
          <w:lang w:eastAsia="ja-JP"/>
        </w:rPr>
        <w:t xml:space="preserve"> </w:t>
      </w:r>
      <w:r w:rsidRPr="0037760C">
        <w:rPr>
          <w:rFonts w:eastAsia="MS Mincho" w:hint="eastAsia"/>
          <w:lang w:eastAsia="ja-JP"/>
        </w:rPr>
        <w:t>(ZTE)</w:t>
      </w:r>
    </w:p>
    <w:p w14:paraId="30603BBA" w14:textId="76E0263C" w:rsidR="008B51D9" w:rsidRPr="008B51D9" w:rsidRDefault="008B51D9" w:rsidP="00904AA8">
      <w:pPr>
        <w:rPr>
          <w:rFonts w:eastAsia="MS Mincho"/>
          <w:b/>
          <w:lang w:eastAsia="ja-JP"/>
        </w:rPr>
      </w:pPr>
      <w:r w:rsidRPr="008B51D9">
        <w:rPr>
          <w:rFonts w:eastAsia="MS Mincho"/>
          <w:b/>
          <w:lang w:eastAsia="ja-JP"/>
        </w:rPr>
        <w:t>Thursday</w:t>
      </w:r>
    </w:p>
    <w:p w14:paraId="72E8B429" w14:textId="4634CF50" w:rsidR="00904AA8" w:rsidRPr="008B51D9" w:rsidRDefault="00D9795B" w:rsidP="00904AA8">
      <w:pPr>
        <w:rPr>
          <w:rFonts w:eastAsia="MS Mincho"/>
          <w:b/>
          <w:lang w:eastAsia="ja-JP"/>
        </w:rPr>
      </w:pPr>
      <w:hyperlink r:id="rId422" w:history="1">
        <w:r>
          <w:rPr>
            <w:rStyle w:val="Hyperlink"/>
            <w:rFonts w:eastAsia="MS Mincho"/>
            <w:b/>
            <w:lang w:eastAsia="ja-JP"/>
          </w:rPr>
          <w:t>R1-161368</w:t>
        </w:r>
      </w:hyperlink>
      <w:r w:rsidR="00904AA8" w:rsidRPr="008B51D9">
        <w:rPr>
          <w:rFonts w:eastAsia="MS Mincho"/>
          <w:b/>
          <w:lang w:eastAsia="ja-JP"/>
        </w:rPr>
        <w:tab/>
        <w:t>Correction on Precoding and definition of DMRS por</w:t>
      </w:r>
      <w:r w:rsidR="008B51D9" w:rsidRPr="008B51D9">
        <w:rPr>
          <w:rFonts w:eastAsia="MS Mincho"/>
          <w:b/>
          <w:lang w:eastAsia="ja-JP"/>
        </w:rPr>
        <w:t>ts</w:t>
      </w:r>
      <w:r w:rsidR="008B51D9" w:rsidRPr="008B51D9">
        <w:rPr>
          <w:rFonts w:eastAsia="MS Mincho"/>
          <w:b/>
          <w:lang w:eastAsia="ja-JP"/>
        </w:rPr>
        <w:tab/>
        <w:t>ZTE, Ericsson, Samsung, CATT</w:t>
      </w:r>
      <w:r w:rsidR="00904AA8" w:rsidRPr="008B51D9">
        <w:rPr>
          <w:rFonts w:eastAsia="MS Mincho"/>
          <w:b/>
          <w:lang w:eastAsia="ja-JP"/>
        </w:rPr>
        <w:tab/>
        <w:t xml:space="preserve">( </w:t>
      </w:r>
      <w:hyperlink r:id="rId423" w:history="1">
        <w:r>
          <w:rPr>
            <w:rStyle w:val="Hyperlink"/>
            <w:rFonts w:eastAsia="MS Mincho"/>
            <w:b/>
            <w:lang w:eastAsia="ja-JP"/>
          </w:rPr>
          <w:t>R1-161306</w:t>
        </w:r>
      </w:hyperlink>
      <w:r w:rsidR="00904AA8" w:rsidRPr="008B51D9">
        <w:rPr>
          <w:rFonts w:eastAsia="MS Mincho"/>
          <w:b/>
          <w:lang w:eastAsia="ja-JP"/>
        </w:rPr>
        <w:t>)</w:t>
      </w:r>
    </w:p>
    <w:p w14:paraId="64548127" w14:textId="0388978E" w:rsidR="00904AA8" w:rsidRDefault="00741C05" w:rsidP="00904AA8">
      <w:pPr>
        <w:rPr>
          <w:rFonts w:eastAsia="MS Mincho"/>
          <w:lang w:eastAsia="ja-JP"/>
        </w:rPr>
      </w:pPr>
      <w:r w:rsidRPr="004F7920">
        <w:rPr>
          <w:rFonts w:ascii="Times New Roman" w:hAnsi="Times New Roman"/>
          <w:b/>
          <w:szCs w:val="20"/>
        </w:rPr>
        <w:t xml:space="preserve">Decision: </w:t>
      </w:r>
      <w:r w:rsidR="008B51D9">
        <w:rPr>
          <w:rFonts w:ascii="Times New Roman" w:hAnsi="Times New Roman"/>
          <w:szCs w:val="20"/>
        </w:rPr>
        <w:t xml:space="preserve">The document is noted and agreed as CR0223 to 36.211 in </w:t>
      </w:r>
      <w:hyperlink r:id="rId424" w:history="1">
        <w:r w:rsidR="00D9795B">
          <w:rPr>
            <w:rStyle w:val="Hyperlink"/>
            <w:rFonts w:ascii="Times New Roman" w:hAnsi="Times New Roman"/>
            <w:szCs w:val="20"/>
          </w:rPr>
          <w:t>R1-161487</w:t>
        </w:r>
      </w:hyperlink>
      <w:r w:rsidR="008B51D9">
        <w:rPr>
          <w:rFonts w:eastAsia="MS Mincho" w:hint="eastAsia"/>
          <w:highlight w:val="green"/>
          <w:lang w:eastAsia="ja-JP"/>
        </w:rPr>
        <w:t>.</w:t>
      </w:r>
    </w:p>
    <w:p w14:paraId="22EDADF7" w14:textId="6B288F26" w:rsidR="00904AA8" w:rsidRPr="008B51D9" w:rsidRDefault="00D9795B" w:rsidP="00904AA8">
      <w:pPr>
        <w:rPr>
          <w:rFonts w:eastAsia="MS Mincho"/>
          <w:b/>
          <w:lang w:eastAsia="ja-JP"/>
        </w:rPr>
      </w:pPr>
      <w:hyperlink r:id="rId425" w:history="1">
        <w:r>
          <w:rPr>
            <w:rStyle w:val="Hyperlink"/>
            <w:rFonts w:eastAsia="MS Mincho"/>
            <w:b/>
            <w:lang w:eastAsia="ja-JP"/>
          </w:rPr>
          <w:t>R1-160860</w:t>
        </w:r>
      </w:hyperlink>
      <w:r w:rsidR="00904AA8" w:rsidRPr="008B51D9">
        <w:rPr>
          <w:rFonts w:eastAsia="MS Mincho"/>
          <w:b/>
          <w:lang w:eastAsia="ja-JP"/>
        </w:rPr>
        <w:tab/>
        <w:t>Draft CR 36.213 (Rel-13, F) Correction to the UE's assumption on DMRS ports</w:t>
      </w:r>
      <w:r w:rsidR="00904AA8" w:rsidRPr="008B51D9">
        <w:rPr>
          <w:rFonts w:eastAsia="MS Mincho"/>
          <w:b/>
          <w:lang w:eastAsia="ja-JP"/>
        </w:rPr>
        <w:tab/>
        <w:t>ZTE</w:t>
      </w:r>
    </w:p>
    <w:p w14:paraId="1337A57D" w14:textId="2AADFC83" w:rsidR="00904AA8" w:rsidRDefault="00741C05" w:rsidP="00904AA8">
      <w:pPr>
        <w:rPr>
          <w:rFonts w:eastAsia="MS Mincho"/>
          <w:lang w:eastAsia="ja-JP"/>
        </w:rPr>
      </w:pPr>
      <w:r w:rsidRPr="004F7920">
        <w:rPr>
          <w:rFonts w:ascii="Times New Roman" w:hAnsi="Times New Roman"/>
          <w:b/>
          <w:szCs w:val="20"/>
        </w:rPr>
        <w:t xml:space="preserve">Decision: </w:t>
      </w:r>
      <w:r w:rsidR="008B51D9">
        <w:rPr>
          <w:rFonts w:ascii="Times New Roman" w:hAnsi="Times New Roman"/>
          <w:szCs w:val="20"/>
        </w:rPr>
        <w:t xml:space="preserve">The document is noted and agreed as CR0593 to 36.213 in </w:t>
      </w:r>
      <w:hyperlink r:id="rId426" w:history="1">
        <w:r w:rsidR="00D9795B">
          <w:rPr>
            <w:rStyle w:val="Hyperlink"/>
            <w:rFonts w:ascii="Times New Roman" w:hAnsi="Times New Roman"/>
            <w:szCs w:val="20"/>
          </w:rPr>
          <w:t>R1-161494</w:t>
        </w:r>
      </w:hyperlink>
      <w:r w:rsidR="008B51D9">
        <w:rPr>
          <w:rFonts w:eastAsia="MS Mincho" w:hint="eastAsia"/>
          <w:highlight w:val="green"/>
          <w:lang w:eastAsia="ja-JP"/>
        </w:rPr>
        <w:t>.</w:t>
      </w:r>
    </w:p>
    <w:p w14:paraId="42053350" w14:textId="77777777" w:rsidR="008B51D9" w:rsidRPr="00466B98" w:rsidRDefault="008B51D9" w:rsidP="00904AA8">
      <w:pPr>
        <w:rPr>
          <w:rFonts w:eastAsia="MS Mincho"/>
          <w:lang w:eastAsia="ja-JP"/>
        </w:rPr>
      </w:pPr>
    </w:p>
    <w:p w14:paraId="58D46E32" w14:textId="17A188D2" w:rsidR="00904AA8" w:rsidRPr="008B51D9" w:rsidRDefault="00D9795B" w:rsidP="00904AA8">
      <w:pPr>
        <w:rPr>
          <w:rFonts w:eastAsia="MS Mincho"/>
          <w:b/>
          <w:lang w:eastAsia="ja-JP"/>
        </w:rPr>
      </w:pPr>
      <w:hyperlink r:id="rId427" w:history="1">
        <w:r>
          <w:rPr>
            <w:rStyle w:val="Hyperlink"/>
            <w:rFonts w:eastAsia="MS Mincho"/>
            <w:b/>
            <w:lang w:eastAsia="ja-JP"/>
          </w:rPr>
          <w:t>R1-160528</w:t>
        </w:r>
      </w:hyperlink>
      <w:r w:rsidR="00904AA8" w:rsidRPr="008B51D9">
        <w:rPr>
          <w:rFonts w:eastAsia="MS Mincho"/>
          <w:b/>
          <w:lang w:eastAsia="ja-JP"/>
        </w:rPr>
        <w:tab/>
        <w:t>Draft CR on UE assumption on single antenna port scheme</w:t>
      </w:r>
      <w:r w:rsidR="00904AA8" w:rsidRPr="008B51D9">
        <w:rPr>
          <w:rFonts w:eastAsia="MS Mincho"/>
          <w:b/>
          <w:lang w:eastAsia="ja-JP"/>
        </w:rPr>
        <w:tab/>
        <w:t>Samsung</w:t>
      </w:r>
    </w:p>
    <w:p w14:paraId="758A2CC4" w14:textId="77777777" w:rsidR="00741C05" w:rsidRPr="004F7920" w:rsidRDefault="00741C05" w:rsidP="00741C0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894606F" w14:textId="7D1664F8" w:rsidR="00904AA8" w:rsidRPr="00857710" w:rsidRDefault="00904AA8" w:rsidP="00904AA8">
      <w:pPr>
        <w:rPr>
          <w:rFonts w:eastAsia="MS Mincho"/>
          <w:lang w:eastAsia="ja-JP"/>
        </w:rPr>
      </w:pPr>
      <w:r>
        <w:rPr>
          <w:rFonts w:eastAsia="MS Mincho"/>
          <w:lang w:eastAsia="ja-JP"/>
        </w:rPr>
        <w:t xml:space="preserve">Further discussion offline to combine </w:t>
      </w:r>
      <w:hyperlink r:id="rId428" w:history="1">
        <w:r w:rsidR="00D9795B">
          <w:rPr>
            <w:rStyle w:val="Hyperlink"/>
            <w:rFonts w:eastAsia="MS Mincho"/>
            <w:lang w:eastAsia="ja-JP"/>
          </w:rPr>
          <w:t>R1-160860</w:t>
        </w:r>
      </w:hyperlink>
      <w:r>
        <w:rPr>
          <w:rFonts w:eastAsia="MS Mincho"/>
          <w:lang w:eastAsia="ja-JP"/>
        </w:rPr>
        <w:t xml:space="preserve"> and </w:t>
      </w:r>
      <w:hyperlink r:id="rId429" w:history="1">
        <w:r w:rsidR="00D9795B">
          <w:rPr>
            <w:rStyle w:val="Hyperlink"/>
            <w:rFonts w:eastAsia="MS Mincho"/>
            <w:lang w:eastAsia="ja-JP"/>
          </w:rPr>
          <w:t>R1-160528</w:t>
        </w:r>
      </w:hyperlink>
      <w:r>
        <w:rPr>
          <w:rFonts w:eastAsia="MS Mincho"/>
          <w:lang w:eastAsia="ja-JP"/>
        </w:rPr>
        <w:t xml:space="preserve"> – (ZTE, Samsung)</w:t>
      </w:r>
    </w:p>
    <w:p w14:paraId="1F446E39" w14:textId="77777777" w:rsidR="00904AA8" w:rsidRPr="0057334C" w:rsidRDefault="00904AA8" w:rsidP="00741C05">
      <w:r w:rsidRPr="0057334C">
        <w:t>Conclusion:</w:t>
      </w:r>
    </w:p>
    <w:p w14:paraId="1F4549C4" w14:textId="77777777" w:rsidR="00904AA8" w:rsidRDefault="00904AA8" w:rsidP="00741C05">
      <w:r w:rsidRPr="0057334C">
        <w:t>Multiplexing Rel-13 UEs with OCC=2 and OCC=4 from eNB perspective should not be prevented by the specifications</w:t>
      </w:r>
    </w:p>
    <w:p w14:paraId="08819320" w14:textId="77777777" w:rsidR="008B51D9" w:rsidRPr="0057334C" w:rsidRDefault="008B51D9" w:rsidP="00741C05"/>
    <w:p w14:paraId="402B9B80" w14:textId="3D3737DD" w:rsidR="00904AA8" w:rsidRPr="008B51D9" w:rsidRDefault="00D9795B" w:rsidP="00741C05">
      <w:pPr>
        <w:rPr>
          <w:rFonts w:eastAsia="MS Mincho"/>
          <w:b/>
          <w:lang w:eastAsia="ja-JP"/>
        </w:rPr>
      </w:pPr>
      <w:hyperlink r:id="rId430" w:history="1">
        <w:r>
          <w:rPr>
            <w:rStyle w:val="Hyperlink"/>
            <w:rFonts w:eastAsia="MS Mincho"/>
            <w:b/>
            <w:lang w:eastAsia="ja-JP"/>
          </w:rPr>
          <w:t>R1-161521</w:t>
        </w:r>
      </w:hyperlink>
      <w:r w:rsidR="00904AA8" w:rsidRPr="008B51D9">
        <w:rPr>
          <w:rFonts w:eastAsia="MS Mincho" w:hint="eastAsia"/>
          <w:b/>
          <w:lang w:eastAsia="ja-JP"/>
        </w:rPr>
        <w:tab/>
      </w:r>
      <w:r w:rsidR="00904AA8" w:rsidRPr="008B51D9">
        <w:rPr>
          <w:b/>
          <w:noProof/>
        </w:rPr>
        <w:t>MU-MIMO with Mixed Orthogonal Cover Code Length</w:t>
      </w:r>
      <w:r w:rsidR="00904AA8" w:rsidRPr="008B51D9">
        <w:rPr>
          <w:rFonts w:eastAsia="MS Mincho" w:hint="eastAsia"/>
          <w:b/>
          <w:noProof/>
          <w:lang w:eastAsia="ja-JP"/>
        </w:rPr>
        <w:tab/>
        <w:t>Ericsson</w:t>
      </w:r>
    </w:p>
    <w:p w14:paraId="50E464FF" w14:textId="77777777" w:rsidR="00741C05" w:rsidRDefault="00741C05" w:rsidP="00741C0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DF5F8C1" w14:textId="77777777" w:rsidR="008B51D9" w:rsidRPr="004F7920" w:rsidRDefault="008B51D9" w:rsidP="00741C05">
      <w:pPr>
        <w:rPr>
          <w:rFonts w:ascii="Times New Roman" w:hAnsi="Times New Roman"/>
          <w:szCs w:val="20"/>
        </w:rPr>
      </w:pPr>
    </w:p>
    <w:p w14:paraId="6FE332EA" w14:textId="19A5B7B9" w:rsidR="00904AA8" w:rsidRPr="008B51D9" w:rsidRDefault="00D9795B" w:rsidP="00904AA8">
      <w:pPr>
        <w:rPr>
          <w:rFonts w:eastAsia="MS Mincho"/>
          <w:b/>
          <w:lang w:eastAsia="ja-JP"/>
        </w:rPr>
      </w:pPr>
      <w:hyperlink r:id="rId431" w:history="1">
        <w:r>
          <w:rPr>
            <w:rStyle w:val="Hyperlink"/>
            <w:rFonts w:eastAsia="MS Mincho"/>
            <w:b/>
            <w:lang w:eastAsia="ja-JP"/>
          </w:rPr>
          <w:t>R1-161373</w:t>
        </w:r>
      </w:hyperlink>
      <w:r w:rsidR="00904AA8" w:rsidRPr="008B51D9">
        <w:rPr>
          <w:rFonts w:eastAsia="MS Mincho"/>
          <w:b/>
          <w:lang w:eastAsia="ja-JP"/>
        </w:rPr>
        <w:tab/>
        <w:t xml:space="preserve">Correction to the UE's assumption on DMRS ports </w:t>
      </w:r>
      <w:r w:rsidR="00904AA8" w:rsidRPr="008B51D9">
        <w:rPr>
          <w:rFonts w:eastAsia="MS Mincho"/>
          <w:b/>
          <w:lang w:eastAsia="ja-JP"/>
        </w:rPr>
        <w:tab/>
      </w:r>
      <w:r w:rsidR="00AC2AF4" w:rsidRPr="00AC2AF4">
        <w:rPr>
          <w:rFonts w:eastAsia="MS Mincho"/>
          <w:b/>
          <w:lang w:eastAsia="ja-JP"/>
        </w:rPr>
        <w:t>ZTE, CATT, Samsung</w:t>
      </w:r>
    </w:p>
    <w:p w14:paraId="650365F9" w14:textId="77777777" w:rsidR="00741C05" w:rsidRPr="004F7920" w:rsidRDefault="00741C05" w:rsidP="00741C0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E6BEB68" w14:textId="77777777" w:rsidR="00741C05" w:rsidRDefault="00741C05">
      <w:pPr>
        <w:rPr>
          <w:lang w:eastAsia="ja-JP"/>
        </w:rPr>
      </w:pPr>
    </w:p>
    <w:p w14:paraId="4A66D425" w14:textId="77777777" w:rsidR="00904AA8" w:rsidRPr="004F7920" w:rsidRDefault="00904AA8" w:rsidP="00904AA8">
      <w:pPr>
        <w:rPr>
          <w:lang w:eastAsia="ja-JP"/>
        </w:rPr>
      </w:pPr>
      <w:r>
        <w:rPr>
          <w:lang w:eastAsia="ja-JP"/>
        </w:rPr>
        <w:t>**********</w:t>
      </w:r>
    </w:p>
    <w:p w14:paraId="65E55DBD" w14:textId="77777777" w:rsidR="00904AA8" w:rsidRDefault="00904AA8" w:rsidP="00904AA8">
      <w:pPr>
        <w:rPr>
          <w:highlight w:val="yellow"/>
          <w:lang w:eastAsia="ja-JP"/>
        </w:rPr>
      </w:pPr>
    </w:p>
    <w:p w14:paraId="57321D3A" w14:textId="77777777" w:rsidR="00836A11" w:rsidRPr="004F7920" w:rsidRDefault="00836A11" w:rsidP="00836A11">
      <w:pPr>
        <w:rPr>
          <w:rFonts w:eastAsia="MS Mincho"/>
          <w:lang w:eastAsia="ja-JP"/>
        </w:rPr>
      </w:pPr>
      <w:r w:rsidRPr="004F7920">
        <w:rPr>
          <w:rFonts w:eastAsia="MS Mincho" w:hint="eastAsia"/>
          <w:u w:val="single"/>
          <w:lang w:eastAsia="ja-JP"/>
        </w:rPr>
        <w:t>Class A feedback</w:t>
      </w:r>
    </w:p>
    <w:p w14:paraId="38980C1E" w14:textId="4C65E19F" w:rsidR="00836A11" w:rsidRPr="00EB6D85" w:rsidRDefault="00D9795B" w:rsidP="00836A11">
      <w:pPr>
        <w:rPr>
          <w:rFonts w:eastAsia="MS Mincho"/>
          <w:b/>
          <w:lang w:eastAsia="ja-JP"/>
        </w:rPr>
      </w:pPr>
      <w:hyperlink r:id="rId432" w:history="1">
        <w:r>
          <w:rPr>
            <w:rStyle w:val="Hyperlink"/>
            <w:rFonts w:eastAsia="MS Mincho"/>
            <w:b/>
            <w:lang w:eastAsia="ja-JP"/>
          </w:rPr>
          <w:t>R1-160536</w:t>
        </w:r>
      </w:hyperlink>
      <w:r w:rsidR="00836A11" w:rsidRPr="00EB6D85">
        <w:rPr>
          <w:rFonts w:eastAsia="MS Mincho"/>
          <w:b/>
          <w:lang w:eastAsia="ja-JP"/>
        </w:rPr>
        <w:tab/>
        <w:t>Draft CR on FD-MIMO codebooks (36.213)</w:t>
      </w:r>
      <w:r w:rsidR="00836A11" w:rsidRPr="00EB6D85">
        <w:rPr>
          <w:rFonts w:eastAsia="MS Mincho"/>
          <w:b/>
          <w:lang w:eastAsia="ja-JP"/>
        </w:rPr>
        <w:tab/>
        <w:t>Samsung</w:t>
      </w:r>
    </w:p>
    <w:p w14:paraId="31A98E62" w14:textId="77777777" w:rsidR="00EB6D85" w:rsidRPr="004F7920" w:rsidRDefault="00EB6D85" w:rsidP="00EB6D8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5AF48C1" w14:textId="17EA283A" w:rsidR="00806E2D" w:rsidRPr="004F7920" w:rsidRDefault="00D9795B" w:rsidP="00806E2D">
      <w:pPr>
        <w:rPr>
          <w:rFonts w:eastAsia="MS Mincho"/>
          <w:b/>
          <w:lang w:eastAsia="ja-JP"/>
        </w:rPr>
      </w:pPr>
      <w:hyperlink r:id="rId433" w:history="1">
        <w:r>
          <w:rPr>
            <w:rStyle w:val="Hyperlink"/>
            <w:rFonts w:eastAsia="MS Mincho"/>
            <w:b/>
            <w:lang w:eastAsia="ja-JP"/>
          </w:rPr>
          <w:t>R1-160537</w:t>
        </w:r>
      </w:hyperlink>
      <w:r w:rsidR="00806E2D" w:rsidRPr="004F7920">
        <w:rPr>
          <w:rFonts w:eastAsia="MS Mincho"/>
          <w:b/>
          <w:lang w:eastAsia="ja-JP"/>
        </w:rPr>
        <w:tab/>
        <w:t>Rationale for draft CR on FD-MIMO codebooks (36.213)</w:t>
      </w:r>
      <w:r w:rsidR="00806E2D" w:rsidRPr="004F7920">
        <w:rPr>
          <w:rFonts w:eastAsia="MS Mincho"/>
          <w:b/>
          <w:lang w:eastAsia="ja-JP"/>
        </w:rPr>
        <w:tab/>
        <w:t>Samsung</w:t>
      </w:r>
    </w:p>
    <w:p w14:paraId="3086B502" w14:textId="77777777" w:rsidR="00806E2D" w:rsidRPr="004F7920" w:rsidRDefault="00806E2D" w:rsidP="00806E2D">
      <w:pPr>
        <w:rPr>
          <w:rFonts w:ascii="Times New Roman" w:hAnsi="Times New Roman"/>
          <w:lang w:val="en-US" w:eastAsia="en-GB"/>
        </w:rPr>
      </w:pPr>
      <w:r w:rsidRPr="004F7920">
        <w:t>The document was presented by Young Han Nam from Samsung and</w:t>
      </w:r>
      <w:r w:rsidRPr="004F7920">
        <w:rPr>
          <w:lang w:val="en-US"/>
        </w:rPr>
        <w:t xml:space="preserve"> </w:t>
      </w:r>
      <w:r w:rsidRPr="004F7920">
        <w:t>reviews the FD-MIMO codebook section of the draft 213 CR on FD-MIMO [R1-157921] and proposes revisions that need to be made.</w:t>
      </w:r>
    </w:p>
    <w:p w14:paraId="3ADADD9A" w14:textId="640BD8D2" w:rsidR="00806E2D" w:rsidRPr="004F7920" w:rsidRDefault="00806E2D" w:rsidP="00806E2D">
      <w:pPr>
        <w:rPr>
          <w:rFonts w:ascii="Times New Roman" w:hAnsi="Times New Roman"/>
          <w:b/>
          <w:szCs w:val="20"/>
        </w:rPr>
      </w:pPr>
      <w:r w:rsidRPr="004F7920">
        <w:rPr>
          <w:rFonts w:ascii="Times New Roman" w:hAnsi="Times New Roman"/>
          <w:b/>
          <w:szCs w:val="20"/>
        </w:rPr>
        <w:t xml:space="preserve">Discussion: </w:t>
      </w:r>
      <w:r w:rsidRPr="004F7920">
        <w:t xml:space="preserve">Agree the proposals in </w:t>
      </w:r>
      <w:hyperlink r:id="rId434" w:history="1">
        <w:r w:rsidR="00D9795B">
          <w:rPr>
            <w:rStyle w:val="Hyperlink"/>
          </w:rPr>
          <w:t>R1-160537</w:t>
        </w:r>
      </w:hyperlink>
      <w:r w:rsidRPr="004F7920">
        <w:t xml:space="preserve"> in principle except for the rank 5 – 8 related ones</w:t>
      </w:r>
    </w:p>
    <w:p w14:paraId="1CC7D08C" w14:textId="24FDB1FA" w:rsidR="00836A11" w:rsidRPr="004F7920" w:rsidRDefault="00806E2D" w:rsidP="00836A11">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 xml:space="preserve">The </w:t>
      </w:r>
      <w:r w:rsidR="00EB6D85">
        <w:rPr>
          <w:rFonts w:ascii="Times New Roman" w:hAnsi="Times New Roman"/>
          <w:szCs w:val="20"/>
        </w:rPr>
        <w:t xml:space="preserve">document is noted. No consensus on </w:t>
      </w:r>
      <w:r w:rsidR="00EB6D85" w:rsidRPr="004F7920">
        <w:t>rank 5 – 8</w:t>
      </w:r>
      <w:r w:rsidR="00EB6D85">
        <w:t xml:space="preserve">. </w:t>
      </w:r>
      <w:r w:rsidR="00836A11" w:rsidRPr="00EB6D85">
        <w:rPr>
          <w:rFonts w:eastAsia="MS Mincho" w:hint="eastAsia"/>
          <w:lang w:eastAsia="ja-JP"/>
        </w:rPr>
        <w:t xml:space="preserve">Continue offline discussion Tuesday </w:t>
      </w:r>
      <w:r w:rsidR="00836A11" w:rsidRPr="00EB6D85">
        <w:rPr>
          <w:rFonts w:eastAsia="MS Mincho"/>
          <w:lang w:eastAsia="ja-JP"/>
        </w:rPr>
        <w:t>–</w:t>
      </w:r>
      <w:r w:rsidR="00836A11" w:rsidRPr="00EB6D85">
        <w:rPr>
          <w:rFonts w:eastAsia="MS Mincho" w:hint="eastAsia"/>
          <w:lang w:eastAsia="ja-JP"/>
        </w:rPr>
        <w:t xml:space="preserve"> (Samsung)</w:t>
      </w:r>
    </w:p>
    <w:p w14:paraId="38985171" w14:textId="77777777" w:rsidR="00836A11" w:rsidRDefault="00836A11" w:rsidP="00836A11">
      <w:pPr>
        <w:rPr>
          <w:rFonts w:eastAsia="MS Mincho"/>
          <w:lang w:eastAsia="ja-JP"/>
        </w:rPr>
      </w:pPr>
    </w:p>
    <w:p w14:paraId="2FA29FFE" w14:textId="6263A998" w:rsidR="00EB6D85" w:rsidRPr="00EB6D85" w:rsidRDefault="00D9795B" w:rsidP="00EB6D85">
      <w:pPr>
        <w:rPr>
          <w:rFonts w:eastAsia="MS Mincho"/>
          <w:b/>
          <w:noProof/>
          <w:lang w:eastAsia="ja-JP"/>
        </w:rPr>
      </w:pPr>
      <w:hyperlink r:id="rId435" w:history="1">
        <w:r>
          <w:rPr>
            <w:rStyle w:val="Hyperlink"/>
            <w:rFonts w:eastAsia="MS Mincho"/>
            <w:b/>
            <w:szCs w:val="20"/>
            <w:lang w:eastAsia="ja-JP"/>
          </w:rPr>
          <w:t>R1-161204</w:t>
        </w:r>
      </w:hyperlink>
      <w:r w:rsidR="00EB6D85" w:rsidRPr="00EB6D85">
        <w:rPr>
          <w:rFonts w:eastAsia="MS Mincho"/>
          <w:b/>
          <w:szCs w:val="20"/>
          <w:lang w:eastAsia="ja-JP"/>
        </w:rPr>
        <w:tab/>
      </w:r>
      <w:r w:rsidR="00EB6D85" w:rsidRPr="00EB6D85">
        <w:rPr>
          <w:b/>
          <w:noProof/>
          <w:szCs w:val="20"/>
          <w:lang w:eastAsia="ko-KR"/>
        </w:rPr>
        <w:t>Draft CR on FD-MIMO codebooks (36.213)</w:t>
      </w:r>
      <w:r w:rsidR="00EB6D85" w:rsidRPr="00EB6D85">
        <w:rPr>
          <w:b/>
          <w:noProof/>
          <w:szCs w:val="20"/>
          <w:lang w:eastAsia="ko-KR"/>
        </w:rPr>
        <w:tab/>
        <w:t>Samsung, Ericsson, CATT, NTT DOCOMO, AT&amp;T, Deutsch Telecom, KDDI, China Telecom, Nokia Networks, NEC, KT Corporation, ETRI, Mitsubish Electric, National Instruments</w:t>
      </w:r>
    </w:p>
    <w:p w14:paraId="3ADB4975" w14:textId="7CC8E4C5" w:rsidR="00EB6D85" w:rsidRPr="004F7920" w:rsidRDefault="00EB6D85" w:rsidP="00EB6D85">
      <w:pPr>
        <w:rPr>
          <w:rFonts w:ascii="Times New Roman" w:hAnsi="Times New Roman"/>
          <w:lang w:val="en-US" w:eastAsia="en-GB"/>
        </w:rPr>
      </w:pPr>
      <w:r w:rsidRPr="004F7920">
        <w:t xml:space="preserve">The document was presented by Young Han Nam from </w:t>
      </w:r>
      <w:r>
        <w:t>Samsung.</w:t>
      </w:r>
    </w:p>
    <w:p w14:paraId="099DD2F7" w14:textId="3DA1141B" w:rsidR="00EB6D85" w:rsidRPr="004F7920" w:rsidRDefault="00EB6D85" w:rsidP="00EB6D85">
      <w:r w:rsidRPr="004F7920">
        <w:rPr>
          <w:b/>
        </w:rPr>
        <w:t>Discussion:</w:t>
      </w:r>
      <w:r>
        <w:t xml:space="preserve"> </w:t>
      </w:r>
      <w:r w:rsidRPr="001D035D">
        <w:rPr>
          <w:rFonts w:eastAsia="MS Mincho" w:hint="eastAsia"/>
          <w:szCs w:val="20"/>
          <w:lang w:eastAsia="ja-JP"/>
        </w:rPr>
        <w:t>Also supported by Sprint</w:t>
      </w:r>
      <w:r>
        <w:rPr>
          <w:rFonts w:eastAsia="MS Mincho"/>
          <w:szCs w:val="20"/>
          <w:lang w:eastAsia="ja-JP"/>
        </w:rPr>
        <w:t>.</w:t>
      </w:r>
    </w:p>
    <w:p w14:paraId="06B30FD2" w14:textId="77777777" w:rsidR="00EB6D85" w:rsidRPr="004F7920" w:rsidRDefault="00EB6D85" w:rsidP="00EB6D8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14A0FA0" w14:textId="034CAB5D" w:rsidR="00EB6D85" w:rsidRPr="00EB6D85" w:rsidRDefault="00D9795B" w:rsidP="00EB6D85">
      <w:pPr>
        <w:rPr>
          <w:rFonts w:eastAsia="MS Mincho"/>
          <w:b/>
          <w:noProof/>
          <w:lang w:eastAsia="ja-JP"/>
        </w:rPr>
      </w:pPr>
      <w:hyperlink r:id="rId436" w:history="1">
        <w:r>
          <w:rPr>
            <w:rStyle w:val="Hyperlink"/>
            <w:rFonts w:eastAsia="MS Mincho"/>
            <w:b/>
            <w:szCs w:val="20"/>
            <w:lang w:eastAsia="ja-JP"/>
          </w:rPr>
          <w:t>R1-161355</w:t>
        </w:r>
      </w:hyperlink>
      <w:r w:rsidR="00EB6D85" w:rsidRPr="00EB6D85">
        <w:rPr>
          <w:rFonts w:eastAsia="MS Mincho"/>
          <w:b/>
          <w:szCs w:val="20"/>
          <w:lang w:eastAsia="ja-JP"/>
        </w:rPr>
        <w:tab/>
      </w:r>
      <w:r w:rsidR="00EB6D85" w:rsidRPr="00EB6D85">
        <w:rPr>
          <w:b/>
          <w:noProof/>
        </w:rPr>
        <w:t>Correction to rank 5-8 FD-MIMO CSI feedback</w:t>
      </w:r>
      <w:r w:rsidR="00EB6D85" w:rsidRPr="00EB6D85">
        <w:rPr>
          <w:b/>
          <w:noProof/>
        </w:rPr>
        <w:tab/>
        <w:t>Ericsson, ATT, Samsung, KT Corporation, Sprint,</w:t>
      </w:r>
      <w:r w:rsidR="00EB6D85" w:rsidRPr="000D6CD5">
        <w:rPr>
          <w:noProof/>
        </w:rPr>
        <w:t xml:space="preserve"> </w:t>
      </w:r>
      <w:r w:rsidR="00EB6D85" w:rsidRPr="00EB6D85">
        <w:rPr>
          <w:b/>
          <w:noProof/>
        </w:rPr>
        <w:t>Mitsubishi, CATT, Deutsche Telekom, NTT DOCOMO, Nokia</w:t>
      </w:r>
      <w:r w:rsidR="00EB6D85" w:rsidRPr="00EB6D85">
        <w:rPr>
          <w:rFonts w:eastAsia="MS Mincho" w:hint="eastAsia"/>
          <w:b/>
          <w:noProof/>
          <w:lang w:eastAsia="ja-JP"/>
        </w:rPr>
        <w:t xml:space="preserve"> networks</w:t>
      </w:r>
    </w:p>
    <w:p w14:paraId="2C5E642B" w14:textId="77777777" w:rsidR="00EB6D85" w:rsidRPr="004F7920" w:rsidRDefault="00EB6D85" w:rsidP="00EB6D8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C359D5D" w14:textId="77777777" w:rsidR="00EB6D85" w:rsidRPr="002362CB" w:rsidRDefault="00EB6D85" w:rsidP="002362CB">
      <w:pPr>
        <w:rPr>
          <w:noProof/>
          <w:lang w:eastAsia="ja-JP"/>
        </w:rPr>
      </w:pPr>
    </w:p>
    <w:p w14:paraId="69D4728F" w14:textId="77777777" w:rsidR="002362CB" w:rsidRDefault="002362CB" w:rsidP="00EB6D85">
      <w:pPr>
        <w:rPr>
          <w:rFonts w:eastAsia="MS Mincho"/>
          <w:b/>
          <w:noProof/>
          <w:lang w:eastAsia="ja-JP"/>
        </w:rPr>
      </w:pPr>
    </w:p>
    <w:p w14:paraId="6C1831B3" w14:textId="77777777" w:rsidR="00EB6D85" w:rsidRPr="00E14C8A" w:rsidRDefault="00EB6D85" w:rsidP="00EB6D85">
      <w:pPr>
        <w:rPr>
          <w:rFonts w:eastAsia="MS Mincho"/>
          <w:b/>
          <w:noProof/>
          <w:u w:val="single"/>
          <w:lang w:eastAsia="ja-JP"/>
        </w:rPr>
      </w:pPr>
      <w:r w:rsidRPr="00E14C8A">
        <w:rPr>
          <w:rFonts w:eastAsia="MS Mincho" w:hint="eastAsia"/>
          <w:b/>
          <w:noProof/>
          <w:u w:val="single"/>
          <w:lang w:eastAsia="ja-JP"/>
        </w:rPr>
        <w:t>Conclusions:</w:t>
      </w:r>
    </w:p>
    <w:p w14:paraId="77378AF2" w14:textId="2FC1271C" w:rsidR="00EB6D85" w:rsidRPr="00E14C8A" w:rsidRDefault="00EB6D85" w:rsidP="00107009">
      <w:pPr>
        <w:numPr>
          <w:ilvl w:val="0"/>
          <w:numId w:val="296"/>
        </w:numPr>
        <w:rPr>
          <w:rFonts w:eastAsia="MS Mincho"/>
          <w:noProof/>
          <w:lang w:eastAsia="ja-JP"/>
        </w:rPr>
      </w:pPr>
      <w:r w:rsidRPr="00E14C8A">
        <w:rPr>
          <w:rFonts w:eastAsia="MS Mincho" w:hint="eastAsia"/>
          <w:noProof/>
          <w:lang w:eastAsia="ja-JP"/>
        </w:rPr>
        <w:t xml:space="preserve">Companies are requested to evaluate rank 5 </w:t>
      </w:r>
      <w:r w:rsidRPr="00E14C8A">
        <w:rPr>
          <w:rFonts w:eastAsia="MS Mincho"/>
          <w:noProof/>
          <w:lang w:eastAsia="ja-JP"/>
        </w:rPr>
        <w:t>–</w:t>
      </w:r>
      <w:r w:rsidRPr="00E14C8A">
        <w:rPr>
          <w:rFonts w:eastAsia="MS Mincho" w:hint="eastAsia"/>
          <w:noProof/>
          <w:lang w:eastAsia="ja-JP"/>
        </w:rPr>
        <w:t xml:space="preserve"> 8  codebook design for class A based on </w:t>
      </w:r>
      <w:hyperlink r:id="rId437" w:history="1">
        <w:r w:rsidR="00D9795B">
          <w:rPr>
            <w:rStyle w:val="Hyperlink"/>
            <w:rFonts w:eastAsia="MS Mincho"/>
            <w:noProof/>
            <w:lang w:eastAsia="ja-JP"/>
          </w:rPr>
          <w:t>R1-161355</w:t>
        </w:r>
      </w:hyperlink>
      <w:r w:rsidRPr="00E14C8A">
        <w:rPr>
          <w:rFonts w:eastAsia="MS Mincho" w:hint="eastAsia"/>
          <w:noProof/>
          <w:lang w:eastAsia="ja-JP"/>
        </w:rPr>
        <w:t xml:space="preserve">, </w:t>
      </w:r>
      <w:hyperlink r:id="rId438" w:history="1">
        <w:r w:rsidR="00D9795B">
          <w:rPr>
            <w:rStyle w:val="Hyperlink"/>
            <w:rFonts w:eastAsia="MS Mincho"/>
            <w:noProof/>
            <w:lang w:eastAsia="ja-JP"/>
          </w:rPr>
          <w:t>R1-160850</w:t>
        </w:r>
      </w:hyperlink>
      <w:r w:rsidRPr="00E14C8A">
        <w:rPr>
          <w:rFonts w:eastAsia="MS Mincho" w:hint="eastAsia"/>
          <w:noProof/>
          <w:lang w:eastAsia="ja-JP"/>
        </w:rPr>
        <w:t xml:space="preserve">, and </w:t>
      </w:r>
      <w:hyperlink r:id="rId439" w:history="1">
        <w:r w:rsidR="00D9795B">
          <w:rPr>
            <w:rStyle w:val="Hyperlink"/>
            <w:rFonts w:eastAsia="MS Mincho"/>
            <w:noProof/>
            <w:lang w:eastAsia="ja-JP"/>
          </w:rPr>
          <w:t>R1-160613</w:t>
        </w:r>
      </w:hyperlink>
      <w:r w:rsidRPr="00E14C8A">
        <w:rPr>
          <w:rFonts w:eastAsia="MS Mincho" w:hint="eastAsia"/>
          <w:noProof/>
          <w:lang w:eastAsia="ja-JP"/>
        </w:rPr>
        <w:t xml:space="preserve"> until the next meeting</w:t>
      </w:r>
      <w:r>
        <w:rPr>
          <w:rFonts w:eastAsia="MS Mincho"/>
          <w:noProof/>
          <w:lang w:eastAsia="ja-JP"/>
        </w:rPr>
        <w:t>.</w:t>
      </w:r>
    </w:p>
    <w:p w14:paraId="28DA6DE9" w14:textId="23E84BD2" w:rsidR="00EB6D85" w:rsidRPr="00E14C8A" w:rsidRDefault="00EB6D85" w:rsidP="00107009">
      <w:pPr>
        <w:numPr>
          <w:ilvl w:val="1"/>
          <w:numId w:val="296"/>
        </w:numPr>
        <w:rPr>
          <w:rFonts w:eastAsia="MS Mincho"/>
          <w:noProof/>
          <w:lang w:eastAsia="ja-JP"/>
        </w:rPr>
      </w:pPr>
      <w:r w:rsidRPr="00E14C8A">
        <w:rPr>
          <w:rFonts w:eastAsia="MS Mincho" w:hint="eastAsia"/>
          <w:noProof/>
          <w:lang w:eastAsia="ja-JP"/>
        </w:rPr>
        <w:t xml:space="preserve">Companies should take into acount the correction of </w:t>
      </w:r>
      <w:hyperlink r:id="rId440" w:history="1">
        <w:r w:rsidR="00D9795B">
          <w:rPr>
            <w:rStyle w:val="Hyperlink"/>
            <w:rFonts w:eastAsia="MS Mincho"/>
            <w:noProof/>
            <w:lang w:eastAsia="ja-JP"/>
          </w:rPr>
          <w:t>R1-161355</w:t>
        </w:r>
      </w:hyperlink>
    </w:p>
    <w:p w14:paraId="5EB75132" w14:textId="63E0A961" w:rsidR="00EB6D85" w:rsidRPr="00E14C8A" w:rsidRDefault="00EB6D85" w:rsidP="00107009">
      <w:pPr>
        <w:numPr>
          <w:ilvl w:val="0"/>
          <w:numId w:val="296"/>
        </w:numPr>
        <w:rPr>
          <w:rFonts w:eastAsia="MS Mincho"/>
          <w:noProof/>
          <w:lang w:eastAsia="ja-JP"/>
        </w:rPr>
      </w:pPr>
      <w:r w:rsidRPr="00E14C8A">
        <w:rPr>
          <w:rFonts w:eastAsia="MS Mincho" w:hint="eastAsia"/>
          <w:noProof/>
          <w:lang w:eastAsia="ja-JP"/>
        </w:rPr>
        <w:t xml:space="preserve">RAN1 </w:t>
      </w:r>
      <w:r>
        <w:rPr>
          <w:rFonts w:eastAsia="MS Mincho"/>
          <w:noProof/>
          <w:lang w:eastAsia="ja-JP"/>
        </w:rPr>
        <w:t xml:space="preserve">is aiming at </w:t>
      </w:r>
      <w:r w:rsidRPr="00E14C8A">
        <w:rPr>
          <w:rFonts w:eastAsia="MS Mincho" w:hint="eastAsia"/>
          <w:noProof/>
          <w:lang w:eastAsia="ja-JP"/>
        </w:rPr>
        <w:t xml:space="preserve">a final conclusion related </w:t>
      </w:r>
      <w:r>
        <w:rPr>
          <w:rFonts w:eastAsia="MS Mincho"/>
          <w:noProof/>
          <w:lang w:eastAsia="ja-JP"/>
        </w:rPr>
        <w:t xml:space="preserve">to </w:t>
      </w:r>
      <w:r w:rsidRPr="00E14C8A">
        <w:rPr>
          <w:rFonts w:eastAsia="MS Mincho" w:hint="eastAsia"/>
          <w:noProof/>
          <w:lang w:eastAsia="ja-JP"/>
        </w:rPr>
        <w:t xml:space="preserve">rank 5 </w:t>
      </w:r>
      <w:r w:rsidRPr="00E14C8A">
        <w:rPr>
          <w:rFonts w:eastAsia="MS Mincho"/>
          <w:noProof/>
          <w:lang w:eastAsia="ja-JP"/>
        </w:rPr>
        <w:t>–</w:t>
      </w:r>
      <w:r w:rsidRPr="00E14C8A">
        <w:rPr>
          <w:rFonts w:eastAsia="MS Mincho" w:hint="eastAsia"/>
          <w:noProof/>
          <w:lang w:eastAsia="ja-JP"/>
        </w:rPr>
        <w:t xml:space="preserve"> 8 codebook design issues for class A based on evaluation results and technical analysis before or</w:t>
      </w:r>
      <w:r>
        <w:rPr>
          <w:rFonts w:eastAsia="MS Mincho"/>
          <w:noProof/>
          <w:lang w:eastAsia="ja-JP"/>
        </w:rPr>
        <w:t xml:space="preserve"> during </w:t>
      </w:r>
      <w:r w:rsidRPr="00E14C8A">
        <w:rPr>
          <w:rFonts w:eastAsia="MS Mincho" w:hint="eastAsia"/>
          <w:noProof/>
          <w:lang w:eastAsia="ja-JP"/>
        </w:rPr>
        <w:t xml:space="preserve">the next meeting </w:t>
      </w:r>
    </w:p>
    <w:p w14:paraId="39B2C4EE" w14:textId="1D276279" w:rsidR="00EB6D85" w:rsidRPr="00E14C8A" w:rsidRDefault="00EB6D85" w:rsidP="00107009">
      <w:pPr>
        <w:numPr>
          <w:ilvl w:val="0"/>
          <w:numId w:val="296"/>
        </w:numPr>
        <w:rPr>
          <w:rFonts w:eastAsia="MS Mincho"/>
          <w:noProof/>
          <w:lang w:eastAsia="ja-JP"/>
        </w:rPr>
      </w:pPr>
      <w:r w:rsidRPr="00E14C8A">
        <w:rPr>
          <w:rFonts w:eastAsia="MS Mincho" w:hint="eastAsia"/>
          <w:noProof/>
          <w:lang w:eastAsia="ja-JP"/>
        </w:rPr>
        <w:t xml:space="preserve">RAN1 </w:t>
      </w:r>
      <w:r>
        <w:rPr>
          <w:rFonts w:eastAsia="MS Mincho"/>
          <w:noProof/>
          <w:lang w:eastAsia="ja-JP"/>
        </w:rPr>
        <w:t xml:space="preserve">is </w:t>
      </w:r>
      <w:r w:rsidRPr="00E14C8A">
        <w:rPr>
          <w:rFonts w:eastAsia="MS Mincho" w:hint="eastAsia"/>
          <w:noProof/>
          <w:lang w:eastAsia="ja-JP"/>
        </w:rPr>
        <w:t xml:space="preserve">also </w:t>
      </w:r>
      <w:r>
        <w:rPr>
          <w:rFonts w:eastAsia="MS Mincho"/>
          <w:noProof/>
          <w:lang w:eastAsia="ja-JP"/>
        </w:rPr>
        <w:t xml:space="preserve">aiming at </w:t>
      </w:r>
      <w:r w:rsidRPr="00E14C8A">
        <w:rPr>
          <w:rFonts w:eastAsia="MS Mincho" w:hint="eastAsia"/>
          <w:noProof/>
          <w:lang w:eastAsia="ja-JP"/>
        </w:rPr>
        <w:t xml:space="preserve">a final conclusion </w:t>
      </w:r>
      <w:r>
        <w:rPr>
          <w:rFonts w:eastAsia="MS Mincho" w:hint="eastAsia"/>
          <w:noProof/>
          <w:lang w:eastAsia="ja-JP"/>
        </w:rPr>
        <w:t>related to</w:t>
      </w:r>
      <w:r w:rsidRPr="00FA50C1">
        <w:rPr>
          <w:rFonts w:eastAsia="MS Mincho" w:hint="eastAsia"/>
          <w:noProof/>
          <w:lang w:eastAsia="ja-JP"/>
        </w:rPr>
        <w:t xml:space="preserve"> </w:t>
      </w:r>
      <w:hyperlink r:id="rId441" w:history="1">
        <w:r w:rsidR="00D9795B">
          <w:rPr>
            <w:rStyle w:val="Hyperlink"/>
            <w:rFonts w:eastAsia="MS Mincho"/>
            <w:noProof/>
            <w:lang w:eastAsia="ja-JP"/>
          </w:rPr>
          <w:t>R1-161204</w:t>
        </w:r>
      </w:hyperlink>
      <w:r w:rsidRPr="00FA50C1">
        <w:rPr>
          <w:rFonts w:eastAsia="MS Mincho" w:hint="eastAsia"/>
          <w:noProof/>
          <w:lang w:eastAsia="ja-JP"/>
        </w:rPr>
        <w:t xml:space="preserve"> before or </w:t>
      </w:r>
      <w:r>
        <w:rPr>
          <w:rFonts w:eastAsia="MS Mincho"/>
          <w:noProof/>
          <w:lang w:eastAsia="ja-JP"/>
        </w:rPr>
        <w:t>during</w:t>
      </w:r>
      <w:r w:rsidRPr="00FA50C1">
        <w:rPr>
          <w:rFonts w:eastAsia="MS Mincho" w:hint="eastAsia"/>
          <w:noProof/>
          <w:lang w:eastAsia="ja-JP"/>
        </w:rPr>
        <w:t xml:space="preserve"> the next meeting</w:t>
      </w:r>
      <w:r>
        <w:rPr>
          <w:rFonts w:eastAsia="MS Mincho"/>
          <w:noProof/>
          <w:lang w:eastAsia="ja-JP"/>
        </w:rPr>
        <w:t>.</w:t>
      </w:r>
    </w:p>
    <w:p w14:paraId="6F4CDC19" w14:textId="77777777" w:rsidR="00EB6D85" w:rsidRDefault="00EB6D85" w:rsidP="00836A11">
      <w:pPr>
        <w:rPr>
          <w:rFonts w:eastAsia="MS Mincho"/>
          <w:lang w:eastAsia="ja-JP"/>
        </w:rPr>
      </w:pPr>
    </w:p>
    <w:p w14:paraId="72A49986" w14:textId="77777777" w:rsidR="00EB6D85" w:rsidRPr="004F7920" w:rsidRDefault="00EB6D85" w:rsidP="00836A11">
      <w:pPr>
        <w:rPr>
          <w:rFonts w:eastAsia="MS Mincho"/>
          <w:lang w:eastAsia="ja-JP"/>
        </w:rPr>
      </w:pPr>
    </w:p>
    <w:p w14:paraId="54D08338" w14:textId="22BDDFEB" w:rsidR="00806E2D" w:rsidRPr="004F7920" w:rsidRDefault="00D9795B" w:rsidP="00806E2D">
      <w:pPr>
        <w:rPr>
          <w:rFonts w:eastAsia="MS Mincho"/>
          <w:b/>
          <w:lang w:eastAsia="ja-JP"/>
        </w:rPr>
      </w:pPr>
      <w:hyperlink r:id="rId442" w:history="1">
        <w:r>
          <w:rPr>
            <w:rStyle w:val="Hyperlink"/>
            <w:rFonts w:eastAsia="MS Mincho"/>
            <w:b/>
            <w:lang w:eastAsia="ja-JP"/>
          </w:rPr>
          <w:t>R1-160851</w:t>
        </w:r>
      </w:hyperlink>
      <w:r w:rsidR="00806E2D" w:rsidRPr="004F7920">
        <w:rPr>
          <w:rFonts w:eastAsia="MS Mincho"/>
          <w:b/>
          <w:lang w:eastAsia="ja-JP"/>
        </w:rPr>
        <w:tab/>
        <w:t>Draft CR 36.213 (Rel-13, F) Correction on Subsampling of Class A Codebook</w:t>
      </w:r>
      <w:r w:rsidR="00806E2D" w:rsidRPr="004F7920">
        <w:rPr>
          <w:rFonts w:eastAsia="MS Mincho"/>
          <w:b/>
          <w:lang w:eastAsia="ja-JP"/>
        </w:rPr>
        <w:tab/>
        <w:t>ZTE</w:t>
      </w:r>
    </w:p>
    <w:p w14:paraId="5E46D674" w14:textId="3482EFA2" w:rsidR="00806E2D" w:rsidRPr="004F7920" w:rsidRDefault="00806E2D" w:rsidP="00806E2D">
      <w:pPr>
        <w:rPr>
          <w:rFonts w:ascii="Times New Roman" w:hAnsi="Times New Roman"/>
          <w:lang w:val="en-US" w:eastAsia="en-GB"/>
        </w:rPr>
      </w:pPr>
      <w:r w:rsidRPr="004F7920">
        <w:t>The document was presented by Ruyue Li from ZTE and</w:t>
      </w:r>
      <w:r w:rsidRPr="004F7920">
        <w:rPr>
          <w:lang w:val="en-US"/>
        </w:rPr>
        <w:t xml:space="preserve"> suggests r</w:t>
      </w:r>
      <w:r w:rsidRPr="004F7920">
        <w:rPr>
          <w:rFonts w:eastAsia="SimSun" w:cs="Arial" w:hint="eastAsia"/>
          <w:noProof/>
          <w:lang w:eastAsia="zh-CN"/>
        </w:rPr>
        <w:t>eorder</w:t>
      </w:r>
      <w:r w:rsidRPr="004F7920">
        <w:rPr>
          <w:rFonts w:eastAsia="SimSun" w:cs="Arial"/>
          <w:noProof/>
          <w:lang w:eastAsia="zh-CN"/>
        </w:rPr>
        <w:t>ing</w:t>
      </w:r>
      <w:r w:rsidRPr="004F7920">
        <w:rPr>
          <w:rFonts w:eastAsia="SimSun" w:cs="Arial" w:hint="eastAsia"/>
          <w:noProof/>
          <w:lang w:eastAsia="zh-CN"/>
        </w:rPr>
        <w:t xml:space="preserve"> the codeword sequence in rank-2 Codebook-Config 2 codebook table</w:t>
      </w:r>
      <w:r w:rsidRPr="004F7920">
        <w:rPr>
          <w:rFonts w:eastAsia="SimSun" w:cs="Arial"/>
          <w:noProof/>
          <w:lang w:eastAsia="zh-CN"/>
        </w:rPr>
        <w:t>.</w:t>
      </w:r>
    </w:p>
    <w:p w14:paraId="7293A9EA" w14:textId="2E6D6833" w:rsidR="00806E2D" w:rsidRDefault="00806E2D" w:rsidP="00806E2D">
      <w:pPr>
        <w:rPr>
          <w:rFonts w:eastAsia="MS Mincho"/>
          <w:lang w:eastAsia="ja-JP"/>
        </w:rPr>
      </w:pPr>
      <w:r w:rsidRPr="001A68AD">
        <w:rPr>
          <w:rFonts w:ascii="Times New Roman" w:hAnsi="Times New Roman"/>
          <w:b/>
          <w:szCs w:val="20"/>
        </w:rPr>
        <w:lastRenderedPageBreak/>
        <w:t xml:space="preserve">Decision: </w:t>
      </w:r>
      <w:r w:rsidRPr="001A68AD">
        <w:rPr>
          <w:rFonts w:ascii="Times New Roman" w:hAnsi="Times New Roman"/>
          <w:szCs w:val="20"/>
        </w:rPr>
        <w:t xml:space="preserve">The document is noted. No consensus. </w:t>
      </w:r>
      <w:r w:rsidRPr="001A68AD">
        <w:rPr>
          <w:rFonts w:eastAsia="MS Mincho" w:hint="eastAsia"/>
          <w:lang w:eastAsia="ja-JP"/>
        </w:rPr>
        <w:t xml:space="preserve">Continue offline discussion until Tuesday </w:t>
      </w:r>
      <w:r w:rsidRPr="001A68AD">
        <w:rPr>
          <w:rFonts w:eastAsia="MS Mincho"/>
          <w:lang w:eastAsia="ja-JP"/>
        </w:rPr>
        <w:t>–</w:t>
      </w:r>
      <w:r w:rsidRPr="001A68AD">
        <w:rPr>
          <w:rFonts w:eastAsia="MS Mincho" w:hint="eastAsia"/>
          <w:lang w:eastAsia="ja-JP"/>
        </w:rPr>
        <w:t xml:space="preserve"> (ZTE)</w:t>
      </w:r>
    </w:p>
    <w:p w14:paraId="1CF642CD" w14:textId="20C91126" w:rsidR="001A68AD" w:rsidRDefault="001A68AD" w:rsidP="001A68AD">
      <w:pPr>
        <w:rPr>
          <w:rFonts w:eastAsia="MS Mincho"/>
          <w:b/>
          <w:lang w:eastAsia="ja-JP"/>
        </w:rPr>
      </w:pPr>
      <w:r>
        <w:rPr>
          <w:rFonts w:ascii="Times New Roman" w:hAnsi="Times New Roman"/>
          <w:szCs w:val="20"/>
        </w:rPr>
        <w:t xml:space="preserve">Tuesday’s conclusion: </w:t>
      </w:r>
      <w:r w:rsidRPr="00BD1049">
        <w:rPr>
          <w:rFonts w:eastAsia="MS Mincho"/>
          <w:szCs w:val="20"/>
          <w:lang w:eastAsia="ja-JP"/>
        </w:rPr>
        <w:t xml:space="preserve">The </w:t>
      </w:r>
      <w:r>
        <w:rPr>
          <w:rFonts w:eastAsia="MS Mincho"/>
          <w:szCs w:val="20"/>
          <w:lang w:eastAsia="ja-JP"/>
        </w:rPr>
        <w:t xml:space="preserve">draft CR </w:t>
      </w:r>
      <w:r w:rsidRPr="00BD1049">
        <w:rPr>
          <w:rFonts w:eastAsia="MS Mincho"/>
          <w:szCs w:val="20"/>
          <w:lang w:eastAsia="ja-JP"/>
        </w:rPr>
        <w:t>is agreed</w:t>
      </w:r>
      <w:r>
        <w:rPr>
          <w:rFonts w:eastAsia="MS Mincho"/>
          <w:szCs w:val="20"/>
          <w:lang w:eastAsia="ja-JP"/>
        </w:rPr>
        <w:t xml:space="preserve"> as CR0568 to 36.213 in </w:t>
      </w:r>
      <w:hyperlink r:id="rId443" w:history="1">
        <w:r w:rsidR="00D9795B">
          <w:rPr>
            <w:rStyle w:val="Hyperlink"/>
            <w:rFonts w:eastAsia="MS Mincho"/>
            <w:szCs w:val="20"/>
            <w:lang w:eastAsia="ja-JP"/>
          </w:rPr>
          <w:t>R1-161250</w:t>
        </w:r>
      </w:hyperlink>
      <w:r>
        <w:rPr>
          <w:rFonts w:eastAsia="MS Mincho" w:hint="eastAsia"/>
          <w:b/>
          <w:lang w:eastAsia="ja-JP"/>
        </w:rPr>
        <w:t>.</w:t>
      </w:r>
    </w:p>
    <w:p w14:paraId="13919AEF" w14:textId="77777777" w:rsidR="001A68AD" w:rsidRPr="0095001B" w:rsidRDefault="001A68AD" w:rsidP="001A68AD">
      <w:pPr>
        <w:rPr>
          <w:rFonts w:eastAsia="MS Mincho"/>
          <w:b/>
          <w:lang w:eastAsia="ja-JP"/>
        </w:rPr>
      </w:pPr>
    </w:p>
    <w:p w14:paraId="25EA70F8" w14:textId="77777777" w:rsidR="00806E2D" w:rsidRPr="004F7920" w:rsidRDefault="00806E2D" w:rsidP="00806E2D"/>
    <w:p w14:paraId="2DFC906B" w14:textId="2ABEEFEB" w:rsidR="00806E2D" w:rsidRPr="004F7920" w:rsidRDefault="00D9795B" w:rsidP="00806E2D">
      <w:pPr>
        <w:rPr>
          <w:rFonts w:eastAsia="MS Mincho"/>
          <w:b/>
          <w:lang w:eastAsia="ja-JP"/>
        </w:rPr>
      </w:pPr>
      <w:hyperlink r:id="rId444" w:history="1">
        <w:r>
          <w:rPr>
            <w:rStyle w:val="Hyperlink"/>
            <w:rFonts w:eastAsia="MS Mincho"/>
            <w:b/>
            <w:lang w:eastAsia="ja-JP"/>
          </w:rPr>
          <w:t>R1-160534</w:t>
        </w:r>
      </w:hyperlink>
      <w:r w:rsidR="00806E2D" w:rsidRPr="004F7920">
        <w:rPr>
          <w:rFonts w:eastAsia="MS Mincho"/>
          <w:b/>
          <w:lang w:eastAsia="ja-JP"/>
        </w:rPr>
        <w:tab/>
        <w:t>Handling collision between nonPrecoded type and beamformed type CSI reports</w:t>
      </w:r>
      <w:r w:rsidR="00806E2D" w:rsidRPr="004F7920">
        <w:rPr>
          <w:rFonts w:eastAsia="MS Mincho"/>
          <w:b/>
          <w:lang w:eastAsia="ja-JP"/>
        </w:rPr>
        <w:tab/>
        <w:t>Samsung</w:t>
      </w:r>
    </w:p>
    <w:p w14:paraId="4D3D26CC" w14:textId="77777777" w:rsidR="00806E2D" w:rsidRPr="004F7920" w:rsidRDefault="00806E2D" w:rsidP="00806E2D">
      <w:pPr>
        <w:rPr>
          <w:lang w:val="en-US"/>
        </w:rPr>
      </w:pPr>
      <w:r w:rsidRPr="004F7920">
        <w:t>The document was presented by Eko Onggosanusi from Samsung.</w:t>
      </w:r>
    </w:p>
    <w:p w14:paraId="3E06365A" w14:textId="77777777" w:rsidR="00806E2D" w:rsidRPr="004F7920" w:rsidRDefault="00806E2D" w:rsidP="00806E2D">
      <w:pPr>
        <w:pStyle w:val="ListParagraph"/>
        <w:numPr>
          <w:ilvl w:val="0"/>
          <w:numId w:val="38"/>
        </w:numPr>
        <w:spacing w:after="0"/>
        <w:ind w:left="986" w:hanging="357"/>
      </w:pPr>
      <w:r w:rsidRPr="004F7920">
        <w:t>Observation: With the current priority and dropping rules, unnecessary performance and coverage losses can occur on UE-specific BF CSI-RS when collision occurs between a CSI process configured with ‘nonPrecoded’ type and another CSI process configured with one-resource ‘beamformed’ type.</w:t>
      </w:r>
    </w:p>
    <w:p w14:paraId="0F5FF729" w14:textId="77777777" w:rsidR="00806E2D" w:rsidRPr="004F7920" w:rsidRDefault="00806E2D" w:rsidP="00806E2D">
      <w:pPr>
        <w:pStyle w:val="ListParagraph"/>
        <w:numPr>
          <w:ilvl w:val="0"/>
          <w:numId w:val="38"/>
        </w:numPr>
        <w:spacing w:after="0"/>
        <w:ind w:left="986" w:hanging="357"/>
      </w:pPr>
      <w:r w:rsidRPr="004F7920">
        <w:t>Proposal: Add another priority rule which prioritizes CSI reports associated with CSI processes configured with ‘nonPrecoded’ type over those with one-resource ‘beamformed’ type.</w:t>
      </w:r>
    </w:p>
    <w:p w14:paraId="6F9998EA" w14:textId="7F4D47CD" w:rsidR="00806E2D" w:rsidRPr="004F7920" w:rsidRDefault="00806E2D" w:rsidP="00806E2D">
      <w:r w:rsidRPr="004F7920">
        <w:rPr>
          <w:b/>
        </w:rPr>
        <w:t>Discussion:</w:t>
      </w:r>
      <w:r w:rsidRPr="004F7920">
        <w:t xml:space="preserve"> A draft CR is provided in [</w:t>
      </w:r>
      <w:hyperlink r:id="rId445" w:history="1">
        <w:r w:rsidR="00D9795B">
          <w:rPr>
            <w:rStyle w:val="Hyperlink"/>
          </w:rPr>
          <w:t>R1-160535</w:t>
        </w:r>
      </w:hyperlink>
      <w:r w:rsidRPr="004F7920">
        <w:t>].</w:t>
      </w:r>
    </w:p>
    <w:p w14:paraId="728C2B9C" w14:textId="5795DD47" w:rsidR="00806E2D" w:rsidRPr="004F7920" w:rsidRDefault="00806E2D" w:rsidP="00806E2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r w:rsidR="001A68AD">
        <w:rPr>
          <w:rFonts w:ascii="Times New Roman" w:hAnsi="Times New Roman"/>
          <w:szCs w:val="20"/>
        </w:rPr>
        <w:t xml:space="preserve"> </w:t>
      </w:r>
      <w:r w:rsidR="001A68AD" w:rsidRPr="004F7920">
        <w:rPr>
          <w:rFonts w:eastAsia="MS Mincho" w:hint="eastAsia"/>
          <w:lang w:eastAsia="ja-JP"/>
        </w:rPr>
        <w:t>No consensus</w:t>
      </w:r>
    </w:p>
    <w:p w14:paraId="626577C3" w14:textId="7EBAA5C6" w:rsidR="00836A11" w:rsidRPr="004F7920" w:rsidRDefault="00D9795B" w:rsidP="00836A11">
      <w:pPr>
        <w:rPr>
          <w:rFonts w:eastAsia="MS Mincho"/>
          <w:lang w:eastAsia="ja-JP"/>
        </w:rPr>
      </w:pPr>
      <w:hyperlink r:id="rId446" w:history="1">
        <w:r>
          <w:rPr>
            <w:rStyle w:val="Hyperlink"/>
            <w:rFonts w:eastAsia="MS Mincho"/>
            <w:lang w:eastAsia="ja-JP"/>
          </w:rPr>
          <w:t>R1-160535</w:t>
        </w:r>
      </w:hyperlink>
      <w:r w:rsidR="00836A11" w:rsidRPr="004F7920">
        <w:rPr>
          <w:rFonts w:eastAsia="MS Mincho"/>
          <w:lang w:eastAsia="ja-JP"/>
        </w:rPr>
        <w:tab/>
        <w:t>Draft CR on handling collision between nonPrecoded type and beamformed type CSI reports (36.213)</w:t>
      </w:r>
      <w:r w:rsidR="00836A11" w:rsidRPr="004F7920">
        <w:rPr>
          <w:rFonts w:eastAsia="MS Mincho"/>
          <w:lang w:eastAsia="ja-JP"/>
        </w:rPr>
        <w:tab/>
        <w:t>Samsung</w:t>
      </w:r>
    </w:p>
    <w:p w14:paraId="17C48866" w14:textId="77777777" w:rsidR="001A68AD" w:rsidRDefault="001A68AD" w:rsidP="00836A11">
      <w:pPr>
        <w:rPr>
          <w:rFonts w:eastAsia="MS Mincho"/>
          <w:u w:val="single"/>
          <w:lang w:eastAsia="ja-JP"/>
        </w:rPr>
      </w:pPr>
    </w:p>
    <w:p w14:paraId="67C772D1" w14:textId="77777777" w:rsidR="001A68AD" w:rsidRPr="004F7920" w:rsidRDefault="001A68AD" w:rsidP="001A68AD">
      <w:pPr>
        <w:rPr>
          <w:lang w:eastAsia="ja-JP"/>
        </w:rPr>
      </w:pPr>
      <w:r>
        <w:rPr>
          <w:lang w:eastAsia="ja-JP"/>
        </w:rPr>
        <w:t>**********</w:t>
      </w:r>
    </w:p>
    <w:p w14:paraId="698CAA5E" w14:textId="77777777" w:rsidR="001A68AD" w:rsidRPr="00904AA8" w:rsidRDefault="001A68AD" w:rsidP="001A68AD">
      <w:pPr>
        <w:rPr>
          <w:lang w:eastAsia="ja-JP"/>
        </w:rPr>
      </w:pPr>
    </w:p>
    <w:p w14:paraId="54D16EF5" w14:textId="77777777" w:rsidR="00836A11" w:rsidRPr="004F7920" w:rsidRDefault="00836A11" w:rsidP="00836A11">
      <w:pPr>
        <w:rPr>
          <w:rFonts w:eastAsia="MS Mincho"/>
          <w:lang w:eastAsia="ja-JP"/>
        </w:rPr>
      </w:pPr>
      <w:r w:rsidRPr="004F7920">
        <w:rPr>
          <w:rFonts w:eastAsia="MS Mincho" w:hint="eastAsia"/>
          <w:u w:val="single"/>
          <w:lang w:eastAsia="ja-JP"/>
        </w:rPr>
        <w:t>Class B feedback</w:t>
      </w:r>
    </w:p>
    <w:p w14:paraId="33B6E203" w14:textId="45BC4329" w:rsidR="00806E2D" w:rsidRPr="004F7920" w:rsidRDefault="00D9795B" w:rsidP="00806E2D">
      <w:pPr>
        <w:rPr>
          <w:rFonts w:eastAsia="MS Mincho"/>
          <w:b/>
          <w:lang w:eastAsia="ja-JP"/>
        </w:rPr>
      </w:pPr>
      <w:hyperlink r:id="rId447" w:history="1">
        <w:r>
          <w:rPr>
            <w:rStyle w:val="Hyperlink"/>
            <w:rFonts w:eastAsia="MS Mincho"/>
            <w:b/>
            <w:lang w:eastAsia="ja-JP"/>
          </w:rPr>
          <w:t>R1-160302</w:t>
        </w:r>
      </w:hyperlink>
      <w:r w:rsidR="00806E2D" w:rsidRPr="004F7920">
        <w:rPr>
          <w:rFonts w:eastAsia="MS Mincho"/>
          <w:b/>
          <w:lang w:eastAsia="ja-JP"/>
        </w:rPr>
        <w:tab/>
        <w:t>Correction on CRI updating issue in TS 36.213</w:t>
      </w:r>
      <w:r w:rsidR="00806E2D" w:rsidRPr="004F7920">
        <w:rPr>
          <w:rFonts w:eastAsia="MS Mincho"/>
          <w:b/>
          <w:lang w:eastAsia="ja-JP"/>
        </w:rPr>
        <w:tab/>
        <w:t>Huawei, HiSilicon, LGE</w:t>
      </w:r>
    </w:p>
    <w:p w14:paraId="0A09619D" w14:textId="77777777" w:rsidR="00806E2D" w:rsidRPr="004F7920" w:rsidRDefault="00806E2D" w:rsidP="00806E2D">
      <w:pPr>
        <w:rPr>
          <w:rFonts w:ascii="Times New Roman" w:hAnsi="Times New Roman"/>
          <w:lang w:val="en-US" w:eastAsia="en-GB"/>
        </w:rPr>
      </w:pPr>
      <w:r w:rsidRPr="004F7920">
        <w:t>The document was presented by Leiming Zhang from Huawei and</w:t>
      </w:r>
      <w:r w:rsidRPr="004F7920">
        <w:rPr>
          <w:lang w:val="en-US"/>
        </w:rPr>
        <w:t xml:space="preserve"> corrects </w:t>
      </w:r>
      <w:r w:rsidRPr="004F7920">
        <w:rPr>
          <w:rFonts w:ascii="Times New Roman" w:hAnsi="Times New Roman"/>
          <w:lang w:val="en-US" w:eastAsia="en-GB"/>
        </w:rPr>
        <w:t>the CRI measurement relaxation in EB/FD-MIMO as the UE is not expected to update CRI for the CSI process more than once within 5 subframes</w:t>
      </w:r>
    </w:p>
    <w:p w14:paraId="043EB582" w14:textId="77777777" w:rsidR="00806E2D" w:rsidRPr="004F7920" w:rsidRDefault="00806E2D" w:rsidP="00806E2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 No consensus.</w:t>
      </w:r>
    </w:p>
    <w:p w14:paraId="1F7626AE" w14:textId="61410C4E" w:rsidR="00836A11" w:rsidRPr="004F7920" w:rsidRDefault="00D9795B" w:rsidP="00836A11">
      <w:pPr>
        <w:rPr>
          <w:rFonts w:eastAsia="MS Mincho"/>
          <w:lang w:eastAsia="ja-JP"/>
        </w:rPr>
      </w:pPr>
      <w:hyperlink r:id="rId448" w:history="1">
        <w:r>
          <w:rPr>
            <w:rStyle w:val="Hyperlink"/>
            <w:rFonts w:eastAsia="MS Mincho"/>
            <w:b/>
            <w:lang w:eastAsia="ja-JP"/>
          </w:rPr>
          <w:t>R1-160854</w:t>
        </w:r>
      </w:hyperlink>
      <w:r w:rsidR="00836A11" w:rsidRPr="004F7920">
        <w:rPr>
          <w:rFonts w:eastAsia="MS Mincho"/>
          <w:lang w:eastAsia="ja-JP"/>
        </w:rPr>
        <w:tab/>
        <w:t>Draft CR 36.213 (Rel-13, F) Correction to the condition of CRI updating restriction</w:t>
      </w:r>
      <w:r w:rsidR="00836A11" w:rsidRPr="004F7920">
        <w:rPr>
          <w:rFonts w:eastAsia="MS Mincho"/>
          <w:lang w:eastAsia="ja-JP"/>
        </w:rPr>
        <w:tab/>
        <w:t>ZTE</w:t>
      </w:r>
    </w:p>
    <w:p w14:paraId="12B697B0" w14:textId="2BDDC663" w:rsidR="00836A11" w:rsidRDefault="00836A11" w:rsidP="00836A11">
      <w:pPr>
        <w:rPr>
          <w:rFonts w:eastAsia="MS Mincho"/>
          <w:lang w:eastAsia="ja-JP"/>
        </w:rPr>
      </w:pPr>
      <w:r w:rsidRPr="001A68AD">
        <w:rPr>
          <w:rFonts w:eastAsia="MS Mincho" w:hint="eastAsia"/>
          <w:lang w:eastAsia="ja-JP"/>
        </w:rPr>
        <w:t xml:space="preserve">Continue offline discussion until Tuesday </w:t>
      </w:r>
      <w:r w:rsidRPr="001A68AD">
        <w:rPr>
          <w:rFonts w:eastAsia="MS Mincho"/>
          <w:lang w:eastAsia="ja-JP"/>
        </w:rPr>
        <w:t>–</w:t>
      </w:r>
      <w:r w:rsidRPr="001A68AD">
        <w:rPr>
          <w:rFonts w:eastAsia="MS Mincho" w:hint="eastAsia"/>
          <w:lang w:eastAsia="ja-JP"/>
        </w:rPr>
        <w:t xml:space="preserve"> (Huawei</w:t>
      </w:r>
      <w:r w:rsidR="001A68AD">
        <w:rPr>
          <w:rFonts w:eastAsia="MS Mincho"/>
          <w:lang w:eastAsia="ja-JP"/>
        </w:rPr>
        <w:t xml:space="preserve">, </w:t>
      </w:r>
      <w:r w:rsidRPr="001A68AD">
        <w:rPr>
          <w:rFonts w:eastAsia="MS Mincho" w:hint="eastAsia"/>
          <w:lang w:eastAsia="ja-JP"/>
        </w:rPr>
        <w:t>ZTE)</w:t>
      </w:r>
    </w:p>
    <w:p w14:paraId="74357404" w14:textId="33185C49" w:rsidR="001A68AD" w:rsidRDefault="001A68AD" w:rsidP="001A68AD">
      <w:pPr>
        <w:rPr>
          <w:rFonts w:eastAsia="MS Mincho"/>
          <w:lang w:eastAsia="ja-JP"/>
        </w:rPr>
      </w:pPr>
      <w:r w:rsidRPr="001A68AD">
        <w:rPr>
          <w:rFonts w:eastAsia="MS Mincho"/>
          <w:b/>
          <w:lang w:eastAsia="ja-JP"/>
        </w:rPr>
        <w:t>Tuesday</w:t>
      </w:r>
      <w:r>
        <w:rPr>
          <w:rFonts w:eastAsia="MS Mincho"/>
          <w:lang w:eastAsia="ja-JP"/>
        </w:rPr>
        <w:t xml:space="preserve">: The draft CR is </w:t>
      </w:r>
      <w:r>
        <w:rPr>
          <w:rFonts w:eastAsia="MS Mincho"/>
          <w:highlight w:val="green"/>
          <w:lang w:eastAsia="ja-JP"/>
        </w:rPr>
        <w:t>a</w:t>
      </w:r>
      <w:r w:rsidRPr="00715274">
        <w:rPr>
          <w:rFonts w:eastAsia="MS Mincho" w:hint="eastAsia"/>
          <w:highlight w:val="green"/>
          <w:lang w:eastAsia="ja-JP"/>
        </w:rPr>
        <w:t>greed</w:t>
      </w:r>
      <w:r>
        <w:rPr>
          <w:rFonts w:eastAsia="MS Mincho"/>
          <w:highlight w:val="green"/>
          <w:lang w:eastAsia="ja-JP"/>
        </w:rPr>
        <w:t xml:space="preserve"> as CR0580 to 36.213</w:t>
      </w:r>
      <w:r w:rsidRPr="00715274">
        <w:rPr>
          <w:rFonts w:eastAsia="MS Mincho" w:hint="eastAsia"/>
          <w:highlight w:val="green"/>
          <w:lang w:eastAsia="ja-JP"/>
        </w:rPr>
        <w:t xml:space="preserve"> in </w:t>
      </w:r>
      <w:hyperlink r:id="rId449" w:history="1">
        <w:r w:rsidR="00D9795B">
          <w:rPr>
            <w:rStyle w:val="Hyperlink"/>
            <w:rFonts w:eastAsia="MS Mincho"/>
            <w:highlight w:val="green"/>
            <w:lang w:eastAsia="ja-JP"/>
          </w:rPr>
          <w:t>R1-161304</w:t>
        </w:r>
      </w:hyperlink>
      <w:r>
        <w:rPr>
          <w:rFonts w:eastAsia="MS Mincho" w:hint="eastAsia"/>
          <w:highlight w:val="green"/>
          <w:lang w:eastAsia="ja-JP"/>
        </w:rPr>
        <w:t>.</w:t>
      </w:r>
    </w:p>
    <w:p w14:paraId="3479E701" w14:textId="77777777" w:rsidR="001A68AD" w:rsidRPr="004F7920" w:rsidRDefault="001A68AD"/>
    <w:p w14:paraId="41B0BE1B" w14:textId="77777777" w:rsidR="001A68AD" w:rsidRPr="004F7920" w:rsidRDefault="001A68AD"/>
    <w:p w14:paraId="71A129AD" w14:textId="09602AE9" w:rsidR="00806E2D" w:rsidRPr="004F7920" w:rsidRDefault="00D9795B" w:rsidP="00806E2D">
      <w:pPr>
        <w:rPr>
          <w:rFonts w:eastAsia="MS Mincho"/>
          <w:b/>
          <w:lang w:eastAsia="ja-JP"/>
        </w:rPr>
      </w:pPr>
      <w:hyperlink r:id="rId450" w:history="1">
        <w:r>
          <w:rPr>
            <w:rStyle w:val="Hyperlink"/>
            <w:rFonts w:eastAsia="MS Mincho"/>
            <w:b/>
            <w:lang w:eastAsia="ja-JP"/>
          </w:rPr>
          <w:t>R1-160346</w:t>
        </w:r>
      </w:hyperlink>
      <w:r w:rsidR="00806E2D" w:rsidRPr="004F7920">
        <w:rPr>
          <w:rFonts w:eastAsia="MS Mincho"/>
          <w:b/>
          <w:lang w:eastAsia="ja-JP"/>
        </w:rPr>
        <w:tab/>
        <w:t>Miscellaneous corrections to 36.212</w:t>
      </w:r>
      <w:r w:rsidR="00806E2D" w:rsidRPr="004F7920">
        <w:rPr>
          <w:rFonts w:eastAsia="MS Mincho"/>
          <w:b/>
          <w:lang w:eastAsia="ja-JP"/>
        </w:rPr>
        <w:tab/>
        <w:t>CATT</w:t>
      </w:r>
    </w:p>
    <w:p w14:paraId="4EC8B700" w14:textId="77777777" w:rsidR="00806E2D" w:rsidRPr="004F7920" w:rsidRDefault="00806E2D" w:rsidP="00806E2D">
      <w:pPr>
        <w:rPr>
          <w:lang w:val="en-US"/>
        </w:rPr>
      </w:pPr>
      <w:r w:rsidRPr="004F7920">
        <w:t>The document was presented by Runhua Chen from CATT and</w:t>
      </w:r>
      <w:r w:rsidRPr="004F7920">
        <w:rPr>
          <w:lang w:val="en-US"/>
        </w:rPr>
        <w:t>:</w:t>
      </w:r>
    </w:p>
    <w:p w14:paraId="05215D3C" w14:textId="77777777" w:rsidR="00806E2D" w:rsidRPr="004F7920" w:rsidRDefault="00806E2D" w:rsidP="00806E2D">
      <w:pPr>
        <w:pStyle w:val="ListParagraph"/>
        <w:numPr>
          <w:ilvl w:val="0"/>
          <w:numId w:val="39"/>
        </w:numPr>
        <w:spacing w:after="0"/>
        <w:ind w:left="986" w:hanging="357"/>
        <w:rPr>
          <w:noProof/>
          <w:lang w:eastAsia="zh-CN"/>
        </w:rPr>
      </w:pPr>
      <w:r w:rsidRPr="004F7920">
        <w:rPr>
          <w:noProof/>
          <w:lang w:eastAsia="zh-CN"/>
        </w:rPr>
        <w:t>Clarify joint CRI and RI encoding. The uncoded bits of CRI and RI are concatenated, and sent to channel encoder used for RI without CRI.</w:t>
      </w:r>
    </w:p>
    <w:p w14:paraId="6C027F4A" w14:textId="77777777" w:rsidR="00806E2D" w:rsidRPr="004F7920" w:rsidRDefault="00806E2D" w:rsidP="00806E2D">
      <w:pPr>
        <w:pStyle w:val="ListParagraph"/>
        <w:numPr>
          <w:ilvl w:val="0"/>
          <w:numId w:val="39"/>
        </w:numPr>
        <w:spacing w:after="0"/>
        <w:ind w:left="986" w:hanging="357"/>
        <w:rPr>
          <w:noProof/>
          <w:lang w:eastAsia="zh-CN"/>
        </w:rPr>
      </w:pPr>
      <w:r w:rsidRPr="004F7920">
        <w:rPr>
          <w:noProof/>
          <w:lang w:eastAsia="zh-CN"/>
        </w:rPr>
        <w:t>Clarify CRI bitwidth for several feedback modes</w:t>
      </w:r>
    </w:p>
    <w:p w14:paraId="36DA3870" w14:textId="77777777" w:rsidR="00806E2D" w:rsidRPr="004F7920" w:rsidRDefault="00806E2D" w:rsidP="00806E2D">
      <w:pPr>
        <w:pStyle w:val="ListParagraph"/>
        <w:numPr>
          <w:ilvl w:val="0"/>
          <w:numId w:val="39"/>
        </w:numPr>
        <w:spacing w:after="0"/>
        <w:ind w:left="986" w:hanging="357"/>
        <w:rPr>
          <w:noProof/>
          <w:lang w:eastAsia="zh-CN"/>
        </w:rPr>
      </w:pPr>
      <w:r w:rsidRPr="004F7920">
        <w:rPr>
          <w:noProof/>
          <w:lang w:eastAsia="zh-CN"/>
        </w:rPr>
        <w:t>Capture previous RAN1 agreement on RI and W1/PTI bitwidth when CRI and RI/W1/PTI are present in the same subframe.</w:t>
      </w:r>
    </w:p>
    <w:p w14:paraId="6CB3F295" w14:textId="77777777" w:rsidR="00806E2D" w:rsidRPr="004F7920" w:rsidRDefault="00806E2D" w:rsidP="00806E2D">
      <w:r w:rsidRPr="004F7920">
        <w:rPr>
          <w:b/>
        </w:rPr>
        <w:t>Discussion:</w:t>
      </w:r>
      <w:r w:rsidRPr="004F7920">
        <w:t xml:space="preserve"> Ericsson</w:t>
      </w:r>
      <w:r w:rsidRPr="004F7920">
        <w:sym w:font="Wingdings" w:char="F0E0"/>
      </w:r>
      <w:r w:rsidRPr="004F7920">
        <w:t xml:space="preserve"> wording should be checked.</w:t>
      </w:r>
    </w:p>
    <w:p w14:paraId="4E6E2C6C" w14:textId="77777777" w:rsidR="00806E2D" w:rsidRPr="004F7920" w:rsidRDefault="00806E2D" w:rsidP="00806E2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3AB1375" w14:textId="77777777" w:rsidR="00806E2D" w:rsidRPr="004F7920" w:rsidRDefault="00806E2D"/>
    <w:p w14:paraId="122A88A5" w14:textId="6C9E2C7D" w:rsidR="00806E2D" w:rsidRPr="004F7920" w:rsidRDefault="00D9795B" w:rsidP="00806E2D">
      <w:pPr>
        <w:rPr>
          <w:rFonts w:eastAsia="MS Mincho"/>
          <w:b/>
          <w:lang w:eastAsia="ja-JP"/>
        </w:rPr>
      </w:pPr>
      <w:hyperlink r:id="rId451" w:history="1">
        <w:r>
          <w:rPr>
            <w:rStyle w:val="Hyperlink"/>
            <w:rFonts w:eastAsia="MS Mincho"/>
            <w:b/>
            <w:lang w:eastAsia="ja-JP"/>
          </w:rPr>
          <w:t>R1-161091</w:t>
        </w:r>
      </w:hyperlink>
      <w:r w:rsidR="00806E2D" w:rsidRPr="004F7920">
        <w:rPr>
          <w:rFonts w:eastAsia="MS Mincho"/>
          <w:b/>
          <w:lang w:eastAsia="ja-JP"/>
        </w:rPr>
        <w:tab/>
        <w:t>Clarification and correction on CRI reporting for EB/FD-MIMO</w:t>
      </w:r>
      <w:r w:rsidR="00806E2D" w:rsidRPr="004F7920">
        <w:rPr>
          <w:rFonts w:eastAsia="MS Mincho"/>
          <w:b/>
          <w:lang w:eastAsia="ja-JP"/>
        </w:rPr>
        <w:tab/>
        <w:t>Qualcomm, Huawei, HiSilicon</w:t>
      </w:r>
    </w:p>
    <w:p w14:paraId="04C8DC9D" w14:textId="77777777" w:rsidR="00806E2D" w:rsidRPr="004F7920" w:rsidRDefault="00806E2D" w:rsidP="00806E2D">
      <w:pPr>
        <w:rPr>
          <w:lang w:val="en-US"/>
        </w:rPr>
      </w:pPr>
      <w:r w:rsidRPr="004F7920">
        <w:t>The document was presented by Peter Gaal from Qualcomm and</w:t>
      </w:r>
      <w:r w:rsidRPr="004F7920">
        <w:rPr>
          <w:lang w:val="en-US"/>
        </w:rPr>
        <w:t xml:space="preserve"> proposes to:</w:t>
      </w:r>
    </w:p>
    <w:p w14:paraId="28C42F21" w14:textId="77777777" w:rsidR="00806E2D" w:rsidRPr="004F7920" w:rsidRDefault="00806E2D" w:rsidP="00806E2D">
      <w:pPr>
        <w:pStyle w:val="ListParagraph"/>
        <w:numPr>
          <w:ilvl w:val="0"/>
          <w:numId w:val="44"/>
        </w:numPr>
        <w:spacing w:after="0"/>
        <w:ind w:left="986" w:hanging="357"/>
        <w:rPr>
          <w:noProof/>
        </w:rPr>
      </w:pPr>
      <w:r w:rsidRPr="004F7920">
        <w:rPr>
          <w:rFonts w:hint="eastAsia"/>
          <w:noProof/>
          <w:lang w:eastAsia="zh-CN"/>
        </w:rPr>
        <w:t>A</w:t>
      </w:r>
      <w:r w:rsidRPr="004F7920">
        <w:rPr>
          <w:noProof/>
        </w:rPr>
        <w:t xml:space="preserve">dd the CRI bitwidth table in section 5.2.3.3.1 and 5.2.3.3.2; correct the reference to the CRI bit widths in section 5.2.2.6. </w:t>
      </w:r>
    </w:p>
    <w:p w14:paraId="0950D265" w14:textId="77777777" w:rsidR="00806E2D" w:rsidRPr="004F7920" w:rsidRDefault="00806E2D" w:rsidP="00806E2D">
      <w:pPr>
        <w:pStyle w:val="ListParagraph"/>
        <w:numPr>
          <w:ilvl w:val="0"/>
          <w:numId w:val="44"/>
        </w:numPr>
        <w:spacing w:after="0"/>
        <w:ind w:left="986" w:hanging="357"/>
        <w:rPr>
          <w:noProof/>
        </w:rPr>
      </w:pPr>
      <w:r w:rsidRPr="004F7920">
        <w:rPr>
          <w:noProof/>
        </w:rPr>
        <w:t>Change the signaling condition for the CRI only feedback from “without PMI” to “without PMI/RI” to align with RAN1 agreement.</w:t>
      </w:r>
    </w:p>
    <w:p w14:paraId="7CA41227" w14:textId="77777777" w:rsidR="00806E2D" w:rsidRPr="004F7920" w:rsidRDefault="00806E2D" w:rsidP="00806E2D">
      <w:pPr>
        <w:pStyle w:val="ListParagraph"/>
        <w:numPr>
          <w:ilvl w:val="0"/>
          <w:numId w:val="44"/>
        </w:numPr>
        <w:spacing w:after="0"/>
        <w:ind w:left="986" w:hanging="357"/>
      </w:pPr>
      <w:r w:rsidRPr="004F7920">
        <w:rPr>
          <w:noProof/>
        </w:rPr>
        <w:t xml:space="preserve">Apply same rule for the bit odering for the joint report of RI and CRI </w:t>
      </w:r>
      <w:r w:rsidRPr="004F7920">
        <w:rPr>
          <w:rFonts w:hint="eastAsia"/>
          <w:noProof/>
          <w:lang w:eastAsia="zh-CN"/>
        </w:rPr>
        <w:t>for</w:t>
      </w:r>
      <w:r w:rsidRPr="004F7920">
        <w:rPr>
          <w:noProof/>
        </w:rPr>
        <w:t xml:space="preserve"> </w:t>
      </w:r>
      <w:r w:rsidRPr="004F7920">
        <w:t>Table 5.2.2.6.1-2A</w:t>
      </w:r>
      <w:r w:rsidRPr="004F7920">
        <w:rPr>
          <w:rFonts w:hint="eastAsia"/>
          <w:lang w:eastAsia="zh-CN"/>
        </w:rPr>
        <w:t xml:space="preserve">, </w:t>
      </w:r>
      <w:r w:rsidRPr="004F7920">
        <w:t xml:space="preserve">5.2.2.6.2-3B </w:t>
      </w:r>
      <w:r w:rsidRPr="004F7920">
        <w:rPr>
          <w:rFonts w:hint="eastAsia"/>
          <w:lang w:eastAsia="zh-CN"/>
        </w:rPr>
        <w:t>and T</w:t>
      </w:r>
      <w:r w:rsidRPr="004F7920">
        <w:t>able 5.2.2.6.3</w:t>
      </w:r>
      <w:r w:rsidRPr="004F7920">
        <w:rPr>
          <w:rFonts w:hint="eastAsia"/>
          <w:lang w:eastAsia="zh-CN"/>
        </w:rPr>
        <w:t>-</w:t>
      </w:r>
      <w:r w:rsidRPr="004F7920">
        <w:t>3B</w:t>
      </w:r>
    </w:p>
    <w:p w14:paraId="0E9A5763" w14:textId="7C68061C" w:rsidR="00836A11" w:rsidRPr="004F7920" w:rsidRDefault="00806E2D" w:rsidP="00836A11">
      <w:pPr>
        <w:rPr>
          <w:rFonts w:eastAsia="MS Mincho"/>
          <w:lang w:eastAsia="ja-JP"/>
        </w:rPr>
      </w:pPr>
      <w:r w:rsidRPr="001A68AD">
        <w:rPr>
          <w:rFonts w:ascii="Times New Roman" w:hAnsi="Times New Roman"/>
          <w:b/>
          <w:szCs w:val="20"/>
        </w:rPr>
        <w:t xml:space="preserve">Decision: </w:t>
      </w:r>
      <w:r w:rsidRPr="001A68AD">
        <w:rPr>
          <w:rFonts w:ascii="Times New Roman" w:hAnsi="Times New Roman"/>
          <w:szCs w:val="20"/>
        </w:rPr>
        <w:t>The document is noted.</w:t>
      </w:r>
      <w:r w:rsidR="001A68AD" w:rsidRPr="001A68AD">
        <w:rPr>
          <w:rFonts w:ascii="Times New Roman" w:hAnsi="Times New Roman"/>
          <w:szCs w:val="20"/>
        </w:rPr>
        <w:t xml:space="preserve"> </w:t>
      </w:r>
      <w:r w:rsidR="00836A11" w:rsidRPr="001A68AD">
        <w:rPr>
          <w:rFonts w:eastAsia="MS Mincho" w:hint="eastAsia"/>
          <w:lang w:eastAsia="ja-JP"/>
        </w:rPr>
        <w:t xml:space="preserve">Continue offline discussion until Tuesday </w:t>
      </w:r>
      <w:r w:rsidR="00836A11" w:rsidRPr="001A68AD">
        <w:rPr>
          <w:rFonts w:eastAsia="MS Mincho"/>
          <w:lang w:eastAsia="ja-JP"/>
        </w:rPr>
        <w:t>–</w:t>
      </w:r>
      <w:r w:rsidR="00836A11" w:rsidRPr="001A68AD">
        <w:rPr>
          <w:rFonts w:eastAsia="MS Mincho" w:hint="eastAsia"/>
          <w:lang w:eastAsia="ja-JP"/>
        </w:rPr>
        <w:t xml:space="preserve"> (CATT</w:t>
      </w:r>
      <w:r w:rsidR="001A68AD" w:rsidRPr="001A68AD">
        <w:rPr>
          <w:rFonts w:eastAsia="MS Mincho"/>
          <w:lang w:eastAsia="ja-JP"/>
        </w:rPr>
        <w:t xml:space="preserve">, </w:t>
      </w:r>
      <w:r w:rsidR="00836A11" w:rsidRPr="001A68AD">
        <w:rPr>
          <w:rFonts w:eastAsia="MS Mincho" w:hint="eastAsia"/>
          <w:lang w:eastAsia="ja-JP"/>
        </w:rPr>
        <w:t>Qualcomm)</w:t>
      </w:r>
    </w:p>
    <w:p w14:paraId="7C4B03A9" w14:textId="00E1471C" w:rsidR="001A68AD" w:rsidRPr="001A68AD" w:rsidRDefault="00D9795B" w:rsidP="001A68AD">
      <w:pPr>
        <w:snapToGrid w:val="0"/>
        <w:rPr>
          <w:b/>
          <w:noProof/>
          <w:lang w:eastAsia="zh-CN"/>
        </w:rPr>
      </w:pPr>
      <w:hyperlink r:id="rId452" w:history="1">
        <w:r>
          <w:rPr>
            <w:rStyle w:val="Hyperlink"/>
            <w:b/>
            <w:noProof/>
            <w:lang w:eastAsia="zh-CN"/>
          </w:rPr>
          <w:t>R1-161316</w:t>
        </w:r>
      </w:hyperlink>
      <w:r w:rsidR="001A68AD" w:rsidRPr="001A68AD">
        <w:rPr>
          <w:b/>
          <w:noProof/>
          <w:lang w:eastAsia="zh-CN"/>
        </w:rPr>
        <w:tab/>
        <w:t>Clarification on Class B CSI report</w:t>
      </w:r>
      <w:r w:rsidR="001A68AD" w:rsidRPr="001A68AD">
        <w:rPr>
          <w:b/>
          <w:noProof/>
          <w:lang w:eastAsia="zh-CN"/>
        </w:rPr>
        <w:tab/>
        <w:t xml:space="preserve">CATT (revision of </w:t>
      </w:r>
      <w:hyperlink r:id="rId453" w:history="1">
        <w:r>
          <w:rPr>
            <w:rStyle w:val="Hyperlink"/>
            <w:b/>
            <w:noProof/>
            <w:lang w:eastAsia="zh-CN"/>
          </w:rPr>
          <w:t>R1-160346</w:t>
        </w:r>
      </w:hyperlink>
      <w:r w:rsidR="001A68AD" w:rsidRPr="001A68AD">
        <w:rPr>
          <w:b/>
          <w:noProof/>
          <w:lang w:eastAsia="zh-CN"/>
        </w:rPr>
        <w:t xml:space="preserve"> + </w:t>
      </w:r>
      <w:hyperlink r:id="rId454" w:history="1">
        <w:r>
          <w:rPr>
            <w:rStyle w:val="Hyperlink"/>
            <w:b/>
            <w:noProof/>
            <w:lang w:eastAsia="zh-CN"/>
          </w:rPr>
          <w:t>R1-161091</w:t>
        </w:r>
      </w:hyperlink>
      <w:r w:rsidR="001A68AD" w:rsidRPr="001A68AD">
        <w:rPr>
          <w:b/>
          <w:noProof/>
          <w:lang w:eastAsia="zh-CN"/>
        </w:rPr>
        <w:t>)</w:t>
      </w:r>
    </w:p>
    <w:p w14:paraId="6EB67917" w14:textId="77777777" w:rsidR="001A68AD" w:rsidRPr="004F7920" w:rsidRDefault="001A68AD" w:rsidP="001A68A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4D85FCE" w14:textId="73C550F1" w:rsidR="001A68AD" w:rsidRPr="001A68AD" w:rsidRDefault="00D9795B" w:rsidP="001A68AD">
      <w:pPr>
        <w:snapToGrid w:val="0"/>
        <w:rPr>
          <w:b/>
        </w:rPr>
      </w:pPr>
      <w:hyperlink r:id="rId455" w:history="1">
        <w:r>
          <w:rPr>
            <w:rStyle w:val="Hyperlink"/>
            <w:b/>
          </w:rPr>
          <w:t>R1-161362</w:t>
        </w:r>
      </w:hyperlink>
      <w:r w:rsidR="001A68AD" w:rsidRPr="001A68AD">
        <w:rPr>
          <w:b/>
        </w:rPr>
        <w:tab/>
      </w:r>
      <w:r w:rsidR="001A68AD" w:rsidRPr="001A68AD">
        <w:rPr>
          <w:b/>
          <w:noProof/>
          <w:lang w:eastAsia="zh-CN"/>
        </w:rPr>
        <w:t>C</w:t>
      </w:r>
      <w:r w:rsidR="001A68AD" w:rsidRPr="001A68AD">
        <w:rPr>
          <w:b/>
          <w:noProof/>
        </w:rPr>
        <w:t>orrection</w:t>
      </w:r>
      <w:r w:rsidR="001A68AD" w:rsidRPr="001A68AD">
        <w:rPr>
          <w:b/>
          <w:noProof/>
          <w:lang w:eastAsia="zh-CN"/>
        </w:rPr>
        <w:t>s</w:t>
      </w:r>
      <w:r w:rsidR="001A68AD" w:rsidRPr="001A68AD">
        <w:rPr>
          <w:b/>
          <w:noProof/>
        </w:rPr>
        <w:t xml:space="preserve"> on EB</w:t>
      </w:r>
      <w:r w:rsidR="001A68AD" w:rsidRPr="001A68AD">
        <w:rPr>
          <w:b/>
          <w:noProof/>
          <w:lang w:eastAsia="zh-CN"/>
        </w:rPr>
        <w:t>F_</w:t>
      </w:r>
      <w:r w:rsidR="001A68AD" w:rsidRPr="001A68AD">
        <w:rPr>
          <w:b/>
          <w:noProof/>
        </w:rPr>
        <w:t>FDMIMO</w:t>
      </w:r>
      <w:r w:rsidR="001A68AD" w:rsidRPr="001A68AD">
        <w:rPr>
          <w:b/>
          <w:noProof/>
        </w:rPr>
        <w:tab/>
      </w:r>
      <w:r w:rsidR="001A68AD" w:rsidRPr="001A68AD">
        <w:rPr>
          <w:b/>
        </w:rPr>
        <w:t>Huawei, HiSi</w:t>
      </w:r>
    </w:p>
    <w:p w14:paraId="5BE053F3" w14:textId="5533D8FD" w:rsidR="001A68AD" w:rsidRPr="003B2E94" w:rsidRDefault="001A68AD" w:rsidP="001A68AD">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M</w:t>
      </w:r>
      <w:r w:rsidRPr="003B2E94">
        <w:t>ore offline discussion is needed on:</w:t>
      </w:r>
    </w:p>
    <w:p w14:paraId="4801839E" w14:textId="77777777" w:rsidR="001A68AD" w:rsidRPr="003B2E94" w:rsidRDefault="001A68AD" w:rsidP="00107009">
      <w:pPr>
        <w:pStyle w:val="ListParagraph"/>
        <w:numPr>
          <w:ilvl w:val="0"/>
          <w:numId w:val="298"/>
        </w:numPr>
        <w:overflowPunct/>
        <w:autoSpaceDE/>
        <w:autoSpaceDN/>
        <w:adjustRightInd/>
        <w:snapToGrid w:val="0"/>
        <w:spacing w:after="0"/>
        <w:contextualSpacing w:val="0"/>
        <w:textAlignment w:val="auto"/>
      </w:pPr>
      <w:r w:rsidRPr="003B2E94">
        <w:t>Explicitly stating joint RI and CRI encoding at different places – and its implication on specification of RI-related encoding procedures</w:t>
      </w:r>
    </w:p>
    <w:p w14:paraId="7D232547" w14:textId="77777777" w:rsidR="001A68AD" w:rsidRPr="003B2E94" w:rsidRDefault="001A68AD" w:rsidP="00107009">
      <w:pPr>
        <w:pStyle w:val="ListParagraph"/>
        <w:numPr>
          <w:ilvl w:val="0"/>
          <w:numId w:val="298"/>
        </w:numPr>
        <w:overflowPunct/>
        <w:autoSpaceDE/>
        <w:autoSpaceDN/>
        <w:adjustRightInd/>
        <w:snapToGrid w:val="0"/>
        <w:spacing w:after="0"/>
        <w:contextualSpacing w:val="0"/>
        <w:textAlignment w:val="auto"/>
      </w:pPr>
      <w:r w:rsidRPr="003B2E94">
        <w:t>Table 5.2.3.3.2-4</w:t>
      </w:r>
      <w:r w:rsidRPr="003B2E94">
        <w:rPr>
          <w:rFonts w:hint="eastAsia"/>
          <w:lang w:eastAsia="zh-CN"/>
        </w:rPr>
        <w:t>D</w:t>
      </w:r>
      <w:r w:rsidRPr="003B2E94">
        <w:rPr>
          <w:lang w:eastAsia="zh-CN"/>
        </w:rPr>
        <w:t xml:space="preserve">, whether two columns for 4 and 8 ports are needed  </w:t>
      </w:r>
    </w:p>
    <w:p w14:paraId="485A0FAD" w14:textId="77777777" w:rsidR="001A68AD" w:rsidRDefault="001A68AD" w:rsidP="001A68AD">
      <w:pPr>
        <w:snapToGrid w:val="0"/>
      </w:pPr>
      <w:r w:rsidRPr="003B2E94">
        <w:t>Revisit on Thursday</w:t>
      </w:r>
    </w:p>
    <w:p w14:paraId="4218357E" w14:textId="71461D5A" w:rsidR="001A68AD" w:rsidRPr="001A68AD" w:rsidRDefault="00D9795B" w:rsidP="001A68AD">
      <w:pPr>
        <w:snapToGrid w:val="0"/>
        <w:rPr>
          <w:b/>
          <w:noProof/>
          <w:lang w:eastAsia="zh-CN"/>
        </w:rPr>
      </w:pPr>
      <w:hyperlink r:id="rId456" w:history="1">
        <w:r>
          <w:rPr>
            <w:rStyle w:val="Hyperlink"/>
            <w:b/>
          </w:rPr>
          <w:t>R1-161398</w:t>
        </w:r>
      </w:hyperlink>
      <w:r w:rsidR="001A68AD" w:rsidRPr="001A68AD">
        <w:rPr>
          <w:b/>
        </w:rPr>
        <w:tab/>
      </w:r>
      <w:r w:rsidR="001A68AD" w:rsidRPr="001A68AD">
        <w:rPr>
          <w:b/>
          <w:noProof/>
          <w:lang w:eastAsia="zh-CN"/>
        </w:rPr>
        <w:t>Clarification on Class B CSI report</w:t>
      </w:r>
      <w:r w:rsidR="001A68AD" w:rsidRPr="001A68AD">
        <w:rPr>
          <w:b/>
          <w:noProof/>
          <w:lang w:eastAsia="zh-CN"/>
        </w:rPr>
        <w:tab/>
        <w:t>CATT</w:t>
      </w:r>
    </w:p>
    <w:p w14:paraId="78599E2E" w14:textId="65BF5A9E" w:rsidR="001A68AD" w:rsidRPr="001A68AD" w:rsidRDefault="001A68AD" w:rsidP="001A68AD">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is agreed as CR0186 to 36.212 in </w:t>
      </w:r>
      <w:hyperlink r:id="rId457" w:history="1">
        <w:r w:rsidR="00D9795B">
          <w:rPr>
            <w:rStyle w:val="Hyperlink"/>
            <w:rFonts w:ascii="Times New Roman" w:hAnsi="Times New Roman"/>
            <w:szCs w:val="20"/>
          </w:rPr>
          <w:t>R1-161477</w:t>
        </w:r>
      </w:hyperlink>
      <w:r>
        <w:rPr>
          <w:rFonts w:eastAsia="MS Mincho" w:hint="eastAsia"/>
          <w:b/>
          <w:lang w:eastAsia="ja-JP"/>
        </w:rPr>
        <w:t>.</w:t>
      </w:r>
      <w:r>
        <w:rPr>
          <w:rFonts w:eastAsia="MS Mincho"/>
          <w:b/>
          <w:lang w:eastAsia="ja-JP"/>
        </w:rPr>
        <w:t xml:space="preserve"> </w:t>
      </w:r>
      <w:r w:rsidRPr="001A68AD">
        <w:rPr>
          <w:rFonts w:eastAsia="MS Mincho"/>
          <w:lang w:eastAsia="ja-JP"/>
        </w:rPr>
        <w:t>Post meeting MCC to remove rev1 in CR cover sheet.</w:t>
      </w:r>
    </w:p>
    <w:p w14:paraId="52173B71" w14:textId="77777777" w:rsidR="00836A11" w:rsidRDefault="00836A11" w:rsidP="00836A11">
      <w:pPr>
        <w:rPr>
          <w:rFonts w:eastAsia="MS Mincho"/>
          <w:lang w:eastAsia="ja-JP"/>
        </w:rPr>
      </w:pPr>
    </w:p>
    <w:p w14:paraId="0614FAD8" w14:textId="77777777" w:rsidR="001A68AD" w:rsidRDefault="001A68AD" w:rsidP="00836A11">
      <w:pPr>
        <w:rPr>
          <w:rFonts w:eastAsia="MS Mincho"/>
          <w:lang w:eastAsia="ja-JP"/>
        </w:rPr>
      </w:pPr>
    </w:p>
    <w:p w14:paraId="60504D05" w14:textId="3081849C" w:rsidR="00836A11" w:rsidRDefault="00D9795B" w:rsidP="00836A11">
      <w:pPr>
        <w:rPr>
          <w:rFonts w:eastAsia="MS Mincho"/>
          <w:lang w:eastAsia="ja-JP"/>
        </w:rPr>
      </w:pPr>
      <w:hyperlink r:id="rId458" w:history="1">
        <w:r>
          <w:rPr>
            <w:rStyle w:val="Hyperlink"/>
            <w:rFonts w:eastAsia="MS Mincho"/>
            <w:b/>
            <w:lang w:eastAsia="ja-JP"/>
          </w:rPr>
          <w:t>R1-160400</w:t>
        </w:r>
      </w:hyperlink>
      <w:r w:rsidR="00836A11" w:rsidRPr="004F7920">
        <w:rPr>
          <w:rFonts w:eastAsia="MS Mincho"/>
          <w:lang w:eastAsia="ja-JP"/>
        </w:rPr>
        <w:tab/>
        <w:t>Introduction of CRI reporting for PUSCH CSI reporting modes 1-0, 1-1.</w:t>
      </w:r>
      <w:r w:rsidR="00836A11" w:rsidRPr="004F7920">
        <w:rPr>
          <w:rFonts w:eastAsia="MS Mincho"/>
          <w:lang w:eastAsia="ja-JP"/>
        </w:rPr>
        <w:tab/>
        <w:t>Intel Corporation</w:t>
      </w:r>
    </w:p>
    <w:p w14:paraId="03A79309" w14:textId="4D451518" w:rsidR="00836A11" w:rsidRPr="001A68AD" w:rsidRDefault="001A68AD" w:rsidP="001A68A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w:t>
      </w:r>
      <w:r w:rsidR="00836A11" w:rsidRPr="004F7920">
        <w:rPr>
          <w:rFonts w:eastAsia="MS Mincho" w:hint="eastAsia"/>
          <w:lang w:val="en-US" w:eastAsia="ja-JP"/>
        </w:rPr>
        <w:t>No consensus in RAN1 whether or not to support of CSI reporting modes 1-0 and 1-1 for FD-MIMO</w:t>
      </w:r>
      <w:r>
        <w:rPr>
          <w:rFonts w:eastAsia="MS Mincho"/>
          <w:lang w:val="en-US" w:eastAsia="ja-JP"/>
        </w:rPr>
        <w:t>.</w:t>
      </w:r>
    </w:p>
    <w:p w14:paraId="4EC0680E" w14:textId="77777777" w:rsidR="00836A11" w:rsidRPr="004F7920" w:rsidRDefault="00836A11" w:rsidP="00836A11">
      <w:pPr>
        <w:rPr>
          <w:rFonts w:eastAsia="MS Mincho"/>
          <w:lang w:eastAsia="ja-JP"/>
        </w:rPr>
      </w:pPr>
    </w:p>
    <w:p w14:paraId="71DC119D" w14:textId="28DE3079" w:rsidR="00806E2D" w:rsidRPr="004F7920" w:rsidRDefault="00D9795B" w:rsidP="00806E2D">
      <w:pPr>
        <w:rPr>
          <w:rFonts w:eastAsia="MS Mincho"/>
          <w:b/>
          <w:lang w:eastAsia="ja-JP"/>
        </w:rPr>
      </w:pPr>
      <w:hyperlink r:id="rId459" w:history="1">
        <w:r>
          <w:rPr>
            <w:rStyle w:val="Hyperlink"/>
            <w:rFonts w:eastAsia="MS Mincho"/>
            <w:b/>
            <w:lang w:eastAsia="ja-JP"/>
          </w:rPr>
          <w:t>R1-160529</w:t>
        </w:r>
      </w:hyperlink>
      <w:r w:rsidR="00806E2D" w:rsidRPr="004F7920">
        <w:rPr>
          <w:rFonts w:eastAsia="MS Mincho"/>
          <w:b/>
          <w:lang w:eastAsia="ja-JP"/>
        </w:rPr>
        <w:tab/>
        <w:t>Clarification on non-PMI based CSI reporting</w:t>
      </w:r>
      <w:r w:rsidR="00806E2D" w:rsidRPr="004F7920">
        <w:rPr>
          <w:rFonts w:eastAsia="MS Mincho"/>
          <w:b/>
          <w:lang w:eastAsia="ja-JP"/>
        </w:rPr>
        <w:tab/>
        <w:t>Samsung</w:t>
      </w:r>
    </w:p>
    <w:p w14:paraId="229CB643" w14:textId="77777777" w:rsidR="00806E2D" w:rsidRPr="004F7920" w:rsidRDefault="00806E2D" w:rsidP="00806E2D">
      <w:r w:rsidRPr="004F7920">
        <w:t>The document was presented by Eko Onggosanusi from Samsung.</w:t>
      </w:r>
    </w:p>
    <w:p w14:paraId="7108F67D" w14:textId="77777777" w:rsidR="00806E2D" w:rsidRPr="004F7920" w:rsidRDefault="00806E2D" w:rsidP="00806E2D">
      <w:pPr>
        <w:rPr>
          <w:rFonts w:ascii="Times New Roman" w:hAnsi="Times New Roman"/>
        </w:rPr>
      </w:pPr>
      <w:r w:rsidRPr="004F7920">
        <w:rPr>
          <w:rFonts w:ascii="Times New Roman" w:hAnsi="Times New Roman"/>
        </w:rPr>
        <w:t>Observation 1: Two options for UE assumption on precoding matrix for PUSCH mode 3-0 are available</w:t>
      </w:r>
    </w:p>
    <w:p w14:paraId="7FE5048E" w14:textId="77777777" w:rsidR="00806E2D" w:rsidRPr="004F7920" w:rsidRDefault="00806E2D" w:rsidP="00806E2D">
      <w:pPr>
        <w:pStyle w:val="ListParagraph"/>
        <w:numPr>
          <w:ilvl w:val="0"/>
          <w:numId w:val="40"/>
        </w:numPr>
        <w:overflowPunct/>
        <w:autoSpaceDE/>
        <w:autoSpaceDN/>
        <w:adjustRightInd/>
        <w:spacing w:after="0" w:line="360" w:lineRule="auto"/>
        <w:contextualSpacing w:val="0"/>
        <w:jc w:val="both"/>
        <w:textAlignment w:val="auto"/>
      </w:pPr>
      <w:r w:rsidRPr="004F7920">
        <w:t>Alternative 1: In terms of PUSCH mode 3-1, a single precoding matrix is selected from the codebook subset assuming transmission on set S subbands. Both wideband and subband CQIs shall be calculated assuming the use of the single precoding matrix in all subbands.</w:t>
      </w:r>
    </w:p>
    <w:p w14:paraId="0FECB233" w14:textId="77777777" w:rsidR="00806E2D" w:rsidRPr="004F7920" w:rsidRDefault="00806E2D" w:rsidP="00806E2D">
      <w:pPr>
        <w:pStyle w:val="ListParagraph"/>
        <w:numPr>
          <w:ilvl w:val="0"/>
          <w:numId w:val="40"/>
        </w:numPr>
        <w:overflowPunct/>
        <w:autoSpaceDE/>
        <w:autoSpaceDN/>
        <w:adjustRightInd/>
        <w:spacing w:after="0" w:line="360" w:lineRule="auto"/>
        <w:contextualSpacing w:val="0"/>
        <w:jc w:val="both"/>
        <w:textAlignment w:val="auto"/>
      </w:pPr>
      <w:r w:rsidRPr="004F7920">
        <w:t xml:space="preserve">Alternative 2: In terms of PUSCH mode 3-2, for each subband a preferred precoding matrix is selected from the codebook subset assuming transmission only in the subband. Both wideband and subband CQIs shall be calculated assuming the use of the selected precoding matrix in the corresponding subband. </w:t>
      </w:r>
    </w:p>
    <w:p w14:paraId="067D16B0" w14:textId="77777777" w:rsidR="00806E2D" w:rsidRPr="004F7920" w:rsidRDefault="00806E2D" w:rsidP="00806E2D">
      <w:pPr>
        <w:ind w:left="1000" w:hangingChars="500" w:hanging="1000"/>
        <w:rPr>
          <w:rFonts w:ascii="Times New Roman" w:hAnsi="Times New Roman"/>
        </w:rPr>
      </w:pPr>
      <w:r w:rsidRPr="004F7920">
        <w:rPr>
          <w:rFonts w:ascii="Times New Roman" w:hAnsi="Times New Roman"/>
        </w:rPr>
        <w:t>Proposal 1: Support the second alternative in observation 1 and revise the corresponding descriptions in the current specification.</w:t>
      </w:r>
    </w:p>
    <w:p w14:paraId="07DC0E58" w14:textId="77777777" w:rsidR="00806E2D" w:rsidRPr="004F7920" w:rsidRDefault="00806E2D" w:rsidP="00806E2D">
      <w:pPr>
        <w:rPr>
          <w:rFonts w:ascii="Times New Roman" w:hAnsi="Times New Roman"/>
        </w:rPr>
      </w:pPr>
      <w:r w:rsidRPr="004F7920">
        <w:rPr>
          <w:rFonts w:ascii="Times New Roman" w:hAnsi="Times New Roman"/>
        </w:rPr>
        <w:t>Observation 2: A single option for UE assumption on precoding matrix for PUSCH mode 2-0 is available</w:t>
      </w:r>
    </w:p>
    <w:p w14:paraId="201F067C" w14:textId="77777777" w:rsidR="00806E2D" w:rsidRPr="004F7920" w:rsidRDefault="00806E2D" w:rsidP="00806E2D">
      <w:pPr>
        <w:pStyle w:val="ListParagraph"/>
        <w:numPr>
          <w:ilvl w:val="0"/>
          <w:numId w:val="40"/>
        </w:numPr>
        <w:overflowPunct/>
        <w:autoSpaceDE/>
        <w:autoSpaceDN/>
        <w:adjustRightInd/>
        <w:spacing w:after="0" w:line="360" w:lineRule="auto"/>
        <w:contextualSpacing w:val="0"/>
        <w:jc w:val="both"/>
        <w:textAlignment w:val="auto"/>
      </w:pPr>
      <w:r w:rsidRPr="004F7920">
        <w:t>In terms of PUSCH mode 2-1, PMI assumptions for both of reporting instances for “CQI for the selected subband” and “subband CQI/second PMI” can be supported.</w:t>
      </w:r>
    </w:p>
    <w:p w14:paraId="61488595" w14:textId="77777777" w:rsidR="00806E2D" w:rsidRPr="004F7920" w:rsidRDefault="00806E2D" w:rsidP="00806E2D">
      <w:pPr>
        <w:pStyle w:val="ListParagraph"/>
        <w:numPr>
          <w:ilvl w:val="1"/>
          <w:numId w:val="40"/>
        </w:numPr>
        <w:overflowPunct/>
        <w:autoSpaceDE/>
        <w:autoSpaceDN/>
        <w:adjustRightInd/>
        <w:spacing w:after="0" w:line="360" w:lineRule="auto"/>
        <w:contextualSpacing w:val="0"/>
        <w:jc w:val="both"/>
        <w:textAlignment w:val="auto"/>
      </w:pPr>
      <w:r w:rsidRPr="004F7920">
        <w:t>In case of CQI reporting for the selected subband, assuming the use of the most recently reported single precoding matrix in all subbands and transmission on the selected subband within the applicable bandwidth part.</w:t>
      </w:r>
    </w:p>
    <w:p w14:paraId="36398A5C" w14:textId="77777777" w:rsidR="00806E2D" w:rsidRPr="004F7920" w:rsidRDefault="00806E2D" w:rsidP="00806E2D">
      <w:pPr>
        <w:pStyle w:val="ListParagraph"/>
        <w:numPr>
          <w:ilvl w:val="1"/>
          <w:numId w:val="40"/>
        </w:numPr>
        <w:overflowPunct/>
        <w:autoSpaceDE/>
        <w:autoSpaceDN/>
        <w:adjustRightInd/>
        <w:spacing w:after="0" w:line="360" w:lineRule="auto"/>
        <w:contextualSpacing w:val="0"/>
        <w:jc w:val="both"/>
        <w:textAlignment w:val="auto"/>
      </w:pPr>
      <w:r w:rsidRPr="004F7920">
        <w:t>In case of subband CQI/second PMI reporting, assuming the use of the precoding matrix corresponding to the selected second PMI and the most recently reported first PMI and transmission on the selected subband within the applicable bandwidth part.</w:t>
      </w:r>
    </w:p>
    <w:p w14:paraId="587DAE1B" w14:textId="77777777" w:rsidR="00806E2D" w:rsidRPr="004F7920" w:rsidRDefault="00806E2D" w:rsidP="00806E2D">
      <w:pPr>
        <w:ind w:left="1000" w:hangingChars="500" w:hanging="1000"/>
        <w:rPr>
          <w:rFonts w:ascii="Times New Roman" w:hAnsi="Times New Roman"/>
        </w:rPr>
      </w:pPr>
      <w:r w:rsidRPr="004F7920">
        <w:rPr>
          <w:rFonts w:ascii="Times New Roman" w:hAnsi="Times New Roman"/>
        </w:rPr>
        <w:t>Proposal 2: Support both options in observation 2 and revise the corresponding descriptions in the current specification.</w:t>
      </w:r>
    </w:p>
    <w:p w14:paraId="0C361545" w14:textId="77777777" w:rsidR="00806E2D" w:rsidRPr="004F7920" w:rsidRDefault="00806E2D" w:rsidP="00806E2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3FBE9E6" w14:textId="26B57D87" w:rsidR="00836A11" w:rsidRPr="004F7920" w:rsidRDefault="00D9795B" w:rsidP="00836A11">
      <w:pPr>
        <w:rPr>
          <w:rFonts w:eastAsia="MS Mincho"/>
          <w:lang w:eastAsia="ja-JP"/>
        </w:rPr>
      </w:pPr>
      <w:hyperlink r:id="rId460" w:history="1">
        <w:r>
          <w:rPr>
            <w:rStyle w:val="Hyperlink"/>
            <w:rFonts w:eastAsia="MS Mincho"/>
            <w:lang w:eastAsia="ja-JP"/>
          </w:rPr>
          <w:t>R1-160530</w:t>
        </w:r>
      </w:hyperlink>
      <w:r w:rsidR="00836A11" w:rsidRPr="004F7920">
        <w:rPr>
          <w:rFonts w:eastAsia="MS Mincho"/>
          <w:lang w:eastAsia="ja-JP"/>
        </w:rPr>
        <w:tab/>
        <w:t>Draft CR on non-PMI based CSI reporting</w:t>
      </w:r>
      <w:r w:rsidR="00836A11" w:rsidRPr="004F7920">
        <w:rPr>
          <w:rFonts w:eastAsia="MS Mincho"/>
          <w:lang w:eastAsia="ja-JP"/>
        </w:rPr>
        <w:tab/>
        <w:t>Samsung</w:t>
      </w:r>
    </w:p>
    <w:p w14:paraId="1248D6B4" w14:textId="04E85FE0" w:rsidR="00836A11" w:rsidRPr="004F7920" w:rsidRDefault="00836A11" w:rsidP="00836A11">
      <w:pPr>
        <w:rPr>
          <w:rFonts w:eastAsia="MS Mincho"/>
          <w:lang w:eastAsia="ja-JP"/>
        </w:rPr>
      </w:pPr>
      <w:r w:rsidRPr="00AB6FF6">
        <w:rPr>
          <w:rFonts w:eastAsia="MS Mincho" w:hint="eastAsia"/>
          <w:lang w:eastAsia="ja-JP"/>
        </w:rPr>
        <w:t xml:space="preserve">Continue offline discussion until Tuesday </w:t>
      </w:r>
      <w:r w:rsidRPr="00AB6FF6">
        <w:rPr>
          <w:rFonts w:eastAsia="MS Mincho"/>
          <w:lang w:eastAsia="ja-JP"/>
        </w:rPr>
        <w:t>–</w:t>
      </w:r>
      <w:r w:rsidRPr="00AB6FF6">
        <w:rPr>
          <w:rFonts w:eastAsia="MS Mincho" w:hint="eastAsia"/>
          <w:lang w:eastAsia="ja-JP"/>
        </w:rPr>
        <w:t xml:space="preserve"> (Samsung)</w:t>
      </w:r>
    </w:p>
    <w:p w14:paraId="0F616912" w14:textId="77777777" w:rsidR="00836A11" w:rsidRPr="004F7920" w:rsidRDefault="00836A11" w:rsidP="00836A11">
      <w:pPr>
        <w:rPr>
          <w:rFonts w:eastAsia="MS Mincho"/>
          <w:lang w:eastAsia="ja-JP"/>
        </w:rPr>
      </w:pPr>
    </w:p>
    <w:p w14:paraId="36BABCC2" w14:textId="1B3385E6" w:rsidR="00AB6FF6" w:rsidRPr="00A066E7" w:rsidRDefault="00D9795B" w:rsidP="00AB6FF6">
      <w:pPr>
        <w:rPr>
          <w:b/>
          <w:noProof/>
          <w:lang w:eastAsia="ko-KR"/>
        </w:rPr>
      </w:pPr>
      <w:hyperlink r:id="rId461" w:history="1">
        <w:r>
          <w:rPr>
            <w:rStyle w:val="Hyperlink"/>
            <w:rFonts w:eastAsia="MS Mincho"/>
            <w:b/>
            <w:lang w:eastAsia="ja-JP"/>
          </w:rPr>
          <w:t>R1-161192</w:t>
        </w:r>
      </w:hyperlink>
      <w:r w:rsidR="00AB6FF6" w:rsidRPr="00A066E7">
        <w:rPr>
          <w:rFonts w:eastAsia="MS Mincho"/>
          <w:b/>
          <w:lang w:eastAsia="ja-JP"/>
        </w:rPr>
        <w:tab/>
      </w:r>
      <w:r w:rsidR="00AB6FF6" w:rsidRPr="00A066E7">
        <w:rPr>
          <w:rFonts w:hint="eastAsia"/>
          <w:b/>
          <w:noProof/>
          <w:lang w:eastAsia="ko-KR"/>
        </w:rPr>
        <w:t xml:space="preserve">Draft </w:t>
      </w:r>
      <w:r w:rsidR="00AB6FF6" w:rsidRPr="00A066E7">
        <w:rPr>
          <w:b/>
          <w:noProof/>
          <w:lang w:eastAsia="ko-KR"/>
        </w:rPr>
        <w:t>CR on non-PMI based CSI reporting</w:t>
      </w:r>
      <w:r w:rsidR="00AB6FF6" w:rsidRPr="00A066E7">
        <w:rPr>
          <w:b/>
          <w:noProof/>
          <w:lang w:eastAsia="ko-KR"/>
        </w:rPr>
        <w:tab/>
        <w:t>Samsung, CATT</w:t>
      </w:r>
    </w:p>
    <w:p w14:paraId="34E83013" w14:textId="2EF3CC9B" w:rsidR="00AB6FF6" w:rsidRDefault="00AB6FF6" w:rsidP="00AB6FF6">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w:t>
      </w:r>
      <w:r>
        <w:rPr>
          <w:rFonts w:eastAsia="MS Mincho"/>
          <w:lang w:eastAsia="ja-JP"/>
        </w:rPr>
        <w:t>Further study is needed. Continue discussion until RAN1#84bis.</w:t>
      </w:r>
    </w:p>
    <w:p w14:paraId="4A891B53" w14:textId="77777777" w:rsidR="00AB6FF6" w:rsidRDefault="00AB6FF6" w:rsidP="00AB6FF6">
      <w:pPr>
        <w:rPr>
          <w:szCs w:val="20"/>
          <w:highlight w:val="yellow"/>
        </w:rPr>
      </w:pPr>
    </w:p>
    <w:p w14:paraId="16AE26E1" w14:textId="3667327D" w:rsidR="00AB6FF6" w:rsidRDefault="00D9795B" w:rsidP="00AB6FF6">
      <w:pPr>
        <w:snapToGrid w:val="0"/>
        <w:rPr>
          <w:b/>
        </w:rPr>
      </w:pPr>
      <w:hyperlink r:id="rId462" w:history="1">
        <w:r>
          <w:rPr>
            <w:rStyle w:val="Hyperlink"/>
            <w:b/>
          </w:rPr>
          <w:t>R1-161392</w:t>
        </w:r>
      </w:hyperlink>
      <w:r w:rsidR="00AB6FF6" w:rsidRPr="00A066E7">
        <w:rPr>
          <w:b/>
        </w:rPr>
        <w:t xml:space="preserve"> </w:t>
      </w:r>
      <w:r w:rsidR="00AB6FF6" w:rsidRPr="00A066E7">
        <w:rPr>
          <w:b/>
        </w:rPr>
        <w:tab/>
        <w:t>WF on CSI processing relaxation for FD-MIMO</w:t>
      </w:r>
      <w:r w:rsidR="00AB6FF6" w:rsidRPr="00A066E7">
        <w:rPr>
          <w:b/>
        </w:rPr>
        <w:tab/>
        <w:t>ZTE, LGE, Qualcomm</w:t>
      </w:r>
    </w:p>
    <w:p w14:paraId="1138E660" w14:textId="77777777" w:rsidR="00943124" w:rsidRPr="00A066E7" w:rsidRDefault="00107009" w:rsidP="00107009">
      <w:pPr>
        <w:numPr>
          <w:ilvl w:val="0"/>
          <w:numId w:val="299"/>
        </w:numPr>
        <w:snapToGrid w:val="0"/>
      </w:pPr>
      <w:r w:rsidRPr="00A066E7">
        <w:rPr>
          <w:lang w:val="en-US"/>
        </w:rPr>
        <w:t>Utilize the following to alleviate CSI processing complexity for FD-MIMO</w:t>
      </w:r>
    </w:p>
    <w:p w14:paraId="4EEAA95F" w14:textId="77777777" w:rsidR="00943124" w:rsidRPr="00A066E7" w:rsidRDefault="00107009" w:rsidP="00107009">
      <w:pPr>
        <w:numPr>
          <w:ilvl w:val="1"/>
          <w:numId w:val="299"/>
        </w:numPr>
        <w:snapToGrid w:val="0"/>
      </w:pPr>
      <w:r w:rsidRPr="00A066E7">
        <w:rPr>
          <w:lang w:val="en-US"/>
        </w:rPr>
        <w:t>For class B with K&gt;=2, n</w:t>
      </w:r>
      <w:r w:rsidRPr="00A066E7">
        <w:rPr>
          <w:vertAlign w:val="subscript"/>
          <w:lang w:val="en-US"/>
        </w:rPr>
        <w:t>CQI_ref</w:t>
      </w:r>
      <w:r w:rsidRPr="00A066E7">
        <w:rPr>
          <w:lang w:val="en-US"/>
        </w:rPr>
        <w:t xml:space="preserve"> is equal to 5 for FDD.</w:t>
      </w:r>
    </w:p>
    <w:p w14:paraId="1B7079B4" w14:textId="77777777" w:rsidR="00943124" w:rsidRPr="00A066E7" w:rsidRDefault="00107009" w:rsidP="00107009">
      <w:pPr>
        <w:numPr>
          <w:ilvl w:val="1"/>
          <w:numId w:val="299"/>
        </w:numPr>
        <w:snapToGrid w:val="0"/>
      </w:pPr>
      <w:r w:rsidRPr="00A066E7">
        <w:rPr>
          <w:lang w:val="en-US"/>
        </w:rPr>
        <w:t>For class B with K&gt;=4, n</w:t>
      </w:r>
      <w:r w:rsidRPr="00A066E7">
        <w:rPr>
          <w:vertAlign w:val="subscript"/>
          <w:lang w:val="en-US"/>
        </w:rPr>
        <w:t>CQI_ref</w:t>
      </w:r>
      <w:r w:rsidRPr="00A066E7">
        <w:rPr>
          <w:lang w:val="en-US"/>
        </w:rPr>
        <w:t xml:space="preserve"> is equal to 5 for TDD.</w:t>
      </w:r>
    </w:p>
    <w:p w14:paraId="3216553D" w14:textId="1274177F" w:rsidR="00AB6FF6" w:rsidRPr="005629E4" w:rsidRDefault="00AB6FF6" w:rsidP="00AB6FF6">
      <w:pPr>
        <w:rPr>
          <w:szCs w:val="20"/>
          <w:lang w:val="en-US"/>
        </w:rPr>
      </w:pPr>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w:t>
      </w:r>
      <w:r w:rsidRPr="005629E4">
        <w:rPr>
          <w:szCs w:val="20"/>
          <w:lang w:val="en-US"/>
        </w:rPr>
        <w:t>Discuss further until RAN1#84bis</w:t>
      </w:r>
      <w:r>
        <w:rPr>
          <w:szCs w:val="20"/>
          <w:lang w:val="en-US"/>
        </w:rPr>
        <w:t>.</w:t>
      </w:r>
    </w:p>
    <w:p w14:paraId="1DD0D449" w14:textId="77777777" w:rsidR="00AB6FF6" w:rsidRDefault="00AB6FF6"/>
    <w:p w14:paraId="0F04FC03" w14:textId="77777777" w:rsidR="00A2283F" w:rsidRPr="004F7920" w:rsidRDefault="00A2283F"/>
    <w:p w14:paraId="27089B6D" w14:textId="61422A79" w:rsidR="00836A11" w:rsidRPr="00A066E7" w:rsidRDefault="00D9795B" w:rsidP="00836A11">
      <w:pPr>
        <w:rPr>
          <w:rFonts w:eastAsia="MS Mincho"/>
          <w:b/>
          <w:lang w:eastAsia="ja-JP"/>
        </w:rPr>
      </w:pPr>
      <w:hyperlink r:id="rId463" w:history="1">
        <w:r>
          <w:rPr>
            <w:rStyle w:val="Hyperlink"/>
            <w:rFonts w:eastAsia="MS Mincho"/>
            <w:b/>
            <w:lang w:eastAsia="ja-JP"/>
          </w:rPr>
          <w:t>R1-160531</w:t>
        </w:r>
      </w:hyperlink>
      <w:r w:rsidR="00836A11" w:rsidRPr="00A066E7">
        <w:rPr>
          <w:rFonts w:eastAsia="MS Mincho"/>
          <w:b/>
          <w:lang w:eastAsia="ja-JP"/>
        </w:rPr>
        <w:tab/>
        <w:t>Completing CRI reporting specification for one CSI-RS port</w:t>
      </w:r>
      <w:r w:rsidR="00836A11" w:rsidRPr="00A066E7">
        <w:rPr>
          <w:rFonts w:eastAsia="MS Mincho"/>
          <w:b/>
          <w:lang w:eastAsia="ja-JP"/>
        </w:rPr>
        <w:tab/>
        <w:t>Samsung</w:t>
      </w:r>
    </w:p>
    <w:p w14:paraId="6FEF4410" w14:textId="77777777" w:rsidR="00A066E7" w:rsidRPr="004F7920" w:rsidRDefault="00A066E7" w:rsidP="00A066E7">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03F6DCE" w14:textId="59F18819" w:rsidR="00836A11" w:rsidRPr="005E4D9D" w:rsidRDefault="00D9795B" w:rsidP="00836A11">
      <w:pPr>
        <w:rPr>
          <w:rFonts w:eastAsia="MS Mincho"/>
          <w:b/>
          <w:lang w:eastAsia="ja-JP"/>
        </w:rPr>
      </w:pPr>
      <w:hyperlink r:id="rId464" w:history="1">
        <w:r>
          <w:rPr>
            <w:rStyle w:val="Hyperlink"/>
            <w:rFonts w:eastAsia="MS Mincho"/>
            <w:b/>
            <w:lang w:eastAsia="ja-JP"/>
          </w:rPr>
          <w:t>R1-160532</w:t>
        </w:r>
      </w:hyperlink>
      <w:r w:rsidR="00836A11" w:rsidRPr="005E4D9D">
        <w:rPr>
          <w:rFonts w:eastAsia="MS Mincho"/>
          <w:b/>
          <w:lang w:eastAsia="ja-JP"/>
        </w:rPr>
        <w:tab/>
        <w:t>Draft CR on CRI reporting specification for one CSI-RS port (36.213)</w:t>
      </w:r>
      <w:r w:rsidR="00836A11" w:rsidRPr="005E4D9D">
        <w:rPr>
          <w:rFonts w:eastAsia="MS Mincho"/>
          <w:b/>
          <w:lang w:eastAsia="ja-JP"/>
        </w:rPr>
        <w:tab/>
        <w:t>Samsung</w:t>
      </w:r>
    </w:p>
    <w:p w14:paraId="6C643D11" w14:textId="227FF873" w:rsidR="00836A11" w:rsidRPr="004F7920" w:rsidRDefault="00836A11" w:rsidP="00836A11">
      <w:pPr>
        <w:rPr>
          <w:rFonts w:eastAsia="MS Mincho"/>
          <w:lang w:eastAsia="ja-JP"/>
        </w:rPr>
      </w:pPr>
      <w:r w:rsidRPr="00A066E7">
        <w:rPr>
          <w:rFonts w:eastAsia="MS Mincho" w:hint="eastAsia"/>
          <w:lang w:eastAsia="ja-JP"/>
        </w:rPr>
        <w:t xml:space="preserve">Continue offline discussion until Tuesday </w:t>
      </w:r>
      <w:r w:rsidRPr="00A066E7">
        <w:rPr>
          <w:rFonts w:eastAsia="MS Mincho"/>
          <w:lang w:eastAsia="ja-JP"/>
        </w:rPr>
        <w:t>–</w:t>
      </w:r>
      <w:r w:rsidRPr="00A066E7">
        <w:rPr>
          <w:rFonts w:eastAsia="MS Mincho" w:hint="eastAsia"/>
          <w:lang w:eastAsia="ja-JP"/>
        </w:rPr>
        <w:t xml:space="preserve"> (Samsung)</w:t>
      </w:r>
    </w:p>
    <w:p w14:paraId="0AA8426D" w14:textId="618778E0" w:rsidR="00A066E7" w:rsidRPr="00A066E7" w:rsidRDefault="00D9795B" w:rsidP="00A066E7">
      <w:pPr>
        <w:rPr>
          <w:b/>
          <w:noProof/>
          <w:lang w:eastAsia="ko-KR"/>
        </w:rPr>
      </w:pPr>
      <w:hyperlink r:id="rId465" w:history="1">
        <w:r>
          <w:rPr>
            <w:rStyle w:val="Hyperlink"/>
            <w:rFonts w:eastAsia="MS Mincho"/>
            <w:b/>
            <w:lang w:eastAsia="ja-JP"/>
          </w:rPr>
          <w:t>R1-161201</w:t>
        </w:r>
      </w:hyperlink>
      <w:r w:rsidR="00A066E7" w:rsidRPr="00A066E7">
        <w:rPr>
          <w:rFonts w:eastAsia="MS Mincho"/>
          <w:b/>
          <w:lang w:eastAsia="ja-JP"/>
        </w:rPr>
        <w:tab/>
      </w:r>
      <w:r w:rsidR="00A066E7" w:rsidRPr="00A066E7">
        <w:rPr>
          <w:rFonts w:hint="eastAsia"/>
          <w:b/>
          <w:noProof/>
          <w:lang w:eastAsia="ko-KR"/>
        </w:rPr>
        <w:t xml:space="preserve">CR on </w:t>
      </w:r>
      <w:r w:rsidR="00A066E7" w:rsidRPr="00A066E7">
        <w:rPr>
          <w:b/>
          <w:noProof/>
          <w:lang w:eastAsia="ko-KR"/>
        </w:rPr>
        <w:t xml:space="preserve">CRI </w:t>
      </w:r>
      <w:r w:rsidR="00A066E7" w:rsidRPr="00A066E7">
        <w:rPr>
          <w:b/>
        </w:rPr>
        <w:t>reporting for one CSI-RS ports (36.213)</w:t>
      </w:r>
      <w:r w:rsidR="00A066E7" w:rsidRPr="00A066E7">
        <w:rPr>
          <w:b/>
        </w:rPr>
        <w:tab/>
      </w:r>
      <w:r w:rsidR="00A066E7" w:rsidRPr="00A066E7">
        <w:rPr>
          <w:rFonts w:hint="eastAsia"/>
          <w:b/>
          <w:noProof/>
          <w:lang w:eastAsia="ko-KR"/>
        </w:rPr>
        <w:t>Samsung</w:t>
      </w:r>
      <w:r w:rsidR="00A066E7" w:rsidRPr="00A066E7">
        <w:rPr>
          <w:b/>
          <w:noProof/>
          <w:lang w:eastAsia="ko-KR"/>
        </w:rPr>
        <w:t>, KT Corporation, CATT, LG Electronics</w:t>
      </w:r>
    </w:p>
    <w:p w14:paraId="4912FAC5" w14:textId="77777777" w:rsidR="00A066E7" w:rsidRPr="004F7920" w:rsidRDefault="00A066E7" w:rsidP="00A066E7">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4090146" w14:textId="1BB09D82" w:rsidR="00A066E7" w:rsidRPr="00A066E7" w:rsidRDefault="00D9795B" w:rsidP="00A066E7">
      <w:pPr>
        <w:rPr>
          <w:rFonts w:eastAsia="MS Mincho"/>
          <w:b/>
          <w:noProof/>
          <w:lang w:eastAsia="ja-JP"/>
        </w:rPr>
      </w:pPr>
      <w:hyperlink r:id="rId466" w:history="1">
        <w:r>
          <w:rPr>
            <w:rStyle w:val="Hyperlink"/>
            <w:rFonts w:eastAsia="MS Mincho"/>
            <w:b/>
            <w:lang w:eastAsia="ja-JP"/>
          </w:rPr>
          <w:t>R1-161281</w:t>
        </w:r>
      </w:hyperlink>
      <w:r w:rsidR="00A066E7" w:rsidRPr="00A066E7">
        <w:rPr>
          <w:rFonts w:eastAsia="MS Mincho" w:hint="eastAsia"/>
          <w:b/>
          <w:lang w:eastAsia="ja-JP"/>
        </w:rPr>
        <w:tab/>
      </w:r>
      <w:r w:rsidR="00A066E7" w:rsidRPr="00A066E7">
        <w:rPr>
          <w:rFonts w:hint="eastAsia"/>
          <w:b/>
          <w:noProof/>
          <w:lang w:eastAsia="ko-KR"/>
        </w:rPr>
        <w:t xml:space="preserve">CR on </w:t>
      </w:r>
      <w:r w:rsidR="00A066E7" w:rsidRPr="00A066E7">
        <w:rPr>
          <w:b/>
          <w:noProof/>
          <w:lang w:eastAsia="ko-KR"/>
        </w:rPr>
        <w:t xml:space="preserve">CRI </w:t>
      </w:r>
      <w:r w:rsidR="00A066E7" w:rsidRPr="00A066E7">
        <w:rPr>
          <w:b/>
        </w:rPr>
        <w:t>reporting for one CSI-RS ports (36.213)</w:t>
      </w:r>
      <w:r w:rsidR="00A066E7" w:rsidRPr="00A066E7">
        <w:rPr>
          <w:rFonts w:eastAsia="MS Mincho" w:hint="eastAsia"/>
          <w:b/>
          <w:lang w:eastAsia="ja-JP"/>
        </w:rPr>
        <w:tab/>
      </w:r>
      <w:r w:rsidR="00A066E7" w:rsidRPr="00A066E7">
        <w:rPr>
          <w:rFonts w:hint="eastAsia"/>
          <w:b/>
          <w:noProof/>
          <w:lang w:eastAsia="ko-KR"/>
        </w:rPr>
        <w:t>Samsung</w:t>
      </w:r>
      <w:r w:rsidR="00A066E7" w:rsidRPr="00A066E7">
        <w:rPr>
          <w:b/>
          <w:noProof/>
          <w:lang w:eastAsia="ko-KR"/>
        </w:rPr>
        <w:t>, KT Corporation, CATT, LG Electronics, AT&amp;T,</w:t>
      </w:r>
      <w:r w:rsidR="00A066E7">
        <w:rPr>
          <w:noProof/>
          <w:lang w:eastAsia="ko-KR"/>
        </w:rPr>
        <w:t xml:space="preserve"> </w:t>
      </w:r>
      <w:r w:rsidR="00A066E7" w:rsidRPr="00A066E7">
        <w:rPr>
          <w:b/>
          <w:noProof/>
          <w:lang w:eastAsia="ko-KR"/>
        </w:rPr>
        <w:t>NTT DOCOMO</w:t>
      </w:r>
    </w:p>
    <w:p w14:paraId="1882C4AE" w14:textId="6F2A324C" w:rsidR="00A066E7" w:rsidRPr="0095001B" w:rsidRDefault="00A066E7" w:rsidP="00A066E7">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w:t>
      </w:r>
      <w:r w:rsidRPr="00A066E7">
        <w:rPr>
          <w:rFonts w:ascii="Times New Roman" w:hAnsi="Times New Roman"/>
          <w:szCs w:val="20"/>
          <w:highlight w:val="green"/>
        </w:rPr>
        <w:t xml:space="preserve">agreed as CR0579 to 36.213 in </w:t>
      </w:r>
      <w:hyperlink r:id="rId467" w:history="1">
        <w:r w:rsidR="00D9795B">
          <w:rPr>
            <w:rStyle w:val="Hyperlink"/>
            <w:rFonts w:ascii="Times New Roman" w:hAnsi="Times New Roman"/>
            <w:szCs w:val="20"/>
            <w:highlight w:val="green"/>
          </w:rPr>
          <w:t>R1-161302</w:t>
        </w:r>
      </w:hyperlink>
      <w:r w:rsidRPr="00A066E7">
        <w:rPr>
          <w:rFonts w:eastAsia="MS Mincho" w:hint="eastAsia"/>
          <w:highlight w:val="green"/>
          <w:lang w:eastAsia="ja-JP"/>
        </w:rPr>
        <w:t>.</w:t>
      </w:r>
    </w:p>
    <w:p w14:paraId="42485DD9" w14:textId="77777777" w:rsidR="00A066E7" w:rsidRDefault="00A066E7"/>
    <w:p w14:paraId="6D451948" w14:textId="77777777" w:rsidR="00A066E7" w:rsidRDefault="00A066E7"/>
    <w:p w14:paraId="5E17E30B" w14:textId="154F188A" w:rsidR="00806E2D" w:rsidRPr="004F7920" w:rsidRDefault="00D9795B" w:rsidP="00806E2D">
      <w:pPr>
        <w:rPr>
          <w:rFonts w:eastAsia="MS Mincho"/>
          <w:b/>
          <w:lang w:eastAsia="ja-JP"/>
        </w:rPr>
      </w:pPr>
      <w:hyperlink r:id="rId468" w:history="1">
        <w:r>
          <w:rPr>
            <w:rStyle w:val="Hyperlink"/>
            <w:rFonts w:eastAsia="MS Mincho"/>
            <w:b/>
            <w:lang w:eastAsia="ja-JP"/>
          </w:rPr>
          <w:t>R1-160853</w:t>
        </w:r>
      </w:hyperlink>
      <w:r w:rsidR="00806E2D" w:rsidRPr="004F7920">
        <w:rPr>
          <w:rFonts w:eastAsia="MS Mincho"/>
          <w:b/>
          <w:lang w:eastAsia="ja-JP"/>
        </w:rPr>
        <w:tab/>
        <w:t>Clarification on periodic class B CSI reporting without RI and PMI</w:t>
      </w:r>
      <w:r w:rsidR="00806E2D" w:rsidRPr="004F7920">
        <w:rPr>
          <w:rFonts w:eastAsia="MS Mincho"/>
          <w:b/>
          <w:lang w:eastAsia="ja-JP"/>
        </w:rPr>
        <w:tab/>
        <w:t>ZTE</w:t>
      </w:r>
    </w:p>
    <w:p w14:paraId="556DFEC7" w14:textId="77777777" w:rsidR="00806E2D" w:rsidRPr="004F7920" w:rsidRDefault="00806E2D" w:rsidP="00806E2D">
      <w:pPr>
        <w:rPr>
          <w:rFonts w:ascii="Times New Roman" w:hAnsi="Times New Roman"/>
          <w:kern w:val="2"/>
          <w:szCs w:val="20"/>
        </w:rPr>
      </w:pPr>
      <w:r w:rsidRPr="004F7920">
        <w:t>The document was presented by Ruyue Li from ZTE and</w:t>
      </w:r>
      <w:r w:rsidRPr="004F7920">
        <w:rPr>
          <w:lang w:val="en-US"/>
        </w:rPr>
        <w:t xml:space="preserve"> is </w:t>
      </w:r>
      <w:r w:rsidRPr="004F7920">
        <w:rPr>
          <w:rFonts w:ascii="Times New Roman" w:hAnsi="Times New Roman"/>
          <w:kern w:val="2"/>
          <w:szCs w:val="20"/>
        </w:rPr>
        <w:t>summarized as follows:</w:t>
      </w:r>
    </w:p>
    <w:p w14:paraId="77D3F3B4" w14:textId="77777777" w:rsidR="00806E2D" w:rsidRPr="004F7920" w:rsidRDefault="00806E2D" w:rsidP="00806E2D">
      <w:pPr>
        <w:pStyle w:val="ListParagraph"/>
        <w:numPr>
          <w:ilvl w:val="0"/>
          <w:numId w:val="41"/>
        </w:numPr>
        <w:spacing w:after="0"/>
        <w:ind w:left="986" w:hanging="357"/>
      </w:pPr>
      <w:r w:rsidRPr="004F7920">
        <w:t>Observation</w:t>
      </w:r>
      <w:r w:rsidRPr="004F7920">
        <w:rPr>
          <w:rFonts w:hint="eastAsia"/>
        </w:rPr>
        <w:t xml:space="preserve">: </w:t>
      </w:r>
      <w:r w:rsidRPr="004F7920">
        <w:t xml:space="preserve">Clarification on PUCCH Class B CSI reporting is needed to handle the case when partial Nk=1. </w:t>
      </w:r>
    </w:p>
    <w:p w14:paraId="1939314F" w14:textId="77777777" w:rsidR="00806E2D" w:rsidRPr="004F7920" w:rsidRDefault="00806E2D" w:rsidP="00806E2D">
      <w:pPr>
        <w:pStyle w:val="ListParagraph"/>
        <w:numPr>
          <w:ilvl w:val="0"/>
          <w:numId w:val="41"/>
        </w:numPr>
        <w:spacing w:after="0"/>
        <w:ind w:left="986" w:hanging="357"/>
      </w:pPr>
      <w:r w:rsidRPr="004F7920">
        <w:rPr>
          <w:rFonts w:hint="eastAsia"/>
        </w:rPr>
        <w:t xml:space="preserve">Proposal: </w:t>
      </w:r>
      <w:r w:rsidRPr="004F7920">
        <w:t>I</w:t>
      </w:r>
      <w:r w:rsidRPr="004F7920">
        <w:rPr>
          <w:rFonts w:hint="eastAsia"/>
        </w:rPr>
        <w:t>f Nk=1 for</w:t>
      </w:r>
      <w:r w:rsidRPr="004F7920">
        <w:t xml:space="preserve"> all k,</w:t>
      </w:r>
      <w:r w:rsidRPr="004F7920">
        <w:rPr>
          <w:rFonts w:hint="eastAsia"/>
        </w:rPr>
        <w:t xml:space="preserve"> </w:t>
      </w:r>
      <w:r w:rsidRPr="004F7920">
        <w:t>Non-zero CRI offset is allowed and defined relative to CQI.  The value can be independently configured by RRC signaling.  Signaling for M</w:t>
      </w:r>
      <w:r w:rsidRPr="004F7920">
        <w:rPr>
          <w:vertAlign w:val="subscript"/>
        </w:rPr>
        <w:t>RI</w:t>
      </w:r>
      <w:r w:rsidRPr="004F7920">
        <w:t xml:space="preserve"> and N</w:t>
      </w:r>
      <w:r w:rsidRPr="004F7920">
        <w:rPr>
          <w:vertAlign w:val="subscript"/>
        </w:rPr>
        <w:t>OFFSET,RI</w:t>
      </w:r>
      <w:r w:rsidRPr="004F7920">
        <w:t xml:space="preserve"> configuration can be reused for CRI report even without RI when all Nk=1.</w:t>
      </w:r>
    </w:p>
    <w:p w14:paraId="31C6FA65" w14:textId="77777777" w:rsidR="00806E2D" w:rsidRPr="004F7920" w:rsidRDefault="00806E2D" w:rsidP="00806E2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980BF19" w14:textId="77777777" w:rsidR="00806E2D" w:rsidRPr="004F7920" w:rsidRDefault="00806E2D"/>
    <w:p w14:paraId="50129F7C" w14:textId="255372D9" w:rsidR="00806E2D" w:rsidRPr="004F7920" w:rsidRDefault="00D9795B" w:rsidP="00806E2D">
      <w:pPr>
        <w:rPr>
          <w:rFonts w:eastAsia="MS Mincho"/>
          <w:b/>
          <w:lang w:eastAsia="ja-JP"/>
        </w:rPr>
      </w:pPr>
      <w:hyperlink r:id="rId469" w:history="1">
        <w:r>
          <w:rPr>
            <w:rStyle w:val="Hyperlink"/>
            <w:rFonts w:eastAsia="MS Mincho"/>
            <w:b/>
            <w:lang w:eastAsia="ja-JP"/>
          </w:rPr>
          <w:t>R1-161040</w:t>
        </w:r>
      </w:hyperlink>
      <w:r w:rsidR="00806E2D" w:rsidRPr="004F7920">
        <w:rPr>
          <w:rFonts w:eastAsia="MS Mincho"/>
          <w:b/>
          <w:lang w:eastAsia="ja-JP"/>
        </w:rPr>
        <w:tab/>
        <w:t>Correction on the Class B CSI reporting in EB/FD-MIMO</w:t>
      </w:r>
      <w:r w:rsidR="00806E2D" w:rsidRPr="004F7920">
        <w:rPr>
          <w:rFonts w:eastAsia="MS Mincho"/>
          <w:b/>
          <w:lang w:eastAsia="ja-JP"/>
        </w:rPr>
        <w:tab/>
        <w:t>Huawei, HiSilicon</w:t>
      </w:r>
    </w:p>
    <w:p w14:paraId="757D40F2" w14:textId="77777777" w:rsidR="00806E2D" w:rsidRPr="004F7920" w:rsidRDefault="00806E2D" w:rsidP="00806E2D">
      <w:pPr>
        <w:rPr>
          <w:lang w:val="en-US"/>
        </w:rPr>
      </w:pPr>
      <w:r w:rsidRPr="004F7920">
        <w:t>The document was presented by Leiming Zhang from Huawei and</w:t>
      </w:r>
      <w:r w:rsidRPr="004F7920">
        <w:rPr>
          <w:lang w:val="en-US"/>
        </w:rPr>
        <w:t xml:space="preserve"> proposes:</w:t>
      </w:r>
    </w:p>
    <w:p w14:paraId="61316924" w14:textId="77777777" w:rsidR="00806E2D" w:rsidRPr="004F7920" w:rsidRDefault="00806E2D" w:rsidP="00806E2D">
      <w:pPr>
        <w:pStyle w:val="ListParagraph"/>
        <w:numPr>
          <w:ilvl w:val="0"/>
          <w:numId w:val="42"/>
        </w:numPr>
        <w:spacing w:after="0"/>
        <w:ind w:left="986" w:hanging="357"/>
        <w:rPr>
          <w:noProof/>
          <w:lang w:eastAsia="zh-CN"/>
        </w:rPr>
      </w:pPr>
      <w:r w:rsidRPr="004F7920">
        <w:rPr>
          <w:noProof/>
          <w:lang w:val="en-US" w:eastAsia="zh-CN"/>
        </w:rPr>
        <w:lastRenderedPageBreak/>
        <w:t xml:space="preserve">For without PMI configurtion, the number of antenna ports in at least one of configured one or more CSI-RS resources is more than 1 is incuded. </w:t>
      </w:r>
    </w:p>
    <w:p w14:paraId="3F9B7334" w14:textId="77777777" w:rsidR="00806E2D" w:rsidRPr="004F7920" w:rsidRDefault="00806E2D" w:rsidP="00806E2D">
      <w:pPr>
        <w:pStyle w:val="ListParagraph"/>
        <w:numPr>
          <w:ilvl w:val="0"/>
          <w:numId w:val="42"/>
        </w:numPr>
        <w:spacing w:after="0"/>
        <w:ind w:left="986" w:hanging="357"/>
        <w:rPr>
          <w:noProof/>
          <w:lang w:eastAsia="zh-CN"/>
        </w:rPr>
      </w:pPr>
      <w:r w:rsidRPr="004F7920">
        <w:rPr>
          <w:rFonts w:hint="eastAsia"/>
          <w:noProof/>
          <w:lang w:eastAsia="zh-CN"/>
        </w:rPr>
        <w:t xml:space="preserve">The PUCCH 1-0, 2-0 and PUSCH 2-0, 3-0 </w:t>
      </w:r>
      <w:r w:rsidRPr="004F7920">
        <w:rPr>
          <w:noProof/>
          <w:lang w:eastAsia="zh-CN"/>
        </w:rPr>
        <w:t xml:space="preserve">is </w:t>
      </w:r>
      <w:r w:rsidRPr="004F7920">
        <w:rPr>
          <w:rFonts w:hint="eastAsia"/>
          <w:noProof/>
          <w:lang w:eastAsia="zh-CN"/>
        </w:rPr>
        <w:t xml:space="preserve">applicable for the case of </w:t>
      </w:r>
      <w:r w:rsidRPr="004F7920">
        <w:rPr>
          <w:noProof/>
          <w:lang w:eastAsia="zh-CN"/>
        </w:rPr>
        <w:t xml:space="preserve">all </w:t>
      </w:r>
      <w:r w:rsidRPr="004F7920">
        <w:rPr>
          <w:rFonts w:hint="eastAsia"/>
          <w:noProof/>
          <w:lang w:eastAsia="zh-CN"/>
        </w:rPr>
        <w:t>of Nk is one for C</w:t>
      </w:r>
      <w:r w:rsidRPr="004F7920">
        <w:rPr>
          <w:noProof/>
          <w:lang w:eastAsia="zh-CN"/>
        </w:rPr>
        <w:t>l</w:t>
      </w:r>
      <w:r w:rsidRPr="004F7920">
        <w:rPr>
          <w:rFonts w:hint="eastAsia"/>
          <w:noProof/>
          <w:lang w:eastAsia="zh-CN"/>
        </w:rPr>
        <w:t xml:space="preserve">ass B and K&gt;1, where Nk is the number of antenna ports in a CSI-RS resource. </w:t>
      </w:r>
    </w:p>
    <w:p w14:paraId="499F65A9" w14:textId="77777777" w:rsidR="00806E2D" w:rsidRPr="004F7920" w:rsidRDefault="00806E2D" w:rsidP="00806E2D">
      <w:pPr>
        <w:pStyle w:val="ListParagraph"/>
        <w:numPr>
          <w:ilvl w:val="0"/>
          <w:numId w:val="42"/>
        </w:numPr>
        <w:spacing w:after="0"/>
        <w:ind w:left="986" w:hanging="357"/>
        <w:rPr>
          <w:lang w:val="en-US" w:eastAsia="en-GB"/>
        </w:rPr>
      </w:pPr>
      <w:r w:rsidRPr="004F7920">
        <w:rPr>
          <w:rFonts w:hint="eastAsia"/>
          <w:noProof/>
          <w:lang w:eastAsia="zh-CN"/>
        </w:rPr>
        <w:t xml:space="preserve">For CRI only feedback, the case of max(Nk)&gt;1 </w:t>
      </w:r>
      <w:r w:rsidRPr="004F7920">
        <w:rPr>
          <w:noProof/>
          <w:lang w:eastAsia="zh-CN"/>
        </w:rPr>
        <w:t>is</w:t>
      </w:r>
      <w:r w:rsidRPr="004F7920">
        <w:rPr>
          <w:rFonts w:hint="eastAsia"/>
          <w:noProof/>
          <w:lang w:eastAsia="zh-CN"/>
        </w:rPr>
        <w:t xml:space="preserve"> excluded.</w:t>
      </w:r>
    </w:p>
    <w:p w14:paraId="79C6B08D" w14:textId="77777777" w:rsidR="00806E2D" w:rsidRPr="004F7920" w:rsidRDefault="00806E2D" w:rsidP="00806E2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 No consensus.</w:t>
      </w:r>
    </w:p>
    <w:p w14:paraId="0EB6A75B" w14:textId="73A7627E" w:rsidR="00836A11" w:rsidRPr="004F7920" w:rsidRDefault="00836A11" w:rsidP="00836A11">
      <w:pPr>
        <w:rPr>
          <w:rFonts w:eastAsia="MS Mincho"/>
          <w:lang w:eastAsia="ja-JP"/>
        </w:rPr>
      </w:pPr>
      <w:r w:rsidRPr="00A2283F">
        <w:rPr>
          <w:rFonts w:eastAsia="MS Mincho" w:hint="eastAsia"/>
          <w:lang w:eastAsia="ja-JP"/>
        </w:rPr>
        <w:t xml:space="preserve">Continue offline discussion until Tuesday </w:t>
      </w:r>
      <w:r w:rsidRPr="00A2283F">
        <w:rPr>
          <w:rFonts w:eastAsia="MS Mincho"/>
          <w:lang w:eastAsia="ja-JP"/>
        </w:rPr>
        <w:t>–</w:t>
      </w:r>
      <w:r w:rsidRPr="00A2283F">
        <w:rPr>
          <w:rFonts w:eastAsia="MS Mincho" w:hint="eastAsia"/>
          <w:lang w:eastAsia="ja-JP"/>
        </w:rPr>
        <w:t xml:space="preserve"> (Huawei</w:t>
      </w:r>
      <w:r w:rsidR="00A2283F" w:rsidRPr="00A2283F">
        <w:rPr>
          <w:rFonts w:eastAsia="MS Mincho"/>
          <w:lang w:eastAsia="ja-JP"/>
        </w:rPr>
        <w:t xml:space="preserve">, </w:t>
      </w:r>
      <w:r w:rsidRPr="00A2283F">
        <w:rPr>
          <w:rFonts w:eastAsia="MS Mincho" w:hint="eastAsia"/>
          <w:lang w:eastAsia="ja-JP"/>
        </w:rPr>
        <w:t>ZTE)</w:t>
      </w:r>
    </w:p>
    <w:p w14:paraId="291EF012" w14:textId="7CE57DC4" w:rsidR="00A2283F" w:rsidRPr="00CE1070" w:rsidRDefault="00D9795B" w:rsidP="00A2283F">
      <w:pPr>
        <w:rPr>
          <w:b/>
          <w:noProof/>
          <w:lang w:eastAsia="zh-CN"/>
        </w:rPr>
      </w:pPr>
      <w:hyperlink r:id="rId470" w:history="1">
        <w:r>
          <w:rPr>
            <w:rStyle w:val="Hyperlink"/>
            <w:rFonts w:eastAsia="MS Mincho"/>
            <w:b/>
            <w:lang w:eastAsia="ja-JP"/>
          </w:rPr>
          <w:t>R1-161207</w:t>
        </w:r>
      </w:hyperlink>
      <w:r w:rsidR="00A2283F" w:rsidRPr="00CE1070">
        <w:rPr>
          <w:rFonts w:eastAsia="MS Mincho"/>
          <w:b/>
          <w:lang w:eastAsia="ja-JP"/>
        </w:rPr>
        <w:tab/>
      </w:r>
      <w:r w:rsidR="00A2283F" w:rsidRPr="00CE1070">
        <w:rPr>
          <w:b/>
          <w:noProof/>
        </w:rPr>
        <w:t xml:space="preserve">Correction on </w:t>
      </w:r>
      <w:r w:rsidR="00A2283F" w:rsidRPr="00CE1070">
        <w:rPr>
          <w:rFonts w:hint="eastAsia"/>
          <w:b/>
          <w:noProof/>
          <w:lang w:eastAsia="zh-CN"/>
        </w:rPr>
        <w:t>Class B CSI reporting</w:t>
      </w:r>
      <w:r w:rsidR="00A2283F" w:rsidRPr="00CE1070">
        <w:rPr>
          <w:b/>
          <w:noProof/>
          <w:lang w:eastAsia="zh-CN"/>
        </w:rPr>
        <w:tab/>
      </w:r>
      <w:r w:rsidR="00A2283F" w:rsidRPr="00CE1070">
        <w:rPr>
          <w:b/>
          <w:noProof/>
        </w:rPr>
        <w:t>Huawei</w:t>
      </w:r>
      <w:r w:rsidR="00A2283F" w:rsidRPr="00CE1070">
        <w:rPr>
          <w:rFonts w:hint="eastAsia"/>
          <w:b/>
          <w:noProof/>
          <w:lang w:eastAsia="zh-CN"/>
        </w:rPr>
        <w:t>, Hisilicon</w:t>
      </w:r>
    </w:p>
    <w:p w14:paraId="22ECABD2" w14:textId="186D52D6" w:rsidR="00A2283F" w:rsidRDefault="00CE1070" w:rsidP="00A2283F">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w:t>
      </w:r>
      <w:r w:rsidRPr="00A066E7">
        <w:rPr>
          <w:rFonts w:ascii="Times New Roman" w:hAnsi="Times New Roman"/>
          <w:szCs w:val="20"/>
          <w:highlight w:val="green"/>
        </w:rPr>
        <w:t>agreed as CR057</w:t>
      </w:r>
      <w:r>
        <w:rPr>
          <w:rFonts w:ascii="Times New Roman" w:hAnsi="Times New Roman"/>
          <w:szCs w:val="20"/>
          <w:highlight w:val="green"/>
        </w:rPr>
        <w:t>8</w:t>
      </w:r>
      <w:r w:rsidRPr="00A066E7">
        <w:rPr>
          <w:rFonts w:ascii="Times New Roman" w:hAnsi="Times New Roman"/>
          <w:szCs w:val="20"/>
          <w:highlight w:val="green"/>
        </w:rPr>
        <w:t xml:space="preserve"> to 36.213 in</w:t>
      </w:r>
      <w:r w:rsidR="00A2283F" w:rsidRPr="00D16C8E">
        <w:rPr>
          <w:rFonts w:eastAsia="MS Mincho" w:hint="eastAsia"/>
          <w:highlight w:val="green"/>
          <w:lang w:eastAsia="ja-JP"/>
        </w:rPr>
        <w:t xml:space="preserve"> </w:t>
      </w:r>
      <w:hyperlink r:id="rId471" w:history="1">
        <w:r w:rsidR="00D9795B">
          <w:rPr>
            <w:rStyle w:val="Hyperlink"/>
            <w:rFonts w:eastAsia="MS Mincho"/>
            <w:highlight w:val="green"/>
            <w:lang w:eastAsia="ja-JP"/>
          </w:rPr>
          <w:t>R1-161301</w:t>
        </w:r>
      </w:hyperlink>
      <w:r>
        <w:rPr>
          <w:rFonts w:eastAsia="MS Mincho" w:hint="eastAsia"/>
          <w:highlight w:val="green"/>
          <w:lang w:eastAsia="ja-JP"/>
        </w:rPr>
        <w:t>.</w:t>
      </w:r>
    </w:p>
    <w:p w14:paraId="11A07BCC" w14:textId="77777777" w:rsidR="00CE1070" w:rsidRPr="00D16C8E" w:rsidRDefault="00CE1070" w:rsidP="00A2283F">
      <w:pPr>
        <w:rPr>
          <w:rFonts w:eastAsia="MS Mincho"/>
          <w:lang w:eastAsia="ja-JP"/>
        </w:rPr>
      </w:pPr>
    </w:p>
    <w:p w14:paraId="6C88637D" w14:textId="3E430132" w:rsidR="00A2283F" w:rsidRPr="00CE1070" w:rsidRDefault="00D9795B" w:rsidP="00A2283F">
      <w:pPr>
        <w:rPr>
          <w:rFonts w:eastAsia="MS Mincho"/>
          <w:b/>
          <w:lang w:eastAsia="ja-JP"/>
        </w:rPr>
      </w:pPr>
      <w:hyperlink r:id="rId472" w:history="1">
        <w:r>
          <w:rPr>
            <w:rStyle w:val="Hyperlink"/>
            <w:rFonts w:eastAsia="MS Mincho"/>
            <w:b/>
            <w:lang w:eastAsia="ja-JP"/>
          </w:rPr>
          <w:t>R1-161209</w:t>
        </w:r>
      </w:hyperlink>
      <w:r w:rsidR="00A2283F" w:rsidRPr="00CE1070">
        <w:rPr>
          <w:rFonts w:eastAsia="MS Mincho"/>
          <w:b/>
          <w:lang w:eastAsia="ja-JP"/>
        </w:rPr>
        <w:tab/>
      </w:r>
      <w:r w:rsidR="00A2283F" w:rsidRPr="00CE1070">
        <w:rPr>
          <w:b/>
          <w:noProof/>
          <w:lang w:eastAsia="zh-CN"/>
        </w:rPr>
        <w:t>Draft CR 36.213  (Rel-13, F) Miscellaneous corrections to Class B CSI reporting</w:t>
      </w:r>
      <w:r w:rsidR="00A2283F" w:rsidRPr="00CE1070">
        <w:rPr>
          <w:b/>
          <w:noProof/>
          <w:lang w:eastAsia="zh-CN"/>
        </w:rPr>
        <w:tab/>
        <w:t>ZTE</w:t>
      </w:r>
    </w:p>
    <w:p w14:paraId="37C30C76" w14:textId="77777777" w:rsidR="00A2283F" w:rsidRPr="004F7920" w:rsidRDefault="00A2283F" w:rsidP="00A2283F">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75DA833" w14:textId="4E2473C6" w:rsidR="00A2283F" w:rsidRDefault="00D9795B" w:rsidP="00A2283F">
      <w:pPr>
        <w:tabs>
          <w:tab w:val="left" w:pos="1990"/>
        </w:tabs>
        <w:rPr>
          <w:rFonts w:eastAsia="MS Mincho"/>
          <w:b/>
          <w:lang w:eastAsia="ja-JP"/>
        </w:rPr>
      </w:pPr>
      <w:hyperlink r:id="rId473" w:history="1">
        <w:r>
          <w:rPr>
            <w:rStyle w:val="Hyperlink"/>
            <w:rFonts w:eastAsia="MS Mincho"/>
            <w:b/>
            <w:lang w:eastAsia="ja-JP"/>
          </w:rPr>
          <w:t>R1-161210</w:t>
        </w:r>
      </w:hyperlink>
      <w:r w:rsidR="00A2283F" w:rsidRPr="00CE1070">
        <w:rPr>
          <w:rFonts w:ascii="Arial" w:eastAsia="MS Gothic" w:hAnsi="Malgun Gothic" w:hint="eastAsia"/>
          <w:b/>
          <w:color w:val="000000"/>
          <w:kern w:val="24"/>
          <w:sz w:val="72"/>
          <w:szCs w:val="72"/>
        </w:rPr>
        <w:t xml:space="preserve"> </w:t>
      </w:r>
      <w:r w:rsidR="00A2283F" w:rsidRPr="00CE1070">
        <w:rPr>
          <w:rFonts w:eastAsia="MS Mincho" w:hint="eastAsia"/>
          <w:b/>
          <w:lang w:eastAsia="ja-JP"/>
        </w:rPr>
        <w:t>Way Forward on joint reports of CRI for periodic CSI</w:t>
      </w:r>
      <w:r w:rsidR="00A2283F" w:rsidRPr="00CE1070">
        <w:rPr>
          <w:rFonts w:eastAsia="MS Mincho" w:hint="eastAsia"/>
          <w:b/>
          <w:lang w:eastAsia="ja-JP"/>
        </w:rPr>
        <w:tab/>
        <w:t>ZTE, LGE, Samsung</w:t>
      </w:r>
    </w:p>
    <w:p w14:paraId="3AA05C0B" w14:textId="076D92AC" w:rsidR="00CE1070" w:rsidRPr="00CE1070" w:rsidRDefault="00107009" w:rsidP="00107009">
      <w:pPr>
        <w:numPr>
          <w:ilvl w:val="0"/>
          <w:numId w:val="300"/>
        </w:numPr>
        <w:tabs>
          <w:tab w:val="left" w:pos="1990"/>
        </w:tabs>
        <w:rPr>
          <w:rFonts w:eastAsia="MS Mincho"/>
          <w:lang w:eastAsia="ja-JP"/>
        </w:rPr>
      </w:pPr>
      <w:r w:rsidRPr="00CE1070">
        <w:rPr>
          <w:rFonts w:eastAsia="MS Mincho"/>
          <w:lang w:val="en-US" w:eastAsia="ja-JP"/>
        </w:rPr>
        <w:t xml:space="preserve">When K&gt;1 and at least one of the configured CSI-RS resources has 8 CSI-RS ports or 4 CSI-RS ports with </w:t>
      </w:r>
      <w:r w:rsidRPr="00CE1070">
        <w:rPr>
          <w:rFonts w:eastAsia="MS Mincho"/>
          <w:i/>
          <w:iCs/>
          <w:lang w:val="en-US" w:eastAsia="ja-JP"/>
        </w:rPr>
        <w:t xml:space="preserve">alternativeCodeBookEnabledFor4TX-r12=TRUE </w:t>
      </w:r>
      <w:r w:rsidR="00CE1070" w:rsidRPr="00CE1070">
        <w:rPr>
          <w:rFonts w:eastAsia="MS Mincho"/>
          <w:lang w:val="en-US" w:eastAsia="ja-JP"/>
        </w:rPr>
        <w:t xml:space="preserve"> and at least one of the configured CSI-RS resources has 1 or 2 CSI-RS ports or 4 CSI-RS ports without </w:t>
      </w:r>
      <w:r w:rsidR="00CE1070" w:rsidRPr="00CE1070">
        <w:rPr>
          <w:rFonts w:eastAsia="MS Mincho"/>
          <w:i/>
          <w:iCs/>
          <w:lang w:val="en-US" w:eastAsia="ja-JP"/>
        </w:rPr>
        <w:t xml:space="preserve">alternativeCodeBookEnabledFor4TX-r12 </w:t>
      </w:r>
      <w:r w:rsidR="00CE1070" w:rsidRPr="00CE1070">
        <w:rPr>
          <w:rFonts w:eastAsia="MS Mincho"/>
          <w:lang w:val="en-US" w:eastAsia="ja-JP"/>
        </w:rPr>
        <w:t>configured,</w:t>
      </w:r>
      <w:r w:rsidR="00CE1070" w:rsidRPr="00CE1070">
        <w:rPr>
          <w:rFonts w:eastAsia="MS Mincho"/>
          <w:i/>
          <w:iCs/>
          <w:lang w:val="en-US" w:eastAsia="ja-JP"/>
        </w:rPr>
        <w:t xml:space="preserve"> </w:t>
      </w:r>
      <w:r w:rsidR="00CE1070" w:rsidRPr="00CE1070">
        <w:rPr>
          <w:rFonts w:eastAsia="MS Mincho"/>
          <w:lang w:val="en-US" w:eastAsia="ja-JP"/>
        </w:rPr>
        <w:t xml:space="preserve">W1 or PTI in the joint report with CRI is set to zero if the selected CSI-RS has 1 or 2 CSI-RS ports or 4 CSI-RS ports without </w:t>
      </w:r>
      <w:r w:rsidR="00CE1070" w:rsidRPr="00CE1070">
        <w:rPr>
          <w:rFonts w:eastAsia="MS Mincho"/>
          <w:i/>
          <w:iCs/>
          <w:lang w:val="en-US" w:eastAsia="ja-JP"/>
        </w:rPr>
        <w:t xml:space="preserve">alternativeCodeBookEnabledFor4TX-r12 </w:t>
      </w:r>
      <w:r w:rsidR="00CE1070" w:rsidRPr="00CE1070">
        <w:rPr>
          <w:rFonts w:eastAsia="MS Mincho"/>
          <w:lang w:val="en-US" w:eastAsia="ja-JP"/>
        </w:rPr>
        <w:t>configured.</w:t>
      </w:r>
    </w:p>
    <w:p w14:paraId="50C1E0CF" w14:textId="77777777" w:rsidR="00A2283F" w:rsidRPr="004F7920" w:rsidRDefault="00A2283F" w:rsidP="00A2283F">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9A83DAD" w14:textId="77777777" w:rsidR="00A2283F" w:rsidRPr="004F7920" w:rsidRDefault="00A2283F"/>
    <w:p w14:paraId="38DA4C27" w14:textId="77777777" w:rsidR="00A2283F" w:rsidRPr="004F7920" w:rsidRDefault="00A2283F"/>
    <w:p w14:paraId="1BD26D34" w14:textId="0D70A178" w:rsidR="00806E2D" w:rsidRPr="004F7920" w:rsidRDefault="00D9795B" w:rsidP="00806E2D">
      <w:pPr>
        <w:rPr>
          <w:rFonts w:eastAsia="MS Mincho"/>
          <w:b/>
          <w:lang w:eastAsia="ja-JP"/>
        </w:rPr>
      </w:pPr>
      <w:hyperlink r:id="rId474" w:history="1">
        <w:r>
          <w:rPr>
            <w:rStyle w:val="Hyperlink"/>
            <w:rFonts w:eastAsia="MS Mincho"/>
            <w:b/>
            <w:lang w:eastAsia="ja-JP"/>
          </w:rPr>
          <w:t>R1-160781</w:t>
        </w:r>
      </w:hyperlink>
      <w:r w:rsidR="00806E2D" w:rsidRPr="004F7920">
        <w:rPr>
          <w:rFonts w:eastAsia="MS Mincho"/>
          <w:b/>
          <w:lang w:eastAsia="ja-JP"/>
        </w:rPr>
        <w:tab/>
        <w:t>Discussion on PUCCH mode for Class B</w:t>
      </w:r>
      <w:r w:rsidR="00806E2D" w:rsidRPr="004F7920">
        <w:rPr>
          <w:rFonts w:eastAsia="MS Mincho"/>
          <w:b/>
          <w:lang w:eastAsia="ja-JP"/>
        </w:rPr>
        <w:tab/>
        <w:t>CATT</w:t>
      </w:r>
    </w:p>
    <w:p w14:paraId="72B41CC3" w14:textId="77777777" w:rsidR="00806E2D" w:rsidRPr="004F7920" w:rsidRDefault="00806E2D" w:rsidP="00806E2D">
      <w:pPr>
        <w:rPr>
          <w:lang w:val="en-US"/>
        </w:rPr>
      </w:pPr>
      <w:r w:rsidRPr="004F7920">
        <w:t>The document was presented by Runhua Chen from CATT and</w:t>
      </w:r>
      <w:r w:rsidRPr="004F7920">
        <w:rPr>
          <w:lang w:val="en-US"/>
        </w:rPr>
        <w:t xml:space="preserve"> discusses the following unspecified cases:</w:t>
      </w:r>
    </w:p>
    <w:p w14:paraId="02C05084" w14:textId="77777777" w:rsidR="00806E2D" w:rsidRPr="004F7920" w:rsidRDefault="00806E2D" w:rsidP="00806E2D">
      <w:pPr>
        <w:pStyle w:val="ListParagraph"/>
        <w:numPr>
          <w:ilvl w:val="0"/>
          <w:numId w:val="43"/>
        </w:numPr>
        <w:spacing w:after="0"/>
        <w:ind w:left="986" w:hanging="357"/>
      </w:pPr>
      <w:r w:rsidRPr="004F7920">
        <w:t xml:space="preserve">Case 1:  2Tx and 8Tx CSI-RS configured in the same CSI-process </w:t>
      </w:r>
    </w:p>
    <w:p w14:paraId="26DD8C2E" w14:textId="77777777" w:rsidR="00806E2D" w:rsidRPr="004F7920" w:rsidRDefault="00806E2D" w:rsidP="00806E2D">
      <w:pPr>
        <w:pStyle w:val="ListParagraph"/>
        <w:numPr>
          <w:ilvl w:val="0"/>
          <w:numId w:val="43"/>
        </w:numPr>
        <w:spacing w:after="0"/>
        <w:ind w:left="986" w:hanging="357"/>
      </w:pPr>
      <w:r w:rsidRPr="004F7920">
        <w:t>Case 2:  4Tx (</w:t>
      </w:r>
      <w:r w:rsidRPr="004F7920">
        <w:rPr>
          <w:i/>
        </w:rPr>
        <w:t xml:space="preserve">alternativeCodeBookEnabledFor4TX = false) </w:t>
      </w:r>
      <w:r w:rsidRPr="004F7920">
        <w:t>and 8Tx CSI-RS configured in the same CSI-process</w:t>
      </w:r>
    </w:p>
    <w:p w14:paraId="656EC4A6" w14:textId="602D6689" w:rsidR="00836A11" w:rsidRPr="004F7920" w:rsidRDefault="00806E2D" w:rsidP="00836A11">
      <w:pPr>
        <w:rPr>
          <w:rFonts w:eastAsia="MS Mincho"/>
          <w:lang w:eastAsia="ja-JP"/>
        </w:rPr>
      </w:pPr>
      <w:r w:rsidRPr="00CF4DBE">
        <w:rPr>
          <w:rFonts w:ascii="Times New Roman" w:hAnsi="Times New Roman"/>
          <w:b/>
          <w:szCs w:val="20"/>
        </w:rPr>
        <w:t xml:space="preserve">Decision: </w:t>
      </w:r>
      <w:r w:rsidRPr="00CF4DBE">
        <w:rPr>
          <w:rFonts w:ascii="Times New Roman" w:hAnsi="Times New Roman"/>
          <w:szCs w:val="20"/>
        </w:rPr>
        <w:t>The document is noted.</w:t>
      </w:r>
      <w:r w:rsidR="00CF4DBE" w:rsidRPr="00CF4DBE">
        <w:rPr>
          <w:rFonts w:ascii="Times New Roman" w:hAnsi="Times New Roman"/>
          <w:szCs w:val="20"/>
        </w:rPr>
        <w:t xml:space="preserve"> </w:t>
      </w:r>
      <w:r w:rsidR="00836A11" w:rsidRPr="00CF4DBE">
        <w:rPr>
          <w:rFonts w:eastAsia="MS Mincho" w:hint="eastAsia"/>
          <w:lang w:eastAsia="ja-JP"/>
        </w:rPr>
        <w:t xml:space="preserve">Continue offline discussion until Tuesday </w:t>
      </w:r>
      <w:r w:rsidR="00836A11" w:rsidRPr="00CF4DBE">
        <w:rPr>
          <w:rFonts w:eastAsia="MS Mincho"/>
          <w:lang w:eastAsia="ja-JP"/>
        </w:rPr>
        <w:t>–</w:t>
      </w:r>
      <w:r w:rsidR="00836A11" w:rsidRPr="00CF4DBE">
        <w:rPr>
          <w:rFonts w:eastAsia="MS Mincho" w:hint="eastAsia"/>
          <w:lang w:eastAsia="ja-JP"/>
        </w:rPr>
        <w:t xml:space="preserve"> (CATT</w:t>
      </w:r>
      <w:r w:rsidR="00CF4DBE" w:rsidRPr="00CF4DBE">
        <w:rPr>
          <w:rFonts w:eastAsia="MS Mincho"/>
          <w:lang w:eastAsia="ja-JP"/>
        </w:rPr>
        <w:t xml:space="preserve">, </w:t>
      </w:r>
      <w:r w:rsidR="00836A11" w:rsidRPr="00CF4DBE">
        <w:rPr>
          <w:rFonts w:eastAsia="MS Mincho" w:hint="eastAsia"/>
          <w:lang w:eastAsia="ja-JP"/>
        </w:rPr>
        <w:t>ZTE)</w:t>
      </w:r>
    </w:p>
    <w:p w14:paraId="657AFFFA" w14:textId="77777777" w:rsidR="00836A11" w:rsidRDefault="00836A11" w:rsidP="00836A11">
      <w:pPr>
        <w:rPr>
          <w:rFonts w:eastAsia="MS Mincho"/>
          <w:lang w:eastAsia="ja-JP"/>
        </w:rPr>
      </w:pPr>
    </w:p>
    <w:p w14:paraId="5AE168F8" w14:textId="6B9696C5" w:rsidR="00CF4DBE" w:rsidRPr="00CF4DBE" w:rsidRDefault="00D9795B" w:rsidP="00CF4DBE">
      <w:pPr>
        <w:rPr>
          <w:b/>
          <w:noProof/>
          <w:lang w:eastAsia="zh-CN"/>
        </w:rPr>
      </w:pPr>
      <w:hyperlink r:id="rId475" w:history="1">
        <w:r>
          <w:rPr>
            <w:rStyle w:val="Hyperlink"/>
            <w:rFonts w:eastAsia="MS Mincho"/>
            <w:b/>
            <w:lang w:eastAsia="ja-JP"/>
          </w:rPr>
          <w:t>R1-161208</w:t>
        </w:r>
      </w:hyperlink>
      <w:r w:rsidR="00CF4DBE" w:rsidRPr="00CF4DBE">
        <w:rPr>
          <w:rFonts w:eastAsia="MS Mincho"/>
          <w:b/>
          <w:lang w:eastAsia="ja-JP"/>
        </w:rPr>
        <w:tab/>
      </w:r>
      <w:r w:rsidR="00CF4DBE" w:rsidRPr="00CF4DBE">
        <w:rPr>
          <w:rFonts w:hint="eastAsia"/>
          <w:b/>
          <w:noProof/>
          <w:lang w:eastAsia="zh-CN"/>
        </w:rPr>
        <w:t>Clarification on PUCCH mode 1-1 configuration</w:t>
      </w:r>
      <w:r w:rsidR="00CF4DBE" w:rsidRPr="00CF4DBE">
        <w:rPr>
          <w:b/>
          <w:noProof/>
          <w:lang w:eastAsia="zh-CN"/>
        </w:rPr>
        <w:tab/>
        <w:t>CATT, ZTE</w:t>
      </w:r>
    </w:p>
    <w:p w14:paraId="48C3833D" w14:textId="5EE51BD1" w:rsidR="00CF4DBE" w:rsidRPr="004F7920" w:rsidRDefault="00CF4DBE" w:rsidP="00CF4DBE">
      <w:pPr>
        <w:rPr>
          <w:rFonts w:ascii="Times New Roman" w:hAnsi="Times New Roman"/>
          <w:szCs w:val="20"/>
        </w:rPr>
      </w:pPr>
      <w:r w:rsidRPr="004F7920">
        <w:rPr>
          <w:rFonts w:ascii="Times New Roman" w:hAnsi="Times New Roman"/>
          <w:b/>
          <w:szCs w:val="20"/>
        </w:rPr>
        <w:t xml:space="preserve">Decision: </w:t>
      </w:r>
      <w:r>
        <w:rPr>
          <w:rFonts w:ascii="Times New Roman" w:hAnsi="Times New Roman"/>
          <w:szCs w:val="20"/>
        </w:rPr>
        <w:t>The document is noted and is agreed. Further revised in:</w:t>
      </w:r>
    </w:p>
    <w:p w14:paraId="4A3F0B91" w14:textId="35F213F1" w:rsidR="00CF4DBE" w:rsidRPr="00CF4DBE" w:rsidRDefault="00D9795B" w:rsidP="00CF4DBE">
      <w:pPr>
        <w:rPr>
          <w:rFonts w:eastAsia="MS Mincho"/>
          <w:b/>
          <w:noProof/>
          <w:lang w:eastAsia="ja-JP"/>
        </w:rPr>
      </w:pPr>
      <w:hyperlink r:id="rId476" w:history="1">
        <w:r>
          <w:rPr>
            <w:rStyle w:val="Hyperlink"/>
            <w:rFonts w:eastAsia="MS Mincho"/>
            <w:b/>
            <w:lang w:eastAsia="ja-JP"/>
          </w:rPr>
          <w:t>R1-161247</w:t>
        </w:r>
      </w:hyperlink>
      <w:r w:rsidR="00CF4DBE" w:rsidRPr="00CF4DBE">
        <w:rPr>
          <w:rFonts w:eastAsia="MS Mincho" w:hint="eastAsia"/>
          <w:b/>
          <w:lang w:eastAsia="ja-JP"/>
        </w:rPr>
        <w:tab/>
      </w:r>
      <w:r w:rsidR="00CF4DBE" w:rsidRPr="00CF4DBE">
        <w:rPr>
          <w:rFonts w:hint="eastAsia"/>
          <w:b/>
          <w:noProof/>
          <w:lang w:eastAsia="zh-CN"/>
        </w:rPr>
        <w:t>Clarification on PUCCH mode 1-1 configuration</w:t>
      </w:r>
      <w:r w:rsidR="00CF4DBE" w:rsidRPr="00CF4DBE">
        <w:t xml:space="preserve"> </w:t>
      </w:r>
      <w:r w:rsidR="00CF4DBE" w:rsidRPr="00CF4DBE">
        <w:rPr>
          <w:b/>
          <w:noProof/>
          <w:lang w:eastAsia="zh-CN"/>
        </w:rPr>
        <w:tab/>
        <w:t>CATT, ZTE</w:t>
      </w:r>
    </w:p>
    <w:p w14:paraId="6FAB9AEE" w14:textId="5E084A58" w:rsidR="00CF4DBE" w:rsidRPr="00C51691" w:rsidRDefault="00CF4DBE" w:rsidP="00CF4DBE">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(still as draft while CR0567 was allocated to it) and </w:t>
      </w:r>
      <w:r w:rsidRPr="00CF4DBE">
        <w:rPr>
          <w:rFonts w:ascii="Times New Roman" w:hAnsi="Times New Roman"/>
          <w:szCs w:val="20"/>
          <w:highlight w:val="green"/>
        </w:rPr>
        <w:t xml:space="preserve">agreed as CR0582 to 36.213 in </w:t>
      </w:r>
      <w:hyperlink r:id="rId477" w:history="1">
        <w:r w:rsidR="00D9795B">
          <w:rPr>
            <w:rStyle w:val="Hyperlink"/>
            <w:rFonts w:ascii="Times New Roman" w:hAnsi="Times New Roman"/>
            <w:szCs w:val="20"/>
            <w:highlight w:val="green"/>
          </w:rPr>
          <w:t>R1-161309</w:t>
        </w:r>
      </w:hyperlink>
      <w:r>
        <w:rPr>
          <w:rFonts w:eastAsia="MS Mincho" w:hint="eastAsia"/>
          <w:highlight w:val="green"/>
          <w:lang w:eastAsia="ja-JP"/>
        </w:rPr>
        <w:t>.</w:t>
      </w:r>
    </w:p>
    <w:p w14:paraId="256393D3" w14:textId="77777777" w:rsidR="00CF4DBE" w:rsidRPr="0095001B" w:rsidRDefault="00CF4DBE" w:rsidP="00CF4DBE">
      <w:pPr>
        <w:rPr>
          <w:rFonts w:eastAsia="MS Mincho"/>
          <w:b/>
          <w:lang w:eastAsia="ja-JP"/>
        </w:rPr>
      </w:pPr>
    </w:p>
    <w:p w14:paraId="782AC6C3" w14:textId="77777777" w:rsidR="00CF4DBE" w:rsidRDefault="00CF4DBE" w:rsidP="00CF4DBE">
      <w:pPr>
        <w:rPr>
          <w:rFonts w:eastAsia="MS Mincho"/>
          <w:lang w:eastAsia="ja-JP"/>
        </w:rPr>
      </w:pPr>
    </w:p>
    <w:p w14:paraId="1C182120" w14:textId="6E9A9E08" w:rsidR="00CF4DBE" w:rsidRDefault="00D9795B" w:rsidP="00CF4DBE">
      <w:pPr>
        <w:snapToGrid w:val="0"/>
      </w:pPr>
      <w:hyperlink r:id="rId478" w:history="1">
        <w:r>
          <w:rPr>
            <w:rStyle w:val="Hyperlink"/>
            <w:b/>
            <w:highlight w:val="green"/>
          </w:rPr>
          <w:t>R1-161315</w:t>
        </w:r>
      </w:hyperlink>
      <w:r w:rsidR="00CF4DBE" w:rsidRPr="00CF4DBE">
        <w:rPr>
          <w:b/>
        </w:rPr>
        <w:tab/>
        <w:t xml:space="preserve">(Way forward) Clarification on Class B CSI reporting </w:t>
      </w:r>
      <w:r w:rsidR="00CF4DBE" w:rsidRPr="00CF4DBE">
        <w:rPr>
          <w:b/>
        </w:rPr>
        <w:tab/>
        <w:t>CATT, LG Electronics, Alcatel-Lucent, Alcatel-Lucent Shanghai, Nokia Networks</w:t>
      </w:r>
    </w:p>
    <w:p w14:paraId="230A6113" w14:textId="77777777" w:rsidR="00943124" w:rsidRPr="00CF4DBE" w:rsidRDefault="00107009" w:rsidP="00107009">
      <w:pPr>
        <w:numPr>
          <w:ilvl w:val="0"/>
          <w:numId w:val="301"/>
        </w:numPr>
        <w:snapToGrid w:val="0"/>
      </w:pPr>
      <w:r w:rsidRPr="00CF4DBE">
        <w:rPr>
          <w:lang w:val="en-US"/>
        </w:rPr>
        <w:t xml:space="preserve">In the subframe where CRI is reported, the presence of RI/W1/PTI is decided based on the maximum number of antenna port of all CSI-RS resources configured for the CSI-process. </w:t>
      </w:r>
    </w:p>
    <w:p w14:paraId="603ADB0F" w14:textId="77777777" w:rsidR="00943124" w:rsidRPr="00CF4DBE" w:rsidRDefault="00107009" w:rsidP="00107009">
      <w:pPr>
        <w:numPr>
          <w:ilvl w:val="0"/>
          <w:numId w:val="301"/>
        </w:numPr>
        <w:snapToGrid w:val="0"/>
      </w:pPr>
      <w:r w:rsidRPr="00CF4DBE">
        <w:rPr>
          <w:lang w:val="en-US"/>
        </w:rPr>
        <w:t xml:space="preserve">Example: Assume a Class B CSI process with K=2 CSI-RS resources </w:t>
      </w:r>
    </w:p>
    <w:p w14:paraId="4CF2C164" w14:textId="77777777" w:rsidR="00943124" w:rsidRPr="00CF4DBE" w:rsidRDefault="00107009" w:rsidP="00107009">
      <w:pPr>
        <w:numPr>
          <w:ilvl w:val="1"/>
          <w:numId w:val="301"/>
        </w:numPr>
        <w:snapToGrid w:val="0"/>
      </w:pPr>
      <w:r w:rsidRPr="00CF4DBE">
        <w:rPr>
          <w:lang w:val="en-US"/>
        </w:rPr>
        <w:t>1 port for CSI-RS resource 1, 4 port for CSI-RS resource 2</w:t>
      </w:r>
    </w:p>
    <w:p w14:paraId="1051CFC4" w14:textId="77777777" w:rsidR="00CF4DBE" w:rsidRPr="00CF4DBE" w:rsidRDefault="00CF4DBE" w:rsidP="00107009">
      <w:pPr>
        <w:numPr>
          <w:ilvl w:val="1"/>
          <w:numId w:val="301"/>
        </w:numPr>
        <w:snapToGrid w:val="0"/>
      </w:pPr>
      <w:r w:rsidRPr="00CF4DBE">
        <w:rPr>
          <w:lang w:val="en-US"/>
        </w:rPr>
        <w:t>CRI and RI is always reported in the subframe where CRI is reported, irrespective of the CRI value.</w:t>
      </w:r>
    </w:p>
    <w:p w14:paraId="6E21B9B6" w14:textId="139E9E8F" w:rsidR="00CF4DBE" w:rsidRPr="004F7920" w:rsidRDefault="00CF4DBE" w:rsidP="00CF4DBE">
      <w:pPr>
        <w:rPr>
          <w:rFonts w:ascii="Times New Roman" w:hAnsi="Times New Roman"/>
          <w:szCs w:val="20"/>
        </w:rPr>
      </w:pPr>
      <w:r w:rsidRPr="004F7920">
        <w:rPr>
          <w:rFonts w:ascii="Times New Roman" w:hAnsi="Times New Roman"/>
          <w:b/>
          <w:szCs w:val="20"/>
        </w:rPr>
        <w:t xml:space="preserve">Decision: </w:t>
      </w:r>
      <w:r>
        <w:rPr>
          <w:rFonts w:ascii="Times New Roman" w:hAnsi="Times New Roman"/>
          <w:szCs w:val="20"/>
        </w:rPr>
        <w:t>The document is noted and the clarification is agreed.</w:t>
      </w:r>
    </w:p>
    <w:p w14:paraId="1EDE5EC6" w14:textId="77777777" w:rsidR="00CF4DBE" w:rsidRDefault="00CF4DBE"/>
    <w:p w14:paraId="0A18A627" w14:textId="17AFA06F" w:rsidR="00CF4DBE" w:rsidRPr="00CF4DBE" w:rsidRDefault="00D9795B" w:rsidP="00CF4DBE">
      <w:pPr>
        <w:snapToGrid w:val="0"/>
        <w:rPr>
          <w:b/>
          <w:noProof/>
          <w:lang w:eastAsia="zh-CN"/>
        </w:rPr>
      </w:pPr>
      <w:hyperlink r:id="rId479" w:history="1">
        <w:r>
          <w:rPr>
            <w:rStyle w:val="Hyperlink"/>
            <w:b/>
            <w:noProof/>
            <w:lang w:eastAsia="zh-CN"/>
          </w:rPr>
          <w:t>R1-161371</w:t>
        </w:r>
      </w:hyperlink>
      <w:r w:rsidR="00CF4DBE" w:rsidRPr="00CF4DBE">
        <w:rPr>
          <w:b/>
          <w:noProof/>
          <w:lang w:eastAsia="zh-CN"/>
        </w:rPr>
        <w:tab/>
        <w:t>C</w:t>
      </w:r>
      <w:r w:rsidR="00CF4DBE" w:rsidRPr="00CF4DBE">
        <w:rPr>
          <w:rFonts w:eastAsia="SimSun" w:hint="eastAsia"/>
          <w:b/>
          <w:noProof/>
          <w:lang w:eastAsia="zh-CN"/>
        </w:rPr>
        <w:t>larification on</w:t>
      </w:r>
      <w:r w:rsidR="00CF4DBE" w:rsidRPr="00CF4DBE">
        <w:rPr>
          <w:b/>
          <w:noProof/>
          <w:lang w:eastAsia="zh-CN"/>
        </w:rPr>
        <w:t xml:space="preserve"> </w:t>
      </w:r>
      <w:r w:rsidR="00CF4DBE" w:rsidRPr="00CF4DBE">
        <w:rPr>
          <w:rFonts w:hint="eastAsia"/>
          <w:b/>
          <w:noProof/>
          <w:lang w:eastAsia="zh-CN"/>
        </w:rPr>
        <w:t>joint reports of CRI</w:t>
      </w:r>
      <w:r w:rsidR="00CF4DBE" w:rsidRPr="00CF4DBE">
        <w:rPr>
          <w:b/>
          <w:noProof/>
          <w:lang w:eastAsia="zh-CN"/>
        </w:rPr>
        <w:t xml:space="preserve"> </w:t>
      </w:r>
      <w:r w:rsidR="00CF4DBE" w:rsidRPr="00CF4DBE">
        <w:rPr>
          <w:b/>
          <w:noProof/>
          <w:lang w:eastAsia="zh-CN"/>
        </w:rPr>
        <w:tab/>
        <w:t xml:space="preserve">ZTE  </w:t>
      </w:r>
    </w:p>
    <w:p w14:paraId="2AFF2587" w14:textId="363FA163" w:rsidR="00CF4DBE" w:rsidRPr="00CF4DBE" w:rsidRDefault="00CF4DBE" w:rsidP="00CF4DBE">
      <w:pPr>
        <w:rPr>
          <w:rFonts w:eastAsia="MS Mincho"/>
          <w:b/>
          <w:noProof/>
          <w:lang w:eastAsia="ja-JP"/>
        </w:rPr>
      </w:pPr>
      <w:r w:rsidRPr="004F7920">
        <w:rPr>
          <w:rFonts w:ascii="Times New Roman" w:hAnsi="Times New Roman"/>
          <w:b/>
          <w:szCs w:val="20"/>
        </w:rPr>
        <w:t xml:space="preserve">Decision: </w:t>
      </w:r>
      <w:r w:rsidRPr="004F7920">
        <w:rPr>
          <w:rFonts w:ascii="Times New Roman" w:hAnsi="Times New Roman"/>
          <w:szCs w:val="20"/>
        </w:rPr>
        <w:t xml:space="preserve">The document </w:t>
      </w:r>
      <w:r w:rsidRPr="00CF4DBE">
        <w:rPr>
          <w:rFonts w:ascii="Times New Roman" w:hAnsi="Times New Roman"/>
          <w:szCs w:val="20"/>
        </w:rPr>
        <w:t xml:space="preserve">(draft CR for way forward </w:t>
      </w:r>
      <w:r>
        <w:rPr>
          <w:rFonts w:ascii="Times New Roman" w:hAnsi="Times New Roman"/>
          <w:szCs w:val="20"/>
        </w:rPr>
        <w:t xml:space="preserve">in </w:t>
      </w:r>
      <w:hyperlink r:id="rId480" w:history="1">
        <w:r w:rsidR="00D9795B">
          <w:rPr>
            <w:rStyle w:val="Hyperlink"/>
            <w:rFonts w:ascii="Times New Roman" w:hAnsi="Times New Roman"/>
            <w:szCs w:val="20"/>
          </w:rPr>
          <w:t>R1-161210</w:t>
        </w:r>
      </w:hyperlink>
      <w:r w:rsidRPr="00CF4DBE">
        <w:rPr>
          <w:rFonts w:ascii="Times New Roman" w:hAnsi="Times New Roman"/>
          <w:szCs w:val="20"/>
        </w:rPr>
        <w:t>)</w:t>
      </w:r>
      <w:r>
        <w:rPr>
          <w:rFonts w:ascii="Times New Roman" w:hAnsi="Times New Roman"/>
          <w:szCs w:val="20"/>
        </w:rPr>
        <w:t xml:space="preserve"> is noted and </w:t>
      </w:r>
      <w:r w:rsidRPr="00CF4DBE">
        <w:rPr>
          <w:rFonts w:ascii="Times New Roman" w:hAnsi="Times New Roman"/>
          <w:szCs w:val="20"/>
          <w:highlight w:val="green"/>
        </w:rPr>
        <w:t xml:space="preserve">agreed as CR0590 to 36.213 in </w:t>
      </w:r>
      <w:hyperlink r:id="rId481" w:history="1">
        <w:r w:rsidR="00D9795B">
          <w:rPr>
            <w:rStyle w:val="Hyperlink"/>
            <w:rFonts w:ascii="Times New Roman" w:hAnsi="Times New Roman"/>
            <w:szCs w:val="20"/>
            <w:highlight w:val="green"/>
          </w:rPr>
          <w:t>R1-161488</w:t>
        </w:r>
      </w:hyperlink>
      <w:r>
        <w:rPr>
          <w:rFonts w:eastAsia="MS Mincho" w:hint="eastAsia"/>
          <w:b/>
          <w:noProof/>
          <w:lang w:eastAsia="ja-JP"/>
        </w:rPr>
        <w:t>.</w:t>
      </w:r>
    </w:p>
    <w:p w14:paraId="194F8895" w14:textId="77777777" w:rsidR="00CF4DBE" w:rsidRPr="00E14C8A" w:rsidRDefault="00CF4DBE" w:rsidP="00CF4DBE">
      <w:pPr>
        <w:snapToGrid w:val="0"/>
        <w:rPr>
          <w:rFonts w:eastAsia="MS Mincho"/>
          <w:noProof/>
          <w:lang w:eastAsia="ja-JP"/>
        </w:rPr>
      </w:pPr>
    </w:p>
    <w:p w14:paraId="1B377C1F" w14:textId="782C4494" w:rsidR="00CF4DBE" w:rsidRPr="00CF4DBE" w:rsidRDefault="00D9795B" w:rsidP="00CF4DBE">
      <w:pPr>
        <w:snapToGrid w:val="0"/>
        <w:rPr>
          <w:rFonts w:eastAsia="SimSun" w:cs="Arial"/>
          <w:b/>
          <w:noProof/>
          <w:lang w:eastAsia="zh-CN"/>
        </w:rPr>
      </w:pPr>
      <w:hyperlink r:id="rId482" w:history="1">
        <w:r>
          <w:rPr>
            <w:rStyle w:val="Hyperlink"/>
            <w:b/>
            <w:noProof/>
            <w:lang w:eastAsia="zh-CN"/>
          </w:rPr>
          <w:t>R1-161370</w:t>
        </w:r>
      </w:hyperlink>
      <w:r w:rsidR="00CF4DBE">
        <w:rPr>
          <w:b/>
          <w:noProof/>
          <w:lang w:eastAsia="zh-CN"/>
        </w:rPr>
        <w:tab/>
      </w:r>
      <w:r w:rsidR="00CF4DBE" w:rsidRPr="00CF4DBE">
        <w:rPr>
          <w:b/>
          <w:noProof/>
          <w:lang w:eastAsia="zh-CN"/>
        </w:rPr>
        <w:t xml:space="preserve">Correction to </w:t>
      </w:r>
      <w:r w:rsidR="00CF4DBE" w:rsidRPr="00CF4DBE">
        <w:rPr>
          <w:rFonts w:eastAsia="SimSun" w:cs="Arial"/>
          <w:b/>
          <w:noProof/>
          <w:lang w:eastAsia="zh-CN"/>
        </w:rPr>
        <w:t>RI reference CSI process</w:t>
      </w:r>
      <w:r w:rsidR="00CF4DBE" w:rsidRPr="00CF4DBE">
        <w:rPr>
          <w:rFonts w:eastAsia="SimSun" w:cs="Arial"/>
          <w:b/>
          <w:noProof/>
          <w:lang w:eastAsia="zh-CN"/>
        </w:rPr>
        <w:tab/>
        <w:t>ZTE, LGE</w:t>
      </w:r>
    </w:p>
    <w:p w14:paraId="5D54B050" w14:textId="51D54BDB" w:rsidR="00CF4DBE" w:rsidRPr="00CF4DBE" w:rsidRDefault="00CF4DBE" w:rsidP="00CF4DBE">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w:t>
      </w:r>
      <w:r w:rsidRPr="00A066E7">
        <w:rPr>
          <w:rFonts w:ascii="Times New Roman" w:hAnsi="Times New Roman"/>
          <w:szCs w:val="20"/>
          <w:highlight w:val="green"/>
        </w:rPr>
        <w:t>agreed as CR05</w:t>
      </w:r>
      <w:r>
        <w:rPr>
          <w:rFonts w:ascii="Times New Roman" w:hAnsi="Times New Roman"/>
          <w:szCs w:val="20"/>
          <w:highlight w:val="green"/>
        </w:rPr>
        <w:t>91</w:t>
      </w:r>
      <w:r w:rsidRPr="00A066E7">
        <w:rPr>
          <w:rFonts w:ascii="Times New Roman" w:hAnsi="Times New Roman"/>
          <w:szCs w:val="20"/>
          <w:highlight w:val="green"/>
        </w:rPr>
        <w:t xml:space="preserve"> to 36.213 in</w:t>
      </w:r>
      <w:r w:rsidRPr="00CF4DBE">
        <w:rPr>
          <w:rFonts w:eastAsia="MS Mincho" w:hint="eastAsia"/>
          <w:highlight w:val="green"/>
          <w:lang w:eastAsia="ja-JP"/>
        </w:rPr>
        <w:t xml:space="preserve"> </w:t>
      </w:r>
      <w:hyperlink r:id="rId483" w:history="1">
        <w:r w:rsidR="00D9795B">
          <w:rPr>
            <w:rStyle w:val="Hyperlink"/>
            <w:rFonts w:eastAsia="MS Mincho"/>
            <w:highlight w:val="green"/>
            <w:lang w:eastAsia="ja-JP"/>
          </w:rPr>
          <w:t>R1-161489</w:t>
        </w:r>
      </w:hyperlink>
      <w:r w:rsidRPr="00CF4DBE">
        <w:rPr>
          <w:rFonts w:eastAsia="MS Mincho"/>
          <w:noProof/>
          <w:lang w:eastAsia="ja-JP"/>
        </w:rPr>
        <w:t>.</w:t>
      </w:r>
    </w:p>
    <w:p w14:paraId="14FCD37E" w14:textId="77777777" w:rsidR="00CF4DBE" w:rsidRPr="006864C0" w:rsidRDefault="00CF4DBE" w:rsidP="00CF4DBE">
      <w:pPr>
        <w:snapToGrid w:val="0"/>
      </w:pPr>
    </w:p>
    <w:p w14:paraId="424A47DD" w14:textId="6FAF970C" w:rsidR="00CF4DBE" w:rsidRPr="00CF4DBE" w:rsidRDefault="00D9795B" w:rsidP="00CF4DBE">
      <w:pPr>
        <w:snapToGrid w:val="0"/>
        <w:rPr>
          <w:rFonts w:eastAsia="SimSun"/>
          <w:b/>
          <w:noProof/>
          <w:lang w:eastAsia="zh-CN"/>
        </w:rPr>
      </w:pPr>
      <w:hyperlink r:id="rId484" w:history="1">
        <w:r>
          <w:rPr>
            <w:rStyle w:val="Hyperlink"/>
            <w:rFonts w:eastAsia="MS Mincho"/>
            <w:b/>
            <w:lang w:eastAsia="ja-JP"/>
          </w:rPr>
          <w:t>R1-161372</w:t>
        </w:r>
      </w:hyperlink>
      <w:r w:rsidR="00CF4DBE" w:rsidRPr="00CF4DBE">
        <w:rPr>
          <w:rFonts w:eastAsia="MS Mincho"/>
          <w:b/>
          <w:lang w:eastAsia="ja-JP"/>
        </w:rPr>
        <w:tab/>
      </w:r>
      <w:r w:rsidR="00CF4DBE" w:rsidRPr="00CF4DBE">
        <w:rPr>
          <w:b/>
          <w:noProof/>
          <w:lang w:eastAsia="zh-CN"/>
        </w:rPr>
        <w:t>Draft CR 36.213  (Rel-13, F) corrections to Class B CSI reporting</w:t>
      </w:r>
      <w:r w:rsidR="00CF4DBE" w:rsidRPr="00CF4DBE">
        <w:rPr>
          <w:rFonts w:eastAsia="SimSun" w:hint="eastAsia"/>
          <w:b/>
          <w:noProof/>
          <w:lang w:eastAsia="zh-CN"/>
        </w:rPr>
        <w:t xml:space="preserve"> on PUCCH</w:t>
      </w:r>
      <w:r w:rsidR="00CF4DBE" w:rsidRPr="00CF4DBE">
        <w:rPr>
          <w:rFonts w:eastAsia="SimSun"/>
          <w:b/>
          <w:noProof/>
          <w:lang w:eastAsia="zh-CN"/>
        </w:rPr>
        <w:tab/>
        <w:t>ZTE</w:t>
      </w:r>
    </w:p>
    <w:p w14:paraId="28FB382E" w14:textId="64B8E95D" w:rsidR="00CF4DBE" w:rsidRPr="00CF4DBE" w:rsidRDefault="00CF4DBE" w:rsidP="00CF4DBE">
      <w:pPr>
        <w:rPr>
          <w:rFonts w:eastAsia="MS Mincho"/>
          <w:b/>
          <w:noProof/>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w:t>
      </w:r>
      <w:r w:rsidRPr="00A066E7">
        <w:rPr>
          <w:rFonts w:ascii="Times New Roman" w:hAnsi="Times New Roman"/>
          <w:szCs w:val="20"/>
          <w:highlight w:val="green"/>
        </w:rPr>
        <w:t>agreed as CR05</w:t>
      </w:r>
      <w:r>
        <w:rPr>
          <w:rFonts w:ascii="Times New Roman" w:hAnsi="Times New Roman"/>
          <w:szCs w:val="20"/>
          <w:highlight w:val="green"/>
        </w:rPr>
        <w:t>92</w:t>
      </w:r>
      <w:r w:rsidRPr="00A066E7">
        <w:rPr>
          <w:rFonts w:ascii="Times New Roman" w:hAnsi="Times New Roman"/>
          <w:szCs w:val="20"/>
          <w:highlight w:val="green"/>
        </w:rPr>
        <w:t xml:space="preserve"> to 36.213 in</w:t>
      </w:r>
      <w:r w:rsidRPr="00D16C8E">
        <w:rPr>
          <w:rFonts w:eastAsia="MS Mincho" w:hint="eastAsia"/>
          <w:highlight w:val="green"/>
          <w:lang w:eastAsia="ja-JP"/>
        </w:rPr>
        <w:t xml:space="preserve"> </w:t>
      </w:r>
      <w:hyperlink r:id="rId485" w:history="1">
        <w:r w:rsidR="00D9795B">
          <w:rPr>
            <w:rStyle w:val="Hyperlink"/>
            <w:rFonts w:eastAsia="MS Mincho"/>
            <w:highlight w:val="green"/>
            <w:lang w:eastAsia="ja-JP"/>
          </w:rPr>
          <w:t>R1-161490</w:t>
        </w:r>
      </w:hyperlink>
      <w:r>
        <w:rPr>
          <w:rFonts w:eastAsia="MS Mincho" w:hint="eastAsia"/>
          <w:b/>
          <w:noProof/>
          <w:lang w:eastAsia="ja-JP"/>
        </w:rPr>
        <w:t>.</w:t>
      </w:r>
    </w:p>
    <w:p w14:paraId="3EDA3B87" w14:textId="77777777" w:rsidR="00CF4DBE" w:rsidRDefault="00CF4DBE" w:rsidP="00836A11">
      <w:pPr>
        <w:rPr>
          <w:rFonts w:eastAsia="MS Mincho"/>
          <w:lang w:eastAsia="ja-JP"/>
        </w:rPr>
      </w:pPr>
    </w:p>
    <w:p w14:paraId="552A829B" w14:textId="77777777" w:rsidR="00CF4DBE" w:rsidRPr="004F7920" w:rsidRDefault="00CF4DBE" w:rsidP="00836A11">
      <w:pPr>
        <w:rPr>
          <w:rFonts w:eastAsia="MS Mincho"/>
          <w:lang w:eastAsia="ja-JP"/>
        </w:rPr>
      </w:pPr>
    </w:p>
    <w:p w14:paraId="09E48BF7" w14:textId="62206289" w:rsidR="00806E2D" w:rsidRPr="004F7920" w:rsidRDefault="00D9795B" w:rsidP="00806E2D">
      <w:pPr>
        <w:rPr>
          <w:rFonts w:eastAsia="MS Mincho"/>
          <w:b/>
          <w:lang w:eastAsia="ja-JP"/>
        </w:rPr>
      </w:pPr>
      <w:hyperlink r:id="rId486" w:history="1">
        <w:r>
          <w:rPr>
            <w:rStyle w:val="Hyperlink"/>
            <w:rFonts w:eastAsia="MS Mincho"/>
            <w:b/>
            <w:lang w:eastAsia="ja-JP"/>
          </w:rPr>
          <w:t>R1-160612</w:t>
        </w:r>
      </w:hyperlink>
      <w:r w:rsidR="00806E2D" w:rsidRPr="004F7920">
        <w:rPr>
          <w:rFonts w:eastAsia="MS Mincho"/>
          <w:b/>
          <w:lang w:eastAsia="ja-JP"/>
        </w:rPr>
        <w:tab/>
        <w:t>Discussion on RI inheritance in FD-MIMO</w:t>
      </w:r>
      <w:r w:rsidR="00806E2D" w:rsidRPr="004F7920">
        <w:rPr>
          <w:rFonts w:eastAsia="MS Mincho"/>
          <w:b/>
          <w:lang w:eastAsia="ja-JP"/>
        </w:rPr>
        <w:tab/>
        <w:t>LG Electronics</w:t>
      </w:r>
    </w:p>
    <w:p w14:paraId="1FDA27BF" w14:textId="77777777" w:rsidR="00806E2D" w:rsidRPr="004F7920" w:rsidRDefault="00806E2D" w:rsidP="00806E2D">
      <w:pPr>
        <w:rPr>
          <w:rFonts w:ascii="Times New Roman" w:hAnsi="Times New Roman"/>
          <w:lang w:val="en-US" w:eastAsia="en-GB"/>
        </w:rPr>
      </w:pPr>
      <w:r w:rsidRPr="004F7920">
        <w:t>The document was presented by Eko Onggosanusi from Samsung and</w:t>
      </w:r>
      <w:r w:rsidRPr="004F7920">
        <w:rPr>
          <w:lang w:val="en-US"/>
        </w:rPr>
        <w:t xml:space="preserve"> </w:t>
      </w:r>
    </w:p>
    <w:p w14:paraId="0F3399E4" w14:textId="77777777" w:rsidR="00806E2D" w:rsidRPr="004F7920" w:rsidRDefault="00806E2D" w:rsidP="00806E2D">
      <w:r w:rsidRPr="004F7920">
        <w:rPr>
          <w:b/>
        </w:rPr>
        <w:t>Discussion:</w:t>
      </w:r>
      <w:r w:rsidRPr="004F7920">
        <w:t xml:space="preserve"> .</w:t>
      </w:r>
    </w:p>
    <w:p w14:paraId="49A36897" w14:textId="77777777" w:rsidR="00806E2D" w:rsidRPr="004F7920" w:rsidRDefault="00806E2D" w:rsidP="00806E2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CF03B81" w14:textId="08EE129A" w:rsidR="00806E2D" w:rsidRPr="004F7920" w:rsidRDefault="00D9795B" w:rsidP="00806E2D">
      <w:pPr>
        <w:rPr>
          <w:rFonts w:eastAsia="MS Mincho"/>
          <w:b/>
          <w:lang w:eastAsia="ja-JP"/>
        </w:rPr>
      </w:pPr>
      <w:hyperlink r:id="rId487" w:history="1">
        <w:r>
          <w:rPr>
            <w:rStyle w:val="Hyperlink"/>
            <w:rFonts w:eastAsia="MS Mincho"/>
            <w:b/>
            <w:lang w:eastAsia="ja-JP"/>
          </w:rPr>
          <w:t>R1-161175</w:t>
        </w:r>
      </w:hyperlink>
      <w:r w:rsidR="00806E2D" w:rsidRPr="004F7920">
        <w:rPr>
          <w:rFonts w:eastAsia="MS Mincho"/>
          <w:b/>
          <w:lang w:eastAsia="ja-JP"/>
        </w:rPr>
        <w:tab/>
        <w:t>WF on RI inheritance in FD-MIMO</w:t>
      </w:r>
      <w:r w:rsidR="00806E2D" w:rsidRPr="004F7920">
        <w:rPr>
          <w:rFonts w:eastAsia="MS Mincho"/>
          <w:b/>
          <w:lang w:eastAsia="ja-JP"/>
        </w:rPr>
        <w:tab/>
        <w:t>LG Electronics, Intel</w:t>
      </w:r>
    </w:p>
    <w:p w14:paraId="472784C0" w14:textId="77777777" w:rsidR="00806E2D" w:rsidRPr="004F7920" w:rsidRDefault="00806E2D" w:rsidP="00806E2D">
      <w:r w:rsidRPr="004F7920">
        <w:t>The document was presented by Hyungtae Kim  from LGE.</w:t>
      </w:r>
    </w:p>
    <w:p w14:paraId="521C9F21" w14:textId="77777777" w:rsidR="00806E2D" w:rsidRPr="004F7920" w:rsidRDefault="00806E2D" w:rsidP="00806E2D">
      <w:pPr>
        <w:numPr>
          <w:ilvl w:val="0"/>
          <w:numId w:val="45"/>
        </w:numPr>
        <w:rPr>
          <w:rFonts w:ascii="Times New Roman" w:hAnsi="Times New Roman"/>
          <w:lang w:eastAsia="en-GB"/>
        </w:rPr>
      </w:pPr>
      <w:r w:rsidRPr="004F7920">
        <w:rPr>
          <w:rFonts w:ascii="Times New Roman" w:hAnsi="Times New Roman"/>
          <w:lang w:eastAsia="en-GB"/>
        </w:rPr>
        <w:t>When at least one of RI-reference process and dependent process is configured with C</w:t>
      </w:r>
      <w:r w:rsidRPr="004F7920">
        <w:rPr>
          <w:rFonts w:ascii="Times New Roman" w:hAnsi="Times New Roman"/>
          <w:lang w:val="en-US" w:eastAsia="en-GB"/>
        </w:rPr>
        <w:t>SI reporting type,</w:t>
      </w:r>
      <w:r w:rsidRPr="004F7920">
        <w:rPr>
          <w:rFonts w:ascii="Times New Roman" w:hAnsi="Times New Roman"/>
          <w:lang w:eastAsia="en-GB"/>
        </w:rPr>
        <w:t xml:space="preserve"> the following restrictions between the two C</w:t>
      </w:r>
      <w:r w:rsidRPr="004F7920">
        <w:rPr>
          <w:rFonts w:ascii="Times New Roman" w:hAnsi="Times New Roman"/>
          <w:lang w:val="en-US" w:eastAsia="en-GB"/>
        </w:rPr>
        <w:t>SI</w:t>
      </w:r>
      <w:r w:rsidRPr="004F7920">
        <w:rPr>
          <w:rFonts w:ascii="Times New Roman" w:hAnsi="Times New Roman"/>
          <w:lang w:eastAsia="en-GB"/>
        </w:rPr>
        <w:t xml:space="preserve"> processes should be applied on top of legacy configuration restrictions for RI inheritance:</w:t>
      </w:r>
    </w:p>
    <w:p w14:paraId="2F11859D" w14:textId="77777777" w:rsidR="00806E2D" w:rsidRPr="004F7920" w:rsidRDefault="00806E2D" w:rsidP="00806E2D">
      <w:pPr>
        <w:numPr>
          <w:ilvl w:val="1"/>
          <w:numId w:val="45"/>
        </w:numPr>
        <w:rPr>
          <w:rFonts w:ascii="Times New Roman" w:hAnsi="Times New Roman"/>
          <w:lang w:eastAsia="en-GB"/>
        </w:rPr>
      </w:pPr>
      <w:r w:rsidRPr="004F7920">
        <w:rPr>
          <w:rFonts w:ascii="Times New Roman" w:hAnsi="Times New Roman"/>
          <w:lang w:eastAsia="en-GB"/>
        </w:rPr>
        <w:lastRenderedPageBreak/>
        <w:t>Restriction 1: If at least one of the two CSI processes is configured with Class B with K&gt;1, any one of CSIRS resources in RI-reference process and any one of CSIRS resources in dependent process should have the same number of ports</w:t>
      </w:r>
    </w:p>
    <w:p w14:paraId="4E3F9C98" w14:textId="77777777" w:rsidR="00806E2D" w:rsidRPr="004F7920" w:rsidRDefault="00806E2D" w:rsidP="00806E2D">
      <w:pPr>
        <w:numPr>
          <w:ilvl w:val="1"/>
          <w:numId w:val="45"/>
        </w:numPr>
        <w:rPr>
          <w:rFonts w:ascii="Times New Roman" w:hAnsi="Times New Roman"/>
          <w:lang w:eastAsia="en-GB"/>
        </w:rPr>
      </w:pPr>
      <w:r w:rsidRPr="004F7920">
        <w:rPr>
          <w:rFonts w:ascii="Times New Roman" w:hAnsi="Times New Roman"/>
          <w:lang w:eastAsia="en-GB"/>
        </w:rPr>
        <w:t>Restriction 2: If at least one of the two CSI processes is configured with Class B with K&gt;1, the two CSI processes should have the same set of restricted RIs for any one of CSIRS resources in RI-reference process and for any one of CSIRS resources in dependent process</w:t>
      </w:r>
    </w:p>
    <w:p w14:paraId="796754C6" w14:textId="77777777" w:rsidR="00806E2D" w:rsidRPr="004F7920" w:rsidRDefault="00806E2D" w:rsidP="00806E2D">
      <w:pPr>
        <w:numPr>
          <w:ilvl w:val="1"/>
          <w:numId w:val="45"/>
        </w:numPr>
        <w:rPr>
          <w:rFonts w:ascii="Times New Roman" w:hAnsi="Times New Roman"/>
          <w:lang w:eastAsia="en-GB"/>
        </w:rPr>
      </w:pPr>
      <w:r w:rsidRPr="004F7920">
        <w:rPr>
          <w:rFonts w:ascii="Times New Roman" w:hAnsi="Times New Roman"/>
          <w:lang w:eastAsia="en-GB"/>
        </w:rPr>
        <w:t xml:space="preserve">Restriction 3: If one of the two processes is configured with PMI-config=1, </w:t>
      </w:r>
      <w:r w:rsidRPr="004F7920">
        <w:rPr>
          <w:rFonts w:ascii="Times New Roman" w:hAnsi="Times New Roman"/>
          <w:lang w:val="en-US" w:eastAsia="en-GB"/>
        </w:rPr>
        <w:t xml:space="preserve">the two CSI </w:t>
      </w:r>
      <w:r w:rsidRPr="004F7920">
        <w:rPr>
          <w:rFonts w:ascii="Times New Roman" w:hAnsi="Times New Roman"/>
          <w:lang w:eastAsia="en-GB"/>
        </w:rPr>
        <w:t>processes should have the same PMI-config</w:t>
      </w:r>
    </w:p>
    <w:p w14:paraId="0C2C1CCE" w14:textId="77777777" w:rsidR="00806E2D" w:rsidRPr="004F7920" w:rsidRDefault="00806E2D" w:rsidP="00806E2D">
      <w:pPr>
        <w:numPr>
          <w:ilvl w:val="1"/>
          <w:numId w:val="45"/>
        </w:numPr>
        <w:rPr>
          <w:rFonts w:ascii="Times New Roman" w:hAnsi="Times New Roman"/>
          <w:lang w:eastAsia="en-GB"/>
        </w:rPr>
      </w:pPr>
      <w:r w:rsidRPr="004F7920">
        <w:rPr>
          <w:rFonts w:ascii="Times New Roman" w:hAnsi="Times New Roman"/>
          <w:lang w:eastAsia="en-GB"/>
        </w:rPr>
        <w:t>Restriction 4: RI-reference process and dependent process should have the same Class</w:t>
      </w:r>
    </w:p>
    <w:p w14:paraId="313C4AE7" w14:textId="0FEB61F8" w:rsidR="00836A11" w:rsidRDefault="00806E2D" w:rsidP="00836A11">
      <w:pPr>
        <w:rPr>
          <w:rFonts w:eastAsia="MS Mincho"/>
          <w:lang w:eastAsia="ja-JP"/>
        </w:rPr>
      </w:pPr>
      <w:r w:rsidRPr="00C46AF6">
        <w:rPr>
          <w:rFonts w:ascii="Times New Roman" w:hAnsi="Times New Roman"/>
          <w:b/>
          <w:szCs w:val="20"/>
        </w:rPr>
        <w:t xml:space="preserve">Decision: </w:t>
      </w:r>
      <w:r w:rsidRPr="00C46AF6">
        <w:rPr>
          <w:rFonts w:ascii="Times New Roman" w:hAnsi="Times New Roman"/>
          <w:szCs w:val="20"/>
        </w:rPr>
        <w:t>The document is noted.</w:t>
      </w:r>
      <w:r w:rsidR="00C46AF6" w:rsidRPr="00C46AF6">
        <w:rPr>
          <w:rFonts w:ascii="Times New Roman" w:hAnsi="Times New Roman"/>
          <w:szCs w:val="20"/>
        </w:rPr>
        <w:t xml:space="preserve"> </w:t>
      </w:r>
      <w:r w:rsidR="00836A11" w:rsidRPr="00C46AF6">
        <w:rPr>
          <w:rFonts w:eastAsia="MS Mincho" w:hint="eastAsia"/>
          <w:lang w:eastAsia="ja-JP"/>
        </w:rPr>
        <w:t xml:space="preserve">Continue offline discussion until Tuesday </w:t>
      </w:r>
      <w:r w:rsidR="00836A11" w:rsidRPr="00C46AF6">
        <w:rPr>
          <w:rFonts w:eastAsia="MS Mincho"/>
          <w:lang w:eastAsia="ja-JP"/>
        </w:rPr>
        <w:t>–</w:t>
      </w:r>
      <w:r w:rsidR="00836A11" w:rsidRPr="00C46AF6">
        <w:rPr>
          <w:rFonts w:eastAsia="MS Mincho" w:hint="eastAsia"/>
          <w:lang w:eastAsia="ja-JP"/>
        </w:rPr>
        <w:t xml:space="preserve"> (LGE)</w:t>
      </w:r>
    </w:p>
    <w:p w14:paraId="26410661" w14:textId="7ABDBE22" w:rsidR="00C46AF6" w:rsidRPr="00C46AF6" w:rsidRDefault="00C46AF6" w:rsidP="00836A11">
      <w:pPr>
        <w:rPr>
          <w:rFonts w:eastAsia="MS Mincho"/>
          <w:b/>
          <w:lang w:eastAsia="ja-JP"/>
        </w:rPr>
      </w:pPr>
      <w:r w:rsidRPr="00C46AF6">
        <w:rPr>
          <w:rFonts w:eastAsia="MS Mincho"/>
          <w:b/>
          <w:lang w:eastAsia="ja-JP"/>
        </w:rPr>
        <w:t>Tuesday</w:t>
      </w:r>
    </w:p>
    <w:p w14:paraId="247B56B0" w14:textId="041E2B75" w:rsidR="00C46AF6" w:rsidRPr="00C46AF6" w:rsidRDefault="00D9795B" w:rsidP="00C46AF6">
      <w:pPr>
        <w:rPr>
          <w:rFonts w:eastAsia="MS Mincho"/>
          <w:b/>
          <w:lang w:val="en-US" w:eastAsia="ja-JP"/>
        </w:rPr>
      </w:pPr>
      <w:hyperlink r:id="rId488" w:history="1">
        <w:r>
          <w:rPr>
            <w:rStyle w:val="Hyperlink"/>
            <w:rFonts w:eastAsia="MS Mincho"/>
            <w:b/>
            <w:lang w:eastAsia="ja-JP"/>
          </w:rPr>
          <w:t>R1-161202</w:t>
        </w:r>
      </w:hyperlink>
      <w:r w:rsidR="00C46AF6" w:rsidRPr="00C46AF6">
        <w:rPr>
          <w:rFonts w:eastAsia="MS Mincho"/>
          <w:b/>
          <w:lang w:eastAsia="ja-JP"/>
        </w:rPr>
        <w:tab/>
        <w:t>WF on RI inheritance in FD-MIMO</w:t>
      </w:r>
      <w:r w:rsidR="00C46AF6" w:rsidRPr="00C46AF6">
        <w:rPr>
          <w:rFonts w:eastAsia="MS Mincho"/>
          <w:b/>
          <w:lang w:eastAsia="ja-JP"/>
        </w:rPr>
        <w:tab/>
      </w:r>
      <w:r w:rsidR="00C46AF6" w:rsidRPr="00C46AF6">
        <w:rPr>
          <w:rFonts w:eastAsia="MS Mincho"/>
          <w:b/>
          <w:lang w:val="en-US" w:eastAsia="ja-JP"/>
        </w:rPr>
        <w:t xml:space="preserve">LG Electronics, Intel, Samsung </w:t>
      </w:r>
    </w:p>
    <w:p w14:paraId="7E130E41" w14:textId="77777777" w:rsidR="00C46AF6" w:rsidRPr="004F7920" w:rsidRDefault="00C46AF6" w:rsidP="00C46AF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AB953D0" w14:textId="77777777" w:rsidR="00C46AF6" w:rsidRPr="00C46AF6" w:rsidRDefault="00C46AF6" w:rsidP="00C46AF6">
      <w:pPr>
        <w:rPr>
          <w:rFonts w:eastAsia="MS Mincho"/>
          <w:szCs w:val="20"/>
          <w:lang w:eastAsia="ja-JP"/>
        </w:rPr>
      </w:pPr>
      <w:r w:rsidRPr="00C46AF6">
        <w:rPr>
          <w:rFonts w:eastAsia="MS Mincho"/>
          <w:szCs w:val="20"/>
          <w:highlight w:val="green"/>
          <w:lang w:eastAsia="ja-JP"/>
        </w:rPr>
        <w:t>Agreement</w:t>
      </w:r>
      <w:r w:rsidRPr="00C46AF6">
        <w:rPr>
          <w:rFonts w:eastAsia="MS Mincho"/>
          <w:szCs w:val="20"/>
          <w:lang w:eastAsia="ja-JP"/>
        </w:rPr>
        <w:t>:</w:t>
      </w:r>
    </w:p>
    <w:p w14:paraId="22D11D0B" w14:textId="77777777" w:rsidR="00C46AF6" w:rsidRPr="00636A09" w:rsidRDefault="00C46AF6" w:rsidP="00107009">
      <w:pPr>
        <w:numPr>
          <w:ilvl w:val="0"/>
          <w:numId w:val="302"/>
        </w:numPr>
        <w:rPr>
          <w:rFonts w:eastAsia="MS Mincho"/>
          <w:szCs w:val="20"/>
          <w:lang w:val="en-US" w:eastAsia="ja-JP"/>
        </w:rPr>
      </w:pPr>
      <w:r w:rsidRPr="00636A09">
        <w:rPr>
          <w:rFonts w:eastAsia="MS Mincho"/>
          <w:szCs w:val="20"/>
          <w:lang w:eastAsia="ja-JP"/>
        </w:rPr>
        <w:t>When at least one of RI-reference process and dependent process is configured with C</w:t>
      </w:r>
      <w:r w:rsidRPr="00636A09">
        <w:rPr>
          <w:rFonts w:eastAsia="MS Mincho"/>
          <w:szCs w:val="20"/>
          <w:lang w:val="en-US" w:eastAsia="ja-JP"/>
        </w:rPr>
        <w:t>SI reporting type,</w:t>
      </w:r>
      <w:r w:rsidRPr="00636A09">
        <w:rPr>
          <w:rFonts w:eastAsia="MS Mincho"/>
          <w:szCs w:val="20"/>
          <w:lang w:eastAsia="ja-JP"/>
        </w:rPr>
        <w:t xml:space="preserve"> the following restrictions between the two C</w:t>
      </w:r>
      <w:r w:rsidRPr="00636A09">
        <w:rPr>
          <w:rFonts w:eastAsia="MS Mincho"/>
          <w:szCs w:val="20"/>
          <w:lang w:val="en-US" w:eastAsia="ja-JP"/>
        </w:rPr>
        <w:t>SI</w:t>
      </w:r>
      <w:r w:rsidRPr="00636A09">
        <w:rPr>
          <w:rFonts w:eastAsia="MS Mincho"/>
          <w:szCs w:val="20"/>
          <w:lang w:eastAsia="ja-JP"/>
        </w:rPr>
        <w:t xml:space="preserve"> processes should be applied on top of legacy configuration restrictions for RI inheritance:</w:t>
      </w:r>
    </w:p>
    <w:p w14:paraId="4B53F79A" w14:textId="77777777" w:rsidR="00C46AF6" w:rsidRPr="00636A09" w:rsidRDefault="00C46AF6" w:rsidP="00107009">
      <w:pPr>
        <w:numPr>
          <w:ilvl w:val="1"/>
          <w:numId w:val="302"/>
        </w:numPr>
        <w:rPr>
          <w:rFonts w:eastAsia="MS Mincho"/>
          <w:szCs w:val="20"/>
          <w:lang w:val="en-US" w:eastAsia="ja-JP"/>
        </w:rPr>
      </w:pPr>
      <w:r w:rsidRPr="00636A09">
        <w:rPr>
          <w:rFonts w:eastAsia="MS Mincho"/>
          <w:szCs w:val="20"/>
          <w:lang w:eastAsia="ja-JP"/>
        </w:rPr>
        <w:t>Restriction 1: If at least one of the two CSI processes is configured with Class B with K&gt;1, all of CSIRS resources in RI-reference process and all of CSIRS resources in dependent process should have the same number of ports</w:t>
      </w:r>
    </w:p>
    <w:p w14:paraId="6F4EA928" w14:textId="77777777" w:rsidR="00C46AF6" w:rsidRPr="00636A09" w:rsidRDefault="00C46AF6" w:rsidP="00107009">
      <w:pPr>
        <w:numPr>
          <w:ilvl w:val="1"/>
          <w:numId w:val="302"/>
        </w:numPr>
        <w:rPr>
          <w:rFonts w:eastAsia="MS Mincho"/>
          <w:szCs w:val="20"/>
          <w:lang w:val="en-US" w:eastAsia="ja-JP"/>
        </w:rPr>
      </w:pPr>
      <w:r w:rsidRPr="00636A09">
        <w:rPr>
          <w:rFonts w:eastAsia="MS Mincho"/>
          <w:szCs w:val="20"/>
          <w:lang w:eastAsia="ja-JP"/>
        </w:rPr>
        <w:t>Restriction 2: If at least one of the two CSI processes is configured with Class B with K&gt;1, the two CSI processes should have the same set of restricted RIs for all of CSIRS resources in RI-reference process and for all of CSIRS resources in dependent process</w:t>
      </w:r>
    </w:p>
    <w:p w14:paraId="37BC580C" w14:textId="1663F024" w:rsidR="00C46AF6" w:rsidRDefault="00C46AF6" w:rsidP="00C46AF6">
      <w:pPr>
        <w:rPr>
          <w:rFonts w:eastAsia="MS Mincho"/>
          <w:lang w:val="en-US" w:eastAsia="ja-JP"/>
        </w:rPr>
      </w:pPr>
      <w:r>
        <w:rPr>
          <w:rFonts w:eastAsia="MS Mincho"/>
          <w:lang w:val="en-US" w:eastAsia="ja-JP"/>
        </w:rPr>
        <w:t>Prepare a CR to capture the above agreement –</w:t>
      </w:r>
      <w:r w:rsidRPr="000554D6">
        <w:rPr>
          <w:rFonts w:eastAsia="MS Mincho" w:hint="eastAsia"/>
          <w:lang w:eastAsia="ja-JP"/>
        </w:rPr>
        <w:t>(LGE)</w:t>
      </w:r>
      <w:r w:rsidRPr="000554D6">
        <w:rPr>
          <w:rFonts w:eastAsia="MS Mincho"/>
          <w:lang w:eastAsia="ja-JP"/>
        </w:rPr>
        <w:t xml:space="preserve">, </w:t>
      </w:r>
      <w:r w:rsidRPr="000554D6">
        <w:rPr>
          <w:rFonts w:eastAsia="MS Mincho"/>
          <w:lang w:val="en-US" w:eastAsia="ja-JP"/>
        </w:rPr>
        <w:t>Revisit on Thursday</w:t>
      </w:r>
    </w:p>
    <w:p w14:paraId="13005020" w14:textId="0E0E9433" w:rsidR="00C46AF6" w:rsidRPr="00C46AF6" w:rsidRDefault="00C46AF6" w:rsidP="00C46AF6">
      <w:pPr>
        <w:rPr>
          <w:rFonts w:eastAsia="MS Mincho"/>
          <w:b/>
          <w:lang w:eastAsia="ja-JP"/>
        </w:rPr>
      </w:pPr>
      <w:r w:rsidRPr="00C46AF6">
        <w:rPr>
          <w:rFonts w:eastAsia="MS Mincho"/>
          <w:b/>
          <w:lang w:val="en-US" w:eastAsia="ja-JP"/>
        </w:rPr>
        <w:t>Thursday</w:t>
      </w:r>
    </w:p>
    <w:p w14:paraId="4F8A8938" w14:textId="79163573" w:rsidR="00C46AF6" w:rsidRPr="00C46AF6" w:rsidRDefault="00D9795B" w:rsidP="00C46AF6">
      <w:pPr>
        <w:snapToGrid w:val="0"/>
        <w:rPr>
          <w:rFonts w:eastAsia="Malgun Gothic"/>
          <w:b/>
          <w:noProof/>
          <w:lang w:eastAsia="ko-KR"/>
        </w:rPr>
      </w:pPr>
      <w:hyperlink r:id="rId489" w:history="1">
        <w:r>
          <w:rPr>
            <w:rStyle w:val="Hyperlink"/>
            <w:rFonts w:eastAsia="Malgun Gothic"/>
            <w:b/>
            <w:noProof/>
            <w:lang w:eastAsia="ko-KR"/>
          </w:rPr>
          <w:t>R1-161344</w:t>
        </w:r>
      </w:hyperlink>
      <w:r w:rsidR="00C46AF6" w:rsidRPr="00C46AF6">
        <w:rPr>
          <w:rFonts w:eastAsia="Malgun Gothic"/>
          <w:b/>
          <w:noProof/>
          <w:lang w:eastAsia="ko-KR"/>
        </w:rPr>
        <w:tab/>
      </w:r>
      <w:r w:rsidR="00C46AF6" w:rsidRPr="00C46AF6">
        <w:rPr>
          <w:rFonts w:eastAsia="Malgun Gothic" w:hint="eastAsia"/>
          <w:b/>
          <w:noProof/>
          <w:lang w:eastAsia="ko-KR"/>
        </w:rPr>
        <w:t>C</w:t>
      </w:r>
      <w:r w:rsidR="00C46AF6" w:rsidRPr="00C46AF6">
        <w:rPr>
          <w:b/>
          <w:noProof/>
          <w:lang w:eastAsia="zh-CN"/>
        </w:rPr>
        <w:t xml:space="preserve">orrections to </w:t>
      </w:r>
      <w:r w:rsidR="00C46AF6" w:rsidRPr="00C46AF6">
        <w:rPr>
          <w:rFonts w:eastAsia="Malgun Gothic" w:hint="eastAsia"/>
          <w:b/>
          <w:noProof/>
          <w:lang w:eastAsia="ko-KR"/>
        </w:rPr>
        <w:t>RI-inheritance</w:t>
      </w:r>
      <w:r w:rsidR="00C46AF6" w:rsidRPr="00C46AF6">
        <w:rPr>
          <w:rFonts w:eastAsia="Malgun Gothic"/>
          <w:b/>
          <w:noProof/>
          <w:lang w:eastAsia="ko-KR"/>
        </w:rPr>
        <w:tab/>
        <w:t>LGE</w:t>
      </w:r>
    </w:p>
    <w:p w14:paraId="279E8C35" w14:textId="0A10F528" w:rsidR="00C46AF6" w:rsidRPr="00C46AF6" w:rsidRDefault="00C46AF6" w:rsidP="00836A11">
      <w:pPr>
        <w:rPr>
          <w:rFonts w:eastAsia="MS Mincho"/>
          <w:b/>
          <w:noProof/>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w:t>
      </w:r>
      <w:r w:rsidRPr="00A066E7">
        <w:rPr>
          <w:rFonts w:ascii="Times New Roman" w:hAnsi="Times New Roman"/>
          <w:szCs w:val="20"/>
          <w:highlight w:val="green"/>
        </w:rPr>
        <w:t>agreed as CR05</w:t>
      </w:r>
      <w:r>
        <w:rPr>
          <w:rFonts w:ascii="Times New Roman" w:hAnsi="Times New Roman"/>
          <w:szCs w:val="20"/>
          <w:highlight w:val="green"/>
        </w:rPr>
        <w:t>86</w:t>
      </w:r>
      <w:r w:rsidRPr="00A066E7">
        <w:rPr>
          <w:rFonts w:ascii="Times New Roman" w:hAnsi="Times New Roman"/>
          <w:szCs w:val="20"/>
          <w:highlight w:val="green"/>
        </w:rPr>
        <w:t xml:space="preserve"> to 36.213 in</w:t>
      </w:r>
      <w:r w:rsidRPr="00D16C8E">
        <w:rPr>
          <w:rFonts w:eastAsia="MS Mincho" w:hint="eastAsia"/>
          <w:highlight w:val="green"/>
          <w:lang w:eastAsia="ja-JP"/>
        </w:rPr>
        <w:t xml:space="preserve"> </w:t>
      </w:r>
      <w:hyperlink r:id="rId490" w:history="1">
        <w:r w:rsidR="00D9795B">
          <w:rPr>
            <w:rStyle w:val="Hyperlink"/>
            <w:rFonts w:eastAsia="MS Mincho"/>
            <w:highlight w:val="green"/>
            <w:lang w:eastAsia="ja-JP"/>
          </w:rPr>
          <w:t>R1-161465</w:t>
        </w:r>
      </w:hyperlink>
      <w:r w:rsidRPr="00C46AF6">
        <w:rPr>
          <w:rFonts w:eastAsia="MS Mincho" w:hint="eastAsia"/>
          <w:lang w:eastAsia="ja-JP"/>
        </w:rPr>
        <w:t>.</w:t>
      </w:r>
    </w:p>
    <w:p w14:paraId="71125A94" w14:textId="77777777" w:rsidR="00836A11" w:rsidRDefault="00836A11" w:rsidP="00836A11">
      <w:pPr>
        <w:rPr>
          <w:rFonts w:eastAsia="MS Mincho"/>
          <w:lang w:eastAsia="ja-JP"/>
        </w:rPr>
      </w:pPr>
    </w:p>
    <w:p w14:paraId="5234F894" w14:textId="77777777" w:rsidR="001618CA" w:rsidRPr="004F7920" w:rsidRDefault="001618CA" w:rsidP="001618CA">
      <w:pPr>
        <w:rPr>
          <w:lang w:eastAsia="ja-JP"/>
        </w:rPr>
      </w:pPr>
      <w:r>
        <w:rPr>
          <w:lang w:eastAsia="ja-JP"/>
        </w:rPr>
        <w:t>**********</w:t>
      </w:r>
    </w:p>
    <w:p w14:paraId="5531302A" w14:textId="77777777" w:rsidR="001618CA" w:rsidRDefault="001618CA" w:rsidP="001618CA">
      <w:pPr>
        <w:rPr>
          <w:highlight w:val="yellow"/>
          <w:lang w:eastAsia="ja-JP"/>
        </w:rPr>
      </w:pPr>
    </w:p>
    <w:p w14:paraId="6829D7B9" w14:textId="77777777" w:rsidR="00836A11" w:rsidRPr="004F7920" w:rsidRDefault="00836A11" w:rsidP="00836A11">
      <w:pPr>
        <w:rPr>
          <w:rFonts w:eastAsia="MS Mincho"/>
          <w:u w:val="single"/>
          <w:lang w:eastAsia="ja-JP"/>
        </w:rPr>
      </w:pPr>
      <w:r w:rsidRPr="004F7920">
        <w:rPr>
          <w:rFonts w:eastAsia="MS Mincho" w:hint="eastAsia"/>
          <w:u w:val="single"/>
          <w:lang w:eastAsia="ja-JP"/>
        </w:rPr>
        <w:t>Rank 5-8 codebook</w:t>
      </w:r>
    </w:p>
    <w:p w14:paraId="2A3033A9" w14:textId="4E7F7E62" w:rsidR="006F48F6" w:rsidRPr="004F7920" w:rsidRDefault="00D9795B" w:rsidP="006F48F6">
      <w:pPr>
        <w:rPr>
          <w:rFonts w:eastAsia="MS Mincho"/>
          <w:b/>
          <w:lang w:eastAsia="ja-JP"/>
        </w:rPr>
      </w:pPr>
      <w:hyperlink r:id="rId491" w:history="1">
        <w:r>
          <w:rPr>
            <w:rStyle w:val="Hyperlink"/>
            <w:rFonts w:eastAsia="MS Mincho"/>
            <w:b/>
            <w:lang w:eastAsia="ja-JP"/>
          </w:rPr>
          <w:t>R1-160849</w:t>
        </w:r>
      </w:hyperlink>
      <w:r w:rsidR="006F48F6" w:rsidRPr="004F7920">
        <w:rPr>
          <w:rFonts w:eastAsia="MS Mincho"/>
          <w:b/>
          <w:lang w:eastAsia="ja-JP"/>
        </w:rPr>
        <w:tab/>
        <w:t>Summary of [83-11] email discussion on Rank 5-8 Codebook</w:t>
      </w:r>
      <w:r w:rsidR="006F48F6" w:rsidRPr="004F7920">
        <w:rPr>
          <w:rFonts w:eastAsia="MS Mincho"/>
          <w:b/>
          <w:lang w:eastAsia="ja-JP"/>
        </w:rPr>
        <w:tab/>
        <w:t>ZTE</w:t>
      </w:r>
    </w:p>
    <w:p w14:paraId="163A9D75" w14:textId="77777777" w:rsidR="006F48F6" w:rsidRPr="004F7920" w:rsidRDefault="006F48F6" w:rsidP="006F48F6">
      <w:pPr>
        <w:rPr>
          <w:rFonts w:ascii="Times New Roman" w:hAnsi="Times New Roman"/>
          <w:lang w:val="en-US" w:eastAsia="en-GB"/>
        </w:rPr>
      </w:pPr>
      <w:r w:rsidRPr="004F7920">
        <w:t>The document was presented by Ruyue Li from ZTE and</w:t>
      </w:r>
      <w:r w:rsidRPr="004F7920">
        <w:rPr>
          <w:lang w:val="en-US"/>
        </w:rPr>
        <w:t xml:space="preserve"> summarizes 5 companies' views on the rank5-8 codebook in R1-157789 and captures one alternative proposal.</w:t>
      </w:r>
    </w:p>
    <w:p w14:paraId="52229D39" w14:textId="77777777" w:rsidR="006F48F6" w:rsidRPr="004F7920" w:rsidRDefault="006F48F6" w:rsidP="006F48F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8D8DE7E" w14:textId="619D560B" w:rsidR="00836A11" w:rsidRPr="00EB6D85" w:rsidRDefault="00D9795B" w:rsidP="00836A11">
      <w:pPr>
        <w:rPr>
          <w:rFonts w:eastAsia="MS Mincho"/>
          <w:b/>
          <w:lang w:eastAsia="ja-JP"/>
        </w:rPr>
      </w:pPr>
      <w:hyperlink r:id="rId492" w:history="1">
        <w:r>
          <w:rPr>
            <w:rStyle w:val="Hyperlink"/>
            <w:rFonts w:eastAsia="MS Mincho"/>
            <w:b/>
            <w:lang w:eastAsia="ja-JP"/>
          </w:rPr>
          <w:t>R1-160850</w:t>
        </w:r>
      </w:hyperlink>
      <w:r w:rsidR="00836A11" w:rsidRPr="00EB6D85">
        <w:rPr>
          <w:rFonts w:eastAsia="MS Mincho"/>
          <w:b/>
          <w:lang w:eastAsia="ja-JP"/>
        </w:rPr>
        <w:tab/>
        <w:t>Codebook Design for Rank 5-8</w:t>
      </w:r>
      <w:r w:rsidR="00836A11" w:rsidRPr="00EB6D85">
        <w:rPr>
          <w:rFonts w:eastAsia="MS Mincho"/>
          <w:b/>
          <w:lang w:eastAsia="ja-JP"/>
        </w:rPr>
        <w:tab/>
        <w:t>ZTE</w:t>
      </w:r>
    </w:p>
    <w:p w14:paraId="3DA8322D" w14:textId="77777777" w:rsidR="00EB6D85" w:rsidRPr="004F7920" w:rsidRDefault="00EB6D85" w:rsidP="00EB6D8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65D2573" w14:textId="62290D30" w:rsidR="006F48F6" w:rsidRPr="004F7920" w:rsidRDefault="00D9795B" w:rsidP="006F48F6">
      <w:pPr>
        <w:rPr>
          <w:rFonts w:eastAsia="MS Mincho"/>
          <w:b/>
          <w:lang w:eastAsia="ja-JP"/>
        </w:rPr>
      </w:pPr>
      <w:hyperlink r:id="rId493" w:history="1">
        <w:r>
          <w:rPr>
            <w:rStyle w:val="Hyperlink"/>
            <w:rFonts w:eastAsia="MS Mincho"/>
            <w:b/>
            <w:lang w:eastAsia="ja-JP"/>
          </w:rPr>
          <w:t>R1-160613</w:t>
        </w:r>
      </w:hyperlink>
      <w:r w:rsidR="006F48F6" w:rsidRPr="004F7920">
        <w:rPr>
          <w:rFonts w:eastAsia="MS Mincho"/>
          <w:b/>
          <w:lang w:eastAsia="ja-JP"/>
        </w:rPr>
        <w:tab/>
        <w:t>Discussion on rank 5-8 codebook for FD-MIMO</w:t>
      </w:r>
      <w:r w:rsidR="006F48F6" w:rsidRPr="004F7920">
        <w:rPr>
          <w:rFonts w:eastAsia="MS Mincho"/>
          <w:b/>
          <w:lang w:eastAsia="ja-JP"/>
        </w:rPr>
        <w:tab/>
        <w:t>LG Electronics</w:t>
      </w:r>
    </w:p>
    <w:p w14:paraId="0E7279BB" w14:textId="77777777" w:rsidR="006F48F6" w:rsidRPr="004F7920" w:rsidRDefault="006F48F6" w:rsidP="006F48F6">
      <w:pPr>
        <w:rPr>
          <w:lang w:val="en-US"/>
        </w:rPr>
      </w:pPr>
      <w:r w:rsidRPr="004F7920">
        <w:t>The document was presented by … from LGE and</w:t>
      </w:r>
      <w:r w:rsidRPr="004F7920">
        <w:rPr>
          <w:lang w:val="en-US"/>
        </w:rPr>
        <w:t xml:space="preserve"> discusses </w:t>
      </w:r>
      <w:r w:rsidRPr="004F7920">
        <w:rPr>
          <w:rFonts w:hint="eastAsia"/>
          <w:lang w:val="en-US"/>
        </w:rPr>
        <w:t xml:space="preserve">various codebook designs for rank 5-8 and evaluate their performance. </w:t>
      </w:r>
      <w:r w:rsidRPr="004F7920">
        <w:rPr>
          <w:lang w:val="en-US"/>
        </w:rPr>
        <w:t xml:space="preserve">It is suggested that </w:t>
      </w:r>
      <w:r w:rsidRPr="004F7920">
        <w:rPr>
          <w:rFonts w:hint="eastAsia"/>
          <w:lang w:val="en-US"/>
        </w:rPr>
        <w:t xml:space="preserve">Rank 5-8 codebook for FD-MIMO should be further </w:t>
      </w:r>
      <w:r w:rsidRPr="004F7920">
        <w:rPr>
          <w:lang w:val="en-US"/>
        </w:rPr>
        <w:t>investigated</w:t>
      </w:r>
      <w:r w:rsidRPr="004F7920">
        <w:rPr>
          <w:rFonts w:hint="eastAsia"/>
          <w:lang w:val="en-US"/>
        </w:rPr>
        <w:t xml:space="preserve"> in the next release. </w:t>
      </w:r>
    </w:p>
    <w:p w14:paraId="58B4C350" w14:textId="77777777" w:rsidR="006F48F6" w:rsidRPr="004F7920" w:rsidRDefault="006F48F6" w:rsidP="006F48F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9B5BFBC" w14:textId="77777777" w:rsidR="006F48F6" w:rsidRPr="004F7920" w:rsidRDefault="006F48F6" w:rsidP="00836A11">
      <w:pPr>
        <w:rPr>
          <w:rFonts w:eastAsia="MS Mincho"/>
          <w:b/>
          <w:lang w:eastAsia="ja-JP"/>
        </w:rPr>
      </w:pPr>
    </w:p>
    <w:p w14:paraId="4326BC47" w14:textId="5DB52B8A" w:rsidR="006F48F6" w:rsidRPr="004F7920" w:rsidRDefault="00D9795B" w:rsidP="006F48F6">
      <w:pPr>
        <w:rPr>
          <w:rFonts w:eastAsia="MS Mincho"/>
          <w:b/>
          <w:lang w:eastAsia="ja-JP"/>
        </w:rPr>
      </w:pPr>
      <w:hyperlink r:id="rId494" w:history="1">
        <w:r>
          <w:rPr>
            <w:rStyle w:val="Hyperlink"/>
            <w:rFonts w:eastAsia="MS Mincho"/>
            <w:b/>
            <w:lang w:eastAsia="ja-JP"/>
          </w:rPr>
          <w:t>R1-160944</w:t>
        </w:r>
      </w:hyperlink>
      <w:r w:rsidR="006F48F6" w:rsidRPr="004F7920">
        <w:rPr>
          <w:rFonts w:eastAsia="MS Mincho"/>
          <w:b/>
          <w:lang w:eastAsia="ja-JP"/>
        </w:rPr>
        <w:tab/>
        <w:t>Rank 5-8 Class A FD-MIMO Codebook</w:t>
      </w:r>
      <w:r w:rsidR="006F48F6" w:rsidRPr="004F7920">
        <w:rPr>
          <w:rFonts w:eastAsia="MS Mincho"/>
          <w:b/>
          <w:lang w:eastAsia="ja-JP"/>
        </w:rPr>
        <w:tab/>
        <w:t>Ericsson LM</w:t>
      </w:r>
    </w:p>
    <w:p w14:paraId="4011C416" w14:textId="77777777" w:rsidR="006F48F6" w:rsidRPr="004F7920" w:rsidRDefault="006F48F6" w:rsidP="006F48F6">
      <w:r w:rsidRPr="004F7920">
        <w:t>The document was presented by Mark Harrison from Ericsson and</w:t>
      </w:r>
      <w:r w:rsidRPr="004F7920">
        <w:rPr>
          <w:lang w:val="en-US"/>
        </w:rPr>
        <w:t xml:space="preserve"> c</w:t>
      </w:r>
      <w:r w:rsidRPr="004F7920">
        <w:t>onfirms the working assumption from RAN1#83 to support the rank 5-8 codebooks captured in R1-157789</w:t>
      </w:r>
    </w:p>
    <w:p w14:paraId="049C6719" w14:textId="40B9955B" w:rsidR="006F48F6" w:rsidRPr="004F7920" w:rsidRDefault="006F48F6" w:rsidP="006F48F6">
      <w:pPr>
        <w:pStyle w:val="BodyText"/>
        <w:numPr>
          <w:ilvl w:val="0"/>
          <w:numId w:val="46"/>
        </w:numPr>
        <w:spacing w:after="0"/>
      </w:pPr>
      <w:r w:rsidRPr="004F7920">
        <w:t xml:space="preserve">Correct 36.213 as described in </w:t>
      </w:r>
      <w:r w:rsidRPr="004F7920">
        <w:fldChar w:fldCharType="begin"/>
      </w:r>
      <w:r w:rsidRPr="004F7920">
        <w:instrText xml:space="preserve"> REF _Ref442459754 \r \h </w:instrText>
      </w:r>
      <w:r w:rsidRPr="004F7920">
        <w:fldChar w:fldCharType="separate"/>
      </w:r>
      <w:r w:rsidRPr="004F7920">
        <w:t>[</w:t>
      </w:r>
      <w:r w:rsidRPr="004F7920">
        <w:fldChar w:fldCharType="end"/>
      </w:r>
      <w:hyperlink r:id="rId495" w:history="1">
        <w:r w:rsidR="00D9795B">
          <w:rPr>
            <w:rStyle w:val="Hyperlink"/>
          </w:rPr>
          <w:t>R1-160943</w:t>
        </w:r>
      </w:hyperlink>
      <w:r w:rsidRPr="004F7920">
        <w:t xml:space="preserve">] to </w:t>
      </w:r>
    </w:p>
    <w:p w14:paraId="7F2BDB28" w14:textId="77777777" w:rsidR="006F48F6" w:rsidRPr="004F7920" w:rsidRDefault="006F48F6" w:rsidP="006F48F6">
      <w:pPr>
        <w:pStyle w:val="BodyText"/>
        <w:numPr>
          <w:ilvl w:val="1"/>
          <w:numId w:val="46"/>
        </w:numPr>
        <w:spacing w:after="0"/>
      </w:pPr>
      <w:r w:rsidRPr="004F7920">
        <w:t xml:space="preserve">Support ranks 5-8 and Config 1 with N2=1 for 16 ports by using the Config 4 beam grouping, </w:t>
      </w:r>
    </w:p>
    <w:p w14:paraId="50838CC2" w14:textId="77777777" w:rsidR="006F48F6" w:rsidRPr="004F7920" w:rsidRDefault="006F48F6" w:rsidP="006F48F6">
      <w:pPr>
        <w:pStyle w:val="BodyText"/>
        <w:numPr>
          <w:ilvl w:val="1"/>
          <w:numId w:val="46"/>
        </w:numPr>
        <w:spacing w:after="0"/>
      </w:pPr>
      <w:r w:rsidRPr="004F7920">
        <w:t>Remove the condition N1&gt;1 from the Codebook-Config tables</w:t>
      </w:r>
    </w:p>
    <w:p w14:paraId="61BBD8CC" w14:textId="77777777" w:rsidR="006F48F6" w:rsidRPr="004F7920" w:rsidRDefault="006F48F6" w:rsidP="006F48F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E7900A4" w14:textId="77777777" w:rsidR="006F48F6" w:rsidRPr="004F7920" w:rsidRDefault="006F48F6"/>
    <w:p w14:paraId="72BE76E2" w14:textId="49B51DC5" w:rsidR="006F48F6" w:rsidRPr="004F7920" w:rsidRDefault="00D9795B" w:rsidP="006F48F6">
      <w:pPr>
        <w:rPr>
          <w:rFonts w:eastAsia="MS Mincho"/>
          <w:b/>
          <w:lang w:eastAsia="ja-JP"/>
        </w:rPr>
      </w:pPr>
      <w:hyperlink r:id="rId496" w:history="1">
        <w:r>
          <w:rPr>
            <w:rStyle w:val="Hyperlink"/>
            <w:rFonts w:eastAsia="MS Mincho"/>
            <w:b/>
            <w:lang w:eastAsia="ja-JP"/>
          </w:rPr>
          <w:t>R1-161101</w:t>
        </w:r>
      </w:hyperlink>
      <w:r w:rsidR="006F48F6" w:rsidRPr="004F7920">
        <w:rPr>
          <w:rFonts w:eastAsia="MS Mincho"/>
          <w:b/>
          <w:lang w:eastAsia="ja-JP"/>
        </w:rPr>
        <w:tab/>
        <w:t>Rationale for draft CR on FD-MIMO rank 5-8 codebooks (36.213)</w:t>
      </w:r>
      <w:r w:rsidR="006F48F6" w:rsidRPr="004F7920">
        <w:rPr>
          <w:rFonts w:eastAsia="MS Mincho"/>
          <w:b/>
          <w:lang w:eastAsia="ja-JP"/>
        </w:rPr>
        <w:tab/>
        <w:t>Samsung, CATT</w:t>
      </w:r>
    </w:p>
    <w:p w14:paraId="0FE3B32A" w14:textId="77777777" w:rsidR="006F48F6" w:rsidRPr="004F7920" w:rsidRDefault="006F48F6" w:rsidP="006F48F6">
      <w:r w:rsidRPr="004F7920">
        <w:t>The document was presented by … from Samsung and</w:t>
      </w:r>
      <w:r w:rsidRPr="004F7920">
        <w:rPr>
          <w:lang w:val="en-US"/>
        </w:rPr>
        <w:t xml:space="preserve"> </w:t>
      </w:r>
      <w:r w:rsidRPr="004F7920">
        <w:t>proposes to adopt, for 16 port 1D configuration, i.e., (</w:t>
      </w:r>
      <w:r w:rsidRPr="004F7920">
        <w:rPr>
          <w:i/>
        </w:rPr>
        <w:t>N</w:t>
      </w:r>
      <w:r w:rsidRPr="004F7920">
        <w:rPr>
          <w:vertAlign w:val="subscript"/>
        </w:rPr>
        <w:t>1</w:t>
      </w:r>
      <w:r w:rsidRPr="004F7920">
        <w:t>,</w:t>
      </w:r>
      <w:r w:rsidRPr="004F7920">
        <w:rPr>
          <w:i/>
        </w:rPr>
        <w:t>N</w:t>
      </w:r>
      <w:r w:rsidRPr="004F7920">
        <w:rPr>
          <w:vertAlign w:val="subscript"/>
        </w:rPr>
        <w:t>2</w:t>
      </w:r>
      <w:r w:rsidRPr="004F7920">
        <w:t>) = (8,1), the following orthogonal beam group irrespective of whether Config = 1 or 4 for rank 5-8 codebooks.</w:t>
      </w:r>
    </w:p>
    <w:p w14:paraId="2D5D1DDD" w14:textId="77777777" w:rsidR="006F48F6" w:rsidRPr="004F7920" w:rsidRDefault="006F48F6" w:rsidP="006F48F6">
      <w:pPr>
        <w:tabs>
          <w:tab w:val="left" w:pos="1170"/>
          <w:tab w:val="left" w:pos="1985"/>
        </w:tabs>
        <w:spacing w:line="360" w:lineRule="auto"/>
        <w:jc w:val="center"/>
      </w:pPr>
      <w:r w:rsidRPr="004F7920">
        <w:object w:dxaOrig="3434" w:dyaOrig="2327" w14:anchorId="63F96C59">
          <v:shape id="_x0000_i1077" type="#_x0000_t75" style="width:108.75pt;height:74.25pt" o:ole="">
            <v:imagedata r:id="rId497" o:title=""/>
          </v:shape>
          <o:OLEObject Type="Embed" ProgID="Visio.Drawing.11" ShapeID="_x0000_i1077" DrawAspect="Content" ObjectID="_1518204003" r:id="rId498"/>
        </w:object>
      </w:r>
    </w:p>
    <w:p w14:paraId="684F6553" w14:textId="77777777" w:rsidR="006F48F6" w:rsidRPr="004F7920" w:rsidRDefault="006F48F6" w:rsidP="006F48F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899C0AF" w14:textId="77777777" w:rsidR="00EB6D85" w:rsidRDefault="00EB6D85" w:rsidP="006F48F6">
      <w:pPr>
        <w:rPr>
          <w:rFonts w:eastAsia="MS Mincho"/>
          <w:lang w:eastAsia="ja-JP"/>
        </w:rPr>
      </w:pPr>
    </w:p>
    <w:p w14:paraId="5866A3AF" w14:textId="77777777" w:rsidR="006F48F6" w:rsidRPr="004F7920" w:rsidRDefault="006F48F6" w:rsidP="006F48F6">
      <w:pPr>
        <w:rPr>
          <w:rFonts w:eastAsia="MS Mincho"/>
          <w:lang w:eastAsia="ja-JP"/>
        </w:rPr>
      </w:pPr>
      <w:r w:rsidRPr="004F7920">
        <w:rPr>
          <w:rFonts w:eastAsia="MS Mincho"/>
          <w:lang w:eastAsia="ja-JP"/>
        </w:rPr>
        <w:t>Possible agreements</w:t>
      </w:r>
    </w:p>
    <w:p w14:paraId="74A24444" w14:textId="77777777" w:rsidR="006F48F6" w:rsidRPr="004F7920" w:rsidRDefault="006F48F6" w:rsidP="006F48F6">
      <w:pPr>
        <w:pStyle w:val="ListParagraph"/>
        <w:numPr>
          <w:ilvl w:val="0"/>
          <w:numId w:val="46"/>
        </w:numPr>
        <w:spacing w:after="0"/>
        <w:ind w:left="714" w:hanging="357"/>
        <w:rPr>
          <w:rFonts w:eastAsia="MS Mincho"/>
        </w:rPr>
      </w:pPr>
      <w:r w:rsidRPr="004F7920">
        <w:rPr>
          <w:rFonts w:eastAsia="MS Mincho"/>
        </w:rPr>
        <w:lastRenderedPageBreak/>
        <w:t>Alt 1: Do not confirm the working assumption and</w:t>
      </w:r>
    </w:p>
    <w:p w14:paraId="1021E0CA" w14:textId="0C767689" w:rsidR="006F48F6" w:rsidRPr="004F7920" w:rsidRDefault="006F48F6" w:rsidP="006F48F6">
      <w:pPr>
        <w:pStyle w:val="ListParagraph"/>
        <w:numPr>
          <w:ilvl w:val="1"/>
          <w:numId w:val="46"/>
        </w:numPr>
        <w:spacing w:after="0"/>
        <w:rPr>
          <w:rFonts w:eastAsia="MS Mincho"/>
        </w:rPr>
      </w:pPr>
      <w:r w:rsidRPr="004F7920">
        <w:rPr>
          <w:rFonts w:eastAsia="MS Mincho"/>
        </w:rPr>
        <w:t xml:space="preserve">Alt 1-1: agree on </w:t>
      </w:r>
      <w:hyperlink r:id="rId499" w:history="1">
        <w:r w:rsidR="00D9795B">
          <w:rPr>
            <w:rStyle w:val="Hyperlink"/>
            <w:rFonts w:eastAsia="MS Mincho"/>
          </w:rPr>
          <w:t>R1-160850</w:t>
        </w:r>
      </w:hyperlink>
    </w:p>
    <w:p w14:paraId="7EB95110" w14:textId="087665C7" w:rsidR="006F48F6" w:rsidRPr="004F7920" w:rsidRDefault="006F48F6" w:rsidP="006F48F6">
      <w:pPr>
        <w:pStyle w:val="ListParagraph"/>
        <w:numPr>
          <w:ilvl w:val="1"/>
          <w:numId w:val="46"/>
        </w:numPr>
        <w:spacing w:after="0"/>
        <w:rPr>
          <w:rFonts w:eastAsia="MS Mincho"/>
        </w:rPr>
      </w:pPr>
      <w:r w:rsidRPr="004F7920">
        <w:rPr>
          <w:rFonts w:eastAsia="MS Mincho"/>
        </w:rPr>
        <w:t xml:space="preserve">Alt 1-2: agree on </w:t>
      </w:r>
      <w:hyperlink r:id="rId500" w:history="1">
        <w:r w:rsidR="00D9795B">
          <w:rPr>
            <w:rStyle w:val="Hyperlink"/>
            <w:rFonts w:eastAsia="MS Mincho"/>
          </w:rPr>
          <w:t>R1-160613</w:t>
        </w:r>
      </w:hyperlink>
    </w:p>
    <w:p w14:paraId="2667CF0C" w14:textId="77777777" w:rsidR="006F48F6" w:rsidRPr="004F7920" w:rsidRDefault="006F48F6" w:rsidP="006F48F6">
      <w:pPr>
        <w:ind w:left="714"/>
        <w:rPr>
          <w:lang w:eastAsia="ja-JP"/>
        </w:rPr>
      </w:pPr>
      <w:r w:rsidRPr="004F7920">
        <w:t>Alt 1 supported by LGE, ZTE, Xinwei</w:t>
      </w:r>
    </w:p>
    <w:p w14:paraId="777EB920" w14:textId="77777777" w:rsidR="006F48F6" w:rsidRPr="004F7920" w:rsidRDefault="006F48F6" w:rsidP="006F48F6">
      <w:pPr>
        <w:pStyle w:val="ListParagraph"/>
        <w:numPr>
          <w:ilvl w:val="0"/>
          <w:numId w:val="46"/>
        </w:numPr>
        <w:spacing w:after="0"/>
        <w:ind w:left="714" w:hanging="357"/>
      </w:pPr>
      <w:r w:rsidRPr="004F7920">
        <w:rPr>
          <w:rFonts w:eastAsia="MS Mincho"/>
        </w:rPr>
        <w:t>Alt 2: Confirm</w:t>
      </w:r>
      <w:r w:rsidRPr="004F7920">
        <w:t xml:space="preserve"> the working assumption from RAN1#83 to support the rank 5-8 codebooks captured in R1-157789</w:t>
      </w:r>
    </w:p>
    <w:p w14:paraId="5391028D" w14:textId="77777777" w:rsidR="006F48F6" w:rsidRPr="004F7920" w:rsidRDefault="006F48F6" w:rsidP="006F48F6">
      <w:pPr>
        <w:ind w:left="714"/>
      </w:pPr>
      <w:r w:rsidRPr="004F7920">
        <w:t>Alt 2 supported by Ericsson, Samsung, CATT</w:t>
      </w:r>
    </w:p>
    <w:p w14:paraId="7D1BB3DC" w14:textId="77777777" w:rsidR="006F48F6" w:rsidRPr="004F7920" w:rsidRDefault="006F48F6" w:rsidP="006F48F6">
      <w:pPr>
        <w:ind w:left="714"/>
      </w:pPr>
      <w:r w:rsidRPr="004F7920">
        <w:t>Alt 2 objected by LGE</w:t>
      </w:r>
    </w:p>
    <w:p w14:paraId="2ACFFA8E" w14:textId="77777777" w:rsidR="006F48F6" w:rsidRPr="004F7920" w:rsidRDefault="006F48F6" w:rsidP="006F48F6">
      <w:pPr>
        <w:pStyle w:val="ListParagraph"/>
        <w:numPr>
          <w:ilvl w:val="0"/>
          <w:numId w:val="46"/>
        </w:numPr>
        <w:spacing w:after="0"/>
        <w:ind w:left="714" w:hanging="357"/>
        <w:rPr>
          <w:rFonts w:eastAsia="MS Mincho"/>
        </w:rPr>
      </w:pPr>
      <w:r w:rsidRPr="004F7920">
        <w:t>Alt 3: Specify rank 5-8 in Rel-14</w:t>
      </w:r>
      <w:r w:rsidRPr="004F7920">
        <w:rPr>
          <w:rFonts w:eastAsia="MS Mincho"/>
        </w:rPr>
        <w:t xml:space="preserve"> </w:t>
      </w:r>
    </w:p>
    <w:p w14:paraId="064BEEA4" w14:textId="082A3602" w:rsidR="006F48F6" w:rsidRDefault="006F48F6" w:rsidP="006F48F6">
      <w:r w:rsidRPr="00EB6D85">
        <w:rPr>
          <w:rFonts w:hint="eastAsia"/>
        </w:rPr>
        <w:t xml:space="preserve">Continue offline discussion  </w:t>
      </w:r>
      <w:r w:rsidRPr="00EB6D85">
        <w:t>–</w:t>
      </w:r>
      <w:r w:rsidRPr="00EB6D85">
        <w:rPr>
          <w:rFonts w:hint="eastAsia"/>
        </w:rPr>
        <w:t xml:space="preserve"> (ZTE)</w:t>
      </w:r>
    </w:p>
    <w:p w14:paraId="163BB670" w14:textId="77777777" w:rsidR="002362CB" w:rsidRDefault="00EB6D85" w:rsidP="006F48F6">
      <w:r w:rsidRPr="00EB6D85">
        <w:rPr>
          <w:b/>
        </w:rPr>
        <w:t>Friday</w:t>
      </w:r>
      <w:r>
        <w:t xml:space="preserve">: </w:t>
      </w:r>
      <w:r w:rsidR="002362CB">
        <w:t>No consenus on Rank 5-8 codebook</w:t>
      </w:r>
    </w:p>
    <w:p w14:paraId="36C3672A" w14:textId="7C7F5796" w:rsidR="002362CB" w:rsidRDefault="002362CB" w:rsidP="006F48F6">
      <w:r>
        <w:t>LGE</w:t>
      </w:r>
      <w:r>
        <w:sym w:font="Wingdings" w:char="F0E0"/>
      </w:r>
      <w:r>
        <w:t xml:space="preserve"> wondered about the next steps – What does RAN1 chair expect at next meeting, different results?</w:t>
      </w:r>
    </w:p>
    <w:p w14:paraId="00B62F65" w14:textId="534D0F0E" w:rsidR="002362CB" w:rsidRDefault="002362CB" w:rsidP="006F48F6">
      <w:r>
        <w:t>Chair</w:t>
      </w:r>
      <w:r>
        <w:sym w:font="Wingdings" w:char="F0E0"/>
      </w:r>
      <w:r>
        <w:t xml:space="preserve"> assuming any new evaluation results, decision may be achieved at next meeting, preferably before RAN1#84bis</w:t>
      </w:r>
    </w:p>
    <w:p w14:paraId="3416ED06" w14:textId="77777777" w:rsidR="002362CB" w:rsidRDefault="002362CB" w:rsidP="006F48F6">
      <w:r>
        <w:t>LGE</w:t>
      </w:r>
      <w:r>
        <w:sym w:font="Wingdings" w:char="F0E0"/>
      </w:r>
      <w:r>
        <w:t xml:space="preserve"> asked other companies to bring evaluations results that show the real benefits of codebook</w:t>
      </w:r>
    </w:p>
    <w:p w14:paraId="6E090C14" w14:textId="77777777" w:rsidR="002362CB" w:rsidRDefault="002362CB" w:rsidP="006F48F6">
      <w:r>
        <w:t>Chair</w:t>
      </w:r>
      <w:r>
        <w:sym w:font="Wingdings" w:char="F0E0"/>
      </w:r>
      <w:r>
        <w:t xml:space="preserve"> let’s conclude after morning coffee break</w:t>
      </w:r>
    </w:p>
    <w:p w14:paraId="5666A997" w14:textId="6C2152EC" w:rsidR="00EB6D85" w:rsidRPr="004F7920" w:rsidRDefault="00EB6D85" w:rsidP="006F48F6">
      <w:r>
        <w:t>See conclusion above under “Class A feedback”</w:t>
      </w:r>
    </w:p>
    <w:p w14:paraId="07CBE857" w14:textId="77777777" w:rsidR="006F48F6" w:rsidRDefault="006F48F6" w:rsidP="00DC7604">
      <w:pPr>
        <w:rPr>
          <w:lang w:eastAsia="ja-JP"/>
        </w:rPr>
      </w:pPr>
    </w:p>
    <w:p w14:paraId="2DEE46A4" w14:textId="2918C05F" w:rsidR="00EB6D85" w:rsidRPr="004F7920" w:rsidRDefault="00EB6D85" w:rsidP="00DC7604">
      <w:pPr>
        <w:rPr>
          <w:lang w:eastAsia="ja-JP"/>
        </w:rPr>
      </w:pPr>
      <w:r>
        <w:rPr>
          <w:lang w:eastAsia="ja-JP"/>
        </w:rPr>
        <w:t>**********</w:t>
      </w:r>
    </w:p>
    <w:p w14:paraId="3598B83B" w14:textId="77777777" w:rsidR="00EB6D85" w:rsidRDefault="00EB6D85" w:rsidP="00DC7604">
      <w:pPr>
        <w:rPr>
          <w:highlight w:val="yellow"/>
          <w:lang w:eastAsia="ja-JP"/>
        </w:rPr>
      </w:pPr>
    </w:p>
    <w:p w14:paraId="3EE0805B" w14:textId="77777777" w:rsidR="00EB6D85" w:rsidRPr="006B34E1" w:rsidRDefault="00EB6D85" w:rsidP="00EB6D85">
      <w:pPr>
        <w:rPr>
          <w:rFonts w:eastAsia="MS Mincho"/>
          <w:lang w:eastAsia="ja-JP"/>
        </w:rPr>
      </w:pPr>
      <w:r w:rsidRPr="006B34E1">
        <w:rPr>
          <w:rFonts w:eastAsia="MS Mincho" w:hint="eastAsia"/>
          <w:u w:val="single"/>
          <w:lang w:eastAsia="ja-JP"/>
        </w:rPr>
        <w:t>Others</w:t>
      </w:r>
    </w:p>
    <w:p w14:paraId="45A9037E" w14:textId="40107226" w:rsidR="00EB6D85" w:rsidRPr="00C9256D" w:rsidRDefault="00D9795B" w:rsidP="00EB6D85">
      <w:pPr>
        <w:rPr>
          <w:rFonts w:eastAsia="MS Mincho"/>
          <w:b/>
          <w:lang w:eastAsia="ja-JP"/>
        </w:rPr>
      </w:pPr>
      <w:hyperlink r:id="rId501" w:history="1">
        <w:r>
          <w:rPr>
            <w:rStyle w:val="Hyperlink"/>
            <w:rFonts w:eastAsia="MS Mincho"/>
            <w:b/>
            <w:lang w:eastAsia="ja-JP"/>
          </w:rPr>
          <w:t>R1-160345</w:t>
        </w:r>
      </w:hyperlink>
      <w:r w:rsidR="00EB6D85" w:rsidRPr="00C9256D">
        <w:rPr>
          <w:rFonts w:eastAsia="MS Mincho"/>
          <w:b/>
          <w:lang w:eastAsia="ja-JP"/>
        </w:rPr>
        <w:tab/>
        <w:t>Discussion on some open issues</w:t>
      </w:r>
      <w:r w:rsidR="00EB6D85" w:rsidRPr="00C9256D">
        <w:rPr>
          <w:rFonts w:eastAsia="MS Mincho"/>
          <w:b/>
          <w:lang w:eastAsia="ja-JP"/>
        </w:rPr>
        <w:tab/>
        <w:t>CATT</w:t>
      </w:r>
    </w:p>
    <w:p w14:paraId="26BA8C3A" w14:textId="77777777" w:rsidR="00C9256D" w:rsidRDefault="00C9256D" w:rsidP="00C9256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B9BD32B" w14:textId="77777777" w:rsidR="00C9256D" w:rsidRPr="004F7920" w:rsidRDefault="00C9256D" w:rsidP="00C9256D">
      <w:pPr>
        <w:rPr>
          <w:rFonts w:ascii="Times New Roman" w:hAnsi="Times New Roman"/>
          <w:szCs w:val="20"/>
        </w:rPr>
      </w:pPr>
    </w:p>
    <w:p w14:paraId="7FF7C9D8" w14:textId="77777777" w:rsidR="00EB6D85" w:rsidRPr="00B16F4C" w:rsidRDefault="00EB6D85" w:rsidP="00EB6D85">
      <w:pPr>
        <w:rPr>
          <w:rFonts w:eastAsia="MS Mincho"/>
          <w:szCs w:val="20"/>
          <w:lang w:eastAsia="ja-JP"/>
        </w:rPr>
      </w:pPr>
      <w:r w:rsidRPr="00B16F4C">
        <w:rPr>
          <w:rFonts w:eastAsia="MS Mincho"/>
          <w:szCs w:val="20"/>
          <w:highlight w:val="green"/>
          <w:lang w:eastAsia="ja-JP"/>
        </w:rPr>
        <w:t>Agreement:</w:t>
      </w:r>
    </w:p>
    <w:p w14:paraId="600751D6" w14:textId="77777777" w:rsidR="00EB6D85" w:rsidRPr="00B16F4C" w:rsidRDefault="00EB6D85" w:rsidP="00107009">
      <w:pPr>
        <w:pStyle w:val="ListParagraph"/>
        <w:widowControl w:val="0"/>
        <w:numPr>
          <w:ilvl w:val="0"/>
          <w:numId w:val="297"/>
        </w:numPr>
        <w:overflowPunct/>
        <w:snapToGrid w:val="0"/>
        <w:spacing w:after="0"/>
        <w:jc w:val="both"/>
        <w:textAlignment w:val="auto"/>
        <w:rPr>
          <w:rFonts w:cs="Arial"/>
          <w:iCs/>
          <w:lang w:eastAsia="zh-CN"/>
        </w:rPr>
      </w:pPr>
      <w:r w:rsidRPr="00B16F4C">
        <w:rPr>
          <w:rFonts w:cs="Arial"/>
          <w:iCs/>
          <w:lang w:eastAsia="zh-CN"/>
        </w:rPr>
        <w:t>CSI-IM: For CLASS B K&gt;1, MR is configured per CSI-IM</w:t>
      </w:r>
    </w:p>
    <w:p w14:paraId="13DB6E04" w14:textId="77777777" w:rsidR="00EB6D85" w:rsidRPr="00B16F4C" w:rsidRDefault="00EB6D85" w:rsidP="00107009">
      <w:pPr>
        <w:pStyle w:val="ListParagraph"/>
        <w:widowControl w:val="0"/>
        <w:numPr>
          <w:ilvl w:val="1"/>
          <w:numId w:val="297"/>
        </w:numPr>
        <w:overflowPunct/>
        <w:snapToGrid w:val="0"/>
        <w:spacing w:after="0"/>
        <w:jc w:val="both"/>
        <w:textAlignment w:val="auto"/>
        <w:rPr>
          <w:rFonts w:cs="Arial"/>
          <w:iCs/>
          <w:lang w:eastAsia="zh-CN"/>
        </w:rPr>
      </w:pPr>
      <w:r w:rsidRPr="00B16F4C">
        <w:rPr>
          <w:rFonts w:cs="Arial"/>
          <w:iCs/>
          <w:lang w:eastAsia="zh-CN"/>
        </w:rPr>
        <w:t>No spec change is necessary</w:t>
      </w:r>
    </w:p>
    <w:p w14:paraId="10486798" w14:textId="77777777" w:rsidR="00EB6D85" w:rsidRPr="00B16F4C" w:rsidRDefault="00EB6D85" w:rsidP="00107009">
      <w:pPr>
        <w:pStyle w:val="ListParagraph"/>
        <w:widowControl w:val="0"/>
        <w:numPr>
          <w:ilvl w:val="0"/>
          <w:numId w:val="297"/>
        </w:numPr>
        <w:overflowPunct/>
        <w:snapToGrid w:val="0"/>
        <w:spacing w:after="0"/>
        <w:jc w:val="both"/>
        <w:textAlignment w:val="auto"/>
        <w:rPr>
          <w:rFonts w:cs="Arial"/>
          <w:iCs/>
          <w:lang w:eastAsia="zh-CN"/>
        </w:rPr>
      </w:pPr>
      <w:r w:rsidRPr="00B16F4C">
        <w:rPr>
          <w:i/>
        </w:rPr>
        <w:t>alternativeCodeBookEnabledFor4TX-r12:</w:t>
      </w:r>
    </w:p>
    <w:p w14:paraId="44BAF880" w14:textId="77777777" w:rsidR="00EB6D85" w:rsidRPr="00B16F4C" w:rsidRDefault="00EB6D85" w:rsidP="00107009">
      <w:pPr>
        <w:widowControl w:val="0"/>
        <w:numPr>
          <w:ilvl w:val="1"/>
          <w:numId w:val="297"/>
        </w:numPr>
        <w:autoSpaceDE w:val="0"/>
        <w:autoSpaceDN w:val="0"/>
        <w:adjustRightInd w:val="0"/>
        <w:snapToGrid w:val="0"/>
        <w:jc w:val="both"/>
        <w:rPr>
          <w:rFonts w:eastAsia="SimSun" w:cs="Arial"/>
          <w:iCs/>
          <w:szCs w:val="20"/>
          <w:lang w:eastAsia="zh-CN"/>
        </w:rPr>
      </w:pPr>
      <w:r w:rsidRPr="00B16F4C">
        <w:rPr>
          <w:rFonts w:eastAsia="SimSun" w:cs="Arial"/>
          <w:iCs/>
          <w:szCs w:val="20"/>
          <w:lang w:eastAsia="zh-CN"/>
        </w:rPr>
        <w:t>When at least two out of K CSI-RS resources are configured for CLASS B K&gt;1:</w:t>
      </w:r>
    </w:p>
    <w:p w14:paraId="53DC2EE0" w14:textId="77777777" w:rsidR="00EB6D85" w:rsidRPr="00B16F4C" w:rsidRDefault="00EB6D85" w:rsidP="00107009">
      <w:pPr>
        <w:pStyle w:val="ListParagraph"/>
        <w:numPr>
          <w:ilvl w:val="2"/>
          <w:numId w:val="297"/>
        </w:numPr>
        <w:overflowPunct/>
        <w:autoSpaceDE/>
        <w:autoSpaceDN/>
        <w:adjustRightInd/>
        <w:snapToGrid w:val="0"/>
        <w:spacing w:after="0"/>
        <w:contextualSpacing w:val="0"/>
        <w:textAlignment w:val="auto"/>
        <w:rPr>
          <w:lang w:eastAsia="zh-CN"/>
        </w:rPr>
      </w:pPr>
      <w:r w:rsidRPr="00B16F4C">
        <w:rPr>
          <w:i/>
        </w:rPr>
        <w:t>alternativeCodeBookEnabledFor4TX-r12</w:t>
      </w:r>
      <w:r w:rsidRPr="00B16F4C">
        <w:rPr>
          <w:rFonts w:hint="eastAsia"/>
          <w:lang w:eastAsia="zh-CN"/>
        </w:rPr>
        <w:t xml:space="preserve"> </w:t>
      </w:r>
      <w:r w:rsidRPr="00B16F4C">
        <w:rPr>
          <w:lang w:eastAsia="zh-CN"/>
        </w:rPr>
        <w:t>is</w:t>
      </w:r>
      <w:r w:rsidRPr="00B16F4C">
        <w:rPr>
          <w:rFonts w:hint="eastAsia"/>
          <w:lang w:eastAsia="zh-CN"/>
        </w:rPr>
        <w:t xml:space="preserve"> configured per CSI</w:t>
      </w:r>
      <w:r w:rsidRPr="00B16F4C">
        <w:rPr>
          <w:lang w:eastAsia="zh-CN"/>
        </w:rPr>
        <w:t>-RS resource</w:t>
      </w:r>
    </w:p>
    <w:p w14:paraId="40FF2230" w14:textId="44592E66" w:rsidR="00EB6D85" w:rsidRPr="00E14C8A" w:rsidRDefault="00EB6D85" w:rsidP="00EB6D85">
      <w:pPr>
        <w:pStyle w:val="ListParagraph"/>
        <w:widowControl w:val="0"/>
        <w:snapToGrid w:val="0"/>
        <w:ind w:left="0"/>
        <w:jc w:val="both"/>
        <w:rPr>
          <w:rFonts w:eastAsia="MS Mincho" w:cs="Arial"/>
          <w:iCs/>
        </w:rPr>
      </w:pPr>
      <w:r w:rsidRPr="00B16F4C">
        <w:rPr>
          <w:rFonts w:cs="Arial"/>
          <w:iCs/>
          <w:lang w:eastAsia="zh-CN"/>
        </w:rPr>
        <w:t>Send an LS to RAN2 regarding the above agreement (CATT</w:t>
      </w:r>
      <w:r w:rsidRPr="00E14C8A">
        <w:rPr>
          <w:rFonts w:eastAsia="MS Mincho" w:cs="Arial" w:hint="eastAsia"/>
          <w:iCs/>
        </w:rPr>
        <w:t>)</w:t>
      </w:r>
    </w:p>
    <w:p w14:paraId="16CF6AF9" w14:textId="6F73585B" w:rsidR="00EB6D85" w:rsidRPr="00C9256D" w:rsidRDefault="00D9795B" w:rsidP="00EB6D85">
      <w:pPr>
        <w:rPr>
          <w:rFonts w:eastAsia="MS Mincho"/>
          <w:b/>
          <w:lang w:eastAsia="ja-JP"/>
        </w:rPr>
      </w:pPr>
      <w:hyperlink r:id="rId502" w:history="1">
        <w:r>
          <w:rPr>
            <w:rStyle w:val="Hyperlink"/>
            <w:rFonts w:eastAsia="MS Mincho"/>
            <w:b/>
            <w:lang w:eastAsia="ja-JP"/>
          </w:rPr>
          <w:t>R1-161467</w:t>
        </w:r>
      </w:hyperlink>
      <w:r w:rsidR="00EB6D85" w:rsidRPr="00C9256D">
        <w:rPr>
          <w:rFonts w:eastAsia="MS Mincho" w:hint="eastAsia"/>
          <w:b/>
          <w:lang w:eastAsia="ja-JP"/>
        </w:rPr>
        <w:tab/>
      </w:r>
      <w:r w:rsidR="00EB6D85" w:rsidRPr="00C9256D">
        <w:rPr>
          <w:rFonts w:eastAsia="MS Mincho"/>
          <w:b/>
          <w:lang w:eastAsia="ja-JP"/>
        </w:rPr>
        <w:t>[Draft] LS on EBF/FD-MIMO related RAN1 agreements</w:t>
      </w:r>
      <w:r w:rsidR="00EB6D85" w:rsidRPr="00C9256D">
        <w:rPr>
          <w:rFonts w:eastAsia="MS Mincho" w:hint="eastAsia"/>
          <w:b/>
          <w:lang w:eastAsia="ja-JP"/>
        </w:rPr>
        <w:tab/>
        <w:t>CATT</w:t>
      </w:r>
    </w:p>
    <w:p w14:paraId="350A9873" w14:textId="4973B93B" w:rsidR="00C9256D" w:rsidRPr="004F7920" w:rsidRDefault="00C9256D" w:rsidP="00C9256D">
      <w:pPr>
        <w:rPr>
          <w:rFonts w:ascii="Times New Roman" w:hAnsi="Times New Roman"/>
          <w:lang w:val="en-US" w:eastAsia="en-GB"/>
        </w:rPr>
      </w:pPr>
      <w:r w:rsidRPr="004F7920">
        <w:t xml:space="preserve">The document was presented by </w:t>
      </w:r>
      <w:r>
        <w:t>Rakesh Tamrakar from CATT.</w:t>
      </w:r>
    </w:p>
    <w:p w14:paraId="2E479CA3" w14:textId="48612C10" w:rsidR="00EB6D85" w:rsidRPr="00B20DF6" w:rsidRDefault="00C9256D" w:rsidP="00EB6D85">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final LS is </w:t>
      </w:r>
      <w:r>
        <w:rPr>
          <w:rFonts w:eastAsia="MS Mincho"/>
          <w:highlight w:val="green"/>
          <w:lang w:eastAsia="ja-JP"/>
        </w:rPr>
        <w:t>a</w:t>
      </w:r>
      <w:r w:rsidR="00EB6D85" w:rsidRPr="00B20DF6">
        <w:rPr>
          <w:rFonts w:eastAsia="MS Mincho" w:hint="eastAsia"/>
          <w:highlight w:val="green"/>
          <w:lang w:eastAsia="ja-JP"/>
        </w:rPr>
        <w:t xml:space="preserve">greed in </w:t>
      </w:r>
      <w:hyperlink r:id="rId503" w:history="1">
        <w:r w:rsidR="00D9795B">
          <w:rPr>
            <w:rStyle w:val="Hyperlink"/>
            <w:rFonts w:eastAsia="MS Mincho"/>
            <w:highlight w:val="green"/>
            <w:lang w:eastAsia="ja-JP"/>
          </w:rPr>
          <w:t>R1-161512</w:t>
        </w:r>
      </w:hyperlink>
    </w:p>
    <w:p w14:paraId="0C50EC50" w14:textId="77777777" w:rsidR="00EB6D85" w:rsidRDefault="00EB6D85" w:rsidP="00EB6D85">
      <w:pPr>
        <w:rPr>
          <w:rFonts w:eastAsia="MS Mincho"/>
          <w:lang w:eastAsia="ja-JP"/>
        </w:rPr>
      </w:pPr>
    </w:p>
    <w:p w14:paraId="17867D66" w14:textId="29D013DA" w:rsidR="00EB6D85" w:rsidRPr="00C9256D" w:rsidRDefault="00D9795B" w:rsidP="00EB6D85">
      <w:pPr>
        <w:rPr>
          <w:b/>
        </w:rPr>
      </w:pPr>
      <w:hyperlink r:id="rId504" w:history="1">
        <w:r>
          <w:rPr>
            <w:rStyle w:val="Hyperlink"/>
            <w:b/>
          </w:rPr>
          <w:t>R1-161123</w:t>
        </w:r>
      </w:hyperlink>
      <w:r w:rsidR="00EB6D85" w:rsidRPr="00C9256D">
        <w:rPr>
          <w:b/>
        </w:rPr>
        <w:tab/>
        <w:t>CRI/RI reporting on PUSCH for non-eCA capable UEs</w:t>
      </w:r>
      <w:r w:rsidR="00EB6D85" w:rsidRPr="00C9256D">
        <w:rPr>
          <w:b/>
        </w:rPr>
        <w:tab/>
        <w:t>Samsung</w:t>
      </w:r>
    </w:p>
    <w:p w14:paraId="38D19BA6" w14:textId="77777777" w:rsidR="00C9256D" w:rsidRPr="004F7920" w:rsidRDefault="00C9256D" w:rsidP="00C9256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D857EB5" w14:textId="41EA8070" w:rsidR="00EB6D85" w:rsidRPr="00C9256D" w:rsidRDefault="00D9795B" w:rsidP="00EB6D85">
      <w:pPr>
        <w:rPr>
          <w:b/>
          <w:lang w:val="en-US"/>
        </w:rPr>
      </w:pPr>
      <w:hyperlink r:id="rId505" w:history="1">
        <w:r>
          <w:rPr>
            <w:rStyle w:val="Hyperlink"/>
            <w:b/>
          </w:rPr>
          <w:t>R1-161191</w:t>
        </w:r>
      </w:hyperlink>
      <w:r w:rsidR="00EB6D85" w:rsidRPr="00C9256D">
        <w:rPr>
          <w:b/>
        </w:rPr>
        <w:tab/>
      </w:r>
      <w:r w:rsidR="00EB6D85" w:rsidRPr="00C9256D">
        <w:rPr>
          <w:rFonts w:hint="eastAsia"/>
          <w:b/>
        </w:rPr>
        <w:t>WF on CRI/RI reporting on PUSCH for non-eCA capable UEs</w:t>
      </w:r>
      <w:r w:rsidR="00EB6D85" w:rsidRPr="00C9256D">
        <w:rPr>
          <w:b/>
        </w:rPr>
        <w:tab/>
      </w:r>
      <w:r w:rsidR="00EB6D85" w:rsidRPr="00C9256D">
        <w:rPr>
          <w:b/>
        </w:rPr>
        <w:tab/>
      </w:r>
      <w:r w:rsidR="00EB6D85" w:rsidRPr="00C9256D">
        <w:rPr>
          <w:rFonts w:hint="eastAsia"/>
          <w:b/>
          <w:lang w:val="en-US"/>
        </w:rPr>
        <w:t>Samsung, CATT, NEC</w:t>
      </w:r>
    </w:p>
    <w:p w14:paraId="255AB8A0" w14:textId="266AAE41" w:rsidR="00EB6D85" w:rsidRDefault="00C9256D" w:rsidP="00EB6D85">
      <w:pPr>
        <w:rPr>
          <w:lang w:val="en-US"/>
        </w:rPr>
      </w:pPr>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w:t>
      </w:r>
      <w:r w:rsidR="00EB6D85">
        <w:rPr>
          <w:lang w:val="en-US"/>
        </w:rPr>
        <w:t xml:space="preserve">Further discussion offline – (CATT, Samsung, Intel) </w:t>
      </w:r>
      <w:r w:rsidR="00EB6D85" w:rsidRPr="000554D6">
        <w:rPr>
          <w:lang w:val="en-US"/>
        </w:rPr>
        <w:t>Revisit on Thursday</w:t>
      </w:r>
      <w:r>
        <w:rPr>
          <w:lang w:val="en-US"/>
        </w:rPr>
        <w:t>.</w:t>
      </w:r>
    </w:p>
    <w:p w14:paraId="36A9AD50" w14:textId="65ABC56F" w:rsidR="00C9256D" w:rsidRPr="00C9256D" w:rsidRDefault="00C9256D" w:rsidP="00EB6D85">
      <w:pPr>
        <w:rPr>
          <w:b/>
          <w:lang w:val="en-US"/>
        </w:rPr>
      </w:pPr>
      <w:r w:rsidRPr="00C9256D">
        <w:rPr>
          <w:b/>
          <w:lang w:val="en-US"/>
        </w:rPr>
        <w:t>Thursday</w:t>
      </w:r>
    </w:p>
    <w:p w14:paraId="045BBB64" w14:textId="77777777" w:rsidR="00EB6D85" w:rsidRPr="007207E7" w:rsidRDefault="00EB6D85" w:rsidP="00EB6D85">
      <w:pPr>
        <w:rPr>
          <w:u w:val="single"/>
        </w:rPr>
      </w:pPr>
      <w:r w:rsidRPr="007207E7">
        <w:rPr>
          <w:u w:val="single"/>
        </w:rPr>
        <w:t>Conclusion:</w:t>
      </w:r>
    </w:p>
    <w:p w14:paraId="4E3096B6" w14:textId="77777777" w:rsidR="00EB6D85" w:rsidRPr="00C9256D" w:rsidRDefault="00EB6D85" w:rsidP="00107009">
      <w:pPr>
        <w:pStyle w:val="ListParagraph"/>
        <w:numPr>
          <w:ilvl w:val="0"/>
          <w:numId w:val="302"/>
        </w:numPr>
        <w:rPr>
          <w:lang w:val="en-US"/>
        </w:rPr>
      </w:pPr>
      <w:r w:rsidRPr="00C9256D">
        <w:rPr>
          <w:lang w:val="en-US"/>
        </w:rPr>
        <w:t xml:space="preserve">It </w:t>
      </w:r>
      <w:r w:rsidRPr="00C9256D">
        <w:rPr>
          <w:rFonts w:hint="eastAsia"/>
          <w:lang w:val="en-US"/>
        </w:rPr>
        <w:t>is clarified that UE does not expect CRI/RI payload larger than 22 bits</w:t>
      </w:r>
    </w:p>
    <w:p w14:paraId="3912A47A" w14:textId="77777777" w:rsidR="00EB6D85" w:rsidRPr="00DE14C0" w:rsidRDefault="00EB6D85" w:rsidP="00EB6D85">
      <w:pPr>
        <w:rPr>
          <w:rFonts w:eastAsia="MS Mincho"/>
          <w:highlight w:val="yellow"/>
          <w:lang w:eastAsia="ja-JP"/>
        </w:rPr>
      </w:pPr>
    </w:p>
    <w:p w14:paraId="1B3CA66D" w14:textId="6016636C" w:rsidR="00EB6D85" w:rsidRPr="00C9256D" w:rsidRDefault="00D9795B" w:rsidP="00EB6D85">
      <w:pPr>
        <w:rPr>
          <w:rFonts w:eastAsia="MS Mincho"/>
          <w:b/>
          <w:lang w:eastAsia="ja-JP"/>
        </w:rPr>
      </w:pPr>
      <w:hyperlink r:id="rId506" w:history="1">
        <w:r>
          <w:rPr>
            <w:rStyle w:val="Hyperlink"/>
            <w:rFonts w:eastAsia="MS Mincho"/>
            <w:b/>
            <w:lang w:eastAsia="ja-JP"/>
          </w:rPr>
          <w:t>R1-160855</w:t>
        </w:r>
      </w:hyperlink>
      <w:r w:rsidR="00EB6D85" w:rsidRPr="00C9256D">
        <w:rPr>
          <w:rFonts w:eastAsia="MS Mincho"/>
          <w:b/>
          <w:lang w:eastAsia="ja-JP"/>
        </w:rPr>
        <w:tab/>
        <w:t>Remaining issues on CSI processing relaxation</w:t>
      </w:r>
      <w:r w:rsidR="00EB6D85" w:rsidRPr="00C9256D">
        <w:rPr>
          <w:rFonts w:eastAsia="MS Mincho"/>
          <w:b/>
          <w:lang w:eastAsia="ja-JP"/>
        </w:rPr>
        <w:tab/>
        <w:t>ZTE</w:t>
      </w:r>
    </w:p>
    <w:p w14:paraId="00C96FBB" w14:textId="662329B9" w:rsidR="00EB6D85" w:rsidRPr="00B73F37" w:rsidRDefault="00C9256D" w:rsidP="00EB6D85">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w:t>
      </w:r>
      <w:r w:rsidR="00EB6D85">
        <w:rPr>
          <w:rFonts w:eastAsia="MS Mincho"/>
          <w:lang w:eastAsia="ja-JP"/>
        </w:rPr>
        <w:t>Further discussion until RAN1#84bis.</w:t>
      </w:r>
    </w:p>
    <w:p w14:paraId="4ACFFB07" w14:textId="77777777" w:rsidR="00EB6D85" w:rsidRPr="00DE14C0" w:rsidRDefault="00EB6D85" w:rsidP="00EB6D85">
      <w:pPr>
        <w:rPr>
          <w:rFonts w:eastAsia="MS Mincho"/>
          <w:highlight w:val="yellow"/>
          <w:lang w:eastAsia="ja-JP"/>
        </w:rPr>
      </w:pPr>
    </w:p>
    <w:p w14:paraId="27DE07D3" w14:textId="6EBC790B" w:rsidR="00EB6D85" w:rsidRPr="00C9256D" w:rsidRDefault="00D9795B" w:rsidP="00EB6D85">
      <w:pPr>
        <w:rPr>
          <w:rFonts w:eastAsia="MS Mincho"/>
          <w:b/>
          <w:lang w:eastAsia="ja-JP"/>
        </w:rPr>
      </w:pPr>
      <w:hyperlink r:id="rId507" w:history="1">
        <w:r>
          <w:rPr>
            <w:rStyle w:val="Hyperlink"/>
            <w:rFonts w:eastAsia="MS Mincho"/>
            <w:b/>
            <w:lang w:eastAsia="ja-JP"/>
          </w:rPr>
          <w:t>R1-160347</w:t>
        </w:r>
      </w:hyperlink>
      <w:r w:rsidR="00EB6D85" w:rsidRPr="00C9256D">
        <w:rPr>
          <w:rFonts w:eastAsia="MS Mincho"/>
          <w:b/>
          <w:lang w:eastAsia="ja-JP"/>
        </w:rPr>
        <w:tab/>
        <w:t>Miscellaneous corrections to 36.213</w:t>
      </w:r>
      <w:r w:rsidR="00EB6D85" w:rsidRPr="00C9256D">
        <w:rPr>
          <w:rFonts w:eastAsia="MS Mincho"/>
          <w:b/>
          <w:lang w:eastAsia="ja-JP"/>
        </w:rPr>
        <w:tab/>
        <w:t>CATT</w:t>
      </w:r>
    </w:p>
    <w:p w14:paraId="0BDEE526" w14:textId="181EAADA" w:rsidR="00EB6D85" w:rsidRPr="00966269" w:rsidRDefault="00C9256D" w:rsidP="00EB6D85">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w:t>
      </w:r>
      <w:r w:rsidR="00EB6D85">
        <w:rPr>
          <w:rFonts w:eastAsia="MS Mincho"/>
          <w:lang w:eastAsia="ja-JP"/>
        </w:rPr>
        <w:t>Further discussion offline focusing on the changes on Section 7.2.3 – (CATT)</w:t>
      </w:r>
    </w:p>
    <w:p w14:paraId="01099ED4" w14:textId="2B8F6C95" w:rsidR="00EB6D85" w:rsidRPr="00C9256D" w:rsidRDefault="00D9795B" w:rsidP="00EB6D85">
      <w:pPr>
        <w:rPr>
          <w:rFonts w:eastAsia="MS Mincho"/>
          <w:b/>
          <w:noProof/>
          <w:highlight w:val="yellow"/>
          <w:lang w:eastAsia="ja-JP"/>
        </w:rPr>
      </w:pPr>
      <w:hyperlink r:id="rId508" w:history="1">
        <w:r>
          <w:rPr>
            <w:rStyle w:val="Hyperlink"/>
            <w:rFonts w:eastAsia="MS Mincho"/>
            <w:b/>
            <w:lang w:eastAsia="ja-JP"/>
          </w:rPr>
          <w:t>R1-161399</w:t>
        </w:r>
      </w:hyperlink>
      <w:r w:rsidR="00EB6D85" w:rsidRPr="00C9256D">
        <w:rPr>
          <w:rFonts w:eastAsia="MS Mincho" w:hint="eastAsia"/>
          <w:b/>
          <w:lang w:eastAsia="ja-JP"/>
        </w:rPr>
        <w:tab/>
      </w:r>
      <w:r w:rsidR="00EB6D85" w:rsidRPr="00C9256D">
        <w:rPr>
          <w:b/>
          <w:noProof/>
        </w:rPr>
        <w:t>Draft CR on Class B CQI measurement correction</w:t>
      </w:r>
      <w:r w:rsidR="00EB6D85" w:rsidRPr="00C9256D">
        <w:rPr>
          <w:rFonts w:eastAsia="MS Mincho" w:hint="eastAsia"/>
          <w:b/>
          <w:noProof/>
          <w:lang w:eastAsia="ja-JP"/>
        </w:rPr>
        <w:tab/>
        <w:t>CATT, Ericsson</w:t>
      </w:r>
    </w:p>
    <w:p w14:paraId="691ECB15" w14:textId="592A1546" w:rsidR="00EB6D85" w:rsidRPr="00C9256D" w:rsidRDefault="00C9256D" w:rsidP="00EB6D85">
      <w:pPr>
        <w:rPr>
          <w:rFonts w:eastAsia="MS Mincho"/>
          <w:lang w:eastAsia="ja-JP"/>
        </w:rPr>
      </w:pPr>
      <w:r w:rsidRPr="00C9256D">
        <w:rPr>
          <w:rFonts w:ascii="Times New Roman" w:hAnsi="Times New Roman"/>
          <w:b/>
          <w:szCs w:val="20"/>
        </w:rPr>
        <w:t xml:space="preserve">Decision: </w:t>
      </w:r>
      <w:r w:rsidRPr="00C9256D">
        <w:rPr>
          <w:rFonts w:ascii="Times New Roman" w:hAnsi="Times New Roman"/>
          <w:szCs w:val="20"/>
        </w:rPr>
        <w:t xml:space="preserve">The document is noted and </w:t>
      </w:r>
      <w:r w:rsidRPr="00C9256D">
        <w:rPr>
          <w:rFonts w:ascii="Times New Roman" w:hAnsi="Times New Roman"/>
          <w:szCs w:val="20"/>
          <w:highlight w:val="green"/>
        </w:rPr>
        <w:t xml:space="preserve">agreed as CR0603 to 36.213 in </w:t>
      </w:r>
      <w:hyperlink r:id="rId509" w:history="1">
        <w:r w:rsidR="00D9795B">
          <w:rPr>
            <w:rStyle w:val="Hyperlink"/>
            <w:rFonts w:ascii="Times New Roman" w:hAnsi="Times New Roman"/>
            <w:szCs w:val="20"/>
            <w:highlight w:val="green"/>
          </w:rPr>
          <w:t>R1-161538</w:t>
        </w:r>
      </w:hyperlink>
      <w:r w:rsidR="00EB6D85" w:rsidRPr="00C9256D">
        <w:rPr>
          <w:rFonts w:eastAsia="MS Mincho" w:hint="eastAsia"/>
          <w:lang w:eastAsia="ja-JP"/>
        </w:rPr>
        <w:t xml:space="preserve"> with changing spec from 211 to 213</w:t>
      </w:r>
      <w:r w:rsidRPr="00C9256D">
        <w:rPr>
          <w:rFonts w:eastAsia="MS Mincho"/>
          <w:lang w:eastAsia="ja-JP"/>
        </w:rPr>
        <w:t>.</w:t>
      </w:r>
    </w:p>
    <w:p w14:paraId="5D61DAF1" w14:textId="77777777" w:rsidR="00EB6D85" w:rsidRPr="00DE14C0" w:rsidRDefault="00EB6D85" w:rsidP="00EB6D85">
      <w:pPr>
        <w:rPr>
          <w:rFonts w:eastAsia="MS Mincho"/>
          <w:highlight w:val="yellow"/>
          <w:lang w:eastAsia="ja-JP"/>
        </w:rPr>
      </w:pPr>
    </w:p>
    <w:p w14:paraId="6DDDC5D7" w14:textId="77777777" w:rsidR="00C9256D" w:rsidRDefault="00C9256D" w:rsidP="00F06B5F">
      <w:pPr>
        <w:rPr>
          <w:lang w:eastAsia="ja-JP"/>
        </w:rPr>
      </w:pPr>
    </w:p>
    <w:p w14:paraId="70280A44" w14:textId="743851F2" w:rsidR="00EB6D85" w:rsidRDefault="00EB6D85" w:rsidP="00F06B5F">
      <w:pPr>
        <w:rPr>
          <w:lang w:eastAsia="ja-JP"/>
        </w:rPr>
      </w:pPr>
      <w:r>
        <w:rPr>
          <w:lang w:eastAsia="ja-JP"/>
        </w:rPr>
        <w:t>Not treated.</w:t>
      </w:r>
    </w:p>
    <w:p w14:paraId="34595FA0" w14:textId="57A2545F" w:rsidR="005E4D9D" w:rsidRDefault="00D9795B" w:rsidP="00F06B5F">
      <w:pPr>
        <w:rPr>
          <w:lang w:eastAsia="ja-JP"/>
        </w:rPr>
      </w:pPr>
      <w:hyperlink r:id="rId510" w:history="1">
        <w:r>
          <w:rPr>
            <w:rStyle w:val="Hyperlink"/>
            <w:lang w:eastAsia="ja-JP"/>
          </w:rPr>
          <w:t>R1-160344</w:t>
        </w:r>
      </w:hyperlink>
      <w:r w:rsidR="005E4D9D">
        <w:rPr>
          <w:lang w:eastAsia="ja-JP"/>
        </w:rPr>
        <w:tab/>
        <w:t>Miscellaneous corrections to 36.211</w:t>
      </w:r>
      <w:r w:rsidR="005E4D9D">
        <w:rPr>
          <w:lang w:eastAsia="ja-JP"/>
        </w:rPr>
        <w:tab/>
        <w:t>CATT</w:t>
      </w:r>
    </w:p>
    <w:p w14:paraId="0E203F89" w14:textId="0EA2A14E" w:rsidR="005E4D9D" w:rsidRDefault="00D9795B" w:rsidP="00F06B5F">
      <w:pPr>
        <w:rPr>
          <w:lang w:eastAsia="ja-JP"/>
        </w:rPr>
      </w:pPr>
      <w:hyperlink r:id="rId511" w:history="1">
        <w:r>
          <w:rPr>
            <w:rStyle w:val="Hyperlink"/>
            <w:lang w:eastAsia="ja-JP"/>
          </w:rPr>
          <w:t>R1-160383</w:t>
        </w:r>
      </w:hyperlink>
      <w:r w:rsidR="005E4D9D">
        <w:rPr>
          <w:lang w:eastAsia="ja-JP"/>
        </w:rPr>
        <w:tab/>
        <w:t>"Introduction of 12/16 ports CSI-RS for extended cyclic prefix"</w:t>
      </w:r>
      <w:r w:rsidR="005E4D9D">
        <w:rPr>
          <w:lang w:eastAsia="ja-JP"/>
        </w:rPr>
        <w:tab/>
        <w:t>NEC</w:t>
      </w:r>
    </w:p>
    <w:p w14:paraId="4A54F8DA" w14:textId="71FD877C" w:rsidR="005E4D9D" w:rsidRDefault="00D9795B" w:rsidP="00F06B5F">
      <w:pPr>
        <w:rPr>
          <w:lang w:eastAsia="ja-JP"/>
        </w:rPr>
      </w:pPr>
      <w:hyperlink r:id="rId512" w:history="1">
        <w:r>
          <w:rPr>
            <w:rStyle w:val="Hyperlink"/>
            <w:lang w:eastAsia="ja-JP"/>
          </w:rPr>
          <w:t>R1-160402</w:t>
        </w:r>
      </w:hyperlink>
      <w:r w:rsidR="005E4D9D">
        <w:rPr>
          <w:lang w:eastAsia="ja-JP"/>
        </w:rPr>
        <w:tab/>
        <w:t>On UE capability for FD-MIMO</w:t>
      </w:r>
      <w:r w:rsidR="005E4D9D">
        <w:rPr>
          <w:lang w:eastAsia="ja-JP"/>
        </w:rPr>
        <w:tab/>
        <w:t>Intel Corporation</w:t>
      </w:r>
    </w:p>
    <w:p w14:paraId="2D09B0E7" w14:textId="04D432C4" w:rsidR="005E4D9D" w:rsidRDefault="00D9795B" w:rsidP="00F06B5F">
      <w:pPr>
        <w:rPr>
          <w:lang w:eastAsia="ja-JP"/>
        </w:rPr>
      </w:pPr>
      <w:hyperlink r:id="rId513" w:history="1">
        <w:r>
          <w:rPr>
            <w:rStyle w:val="Hyperlink"/>
            <w:lang w:eastAsia="ja-JP"/>
          </w:rPr>
          <w:t>R1-160538</w:t>
        </w:r>
      </w:hyperlink>
      <w:r w:rsidR="005E4D9D">
        <w:rPr>
          <w:lang w:eastAsia="ja-JP"/>
        </w:rPr>
        <w:tab/>
        <w:t>Draft CR on SRS capacity enhancement using UpPTS (36.213)</w:t>
      </w:r>
      <w:r w:rsidR="005E4D9D">
        <w:rPr>
          <w:lang w:eastAsia="ja-JP"/>
        </w:rPr>
        <w:tab/>
        <w:t>Samsung</w:t>
      </w:r>
    </w:p>
    <w:p w14:paraId="4845C1AE" w14:textId="414B30E3" w:rsidR="005E4D9D" w:rsidRDefault="00D9795B" w:rsidP="00F06B5F">
      <w:pPr>
        <w:rPr>
          <w:lang w:eastAsia="ja-JP"/>
        </w:rPr>
      </w:pPr>
      <w:hyperlink r:id="rId514" w:history="1">
        <w:r>
          <w:rPr>
            <w:rStyle w:val="Hyperlink"/>
            <w:lang w:eastAsia="ja-JP"/>
          </w:rPr>
          <w:t>R1-160852</w:t>
        </w:r>
      </w:hyperlink>
      <w:r w:rsidR="005E4D9D">
        <w:rPr>
          <w:lang w:eastAsia="ja-JP"/>
        </w:rPr>
        <w:tab/>
        <w:t>Draft CR 36.213 (Rel</w:t>
      </w:r>
      <w:r w:rsidR="005E4D9D">
        <w:rPr>
          <w:lang w:eastAsia="ja-JP"/>
        </w:rPr>
        <w:noBreakHyphen/>
        <w:t>13, F) Miscellaneous corrections to Class B CSI reporting</w:t>
      </w:r>
      <w:r w:rsidR="005E4D9D">
        <w:rPr>
          <w:lang w:eastAsia="ja-JP"/>
        </w:rPr>
        <w:tab/>
        <w:t>ZTE</w:t>
      </w:r>
    </w:p>
    <w:p w14:paraId="7C2F6B90" w14:textId="0DD5A225" w:rsidR="005E4D9D" w:rsidRDefault="00D9795B" w:rsidP="00F06B5F">
      <w:pPr>
        <w:rPr>
          <w:lang w:eastAsia="ja-JP"/>
        </w:rPr>
      </w:pPr>
      <w:hyperlink r:id="rId515" w:history="1">
        <w:r>
          <w:rPr>
            <w:rStyle w:val="Hyperlink"/>
            <w:lang w:eastAsia="ja-JP"/>
          </w:rPr>
          <w:t>R1-160871</w:t>
        </w:r>
      </w:hyperlink>
      <w:r w:rsidR="005E4D9D">
        <w:rPr>
          <w:lang w:eastAsia="ja-JP"/>
        </w:rPr>
        <w:tab/>
        <w:t>Clarification on SRS transmission in extended UpPTS</w:t>
      </w:r>
      <w:r w:rsidR="005E4D9D">
        <w:rPr>
          <w:lang w:eastAsia="ja-JP"/>
        </w:rPr>
        <w:tab/>
        <w:t>Qualcomm Inc.</w:t>
      </w:r>
    </w:p>
    <w:p w14:paraId="72860DD1" w14:textId="6BC25903" w:rsidR="005E4D9D" w:rsidRDefault="00D9795B" w:rsidP="00F06B5F">
      <w:pPr>
        <w:rPr>
          <w:lang w:eastAsia="ja-JP"/>
        </w:rPr>
      </w:pPr>
      <w:hyperlink r:id="rId516" w:history="1">
        <w:r>
          <w:rPr>
            <w:rStyle w:val="Hyperlink"/>
            <w:lang w:eastAsia="ja-JP"/>
          </w:rPr>
          <w:t>R1-160945</w:t>
        </w:r>
      </w:hyperlink>
      <w:r w:rsidR="005E4D9D">
        <w:rPr>
          <w:lang w:eastAsia="ja-JP"/>
        </w:rPr>
        <w:tab/>
        <w:t>FD-MIMO UE Capability</w:t>
      </w:r>
      <w:r w:rsidR="005E4D9D">
        <w:rPr>
          <w:lang w:eastAsia="ja-JP"/>
        </w:rPr>
        <w:tab/>
        <w:t>Ericsson LM</w:t>
      </w:r>
    </w:p>
    <w:p w14:paraId="3351DD8A" w14:textId="2A8BE64E" w:rsidR="005E4D9D" w:rsidRDefault="00D9795B" w:rsidP="00F06B5F">
      <w:pPr>
        <w:rPr>
          <w:lang w:eastAsia="ja-JP"/>
        </w:rPr>
      </w:pPr>
      <w:hyperlink r:id="rId517" w:history="1">
        <w:r>
          <w:rPr>
            <w:rStyle w:val="Hyperlink"/>
            <w:lang w:eastAsia="ja-JP"/>
          </w:rPr>
          <w:t>R1-161102</w:t>
        </w:r>
      </w:hyperlink>
      <w:r w:rsidR="005E4D9D">
        <w:rPr>
          <w:lang w:eastAsia="ja-JP"/>
        </w:rPr>
        <w:tab/>
        <w:t>Draft CR on FD-MIMO rank 5-8 codebooks (36.213)</w:t>
      </w:r>
      <w:r w:rsidR="005E4D9D">
        <w:rPr>
          <w:lang w:eastAsia="ja-JP"/>
        </w:rPr>
        <w:tab/>
        <w:t>Samsung</w:t>
      </w:r>
    </w:p>
    <w:p w14:paraId="14381C06" w14:textId="444B8F15" w:rsidR="005E4D9D" w:rsidRDefault="00D9795B" w:rsidP="00F06B5F">
      <w:pPr>
        <w:rPr>
          <w:lang w:eastAsia="ja-JP"/>
        </w:rPr>
      </w:pPr>
      <w:hyperlink r:id="rId518" w:history="1">
        <w:r>
          <w:rPr>
            <w:rStyle w:val="Hyperlink"/>
            <w:lang w:eastAsia="ja-JP"/>
          </w:rPr>
          <w:t>R1-161495</w:t>
        </w:r>
      </w:hyperlink>
      <w:r w:rsidR="005E4D9D">
        <w:rPr>
          <w:lang w:eastAsia="ja-JP"/>
        </w:rPr>
        <w:tab/>
        <w:t>WF on UE capability signaling for FD-MIMO Class B</w:t>
      </w:r>
      <w:r w:rsidR="005E4D9D">
        <w:rPr>
          <w:lang w:eastAsia="ja-JP"/>
        </w:rPr>
        <w:tab/>
        <w:t>LG Electronics, Intel Coorporation, NTT DOCOMO, Qualcomm</w:t>
      </w:r>
    </w:p>
    <w:p w14:paraId="4B1EB5FC" w14:textId="0DF19FC1" w:rsidR="00EB6D85" w:rsidRPr="004F7920" w:rsidRDefault="00D9795B" w:rsidP="00F06B5F">
      <w:pPr>
        <w:rPr>
          <w:lang w:eastAsia="ja-JP"/>
        </w:rPr>
      </w:pPr>
      <w:hyperlink r:id="rId519" w:history="1">
        <w:r>
          <w:rPr>
            <w:rStyle w:val="Hyperlink"/>
            <w:lang w:eastAsia="ja-JP"/>
          </w:rPr>
          <w:t>R1-161526</w:t>
        </w:r>
      </w:hyperlink>
      <w:r w:rsidR="005E4D9D">
        <w:rPr>
          <w:lang w:eastAsia="ja-JP"/>
        </w:rPr>
        <w:tab/>
        <w:t>WF on FD-MIMO UE capability signaling for Class B CSI reporting</w:t>
      </w:r>
      <w:r w:rsidR="005E4D9D">
        <w:rPr>
          <w:lang w:eastAsia="ja-JP"/>
        </w:rPr>
        <w:tab/>
        <w:t>LGE</w:t>
      </w:r>
    </w:p>
    <w:p w14:paraId="02BA7FD6" w14:textId="77777777" w:rsidR="002F17B8" w:rsidRPr="004F7920" w:rsidRDefault="002F17B8" w:rsidP="002F17B8">
      <w:pPr>
        <w:pStyle w:val="Heading3"/>
        <w:tabs>
          <w:tab w:val="clear" w:pos="862"/>
          <w:tab w:val="num" w:pos="720"/>
        </w:tabs>
        <w:ind w:left="720"/>
        <w:rPr>
          <w:rFonts w:eastAsia="MS Mincho"/>
          <w:szCs w:val="20"/>
          <w:lang w:eastAsia="ja-JP"/>
        </w:rPr>
      </w:pPr>
      <w:bookmarkStart w:id="63" w:name="_Toc443727004"/>
      <w:r w:rsidRPr="004F7920">
        <w:rPr>
          <w:rFonts w:eastAsia="MS Mincho" w:hint="eastAsia"/>
          <w:szCs w:val="20"/>
          <w:lang w:eastAsia="ja-JP"/>
        </w:rPr>
        <w:lastRenderedPageBreak/>
        <w:t>Maintenance of Release 13 f</w:t>
      </w:r>
      <w:r w:rsidRPr="004F7920">
        <w:rPr>
          <w:rFonts w:eastAsia="MS Mincho"/>
          <w:szCs w:val="20"/>
          <w:lang w:eastAsia="ja-JP"/>
        </w:rPr>
        <w:t xml:space="preserve">urther LTE </w:t>
      </w:r>
      <w:r w:rsidRPr="004F7920">
        <w:rPr>
          <w:rFonts w:eastAsia="MS Mincho" w:hint="eastAsia"/>
          <w:szCs w:val="20"/>
          <w:lang w:eastAsia="ja-JP"/>
        </w:rPr>
        <w:t>p</w:t>
      </w:r>
      <w:r w:rsidRPr="004F7920">
        <w:rPr>
          <w:rFonts w:eastAsia="MS Mincho"/>
          <w:szCs w:val="20"/>
          <w:lang w:eastAsia="ja-JP"/>
        </w:rPr>
        <w:t xml:space="preserve">hysical </w:t>
      </w:r>
      <w:r w:rsidRPr="004F7920">
        <w:rPr>
          <w:rFonts w:eastAsia="MS Mincho" w:hint="eastAsia"/>
          <w:szCs w:val="20"/>
          <w:lang w:eastAsia="ja-JP"/>
        </w:rPr>
        <w:t>l</w:t>
      </w:r>
      <w:r w:rsidRPr="004F7920">
        <w:rPr>
          <w:rFonts w:eastAsia="MS Mincho"/>
          <w:szCs w:val="20"/>
          <w:lang w:eastAsia="ja-JP"/>
        </w:rPr>
        <w:t xml:space="preserve">ayer </w:t>
      </w:r>
      <w:r w:rsidRPr="004F7920">
        <w:rPr>
          <w:rFonts w:eastAsia="MS Mincho" w:hint="eastAsia"/>
          <w:szCs w:val="20"/>
          <w:lang w:eastAsia="ja-JP"/>
        </w:rPr>
        <w:t>e</w:t>
      </w:r>
      <w:r w:rsidRPr="004F7920">
        <w:rPr>
          <w:rFonts w:eastAsia="MS Mincho"/>
          <w:szCs w:val="20"/>
          <w:lang w:eastAsia="ja-JP"/>
        </w:rPr>
        <w:t>nhancements for MTC</w:t>
      </w:r>
      <w:bookmarkEnd w:id="63"/>
    </w:p>
    <w:p w14:paraId="71A9CEDF" w14:textId="6624334C" w:rsidR="000E0E4A" w:rsidRPr="000E0E4A" w:rsidRDefault="00D9795B" w:rsidP="000E0E4A">
      <w:pPr>
        <w:rPr>
          <w:rFonts w:eastAsia="MS Mincho"/>
          <w:b/>
          <w:lang w:eastAsia="ja-JP"/>
        </w:rPr>
      </w:pPr>
      <w:hyperlink r:id="rId520" w:history="1">
        <w:r>
          <w:rPr>
            <w:rStyle w:val="Hyperlink"/>
            <w:rFonts w:eastAsia="MS Mincho"/>
            <w:b/>
            <w:lang w:eastAsia="ja-JP"/>
          </w:rPr>
          <w:t>R1-161474</w:t>
        </w:r>
      </w:hyperlink>
      <w:r w:rsidR="000E0E4A" w:rsidRPr="000E0E4A">
        <w:rPr>
          <w:rFonts w:eastAsia="MS Mincho" w:hint="eastAsia"/>
          <w:b/>
          <w:lang w:eastAsia="ja-JP"/>
        </w:rPr>
        <w:tab/>
      </w:r>
      <w:r w:rsidR="000E0E4A" w:rsidRPr="000E0E4A">
        <w:rPr>
          <w:rFonts w:eastAsia="MS Mincho"/>
          <w:b/>
          <w:lang w:eastAsia="ja-JP"/>
        </w:rPr>
        <w:t>Chairman’s Notes of Agenda Item 7.1.5 on eMTC</w:t>
      </w:r>
      <w:r w:rsidR="000E0E4A" w:rsidRPr="000E0E4A">
        <w:rPr>
          <w:rFonts w:eastAsia="MS Mincho" w:hint="eastAsia"/>
          <w:b/>
          <w:lang w:eastAsia="ja-JP"/>
        </w:rPr>
        <w:tab/>
      </w:r>
      <w:r w:rsidR="000E0E4A" w:rsidRPr="000E0E4A">
        <w:rPr>
          <w:rFonts w:eastAsia="MS Mincho"/>
          <w:b/>
          <w:lang w:eastAsia="ja-JP"/>
        </w:rPr>
        <w:t>Session Chairman (Qualcomm Inc.)</w:t>
      </w:r>
    </w:p>
    <w:p w14:paraId="705D48DA" w14:textId="60E9FD99" w:rsidR="000E0E4A" w:rsidRPr="004F7920" w:rsidRDefault="000E0E4A" w:rsidP="000E0E4A">
      <w:pPr>
        <w:rPr>
          <w:rFonts w:ascii="Times New Roman" w:hAnsi="Times New Roman"/>
          <w:lang w:val="en-US" w:eastAsia="en-GB"/>
        </w:rPr>
      </w:pPr>
      <w:r w:rsidRPr="004F7920">
        <w:t xml:space="preserve">The document was presented by </w:t>
      </w:r>
      <w:r>
        <w:t>Wanchi Chen</w:t>
      </w:r>
      <w:r w:rsidRPr="004F7920">
        <w:t xml:space="preserve"> from </w:t>
      </w:r>
      <w:r>
        <w:t>Qualcomm.</w:t>
      </w:r>
      <w:r w:rsidRPr="004F7920">
        <w:rPr>
          <w:lang w:val="en-US"/>
        </w:rPr>
        <w:t xml:space="preserve"> </w:t>
      </w:r>
    </w:p>
    <w:p w14:paraId="111BE626" w14:textId="6C76D04B" w:rsidR="000E0E4A" w:rsidRPr="004F7920" w:rsidRDefault="000E0E4A" w:rsidP="000E0E4A">
      <w:pPr>
        <w:rPr>
          <w:rFonts w:ascii="Times New Roman" w:hAnsi="Times New Roman"/>
          <w:szCs w:val="20"/>
        </w:rPr>
      </w:pPr>
      <w:r w:rsidRPr="004F7920">
        <w:rPr>
          <w:rFonts w:ascii="Times New Roman" w:hAnsi="Times New Roman"/>
          <w:b/>
          <w:szCs w:val="20"/>
        </w:rPr>
        <w:t xml:space="preserve">Decision: </w:t>
      </w:r>
      <w:r>
        <w:rPr>
          <w:rFonts w:ascii="Times New Roman" w:hAnsi="Times New Roman"/>
          <w:szCs w:val="20"/>
        </w:rPr>
        <w:t>The document is noted and content is incorporated as below.</w:t>
      </w:r>
    </w:p>
    <w:p w14:paraId="7658EF4E" w14:textId="77777777" w:rsidR="000E0E4A" w:rsidRDefault="000E0E4A"/>
    <w:p w14:paraId="13E52ACD" w14:textId="77777777" w:rsidR="000E0E4A" w:rsidRPr="000875B0" w:rsidRDefault="000E0E4A" w:rsidP="000E0E4A">
      <w:pPr>
        <w:rPr>
          <w:rFonts w:eastAsia="MS Mincho"/>
          <w:u w:val="single"/>
          <w:lang w:eastAsia="ja-JP"/>
        </w:rPr>
      </w:pPr>
      <w:r w:rsidRPr="000875B0">
        <w:rPr>
          <w:rFonts w:eastAsia="MS Mincho"/>
          <w:u w:val="single"/>
          <w:lang w:eastAsia="ja-JP"/>
        </w:rPr>
        <w:t>DL General</w:t>
      </w:r>
    </w:p>
    <w:p w14:paraId="1335F905" w14:textId="29D95551" w:rsidR="000E0E4A" w:rsidRPr="000E0E4A" w:rsidRDefault="00D9795B" w:rsidP="000E0E4A">
      <w:pPr>
        <w:rPr>
          <w:rFonts w:eastAsia="MS Mincho"/>
          <w:b/>
          <w:lang w:eastAsia="ja-JP"/>
        </w:rPr>
      </w:pPr>
      <w:hyperlink r:id="rId521" w:history="1">
        <w:r>
          <w:rPr>
            <w:rStyle w:val="Hyperlink"/>
            <w:rFonts w:eastAsia="MS Mincho"/>
            <w:b/>
            <w:lang w:eastAsia="ja-JP"/>
          </w:rPr>
          <w:t>R1-160544</w:t>
        </w:r>
      </w:hyperlink>
      <w:r w:rsidR="000E0E4A" w:rsidRPr="000E0E4A">
        <w:rPr>
          <w:rFonts w:eastAsia="MS Mincho"/>
          <w:b/>
          <w:lang w:eastAsia="ja-JP"/>
        </w:rPr>
        <w:tab/>
        <w:t>Corrections on UE Procedure for Receiving/Transmitting PDSCH/PUSCH</w:t>
      </w:r>
      <w:r w:rsidR="000E0E4A" w:rsidRPr="000E0E4A">
        <w:rPr>
          <w:rFonts w:eastAsia="MS Mincho"/>
          <w:b/>
          <w:lang w:eastAsia="ja-JP"/>
        </w:rPr>
        <w:tab/>
        <w:t>Samsung</w:t>
      </w:r>
    </w:p>
    <w:p w14:paraId="63C4B2C5" w14:textId="77777777" w:rsidR="000E0E4A" w:rsidRPr="004F7920" w:rsidRDefault="000E0E4A" w:rsidP="000E0E4A">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D9CE6DB" w14:textId="77777777" w:rsidR="000E0E4A" w:rsidRDefault="000E0E4A" w:rsidP="000E0E4A">
      <w:pPr>
        <w:rPr>
          <w:rFonts w:eastAsia="MS Mincho"/>
          <w:b/>
          <w:lang w:eastAsia="ja-JP"/>
        </w:rPr>
      </w:pPr>
    </w:p>
    <w:p w14:paraId="60CBCEC9" w14:textId="74386092" w:rsidR="000E0E4A" w:rsidRPr="000E0E4A" w:rsidRDefault="00D9795B" w:rsidP="000E0E4A">
      <w:pPr>
        <w:rPr>
          <w:b/>
        </w:rPr>
      </w:pPr>
      <w:hyperlink r:id="rId522" w:history="1">
        <w:r>
          <w:rPr>
            <w:rStyle w:val="Hyperlink"/>
            <w:rFonts w:eastAsia="MS Mincho"/>
            <w:b/>
            <w:lang w:eastAsia="ja-JP"/>
          </w:rPr>
          <w:t>R1-161260</w:t>
        </w:r>
      </w:hyperlink>
      <w:r w:rsidR="000E0E4A" w:rsidRPr="000E0E4A">
        <w:rPr>
          <w:rFonts w:eastAsia="MS Mincho"/>
          <w:b/>
          <w:lang w:eastAsia="ja-JP"/>
        </w:rPr>
        <w:tab/>
      </w:r>
      <w:r w:rsidR="000E0E4A" w:rsidRPr="000E0E4A">
        <w:rPr>
          <w:b/>
        </w:rPr>
        <w:t>Summary of email discussion [eMTC-5] on PDSCH issues for eMTC SONY</w:t>
      </w:r>
    </w:p>
    <w:p w14:paraId="0C0B2E33" w14:textId="77777777" w:rsidR="000E0E4A" w:rsidRPr="004F7920" w:rsidRDefault="000E0E4A" w:rsidP="000E0E4A">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3F80CF5" w14:textId="77777777" w:rsidR="000E0E4A" w:rsidRDefault="000E0E4A"/>
    <w:p w14:paraId="07499658" w14:textId="664A956D" w:rsidR="000E0E4A" w:rsidRPr="000E0E4A" w:rsidRDefault="00D9795B" w:rsidP="000E0E4A">
      <w:pPr>
        <w:rPr>
          <w:b/>
          <w:szCs w:val="20"/>
          <w:lang w:val="en-US"/>
        </w:rPr>
      </w:pPr>
      <w:hyperlink r:id="rId523" w:history="1">
        <w:r>
          <w:rPr>
            <w:rStyle w:val="Hyperlink"/>
            <w:b/>
            <w:szCs w:val="20"/>
            <w:highlight w:val="green"/>
          </w:rPr>
          <w:t>R1-161449</w:t>
        </w:r>
      </w:hyperlink>
      <w:r w:rsidR="000E0E4A" w:rsidRPr="000E0E4A">
        <w:rPr>
          <w:b/>
          <w:szCs w:val="20"/>
        </w:rPr>
        <w:tab/>
        <w:t xml:space="preserve">WF on Alignment of </w:t>
      </w:r>
      <w:r w:rsidR="000E0E4A" w:rsidRPr="000E0E4A">
        <w:rPr>
          <w:b/>
          <w:szCs w:val="20"/>
          <w:lang w:val="en-CA"/>
        </w:rPr>
        <w:t>RV cycling</w:t>
      </w:r>
      <w:r w:rsidR="000E0E4A" w:rsidRPr="000E0E4A">
        <w:rPr>
          <w:b/>
          <w:szCs w:val="20"/>
          <w:lang w:val="en-CA"/>
        </w:rPr>
        <w:tab/>
      </w:r>
      <w:r w:rsidR="000E0E4A" w:rsidRPr="000E0E4A">
        <w:rPr>
          <w:b/>
          <w:szCs w:val="20"/>
          <w:lang w:val="en-US"/>
        </w:rPr>
        <w:t>Samsung, Sierra Wireless</w:t>
      </w:r>
    </w:p>
    <w:p w14:paraId="7E15CFD8" w14:textId="77777777" w:rsidR="000E0E4A" w:rsidRPr="004F7920" w:rsidRDefault="000E0E4A" w:rsidP="000E0E4A">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5D37E31" w14:textId="77777777" w:rsidR="000E0E4A" w:rsidRDefault="000E0E4A" w:rsidP="000E0E4A">
      <w:pPr>
        <w:rPr>
          <w:szCs w:val="20"/>
          <w:highlight w:val="green"/>
        </w:rPr>
      </w:pPr>
    </w:p>
    <w:p w14:paraId="2D1956BB" w14:textId="77777777" w:rsidR="000E0E4A" w:rsidRPr="00731415" w:rsidRDefault="000E0E4A" w:rsidP="000E0E4A">
      <w:pPr>
        <w:rPr>
          <w:szCs w:val="20"/>
          <w:lang w:val="en-US"/>
        </w:rPr>
      </w:pPr>
      <w:r w:rsidRPr="00731415">
        <w:rPr>
          <w:szCs w:val="20"/>
          <w:highlight w:val="green"/>
        </w:rPr>
        <w:t>Agreement:</w:t>
      </w:r>
    </w:p>
    <w:p w14:paraId="40211694" w14:textId="77777777" w:rsidR="000E0E4A" w:rsidRPr="00731415" w:rsidRDefault="000E0E4A" w:rsidP="00107009">
      <w:pPr>
        <w:numPr>
          <w:ilvl w:val="0"/>
          <w:numId w:val="278"/>
        </w:numPr>
        <w:rPr>
          <w:szCs w:val="20"/>
          <w:lang w:val="en-US"/>
        </w:rPr>
      </w:pPr>
      <w:r w:rsidRPr="00731415">
        <w:rPr>
          <w:szCs w:val="20"/>
          <w:lang w:val="en-CA"/>
        </w:rPr>
        <w:t>Align RV cycling of PUSCH and PDSCH in 36.213 to absolute SFN and subframe similar to scrambling sequence initialization and frequency hopping in 36.211.</w:t>
      </w:r>
    </w:p>
    <w:p w14:paraId="506C1304" w14:textId="77777777" w:rsidR="000E0E4A" w:rsidRPr="00731415" w:rsidRDefault="000E0E4A" w:rsidP="000E0E4A">
      <w:pPr>
        <w:rPr>
          <w:highlight w:val="yellow"/>
          <w:lang w:val="en-US"/>
        </w:rPr>
      </w:pPr>
    </w:p>
    <w:p w14:paraId="5D2265D4" w14:textId="77777777" w:rsidR="000E0E4A" w:rsidRPr="008C57F7" w:rsidRDefault="000E0E4A" w:rsidP="000E0E4A">
      <w:pPr>
        <w:rPr>
          <w:szCs w:val="20"/>
        </w:rPr>
      </w:pPr>
      <w:r w:rsidRPr="008C57F7">
        <w:rPr>
          <w:szCs w:val="20"/>
          <w:highlight w:val="green"/>
        </w:rPr>
        <w:t>Agreement</w:t>
      </w:r>
      <w:r w:rsidRPr="008C57F7">
        <w:rPr>
          <w:szCs w:val="20"/>
        </w:rPr>
        <w:t>:</w:t>
      </w:r>
    </w:p>
    <w:p w14:paraId="0BA96D01" w14:textId="77777777" w:rsidR="000E0E4A" w:rsidRPr="008C57F7" w:rsidRDefault="000E0E4A" w:rsidP="00107009">
      <w:pPr>
        <w:numPr>
          <w:ilvl w:val="0"/>
          <w:numId w:val="279"/>
        </w:numPr>
        <w:ind w:left="714" w:hanging="357"/>
        <w:rPr>
          <w:szCs w:val="20"/>
        </w:rPr>
      </w:pPr>
      <w:r w:rsidRPr="008C57F7">
        <w:rPr>
          <w:szCs w:val="20"/>
        </w:rPr>
        <w:t>Scrambling initialisation and frequency hopping of TDD PDSCH / MPDCCH starts from the absolute subframe #2</w:t>
      </w:r>
    </w:p>
    <w:p w14:paraId="7DC783EB" w14:textId="77777777" w:rsidR="000E0E4A" w:rsidRPr="008C57F7" w:rsidRDefault="000E0E4A" w:rsidP="00107009">
      <w:pPr>
        <w:numPr>
          <w:ilvl w:val="0"/>
          <w:numId w:val="279"/>
        </w:numPr>
        <w:ind w:left="714" w:hanging="357"/>
        <w:rPr>
          <w:szCs w:val="20"/>
        </w:rPr>
      </w:pPr>
      <w:r w:rsidRPr="008C57F7">
        <w:rPr>
          <w:szCs w:val="20"/>
        </w:rPr>
        <w:t>RV cycling of TDD PDSCH / MPDCCH starts from the absolute subframe #2.</w:t>
      </w:r>
    </w:p>
    <w:p w14:paraId="418C3450" w14:textId="77777777" w:rsidR="000E0E4A" w:rsidRDefault="000E0E4A" w:rsidP="000E0E4A">
      <w:pPr>
        <w:rPr>
          <w:u w:val="single"/>
        </w:rPr>
      </w:pPr>
    </w:p>
    <w:p w14:paraId="6A1CD64A" w14:textId="77777777" w:rsidR="000E0E4A" w:rsidRPr="00C10554" w:rsidRDefault="000E0E4A" w:rsidP="000E0E4A">
      <w:pPr>
        <w:rPr>
          <w:u w:val="single"/>
        </w:rPr>
      </w:pPr>
      <w:r w:rsidRPr="00C10554">
        <w:rPr>
          <w:u w:val="single"/>
        </w:rPr>
        <w:t>Conclusion:</w:t>
      </w:r>
    </w:p>
    <w:p w14:paraId="6F55C1E7" w14:textId="77777777" w:rsidR="000E0E4A" w:rsidRPr="00C10554" w:rsidRDefault="000E0E4A" w:rsidP="00107009">
      <w:pPr>
        <w:numPr>
          <w:ilvl w:val="0"/>
          <w:numId w:val="269"/>
        </w:numPr>
      </w:pPr>
      <w:r w:rsidRPr="00C10554">
        <w:t>For DM-RS based PDSCH transmissions for eMTC, MBSFN subframes are valid subframes if configured</w:t>
      </w:r>
    </w:p>
    <w:p w14:paraId="47FC9FC5" w14:textId="77777777" w:rsidR="000E0E4A" w:rsidRPr="00C10554" w:rsidRDefault="000E0E4A" w:rsidP="00107009">
      <w:pPr>
        <w:numPr>
          <w:ilvl w:val="1"/>
          <w:numId w:val="269"/>
        </w:numPr>
      </w:pPr>
      <w:r w:rsidRPr="00C10554">
        <w:t>No specification impact</w:t>
      </w:r>
    </w:p>
    <w:p w14:paraId="418A354A" w14:textId="77777777" w:rsidR="000E0E4A" w:rsidRDefault="000E0E4A" w:rsidP="000E0E4A"/>
    <w:p w14:paraId="6E2B20DC" w14:textId="77777777" w:rsidR="000E0E4A" w:rsidRPr="008474CC" w:rsidRDefault="000E0E4A" w:rsidP="000E0E4A">
      <w:pPr>
        <w:rPr>
          <w:szCs w:val="20"/>
        </w:rPr>
      </w:pPr>
      <w:r w:rsidRPr="008474CC">
        <w:rPr>
          <w:szCs w:val="20"/>
        </w:rPr>
        <w:t>Conclusion:</w:t>
      </w:r>
    </w:p>
    <w:p w14:paraId="079894FB" w14:textId="585D387B" w:rsidR="000E0E4A" w:rsidRPr="008474CC" w:rsidRDefault="000E0E4A" w:rsidP="00107009">
      <w:pPr>
        <w:numPr>
          <w:ilvl w:val="0"/>
          <w:numId w:val="270"/>
        </w:numPr>
        <w:rPr>
          <w:szCs w:val="20"/>
          <w:lang w:eastAsia="zh-CN"/>
        </w:rPr>
      </w:pPr>
      <w:r w:rsidRPr="008474CC">
        <w:rPr>
          <w:szCs w:val="20"/>
          <w:lang w:eastAsia="zh-CN"/>
        </w:rPr>
        <w:t xml:space="preserve">Editor is take care of issue 8 in </w:t>
      </w:r>
      <w:hyperlink r:id="rId524" w:history="1">
        <w:r w:rsidR="00D9795B">
          <w:rPr>
            <w:rStyle w:val="Hyperlink"/>
            <w:szCs w:val="20"/>
            <w:lang w:eastAsia="zh-CN"/>
          </w:rPr>
          <w:t>R1-161260</w:t>
        </w:r>
      </w:hyperlink>
    </w:p>
    <w:p w14:paraId="03981ACF" w14:textId="77777777" w:rsidR="000E0E4A" w:rsidRDefault="000E0E4A" w:rsidP="000E0E4A">
      <w:pPr>
        <w:rPr>
          <w:u w:val="single"/>
          <w:lang w:eastAsia="zh-CN"/>
        </w:rPr>
      </w:pPr>
    </w:p>
    <w:p w14:paraId="7D491E75" w14:textId="77777777" w:rsidR="000E0E4A" w:rsidRPr="005469A8" w:rsidRDefault="000E0E4A" w:rsidP="000E0E4A">
      <w:pPr>
        <w:rPr>
          <w:lang w:eastAsia="zh-CN"/>
        </w:rPr>
      </w:pPr>
      <w:r w:rsidRPr="008474CC">
        <w:rPr>
          <w:u w:val="single"/>
          <w:lang w:eastAsia="zh-CN"/>
        </w:rPr>
        <w:t>Conclusion</w:t>
      </w:r>
      <w:r w:rsidRPr="005469A8">
        <w:rPr>
          <w:lang w:eastAsia="zh-CN"/>
        </w:rPr>
        <w:t>:</w:t>
      </w:r>
    </w:p>
    <w:p w14:paraId="79227599" w14:textId="77777777" w:rsidR="000E0E4A" w:rsidRPr="005469A8" w:rsidRDefault="000E0E4A" w:rsidP="00107009">
      <w:pPr>
        <w:numPr>
          <w:ilvl w:val="0"/>
          <w:numId w:val="270"/>
        </w:numPr>
        <w:rPr>
          <w:lang w:eastAsia="zh-CN"/>
        </w:rPr>
      </w:pPr>
      <w:r w:rsidRPr="005469A8">
        <w:rPr>
          <w:lang w:eastAsia="zh-CN"/>
        </w:rPr>
        <w:t xml:space="preserve">It is understood that </w:t>
      </w:r>
      <w:r w:rsidRPr="005469A8">
        <w:rPr>
          <w:rFonts w:cs="Arial" w:hint="eastAsia"/>
          <w:lang w:eastAsia="ja-JP"/>
        </w:rPr>
        <w:t xml:space="preserve">ZP-CSI-RS is not indicated to </w:t>
      </w:r>
      <w:r w:rsidRPr="005469A8">
        <w:rPr>
          <w:rFonts w:cs="Arial"/>
          <w:lang w:eastAsia="ja-JP"/>
        </w:rPr>
        <w:t xml:space="preserve">on a per </w:t>
      </w:r>
      <w:r w:rsidRPr="005469A8">
        <w:rPr>
          <w:rFonts w:cs="Arial" w:hint="eastAsia"/>
          <w:lang w:eastAsia="ja-JP"/>
        </w:rPr>
        <w:t>UE</w:t>
      </w:r>
      <w:r w:rsidRPr="005469A8">
        <w:rPr>
          <w:rFonts w:cs="Arial"/>
          <w:lang w:eastAsia="ja-JP"/>
        </w:rPr>
        <w:t xml:space="preserve"> basis for eMTC</w:t>
      </w:r>
      <w:r w:rsidRPr="005469A8">
        <w:rPr>
          <w:rFonts w:cs="Arial" w:hint="eastAsia"/>
          <w:lang w:eastAsia="ja-JP"/>
        </w:rPr>
        <w:t>.</w:t>
      </w:r>
    </w:p>
    <w:p w14:paraId="3A065B9A" w14:textId="77777777" w:rsidR="000E0E4A" w:rsidRPr="000610AE" w:rsidRDefault="000E0E4A" w:rsidP="00107009">
      <w:pPr>
        <w:numPr>
          <w:ilvl w:val="0"/>
          <w:numId w:val="270"/>
        </w:numPr>
        <w:rPr>
          <w:lang w:eastAsia="zh-CN"/>
        </w:rPr>
      </w:pPr>
      <w:r w:rsidRPr="005469A8">
        <w:rPr>
          <w:rFonts w:cs="Arial"/>
          <w:lang w:eastAsia="ja-JP"/>
        </w:rPr>
        <w:t>Add one sentence in 36.213: A UE configured with CE_Mode_A or CE_Mode_B is not expected to be configured with NZP-CSI-RS or ZP-CSI-RS. Detailed wording is up to the editor.</w:t>
      </w:r>
    </w:p>
    <w:p w14:paraId="20F507E0" w14:textId="77777777" w:rsidR="000E0E4A" w:rsidRDefault="000E0E4A" w:rsidP="000E0E4A">
      <w:pPr>
        <w:rPr>
          <w:rFonts w:cs="Arial"/>
          <w:lang w:eastAsia="ja-JP"/>
        </w:rPr>
      </w:pPr>
    </w:p>
    <w:p w14:paraId="733BE98C" w14:textId="751D1D94" w:rsidR="000E0E4A" w:rsidRPr="000E0E4A" w:rsidRDefault="00D9795B" w:rsidP="000E0E4A">
      <w:pPr>
        <w:rPr>
          <w:b/>
        </w:rPr>
      </w:pPr>
      <w:hyperlink r:id="rId525" w:history="1">
        <w:r>
          <w:rPr>
            <w:rStyle w:val="Hyperlink"/>
            <w:b/>
          </w:rPr>
          <w:t>R1-161251</w:t>
        </w:r>
      </w:hyperlink>
      <w:r w:rsidR="000E0E4A" w:rsidRPr="000E0E4A">
        <w:rPr>
          <w:b/>
        </w:rPr>
        <w:tab/>
        <w:t>Summary of Remaining Issues for System Information</w:t>
      </w:r>
      <w:r w:rsidR="000E0E4A" w:rsidRPr="000E0E4A">
        <w:rPr>
          <w:b/>
        </w:rPr>
        <w:tab/>
        <w:t>Nokia Networks, Alcatel-Lucent, Alcatel-Lucent Shanghai Bell</w:t>
      </w:r>
    </w:p>
    <w:p w14:paraId="38A3B2E2" w14:textId="77777777" w:rsidR="000E0E4A" w:rsidRPr="004F7920" w:rsidRDefault="000E0E4A" w:rsidP="000E0E4A">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B1257BF" w14:textId="77777777" w:rsidR="000E0E4A" w:rsidRPr="000875B0" w:rsidRDefault="000E0E4A">
      <w:pPr>
        <w:rPr>
          <w:rFonts w:eastAsia="MS Mincho"/>
          <w:u w:val="single"/>
          <w:lang w:eastAsia="ja-JP"/>
        </w:rPr>
      </w:pPr>
    </w:p>
    <w:p w14:paraId="0E3C919D" w14:textId="77777777" w:rsidR="000E0E4A" w:rsidRPr="000875B0" w:rsidRDefault="000E0E4A" w:rsidP="000E0E4A">
      <w:pPr>
        <w:rPr>
          <w:rFonts w:eastAsia="MS Mincho"/>
          <w:u w:val="single"/>
          <w:lang w:eastAsia="ja-JP"/>
        </w:rPr>
      </w:pPr>
      <w:r w:rsidRPr="000875B0">
        <w:rPr>
          <w:rFonts w:eastAsia="MS Mincho"/>
          <w:u w:val="single"/>
          <w:lang w:eastAsia="ja-JP"/>
        </w:rPr>
        <w:t>M-PDCCH</w:t>
      </w:r>
    </w:p>
    <w:p w14:paraId="694ECB7F" w14:textId="51F4165D" w:rsidR="000E0E4A" w:rsidRPr="000E0E4A" w:rsidRDefault="00D9795B" w:rsidP="000E0E4A">
      <w:pPr>
        <w:rPr>
          <w:b/>
        </w:rPr>
      </w:pPr>
      <w:hyperlink r:id="rId526" w:history="1">
        <w:r>
          <w:rPr>
            <w:rStyle w:val="Hyperlink"/>
            <w:rFonts w:eastAsia="MS Mincho"/>
            <w:b/>
            <w:lang w:eastAsia="ja-JP"/>
          </w:rPr>
          <w:t>R1-161244</w:t>
        </w:r>
      </w:hyperlink>
      <w:r w:rsidR="000E0E4A" w:rsidRPr="000E0E4A">
        <w:rPr>
          <w:rFonts w:eastAsia="MS Mincho"/>
          <w:b/>
          <w:lang w:eastAsia="ja-JP"/>
        </w:rPr>
        <w:tab/>
      </w:r>
      <w:r w:rsidR="000E0E4A" w:rsidRPr="000E0E4A">
        <w:rPr>
          <w:rFonts w:hint="eastAsia"/>
          <w:b/>
          <w:lang w:eastAsia="ja-JP"/>
        </w:rPr>
        <w:t>Discussion and WF for MPDCCH related topic on eMTC</w:t>
      </w:r>
      <w:r w:rsidR="000E0E4A" w:rsidRPr="000E0E4A">
        <w:rPr>
          <w:b/>
        </w:rPr>
        <w:tab/>
        <w:t>Panasonic</w:t>
      </w:r>
    </w:p>
    <w:p w14:paraId="5F2B9179" w14:textId="77777777" w:rsidR="000E0E4A" w:rsidRPr="004F7920" w:rsidRDefault="000E0E4A" w:rsidP="000E0E4A">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578A50D" w14:textId="77777777" w:rsidR="000E0E4A" w:rsidRDefault="000E0E4A" w:rsidP="000E0E4A">
      <w:pPr>
        <w:rPr>
          <w:rFonts w:eastAsia="MS Mincho"/>
          <w:iCs/>
          <w:szCs w:val="20"/>
          <w:u w:val="single"/>
          <w:lang w:val="en-US" w:eastAsia="ja-JP"/>
        </w:rPr>
      </w:pPr>
    </w:p>
    <w:p w14:paraId="0EE1AA92" w14:textId="77777777" w:rsidR="000E0E4A" w:rsidRPr="00FA08E6" w:rsidRDefault="000E0E4A" w:rsidP="000E0E4A">
      <w:pPr>
        <w:rPr>
          <w:rFonts w:eastAsia="MS Mincho"/>
          <w:iCs/>
          <w:szCs w:val="20"/>
          <w:u w:val="single"/>
          <w:lang w:val="en-US" w:eastAsia="ja-JP"/>
        </w:rPr>
      </w:pPr>
      <w:r w:rsidRPr="00FA08E6">
        <w:rPr>
          <w:rFonts w:eastAsia="MS Mincho"/>
          <w:iCs/>
          <w:szCs w:val="20"/>
          <w:u w:val="single"/>
          <w:lang w:val="en-US" w:eastAsia="ja-JP"/>
        </w:rPr>
        <w:t>Conclusion:</w:t>
      </w:r>
    </w:p>
    <w:p w14:paraId="025957F1" w14:textId="77777777" w:rsidR="000E0E4A" w:rsidRPr="00FA08E6" w:rsidRDefault="000E0E4A" w:rsidP="00107009">
      <w:pPr>
        <w:numPr>
          <w:ilvl w:val="0"/>
          <w:numId w:val="276"/>
        </w:numPr>
        <w:rPr>
          <w:rFonts w:eastAsia="MS Mincho"/>
          <w:b/>
          <w:szCs w:val="20"/>
          <w:lang w:eastAsia="ja-JP"/>
        </w:rPr>
      </w:pPr>
      <w:r w:rsidRPr="00FA08E6">
        <w:rPr>
          <w:rFonts w:eastAsia="MS Mincho"/>
          <w:iCs/>
          <w:szCs w:val="20"/>
          <w:lang w:val="en-US" w:eastAsia="ja-JP"/>
        </w:rPr>
        <w:t>The following TP is endorsed:</w:t>
      </w:r>
    </w:p>
    <w:p w14:paraId="388F752B" w14:textId="3754F1CC" w:rsidR="000E0E4A" w:rsidRPr="000E0E4A" w:rsidRDefault="00D9795B" w:rsidP="00107009">
      <w:pPr>
        <w:numPr>
          <w:ilvl w:val="1"/>
          <w:numId w:val="271"/>
        </w:numPr>
        <w:rPr>
          <w:rFonts w:eastAsia="MS Mincho"/>
          <w:b/>
          <w:iCs/>
          <w:szCs w:val="20"/>
          <w:lang w:eastAsia="ja-JP"/>
        </w:rPr>
      </w:pPr>
      <w:hyperlink r:id="rId527" w:history="1">
        <w:r>
          <w:rPr>
            <w:rStyle w:val="Hyperlink"/>
            <w:rFonts w:eastAsia="MS Mincho"/>
            <w:b/>
            <w:iCs/>
            <w:szCs w:val="20"/>
            <w:lang w:val="en-US" w:eastAsia="ja-JP"/>
          </w:rPr>
          <w:t>R1-161345</w:t>
        </w:r>
      </w:hyperlink>
      <w:r w:rsidR="000E0E4A">
        <w:rPr>
          <w:rFonts w:ascii="Calibri Light" w:eastAsia="SimSun" w:hAnsi="Calibri"/>
          <w:b/>
          <w:color w:val="000000"/>
          <w:kern w:val="24"/>
          <w:szCs w:val="20"/>
        </w:rPr>
        <w:tab/>
      </w:r>
      <w:r w:rsidR="000E0E4A" w:rsidRPr="000E0E4A">
        <w:rPr>
          <w:rFonts w:eastAsia="MS Mincho"/>
          <w:b/>
          <w:iCs/>
          <w:szCs w:val="20"/>
          <w:lang w:eastAsia="ja-JP"/>
        </w:rPr>
        <w:t>TP for Paging related MPDCCH configurations (in time)</w:t>
      </w:r>
      <w:r w:rsidR="000E0E4A">
        <w:rPr>
          <w:rFonts w:eastAsia="MS Mincho"/>
          <w:b/>
          <w:iCs/>
          <w:szCs w:val="20"/>
          <w:lang w:eastAsia="ja-JP"/>
        </w:rPr>
        <w:tab/>
      </w:r>
      <w:r w:rsidR="000E0E4A" w:rsidRPr="000E0E4A">
        <w:rPr>
          <w:rFonts w:eastAsia="MS Mincho"/>
          <w:b/>
          <w:iCs/>
          <w:szCs w:val="20"/>
          <w:lang w:eastAsia="ja-JP"/>
        </w:rPr>
        <w:t>Sequans, Panasonic, NEC, Samsung, SONY, Nokia Networks, ALU, ASB, InterDigital, Sierra Wireless, CATT, MediaTek, Huawei, HiSilicon, Intel</w:t>
      </w:r>
    </w:p>
    <w:p w14:paraId="728ECA70" w14:textId="77777777" w:rsidR="000E0E4A" w:rsidRDefault="000E0E4A" w:rsidP="000E0E4A">
      <w:pPr>
        <w:rPr>
          <w:rFonts w:eastAsia="MS Mincho"/>
          <w:iCs/>
          <w:szCs w:val="28"/>
          <w:highlight w:val="yellow"/>
          <w:lang w:val="en-US" w:eastAsia="ja-JP"/>
        </w:rPr>
      </w:pPr>
    </w:p>
    <w:p w14:paraId="6AF91708" w14:textId="77777777" w:rsidR="000E0E4A" w:rsidRPr="001A70E8" w:rsidRDefault="000E0E4A" w:rsidP="000E0E4A">
      <w:pPr>
        <w:rPr>
          <w:rFonts w:eastAsia="MS Mincho"/>
          <w:szCs w:val="20"/>
          <w:highlight w:val="green"/>
          <w:lang w:eastAsia="ja-JP"/>
        </w:rPr>
      </w:pPr>
      <w:r w:rsidRPr="001A70E8">
        <w:rPr>
          <w:rFonts w:eastAsia="MS Mincho"/>
          <w:szCs w:val="20"/>
          <w:highlight w:val="green"/>
          <w:lang w:eastAsia="ja-JP"/>
        </w:rPr>
        <w:t>Agreement</w:t>
      </w:r>
    </w:p>
    <w:p w14:paraId="70F580EB" w14:textId="77777777" w:rsidR="000E0E4A" w:rsidRPr="001A70E8" w:rsidRDefault="000E0E4A" w:rsidP="00107009">
      <w:pPr>
        <w:numPr>
          <w:ilvl w:val="0"/>
          <w:numId w:val="271"/>
        </w:numPr>
        <w:rPr>
          <w:rFonts w:eastAsia="MS Mincho"/>
          <w:szCs w:val="20"/>
          <w:lang w:eastAsia="ja-JP"/>
        </w:rPr>
      </w:pPr>
      <w:r w:rsidRPr="001A70E8">
        <w:rPr>
          <w:szCs w:val="20"/>
          <w:lang w:eastAsia="ja-JP"/>
        </w:rPr>
        <w:t xml:space="preserve">If repetition is not configured for M-PDCCH, </w:t>
      </w:r>
      <w:r w:rsidRPr="001A70E8">
        <w:rPr>
          <w:rFonts w:hint="eastAsia"/>
          <w:szCs w:val="20"/>
          <w:lang w:eastAsia="ja-JP"/>
        </w:rPr>
        <w:t>MPDCCH</w:t>
      </w:r>
      <w:r w:rsidRPr="001A70E8">
        <w:rPr>
          <w:szCs w:val="20"/>
          <w:lang w:eastAsia="ja-JP"/>
        </w:rPr>
        <w:t xml:space="preserve"> is supported in special subframes in TDD same as the legacy case</w:t>
      </w:r>
    </w:p>
    <w:p w14:paraId="155FB0AF" w14:textId="77777777" w:rsidR="000E0E4A" w:rsidRPr="001A70E8" w:rsidRDefault="000E0E4A" w:rsidP="00107009">
      <w:pPr>
        <w:numPr>
          <w:ilvl w:val="0"/>
          <w:numId w:val="271"/>
        </w:numPr>
        <w:rPr>
          <w:rFonts w:eastAsia="MS Mincho"/>
          <w:szCs w:val="20"/>
          <w:lang w:eastAsia="ja-JP"/>
        </w:rPr>
      </w:pPr>
      <w:r w:rsidRPr="001A70E8">
        <w:rPr>
          <w:szCs w:val="20"/>
          <w:lang w:eastAsia="ja-JP"/>
        </w:rPr>
        <w:t xml:space="preserve">Otherwise, </w:t>
      </w:r>
    </w:p>
    <w:p w14:paraId="1309E00D" w14:textId="77777777" w:rsidR="000E0E4A" w:rsidRPr="001A70E8" w:rsidRDefault="000E0E4A" w:rsidP="00107009">
      <w:pPr>
        <w:numPr>
          <w:ilvl w:val="1"/>
          <w:numId w:val="271"/>
        </w:numPr>
        <w:rPr>
          <w:rFonts w:eastAsia="MS Mincho"/>
          <w:szCs w:val="20"/>
          <w:lang w:val="en-US" w:eastAsia="ja-JP"/>
        </w:rPr>
      </w:pPr>
      <w:r w:rsidRPr="001A70E8">
        <w:rPr>
          <w:rFonts w:eastAsia="MS Mincho"/>
          <w:szCs w:val="20"/>
          <w:lang w:val="en-US" w:eastAsia="ja-JP"/>
        </w:rPr>
        <w:t xml:space="preserve">For TDD and a UE in CE Mode A, if repetition is configured for M-PDCCH, </w:t>
      </w:r>
    </w:p>
    <w:p w14:paraId="7CE50838" w14:textId="77777777" w:rsidR="000E0E4A" w:rsidRPr="001A70E8" w:rsidRDefault="000E0E4A" w:rsidP="00107009">
      <w:pPr>
        <w:numPr>
          <w:ilvl w:val="2"/>
          <w:numId w:val="271"/>
        </w:numPr>
        <w:rPr>
          <w:rFonts w:eastAsia="MS Mincho"/>
          <w:szCs w:val="20"/>
          <w:lang w:val="en-US" w:eastAsia="ja-JP"/>
        </w:rPr>
      </w:pPr>
      <w:r w:rsidRPr="001A70E8">
        <w:rPr>
          <w:rFonts w:eastAsia="MS Mincho"/>
          <w:szCs w:val="20"/>
          <w:lang w:val="en-US" w:eastAsia="ja-JP"/>
        </w:rPr>
        <w:t>if the special subframe configuration  is 3/4/8 with normal CP or special subframe configuration 1/2/3/5/6 with extended CP, M-PDCCH is supported in DwPTS;</w:t>
      </w:r>
    </w:p>
    <w:p w14:paraId="797940B4" w14:textId="77777777" w:rsidR="000E0E4A" w:rsidRPr="001A70E8" w:rsidRDefault="000E0E4A" w:rsidP="00107009">
      <w:pPr>
        <w:numPr>
          <w:ilvl w:val="2"/>
          <w:numId w:val="271"/>
        </w:numPr>
        <w:rPr>
          <w:rFonts w:eastAsia="MS Mincho"/>
          <w:szCs w:val="20"/>
          <w:lang w:val="en-US" w:eastAsia="ja-JP"/>
        </w:rPr>
      </w:pPr>
      <w:r w:rsidRPr="001A70E8">
        <w:rPr>
          <w:rFonts w:eastAsia="MS Mincho"/>
          <w:szCs w:val="20"/>
          <w:lang w:val="en-US" w:eastAsia="ja-JP"/>
        </w:rPr>
        <w:t>Otherwise, M-PDCCH is not supported in DwPTS.</w:t>
      </w:r>
    </w:p>
    <w:p w14:paraId="3BB43D0A" w14:textId="77777777" w:rsidR="000E0E4A" w:rsidRDefault="000E0E4A" w:rsidP="00107009">
      <w:pPr>
        <w:numPr>
          <w:ilvl w:val="1"/>
          <w:numId w:val="271"/>
        </w:numPr>
        <w:rPr>
          <w:rFonts w:eastAsia="MS Mincho"/>
          <w:szCs w:val="20"/>
          <w:lang w:val="en-US" w:eastAsia="ja-JP"/>
        </w:rPr>
      </w:pPr>
      <w:r w:rsidRPr="001A70E8">
        <w:rPr>
          <w:rFonts w:eastAsia="MS Mincho"/>
          <w:szCs w:val="20"/>
          <w:lang w:eastAsia="ja-JP"/>
        </w:rPr>
        <w:t xml:space="preserve">M-PDCCH is not supported in DwPTS for a UE in CE Mode </w:t>
      </w:r>
      <w:r w:rsidRPr="001A70E8">
        <w:rPr>
          <w:rFonts w:eastAsia="MS Mincho"/>
          <w:szCs w:val="20"/>
          <w:lang w:val="en-US" w:eastAsia="ja-JP"/>
        </w:rPr>
        <w:t>B</w:t>
      </w:r>
    </w:p>
    <w:p w14:paraId="0C968805" w14:textId="77777777" w:rsidR="000E0E4A" w:rsidRPr="001C68ED" w:rsidRDefault="000E0E4A" w:rsidP="000E0E4A">
      <w:pPr>
        <w:rPr>
          <w:lang w:val="en-US" w:eastAsia="ja-JP"/>
        </w:rPr>
      </w:pPr>
    </w:p>
    <w:p w14:paraId="05ECE410" w14:textId="77777777" w:rsidR="000E0E4A" w:rsidRPr="001C68ED" w:rsidRDefault="000E0E4A" w:rsidP="000E0E4A">
      <w:pPr>
        <w:rPr>
          <w:rFonts w:eastAsia="MS Mincho"/>
          <w:szCs w:val="20"/>
          <w:lang w:val="en-US" w:eastAsia="ja-JP"/>
        </w:rPr>
      </w:pPr>
      <w:r w:rsidRPr="00073EFE">
        <w:rPr>
          <w:rFonts w:eastAsia="MS Mincho"/>
          <w:szCs w:val="20"/>
          <w:highlight w:val="green"/>
          <w:lang w:val="en-US" w:eastAsia="ja-JP"/>
        </w:rPr>
        <w:t>Agreement:</w:t>
      </w:r>
    </w:p>
    <w:p w14:paraId="6BF5EEC9" w14:textId="77777777" w:rsidR="000E0E4A" w:rsidRPr="00073EFE" w:rsidRDefault="000E0E4A" w:rsidP="00107009">
      <w:pPr>
        <w:numPr>
          <w:ilvl w:val="0"/>
          <w:numId w:val="280"/>
        </w:numPr>
        <w:rPr>
          <w:szCs w:val="20"/>
          <w:lang w:val="en-US" w:eastAsia="ja-JP"/>
        </w:rPr>
      </w:pPr>
      <w:r w:rsidRPr="00073EFE">
        <w:rPr>
          <w:szCs w:val="20"/>
          <w:lang w:val="en-US" w:eastAsia="ja-JP"/>
        </w:rPr>
        <w:t>If M-PDCCH is not supported in the special subframe for a LC/CE UE, the LC/CE UE should consider the special subframe as valid LC/CE subframe, only if higher layers indicate so</w:t>
      </w:r>
    </w:p>
    <w:p w14:paraId="54D67EF8" w14:textId="77777777" w:rsidR="000E0E4A" w:rsidRPr="00073EFE" w:rsidRDefault="000E0E4A" w:rsidP="00107009">
      <w:pPr>
        <w:numPr>
          <w:ilvl w:val="1"/>
          <w:numId w:val="280"/>
        </w:numPr>
        <w:rPr>
          <w:szCs w:val="20"/>
          <w:lang w:val="en-US" w:eastAsia="ja-JP"/>
        </w:rPr>
      </w:pPr>
      <w:r w:rsidRPr="00073EFE">
        <w:rPr>
          <w:szCs w:val="20"/>
          <w:lang w:val="en-US" w:eastAsia="ja-JP"/>
        </w:rPr>
        <w:t>It implies both M-PDCCH and PDSCH are dropped in these special subframes</w:t>
      </w:r>
    </w:p>
    <w:p w14:paraId="43D1C3F0" w14:textId="77777777" w:rsidR="000E0E4A" w:rsidRPr="000D346D" w:rsidRDefault="000E0E4A" w:rsidP="000E0E4A">
      <w:pPr>
        <w:rPr>
          <w:highlight w:val="yellow"/>
          <w:lang w:val="en-US" w:eastAsia="ja-JP"/>
        </w:rPr>
      </w:pPr>
    </w:p>
    <w:p w14:paraId="6156B1D7" w14:textId="29C6129C" w:rsidR="000E0E4A" w:rsidRPr="000E0E4A" w:rsidRDefault="00D9795B" w:rsidP="000E0E4A">
      <w:pPr>
        <w:rPr>
          <w:b/>
          <w:szCs w:val="20"/>
          <w:lang w:val="en-US" w:eastAsia="ja-JP"/>
        </w:rPr>
      </w:pPr>
      <w:hyperlink r:id="rId528" w:history="1">
        <w:r>
          <w:rPr>
            <w:rStyle w:val="Hyperlink"/>
            <w:b/>
            <w:szCs w:val="20"/>
            <w:lang w:eastAsia="ja-JP"/>
          </w:rPr>
          <w:t>R1-161400</w:t>
        </w:r>
      </w:hyperlink>
      <w:r w:rsidR="000E0E4A" w:rsidRPr="000E0E4A">
        <w:rPr>
          <w:rFonts w:ascii="Calibri Light" w:eastAsia="SimSun" w:hAnsi="Calibri"/>
          <w:b/>
          <w:color w:val="000000"/>
          <w:kern w:val="24"/>
          <w:szCs w:val="20"/>
        </w:rPr>
        <w:t xml:space="preserve"> </w:t>
      </w:r>
      <w:r w:rsidR="000E0E4A" w:rsidRPr="000E0E4A">
        <w:rPr>
          <w:b/>
          <w:szCs w:val="20"/>
          <w:lang w:eastAsia="ja-JP"/>
        </w:rPr>
        <w:t>WF on M-PDCCH in DwPTS</w:t>
      </w:r>
      <w:r w:rsidR="000E0E4A" w:rsidRPr="000E0E4A">
        <w:rPr>
          <w:rFonts w:ascii="Calibri Light" w:eastAsia="SimSun" w:hAnsi="Calibri"/>
          <w:b/>
          <w:color w:val="000000"/>
          <w:kern w:val="24"/>
          <w:szCs w:val="20"/>
          <w:lang w:val="en-US" w:eastAsia="zh-CN"/>
        </w:rPr>
        <w:t xml:space="preserve"> </w:t>
      </w:r>
      <w:r w:rsidR="000E0E4A" w:rsidRPr="000E0E4A">
        <w:rPr>
          <w:b/>
          <w:szCs w:val="20"/>
          <w:lang w:val="en-US" w:eastAsia="ja-JP"/>
        </w:rPr>
        <w:t xml:space="preserve">CATT, Lenovo, Huawei, HiSilicon </w:t>
      </w:r>
    </w:p>
    <w:p w14:paraId="2EEE9333" w14:textId="77777777" w:rsidR="000E0E4A" w:rsidRPr="004F7920" w:rsidRDefault="000E0E4A" w:rsidP="000E0E4A">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191CDEB" w14:textId="77777777" w:rsidR="000E0E4A" w:rsidRDefault="000E0E4A"/>
    <w:p w14:paraId="065C82C1" w14:textId="0EC17B8F" w:rsidR="000E0E4A" w:rsidRPr="000E0E4A" w:rsidRDefault="00D9795B" w:rsidP="000E0E4A">
      <w:pPr>
        <w:rPr>
          <w:rFonts w:eastAsia="Malgun Gothic"/>
          <w:b/>
          <w:lang w:val="en-US" w:eastAsia="ko-KR"/>
        </w:rPr>
      </w:pPr>
      <w:hyperlink r:id="rId529" w:history="1">
        <w:r>
          <w:rPr>
            <w:rStyle w:val="Hyperlink"/>
            <w:rFonts w:eastAsia="Malgun Gothic"/>
            <w:b/>
            <w:lang w:eastAsia="ko-KR"/>
          </w:rPr>
          <w:t>R1-161365</w:t>
        </w:r>
      </w:hyperlink>
      <w:r w:rsidR="000E0E4A" w:rsidRPr="000E0E4A">
        <w:rPr>
          <w:rFonts w:eastAsia="Malgun Gothic"/>
          <w:b/>
          <w:lang w:eastAsia="ko-KR"/>
        </w:rPr>
        <w:tab/>
      </w:r>
      <w:r w:rsidR="000E0E4A" w:rsidRPr="000E0E4A">
        <w:rPr>
          <w:rFonts w:eastAsia="Malgun Gothic"/>
          <w:b/>
          <w:lang w:val="en-US" w:eastAsia="ko-KR"/>
        </w:rPr>
        <w:t xml:space="preserve">Way Forward on DCI for MTC </w:t>
      </w:r>
      <w:r w:rsidR="000E0E4A" w:rsidRPr="000E0E4A">
        <w:rPr>
          <w:rFonts w:eastAsia="Malgun Gothic"/>
          <w:b/>
          <w:lang w:val="en-US" w:eastAsia="ko-KR"/>
        </w:rPr>
        <w:tab/>
        <w:t>LGE</w:t>
      </w:r>
    </w:p>
    <w:p w14:paraId="2195614D" w14:textId="77777777" w:rsidR="000E0E4A" w:rsidRDefault="000E0E4A" w:rsidP="000E0E4A">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12C47F8" w14:textId="77777777" w:rsidR="000E0E4A" w:rsidRPr="004F7920" w:rsidRDefault="000E0E4A" w:rsidP="000E0E4A">
      <w:pPr>
        <w:rPr>
          <w:rFonts w:ascii="Times New Roman" w:hAnsi="Times New Roman"/>
          <w:szCs w:val="20"/>
        </w:rPr>
      </w:pPr>
    </w:p>
    <w:p w14:paraId="711634E7" w14:textId="710D3530" w:rsidR="000E0E4A" w:rsidRPr="009973F6" w:rsidRDefault="000E0E4A" w:rsidP="000E0E4A">
      <w:pPr>
        <w:rPr>
          <w:rFonts w:eastAsia="Malgun Gothic"/>
          <w:szCs w:val="20"/>
          <w:lang w:val="en-US" w:eastAsia="ko-KR"/>
        </w:rPr>
      </w:pPr>
      <w:r w:rsidRPr="009973F6">
        <w:rPr>
          <w:rFonts w:eastAsia="Malgun Gothic"/>
          <w:szCs w:val="20"/>
          <w:highlight w:val="green"/>
          <w:lang w:eastAsia="ko-KR"/>
        </w:rPr>
        <w:t>Agreement:</w:t>
      </w:r>
      <w:r>
        <w:rPr>
          <w:rFonts w:eastAsia="Malgun Gothic"/>
          <w:szCs w:val="20"/>
          <w:lang w:eastAsia="ko-KR"/>
        </w:rPr>
        <w:t xml:space="preserve"> </w:t>
      </w:r>
      <w:r w:rsidRPr="009973F6">
        <w:rPr>
          <w:rFonts w:eastAsia="Malgun Gothic"/>
          <w:szCs w:val="20"/>
          <w:lang w:val="en-US" w:eastAsia="ko-KR"/>
        </w:rPr>
        <w:t>DAI field is reserved if the configured maximum repetition number is greater than 1 for either PDSCH or MPDCCH</w:t>
      </w:r>
    </w:p>
    <w:p w14:paraId="7BF86FAF" w14:textId="77777777" w:rsidR="000E0E4A" w:rsidRDefault="000E0E4A" w:rsidP="000E0E4A">
      <w:pPr>
        <w:rPr>
          <w:lang w:val="en-US" w:eastAsia="ko-KR"/>
        </w:rPr>
      </w:pPr>
    </w:p>
    <w:p w14:paraId="5C7DB90E" w14:textId="7D4F85C5" w:rsidR="000E0E4A" w:rsidRPr="004E21E7" w:rsidRDefault="000E0E4A" w:rsidP="000E0E4A">
      <w:pPr>
        <w:rPr>
          <w:rFonts w:eastAsia="Malgun Gothic"/>
          <w:lang w:val="en-US" w:eastAsia="ko-KR"/>
        </w:rPr>
      </w:pPr>
      <w:r w:rsidRPr="004E21E7">
        <w:rPr>
          <w:rFonts w:eastAsia="Malgun Gothic"/>
          <w:highlight w:val="green"/>
          <w:lang w:val="en-US" w:eastAsia="ko-KR"/>
        </w:rPr>
        <w:t>Agreement:</w:t>
      </w:r>
      <w:r>
        <w:rPr>
          <w:rFonts w:eastAsia="Malgun Gothic"/>
          <w:lang w:val="en-US" w:eastAsia="ko-KR"/>
        </w:rPr>
        <w:t xml:space="preserve"> </w:t>
      </w:r>
      <w:r w:rsidRPr="004E21E7">
        <w:rPr>
          <w:rFonts w:eastAsia="Malgun Gothic"/>
          <w:lang w:val="en-US" w:eastAsia="ko-KR"/>
        </w:rPr>
        <w:t xml:space="preserve">When PUSCH repetition number &gt; 1, either MSB or LSB of UL index (but not both) in DCI of UL grants can be set to 1 at one time under TDD DL/UL subframe configuration #0 </w:t>
      </w:r>
    </w:p>
    <w:p w14:paraId="5E313616" w14:textId="77777777" w:rsidR="000E0E4A" w:rsidRPr="008C72A7" w:rsidRDefault="000E0E4A" w:rsidP="000E0E4A">
      <w:pPr>
        <w:rPr>
          <w:rFonts w:eastAsia="Malgun Gothic"/>
          <w:szCs w:val="20"/>
          <w:lang w:val="en-US" w:eastAsia="ko-KR"/>
        </w:rPr>
      </w:pPr>
    </w:p>
    <w:p w14:paraId="20F4C854" w14:textId="77777777" w:rsidR="000E0E4A" w:rsidRPr="008C72A7" w:rsidRDefault="000E0E4A" w:rsidP="000E0E4A">
      <w:pPr>
        <w:rPr>
          <w:rFonts w:eastAsia="Malgun Gothic"/>
          <w:szCs w:val="20"/>
          <w:lang w:val="en-US" w:eastAsia="ko-KR"/>
        </w:rPr>
      </w:pPr>
      <w:r w:rsidRPr="008C72A7">
        <w:rPr>
          <w:rFonts w:eastAsia="Malgun Gothic"/>
          <w:szCs w:val="20"/>
          <w:highlight w:val="green"/>
          <w:lang w:val="en-US" w:eastAsia="ko-KR"/>
        </w:rPr>
        <w:t>Agreement:</w:t>
      </w:r>
    </w:p>
    <w:p w14:paraId="69B60C4A" w14:textId="77777777" w:rsidR="000E0E4A" w:rsidRPr="008C72A7" w:rsidRDefault="000E0E4A" w:rsidP="00107009">
      <w:pPr>
        <w:numPr>
          <w:ilvl w:val="0"/>
          <w:numId w:val="281"/>
        </w:numPr>
        <w:rPr>
          <w:rFonts w:eastAsia="Malgun Gothic"/>
          <w:szCs w:val="20"/>
          <w:lang w:val="en-US" w:eastAsia="ko-KR"/>
        </w:rPr>
      </w:pPr>
      <w:r w:rsidRPr="008C72A7">
        <w:rPr>
          <w:rFonts w:eastAsia="Malgun Gothic"/>
          <w:szCs w:val="20"/>
          <w:lang w:val="en-US" w:eastAsia="ko-KR"/>
        </w:rPr>
        <w:t>For TDD UL/DL configuration 0 and a LC/CE UE, when PUSCH repetition number = 1, both MSB and LSB of UL index can be set to 1</w:t>
      </w:r>
    </w:p>
    <w:p w14:paraId="0802618E" w14:textId="77777777" w:rsidR="000E0E4A" w:rsidRPr="008C72A7" w:rsidRDefault="000E0E4A" w:rsidP="00107009">
      <w:pPr>
        <w:numPr>
          <w:ilvl w:val="1"/>
          <w:numId w:val="281"/>
        </w:numPr>
        <w:rPr>
          <w:rFonts w:eastAsia="Malgun Gothic"/>
          <w:szCs w:val="20"/>
          <w:lang w:val="en-US" w:eastAsia="ko-KR"/>
        </w:rPr>
      </w:pPr>
      <w:r w:rsidRPr="008C72A7">
        <w:rPr>
          <w:rFonts w:eastAsia="Malgun Gothic"/>
          <w:szCs w:val="20"/>
          <w:lang w:val="en-US" w:eastAsia="ko-KR"/>
        </w:rPr>
        <w:t>The HARQ process ID in the earlier subframe is the HARQ process ID in the UL grant</w:t>
      </w:r>
    </w:p>
    <w:p w14:paraId="5E6542ED" w14:textId="77777777" w:rsidR="000E0E4A" w:rsidRPr="008C72A7" w:rsidRDefault="000E0E4A" w:rsidP="00107009">
      <w:pPr>
        <w:numPr>
          <w:ilvl w:val="1"/>
          <w:numId w:val="281"/>
        </w:numPr>
        <w:rPr>
          <w:rFonts w:eastAsia="Malgun Gothic"/>
          <w:szCs w:val="20"/>
          <w:lang w:val="en-US" w:eastAsia="ko-KR"/>
        </w:rPr>
      </w:pPr>
      <w:r w:rsidRPr="008C72A7">
        <w:rPr>
          <w:rFonts w:eastAsia="Malgun Gothic"/>
          <w:szCs w:val="20"/>
          <w:lang w:val="en-US" w:eastAsia="ko-KR"/>
        </w:rPr>
        <w:t>The HARQ process ID in the later subframe is the HARQ process ID in the UL grant plus one, modulo by 7</w:t>
      </w:r>
    </w:p>
    <w:p w14:paraId="6DC55CBB" w14:textId="77777777" w:rsidR="000E0E4A" w:rsidRPr="00101CB3" w:rsidRDefault="000E0E4A" w:rsidP="000E0E4A">
      <w:pPr>
        <w:rPr>
          <w:rFonts w:eastAsia="Malgun Gothic"/>
          <w:highlight w:val="yellow"/>
          <w:lang w:val="en-US" w:eastAsia="ko-KR"/>
        </w:rPr>
      </w:pPr>
    </w:p>
    <w:p w14:paraId="47835B95" w14:textId="77777777" w:rsidR="000E0E4A" w:rsidRDefault="000E0E4A" w:rsidP="000E0E4A">
      <w:pPr>
        <w:rPr>
          <w:highlight w:val="yellow"/>
        </w:rPr>
      </w:pPr>
    </w:p>
    <w:p w14:paraId="155D4177" w14:textId="7D5C6E1F" w:rsidR="000E0E4A" w:rsidRPr="000E0E4A" w:rsidRDefault="00D9795B" w:rsidP="000E0E4A">
      <w:pPr>
        <w:rPr>
          <w:b/>
        </w:rPr>
      </w:pPr>
      <w:hyperlink r:id="rId530" w:history="1">
        <w:r>
          <w:rPr>
            <w:rStyle w:val="Hyperlink"/>
            <w:b/>
          </w:rPr>
          <w:t>R1-161375</w:t>
        </w:r>
      </w:hyperlink>
      <w:r w:rsidR="000E0E4A" w:rsidRPr="000E0E4A">
        <w:rPr>
          <w:b/>
        </w:rPr>
        <w:tab/>
      </w:r>
      <w:r w:rsidR="000E0E4A" w:rsidRPr="000E0E4A">
        <w:rPr>
          <w:rFonts w:hint="eastAsia"/>
          <w:b/>
        </w:rPr>
        <w:t>Discussion and WF for MPDCCH related topic on eMTC Panasonic</w:t>
      </w:r>
    </w:p>
    <w:p w14:paraId="7AC291E6" w14:textId="77777777" w:rsidR="000E0E4A" w:rsidRPr="004F7920" w:rsidRDefault="000E0E4A" w:rsidP="000E0E4A">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56416F9" w14:textId="77777777" w:rsidR="000E0E4A" w:rsidRPr="00166943" w:rsidRDefault="000E0E4A">
      <w:pPr>
        <w:rPr>
          <w:szCs w:val="20"/>
        </w:rPr>
      </w:pPr>
    </w:p>
    <w:p w14:paraId="1F955509" w14:textId="77777777" w:rsidR="000E0E4A" w:rsidRPr="00166943" w:rsidRDefault="000E0E4A" w:rsidP="000E0E4A">
      <w:pPr>
        <w:rPr>
          <w:szCs w:val="20"/>
        </w:rPr>
      </w:pPr>
      <w:r w:rsidRPr="00166943">
        <w:rPr>
          <w:szCs w:val="20"/>
          <w:highlight w:val="green"/>
        </w:rPr>
        <w:t>Agreement</w:t>
      </w:r>
      <w:r w:rsidRPr="00166943">
        <w:rPr>
          <w:szCs w:val="20"/>
        </w:rPr>
        <w:t>: Regarding s</w:t>
      </w:r>
      <w:r w:rsidRPr="00166943">
        <w:rPr>
          <w:rFonts w:hint="eastAsia"/>
          <w:szCs w:val="20"/>
        </w:rPr>
        <w:t>earch space and narrowband after Msg 4 but before dedicated configuration</w:t>
      </w:r>
    </w:p>
    <w:p w14:paraId="3EEBF89C" w14:textId="77777777" w:rsidR="000E0E4A" w:rsidRPr="00166943" w:rsidRDefault="000E0E4A" w:rsidP="00107009">
      <w:pPr>
        <w:numPr>
          <w:ilvl w:val="0"/>
          <w:numId w:val="273"/>
        </w:numPr>
        <w:overflowPunct w:val="0"/>
        <w:autoSpaceDE w:val="0"/>
        <w:autoSpaceDN w:val="0"/>
        <w:adjustRightInd w:val="0"/>
        <w:snapToGrid w:val="0"/>
        <w:spacing w:after="120"/>
        <w:jc w:val="both"/>
        <w:textAlignment w:val="baseline"/>
        <w:rPr>
          <w:rFonts w:eastAsia="MS Mincho"/>
          <w:szCs w:val="20"/>
          <w:lang w:eastAsia="ja-JP"/>
        </w:rPr>
      </w:pPr>
      <w:r w:rsidRPr="00166943">
        <w:rPr>
          <w:rFonts w:eastAsia="MS Mincho" w:hint="eastAsia"/>
          <w:szCs w:val="20"/>
          <w:lang w:eastAsia="ja-JP"/>
        </w:rPr>
        <w:t xml:space="preserve">Until UE receives higher layer </w:t>
      </w:r>
      <w:r w:rsidRPr="00166943">
        <w:rPr>
          <w:rFonts w:eastAsia="MS Mincho"/>
          <w:szCs w:val="20"/>
          <w:lang w:eastAsia="ja-JP"/>
        </w:rPr>
        <w:t>configuration</w:t>
      </w:r>
      <w:r w:rsidRPr="00166943">
        <w:rPr>
          <w:rFonts w:eastAsia="MS Mincho" w:hint="eastAsia"/>
          <w:szCs w:val="20"/>
          <w:lang w:eastAsia="ja-JP"/>
        </w:rPr>
        <w:t xml:space="preserve"> of USS, the </w:t>
      </w:r>
      <w:r w:rsidRPr="00166943">
        <w:rPr>
          <w:rFonts w:eastAsia="MS Mincho"/>
          <w:szCs w:val="20"/>
          <w:lang w:eastAsia="ja-JP"/>
        </w:rPr>
        <w:t xml:space="preserve">UE monitors </w:t>
      </w:r>
      <w:r w:rsidRPr="00166943">
        <w:rPr>
          <w:rFonts w:eastAsia="MS Mincho" w:hint="eastAsia"/>
          <w:szCs w:val="20"/>
          <w:lang w:eastAsia="ja-JP"/>
        </w:rPr>
        <w:t>M-PDCCH</w:t>
      </w:r>
      <w:r w:rsidRPr="00166943">
        <w:rPr>
          <w:rFonts w:eastAsia="MS Mincho"/>
          <w:szCs w:val="20"/>
          <w:lang w:eastAsia="ja-JP"/>
        </w:rPr>
        <w:t xml:space="preserve"> according to </w:t>
      </w:r>
      <w:r w:rsidRPr="00166943">
        <w:rPr>
          <w:rFonts w:eastAsia="MS Mincho" w:hint="eastAsia"/>
          <w:szCs w:val="20"/>
          <w:lang w:eastAsia="ja-JP"/>
        </w:rPr>
        <w:t>the same configuration of M-PDCCH search space and narrowband as that</w:t>
      </w:r>
      <w:r w:rsidRPr="00166943">
        <w:rPr>
          <w:rFonts w:eastAsia="MS Mincho"/>
          <w:szCs w:val="20"/>
          <w:lang w:eastAsia="ja-JP"/>
        </w:rPr>
        <w:t xml:space="preserve"> for </w:t>
      </w:r>
      <w:r w:rsidRPr="00166943">
        <w:rPr>
          <w:rFonts w:eastAsia="MS Mincho" w:hint="eastAsia"/>
          <w:szCs w:val="20"/>
          <w:lang w:eastAsia="ja-JP"/>
        </w:rPr>
        <w:t>M-PDCCH scheduling Msg4.</w:t>
      </w:r>
    </w:p>
    <w:p w14:paraId="7DAD574E" w14:textId="07230481" w:rsidR="000E0E4A" w:rsidRPr="000E0E4A" w:rsidRDefault="00D9795B" w:rsidP="000E0E4A">
      <w:pPr>
        <w:rPr>
          <w:b/>
        </w:rPr>
      </w:pPr>
      <w:hyperlink r:id="rId531" w:history="1">
        <w:r>
          <w:rPr>
            <w:rStyle w:val="Hyperlink"/>
            <w:b/>
          </w:rPr>
          <w:t>R1-161363</w:t>
        </w:r>
      </w:hyperlink>
      <w:r w:rsidR="000E0E4A" w:rsidRPr="000E0E4A">
        <w:rPr>
          <w:b/>
        </w:rPr>
        <w:tab/>
        <w:t>WF on Starting subframes for MPDCCH search spaces: USS, Type-0 and Type-1</w:t>
      </w:r>
      <w:r w:rsidR="000E0E4A" w:rsidRPr="000E0E4A">
        <w:rPr>
          <w:b/>
        </w:rPr>
        <w:tab/>
        <w:t>NEC, Panasonic,</w:t>
      </w:r>
      <w:r w:rsidR="000E0E4A" w:rsidRPr="00166943">
        <w:t xml:space="preserve"> </w:t>
      </w:r>
      <w:r w:rsidR="000E0E4A" w:rsidRPr="000E0E4A">
        <w:rPr>
          <w:b/>
        </w:rPr>
        <w:t>Samsung</w:t>
      </w:r>
    </w:p>
    <w:p w14:paraId="3BD21005" w14:textId="77777777" w:rsidR="000E0E4A" w:rsidRPr="004F7920" w:rsidRDefault="000E0E4A" w:rsidP="000E0E4A">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DFB34FB" w14:textId="382F3A7A" w:rsidR="000E0E4A" w:rsidRPr="000E0E4A" w:rsidRDefault="00D9795B" w:rsidP="000E0E4A">
      <w:pPr>
        <w:rPr>
          <w:b/>
        </w:rPr>
      </w:pPr>
      <w:hyperlink r:id="rId532" w:history="1">
        <w:r>
          <w:rPr>
            <w:rStyle w:val="Hyperlink"/>
            <w:b/>
          </w:rPr>
          <w:t>R1-161378</w:t>
        </w:r>
      </w:hyperlink>
      <w:r w:rsidR="000E0E4A" w:rsidRPr="000E0E4A">
        <w:rPr>
          <w:b/>
        </w:rPr>
        <w:tab/>
        <w:t>WF on the UE-SS Starting Subframe for eMTC</w:t>
      </w:r>
      <w:r w:rsidR="000E0E4A" w:rsidRPr="000E0E4A">
        <w:rPr>
          <w:b/>
        </w:rPr>
        <w:tab/>
        <w:t>Alcatel-Lucent</w:t>
      </w:r>
    </w:p>
    <w:p w14:paraId="04BD6730" w14:textId="77777777" w:rsidR="000E0E4A" w:rsidRDefault="000E0E4A" w:rsidP="000E0E4A">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DEFA917" w14:textId="77777777" w:rsidR="000E0E4A" w:rsidRPr="004F7920" w:rsidRDefault="000E0E4A" w:rsidP="000E0E4A">
      <w:pPr>
        <w:rPr>
          <w:rFonts w:ascii="Times New Roman" w:hAnsi="Times New Roman"/>
          <w:szCs w:val="20"/>
        </w:rPr>
      </w:pPr>
    </w:p>
    <w:p w14:paraId="292C85E2" w14:textId="77777777" w:rsidR="000E0E4A" w:rsidRDefault="000E0E4A" w:rsidP="000E0E4A">
      <w:r w:rsidRPr="002D15FA">
        <w:rPr>
          <w:highlight w:val="green"/>
        </w:rPr>
        <w:t>Agreement</w:t>
      </w:r>
    </w:p>
    <w:p w14:paraId="2C18FCF4" w14:textId="77777777" w:rsidR="000E0E4A" w:rsidRPr="000129F9" w:rsidRDefault="000E0E4A" w:rsidP="00107009">
      <w:pPr>
        <w:numPr>
          <w:ilvl w:val="0"/>
          <w:numId w:val="281"/>
        </w:numPr>
        <w:rPr>
          <w:szCs w:val="20"/>
          <w:lang w:val="en-US"/>
        </w:rPr>
      </w:pPr>
      <w:r w:rsidRPr="000129F9">
        <w:rPr>
          <w:szCs w:val="20"/>
        </w:rPr>
        <w:t xml:space="preserve">For MPDCCH UE-specific search space, and Type0-MPDCCH common search space,  the starting subframes are given by , </w:t>
      </w:r>
    </w:p>
    <w:p w14:paraId="55ACEBEA" w14:textId="02694AB8" w:rsidR="000E0E4A" w:rsidRPr="000E0E4A" w:rsidRDefault="000E0E4A" w:rsidP="000E0E4A">
      <w:pPr>
        <w:ind w:left="720"/>
        <w:jc w:val="center"/>
        <w:rPr>
          <w:lang w:val="en-US"/>
        </w:rPr>
      </w:pPr>
      <w:r w:rsidRPr="000129F9">
        <w:rPr>
          <w:position w:val="-12"/>
          <w:lang w:val="en-US"/>
        </w:rPr>
        <w:object w:dxaOrig="2460" w:dyaOrig="360" w14:anchorId="6FEC0B37">
          <v:shape id="_x0000_i1078" type="#_x0000_t75" style="width:108.75pt;height:15.75pt" o:ole="">
            <v:imagedata r:id="rId533" o:title=""/>
          </v:shape>
          <o:OLEObject Type="Embed" ProgID="Equation.3" ShapeID="_x0000_i1078" DrawAspect="Content" ObjectID="_1518204004" r:id="rId534"/>
        </w:object>
      </w:r>
    </w:p>
    <w:p w14:paraId="65E35097" w14:textId="77777777" w:rsidR="000E0E4A" w:rsidRPr="000E0E4A" w:rsidRDefault="000E0E4A" w:rsidP="000E0E4A">
      <w:pPr>
        <w:ind w:left="720"/>
        <w:rPr>
          <w:lang w:val="en-US"/>
        </w:rPr>
      </w:pPr>
      <w:r w:rsidRPr="000E0E4A">
        <w:t xml:space="preserve">where </w:t>
      </w:r>
    </w:p>
    <w:p w14:paraId="5C978FDD" w14:textId="77777777" w:rsidR="000E0E4A" w:rsidRPr="000129F9" w:rsidRDefault="000E0E4A" w:rsidP="00107009">
      <w:pPr>
        <w:numPr>
          <w:ilvl w:val="1"/>
          <w:numId w:val="281"/>
        </w:numPr>
        <w:rPr>
          <w:szCs w:val="20"/>
          <w:lang w:val="en-US"/>
        </w:rPr>
      </w:pPr>
      <w:r w:rsidRPr="000129F9">
        <w:rPr>
          <w:szCs w:val="20"/>
          <w:lang w:val="en-US"/>
        </w:rPr>
        <w:t>T=Rmax*</w:t>
      </w:r>
      <w:r w:rsidRPr="000129F9">
        <w:rPr>
          <w:szCs w:val="20"/>
        </w:rPr>
        <w:t xml:space="preserve">G,   </w:t>
      </w:r>
      <w:r w:rsidRPr="000129F9">
        <w:rPr>
          <w:bCs/>
          <w:szCs w:val="20"/>
        </w:rPr>
        <w:t xml:space="preserve">G is from {1, 2, 3, 4, 5, 8, 10, reserved} for FDD, and </w:t>
      </w:r>
      <w:r w:rsidRPr="000129F9">
        <w:rPr>
          <w:szCs w:val="20"/>
        </w:rPr>
        <w:t xml:space="preserve">{1, 2, 4, 5, 8, 10, 20, reserved} for </w:t>
      </w:r>
      <w:r w:rsidRPr="000129F9">
        <w:rPr>
          <w:szCs w:val="20"/>
          <w:lang w:val="en-US"/>
        </w:rPr>
        <w:t>TDD</w:t>
      </w:r>
      <w:r w:rsidRPr="000129F9">
        <w:rPr>
          <w:bCs/>
          <w:szCs w:val="20"/>
        </w:rPr>
        <w:t xml:space="preserve"> </w:t>
      </w:r>
      <w:r w:rsidRPr="000129F9">
        <w:rPr>
          <w:szCs w:val="20"/>
          <w:lang w:val="en-US"/>
        </w:rPr>
        <w:t xml:space="preserve">and </w:t>
      </w:r>
      <w:r w:rsidRPr="000129F9">
        <w:rPr>
          <w:szCs w:val="20"/>
        </w:rPr>
        <w:t xml:space="preserve">the index of one element is given by the higher layer parameter </w:t>
      </w:r>
      <w:r w:rsidRPr="000129F9">
        <w:rPr>
          <w:i/>
          <w:iCs/>
          <w:szCs w:val="20"/>
        </w:rPr>
        <w:t>mPDCCH-startSF-UESS</w:t>
      </w:r>
      <w:r w:rsidRPr="000129F9">
        <w:rPr>
          <w:szCs w:val="20"/>
          <w:lang w:val="en-US"/>
        </w:rPr>
        <w:t>.</w:t>
      </w:r>
    </w:p>
    <w:p w14:paraId="3D76F76A" w14:textId="77777777" w:rsidR="000E0E4A" w:rsidRPr="00D53EBF" w:rsidRDefault="000E0E4A" w:rsidP="00107009">
      <w:pPr>
        <w:numPr>
          <w:ilvl w:val="0"/>
          <w:numId w:val="281"/>
        </w:numPr>
        <w:rPr>
          <w:szCs w:val="20"/>
          <w:lang w:val="en-US"/>
        </w:rPr>
      </w:pPr>
      <w:r w:rsidRPr="00D53EBF">
        <w:rPr>
          <w:szCs w:val="20"/>
          <w:lang w:val="en-US"/>
        </w:rPr>
        <w:t xml:space="preserve">The starting subframe of </w:t>
      </w:r>
      <w:r w:rsidRPr="00D53EBF">
        <w:rPr>
          <w:b/>
          <w:szCs w:val="20"/>
        </w:rPr>
        <w:t>Type2-</w:t>
      </w:r>
      <w:r w:rsidRPr="00D53EBF">
        <w:rPr>
          <w:szCs w:val="20"/>
        </w:rPr>
        <w:t>MPDCCH CSS is derived using the same mechanism as that for MPDCCH USS and Type0-MPDCCH CSS:</w:t>
      </w:r>
    </w:p>
    <w:p w14:paraId="17FE6717" w14:textId="77777777" w:rsidR="000E0E4A" w:rsidRPr="000E0E4A" w:rsidRDefault="000E0E4A" w:rsidP="00107009">
      <w:pPr>
        <w:numPr>
          <w:ilvl w:val="1"/>
          <w:numId w:val="281"/>
        </w:numPr>
        <w:rPr>
          <w:szCs w:val="20"/>
          <w:lang w:val="en-US"/>
        </w:rPr>
      </w:pPr>
      <w:r w:rsidRPr="00D53EBF">
        <w:rPr>
          <w:szCs w:val="20"/>
        </w:rPr>
        <w:t xml:space="preserve">Replace </w:t>
      </w:r>
      <w:r w:rsidRPr="00D53EBF">
        <w:rPr>
          <w:i/>
          <w:iCs/>
          <w:szCs w:val="20"/>
        </w:rPr>
        <w:t xml:space="preserve">mPDCCH-startSF-UESS </w:t>
      </w:r>
      <w:r w:rsidRPr="00D53EBF">
        <w:rPr>
          <w:szCs w:val="20"/>
        </w:rPr>
        <w:t>to</w:t>
      </w:r>
      <w:r w:rsidRPr="00D53EBF">
        <w:rPr>
          <w:i/>
          <w:iCs/>
          <w:szCs w:val="20"/>
        </w:rPr>
        <w:t xml:space="preserve"> mpdcch-startSF-CSS-RA-r13.</w:t>
      </w:r>
    </w:p>
    <w:p w14:paraId="2E36AFFF" w14:textId="77777777" w:rsidR="000E0E4A" w:rsidRPr="00D53EBF" w:rsidRDefault="000E0E4A" w:rsidP="000E0E4A">
      <w:pPr>
        <w:rPr>
          <w:szCs w:val="20"/>
          <w:lang w:val="en-US"/>
        </w:rPr>
      </w:pPr>
    </w:p>
    <w:p w14:paraId="15C59F12" w14:textId="6F6D8C80" w:rsidR="000E0E4A" w:rsidRPr="00D2463B" w:rsidRDefault="00D9795B" w:rsidP="000E0E4A">
      <w:pPr>
        <w:rPr>
          <w:b/>
          <w:lang w:val="en-US"/>
        </w:rPr>
      </w:pPr>
      <w:hyperlink r:id="rId535" w:history="1">
        <w:r>
          <w:rPr>
            <w:rStyle w:val="Hyperlink"/>
            <w:b/>
            <w:lang w:val="en-US"/>
          </w:rPr>
          <w:t>R1-161401</w:t>
        </w:r>
      </w:hyperlink>
      <w:r w:rsidR="000E0E4A" w:rsidRPr="00D2463B">
        <w:rPr>
          <w:b/>
          <w:lang w:val="en-US"/>
        </w:rPr>
        <w:tab/>
      </w:r>
      <w:r w:rsidR="000E0E4A" w:rsidRPr="00D2463B">
        <w:rPr>
          <w:b/>
        </w:rPr>
        <w:t>WF on starting subframe of MPDCCH SS</w:t>
      </w:r>
      <w:r w:rsidR="000E0E4A" w:rsidRPr="00D2463B">
        <w:rPr>
          <w:b/>
        </w:rPr>
        <w:tab/>
      </w:r>
      <w:r w:rsidR="000E0E4A" w:rsidRPr="00D2463B">
        <w:rPr>
          <w:b/>
          <w:lang w:val="en-US"/>
        </w:rPr>
        <w:t>CATT, NEC, Panasonic</w:t>
      </w:r>
    </w:p>
    <w:p w14:paraId="199D30B3" w14:textId="77777777" w:rsidR="00D2463B" w:rsidRDefault="00D2463B" w:rsidP="00D2463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E6202CB" w14:textId="77777777" w:rsidR="00D2463B" w:rsidRDefault="00D2463B"/>
    <w:p w14:paraId="5A0E1C56" w14:textId="2A9FAA04" w:rsidR="000E0E4A" w:rsidRPr="00D2463B" w:rsidRDefault="00D9795B" w:rsidP="000E0E4A">
      <w:pPr>
        <w:rPr>
          <w:b/>
          <w:lang w:val="en-US"/>
        </w:rPr>
      </w:pPr>
      <w:hyperlink r:id="rId536" w:history="1">
        <w:r>
          <w:rPr>
            <w:rStyle w:val="Hyperlink"/>
            <w:b/>
            <w:lang w:val="en-US"/>
          </w:rPr>
          <w:t>R1-161476</w:t>
        </w:r>
      </w:hyperlink>
      <w:r w:rsidR="000E0E4A" w:rsidRPr="00D2463B">
        <w:rPr>
          <w:b/>
          <w:lang w:val="en-US"/>
        </w:rPr>
        <w:tab/>
      </w:r>
      <w:r w:rsidR="000E0E4A" w:rsidRPr="00D2463B">
        <w:rPr>
          <w:b/>
        </w:rPr>
        <w:t>WF on the UE-SS Starting Subframe for eMTC</w:t>
      </w:r>
      <w:r w:rsidR="000E0E4A" w:rsidRPr="00D2463B">
        <w:rPr>
          <w:b/>
        </w:rPr>
        <w:tab/>
      </w:r>
      <w:r w:rsidR="000E0E4A" w:rsidRPr="00D2463B">
        <w:rPr>
          <w:b/>
          <w:lang w:val="en-US"/>
        </w:rPr>
        <w:t>Nokia Networks, ALU, ASB,  Ericsson, Panasonic, CATT</w:t>
      </w:r>
    </w:p>
    <w:p w14:paraId="5111EF53" w14:textId="77777777" w:rsidR="00D2463B" w:rsidRDefault="00D2463B" w:rsidP="00D2463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8172B3B" w14:textId="77777777" w:rsidR="00D2463B" w:rsidRDefault="00D2463B" w:rsidP="000E0E4A">
      <w:pPr>
        <w:rPr>
          <w:szCs w:val="20"/>
          <w:highlight w:val="green"/>
          <w:lang w:val="en-US"/>
        </w:rPr>
      </w:pPr>
    </w:p>
    <w:p w14:paraId="6A61FE49" w14:textId="77777777" w:rsidR="000E0E4A" w:rsidRPr="00EA7330" w:rsidRDefault="000E0E4A" w:rsidP="000E0E4A">
      <w:pPr>
        <w:rPr>
          <w:szCs w:val="20"/>
          <w:lang w:val="en-US"/>
        </w:rPr>
      </w:pPr>
      <w:r w:rsidRPr="00EA7330">
        <w:rPr>
          <w:szCs w:val="20"/>
          <w:highlight w:val="green"/>
          <w:lang w:val="en-US"/>
        </w:rPr>
        <w:t>Agreement:</w:t>
      </w:r>
    </w:p>
    <w:p w14:paraId="4C6517B3" w14:textId="77777777" w:rsidR="000E0E4A" w:rsidRPr="00EA7330" w:rsidRDefault="000E0E4A" w:rsidP="00107009">
      <w:pPr>
        <w:numPr>
          <w:ilvl w:val="0"/>
          <w:numId w:val="282"/>
        </w:numPr>
        <w:rPr>
          <w:szCs w:val="20"/>
          <w:lang w:val="en-US"/>
        </w:rPr>
      </w:pPr>
      <w:r w:rsidRPr="00EA7330">
        <w:rPr>
          <w:szCs w:val="20"/>
        </w:rPr>
        <w:t>Modify the G array as follows:</w:t>
      </w:r>
    </w:p>
    <w:p w14:paraId="5D4B1E6B" w14:textId="77777777" w:rsidR="000E0E4A" w:rsidRPr="00EA7330" w:rsidRDefault="000E0E4A" w:rsidP="00107009">
      <w:pPr>
        <w:numPr>
          <w:ilvl w:val="1"/>
          <w:numId w:val="282"/>
        </w:numPr>
        <w:rPr>
          <w:szCs w:val="20"/>
          <w:lang w:val="en-US"/>
        </w:rPr>
      </w:pPr>
      <w:r w:rsidRPr="00EA7330">
        <w:rPr>
          <w:szCs w:val="20"/>
          <w:lang w:val="en-US"/>
        </w:rPr>
        <w:t>T=Rmax*</w:t>
      </w:r>
      <w:r w:rsidRPr="00EA7330">
        <w:rPr>
          <w:szCs w:val="20"/>
        </w:rPr>
        <w:t xml:space="preserve">G,   G is from {1, 1.5, 2, 2.5, 4, 5, 8, 10} for FDD, and {1, 2, 4, 5, 8, 10, 20, reserved} for </w:t>
      </w:r>
      <w:r w:rsidRPr="00EA7330">
        <w:rPr>
          <w:szCs w:val="20"/>
          <w:lang w:val="en-US"/>
        </w:rPr>
        <w:t xml:space="preserve">TDD and </w:t>
      </w:r>
      <w:r w:rsidRPr="00EA7330">
        <w:rPr>
          <w:szCs w:val="20"/>
        </w:rPr>
        <w:t xml:space="preserve">the index of one element is given by the higher layer parameter </w:t>
      </w:r>
      <w:r w:rsidRPr="00EA7330">
        <w:rPr>
          <w:i/>
          <w:iCs/>
          <w:szCs w:val="20"/>
        </w:rPr>
        <w:t>mPDCCH-startSF-UESS</w:t>
      </w:r>
      <w:r w:rsidRPr="00EA7330">
        <w:rPr>
          <w:szCs w:val="20"/>
          <w:lang w:val="en-US"/>
        </w:rPr>
        <w:t>.</w:t>
      </w:r>
    </w:p>
    <w:p w14:paraId="25DADA65" w14:textId="77777777" w:rsidR="000E0E4A" w:rsidRPr="00EA7330" w:rsidRDefault="000E0E4A" w:rsidP="00107009">
      <w:pPr>
        <w:numPr>
          <w:ilvl w:val="0"/>
          <w:numId w:val="282"/>
        </w:numPr>
        <w:rPr>
          <w:szCs w:val="20"/>
          <w:lang w:val="en-US"/>
        </w:rPr>
      </w:pPr>
      <w:r w:rsidRPr="00EA7330">
        <w:rPr>
          <w:szCs w:val="20"/>
          <w:lang w:val="en-US"/>
        </w:rPr>
        <w:t xml:space="preserve">A MPDCCH SS with repetitions </w:t>
      </w:r>
      <w:r w:rsidRPr="00EA7330">
        <w:rPr>
          <w:szCs w:val="20"/>
        </w:rPr>
        <w:t>that crosses over (SFN=0),  is not monitored by the UE.</w:t>
      </w:r>
    </w:p>
    <w:p w14:paraId="57F92144" w14:textId="77777777" w:rsidR="000E0E4A" w:rsidRPr="00EA7330" w:rsidRDefault="000E0E4A" w:rsidP="00107009">
      <w:pPr>
        <w:numPr>
          <w:ilvl w:val="0"/>
          <w:numId w:val="282"/>
        </w:numPr>
        <w:rPr>
          <w:szCs w:val="20"/>
          <w:lang w:val="en-US"/>
        </w:rPr>
      </w:pPr>
      <w:r w:rsidRPr="00EA7330">
        <w:rPr>
          <w:szCs w:val="20"/>
        </w:rPr>
        <w:t>At each (SFN=0), the UE shall reset the starting SF used for the SS.</w:t>
      </w:r>
    </w:p>
    <w:p w14:paraId="0B7E1FF9" w14:textId="77777777" w:rsidR="000E0E4A" w:rsidRDefault="000E0E4A" w:rsidP="000E0E4A">
      <w:pPr>
        <w:rPr>
          <w:lang w:val="en-US"/>
        </w:rPr>
      </w:pPr>
    </w:p>
    <w:p w14:paraId="009D4703" w14:textId="0A2C3A9B" w:rsidR="000E0E4A" w:rsidRPr="00D2463B" w:rsidRDefault="00D9795B" w:rsidP="000E0E4A">
      <w:pPr>
        <w:rPr>
          <w:b/>
        </w:rPr>
      </w:pPr>
      <w:hyperlink r:id="rId537" w:history="1">
        <w:r>
          <w:rPr>
            <w:rStyle w:val="Hyperlink"/>
            <w:b/>
            <w:lang w:val="en-US"/>
          </w:rPr>
          <w:t>R1-161403</w:t>
        </w:r>
      </w:hyperlink>
      <w:r w:rsidR="000E0E4A" w:rsidRPr="00D2463B">
        <w:rPr>
          <w:b/>
          <w:lang w:val="en-US"/>
        </w:rPr>
        <w:tab/>
      </w:r>
      <w:r w:rsidR="000E0E4A" w:rsidRPr="00D2463B">
        <w:rPr>
          <w:b/>
        </w:rPr>
        <w:t>WF on Paging MPDCCH for eMTC</w:t>
      </w:r>
      <w:r w:rsidR="000E0E4A" w:rsidRPr="00D2463B">
        <w:rPr>
          <w:b/>
        </w:rPr>
        <w:tab/>
        <w:t>Ericsson, Nokia, ALU, ASB, NEC, LGE, InterDigital</w:t>
      </w:r>
    </w:p>
    <w:p w14:paraId="6BE2355F" w14:textId="77777777" w:rsidR="00D2463B" w:rsidRDefault="00D2463B" w:rsidP="00D2463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0266D87" w14:textId="77777777" w:rsidR="00D2463B" w:rsidRPr="000C7B00" w:rsidRDefault="00D2463B"/>
    <w:p w14:paraId="66F3B1F8" w14:textId="4D90CE5B" w:rsidR="000E0E4A" w:rsidRPr="000C7B00" w:rsidRDefault="000E0E4A" w:rsidP="00D2463B">
      <w:pPr>
        <w:rPr>
          <w:lang w:val="en-US"/>
        </w:rPr>
      </w:pPr>
      <w:r w:rsidRPr="000C7B00">
        <w:rPr>
          <w:highlight w:val="green"/>
        </w:rPr>
        <w:t>Agreement:</w:t>
      </w:r>
      <w:r w:rsidR="00D2463B">
        <w:t xml:space="preserve"> </w:t>
      </w:r>
      <w:r w:rsidRPr="000C7B00">
        <w:rPr>
          <w:lang w:val="en-US"/>
        </w:rPr>
        <w:t>For BW &gt; 3 MHz, the two middle narrowbands are not used for Paging transmission</w:t>
      </w:r>
    </w:p>
    <w:p w14:paraId="2DFF7473" w14:textId="77777777" w:rsidR="000E0E4A" w:rsidRDefault="000E0E4A" w:rsidP="000E0E4A">
      <w:pPr>
        <w:rPr>
          <w:lang w:val="en-US"/>
        </w:rPr>
      </w:pPr>
    </w:p>
    <w:p w14:paraId="3C233532" w14:textId="57C7955D" w:rsidR="000E0E4A" w:rsidRPr="00D2463B" w:rsidRDefault="00D9795B" w:rsidP="000E0E4A">
      <w:pPr>
        <w:rPr>
          <w:b/>
          <w:lang w:val="en-US"/>
        </w:rPr>
      </w:pPr>
      <w:hyperlink r:id="rId538" w:history="1">
        <w:r>
          <w:rPr>
            <w:rStyle w:val="Hyperlink"/>
            <w:b/>
            <w:lang w:val="en-US"/>
          </w:rPr>
          <w:t>R1-161471</w:t>
        </w:r>
      </w:hyperlink>
      <w:r w:rsidR="000E0E4A" w:rsidRPr="00D2463B">
        <w:rPr>
          <w:b/>
          <w:lang w:val="en-US"/>
        </w:rPr>
        <w:tab/>
      </w:r>
      <w:r w:rsidR="000E0E4A" w:rsidRPr="00D2463B">
        <w:rPr>
          <w:b/>
        </w:rPr>
        <w:t>WF on Paging MPDCCH for eMTC</w:t>
      </w:r>
      <w:r w:rsidR="000E0E4A" w:rsidRPr="00D2463B">
        <w:rPr>
          <w:b/>
        </w:rPr>
        <w:tab/>
      </w:r>
      <w:r w:rsidR="000E0E4A" w:rsidRPr="00D2463B">
        <w:rPr>
          <w:b/>
          <w:lang w:val="en-US"/>
        </w:rPr>
        <w:t>Ericsson, Nokia, ALU, ASB, NEC, LGE, InterDigital</w:t>
      </w:r>
    </w:p>
    <w:p w14:paraId="3D44C32A" w14:textId="77777777" w:rsidR="00D2463B" w:rsidRDefault="00D2463B" w:rsidP="00D2463B">
      <w:pPr>
        <w:rPr>
          <w:rFonts w:ascii="Times New Roman" w:hAnsi="Times New Roman"/>
          <w:szCs w:val="20"/>
        </w:rPr>
      </w:pPr>
      <w:r w:rsidRPr="004F7920">
        <w:rPr>
          <w:rFonts w:ascii="Times New Roman" w:hAnsi="Times New Roman"/>
          <w:b/>
          <w:szCs w:val="20"/>
        </w:rPr>
        <w:lastRenderedPageBreak/>
        <w:t xml:space="preserve">Decision: </w:t>
      </w:r>
      <w:r w:rsidRPr="004F7920">
        <w:rPr>
          <w:rFonts w:ascii="Times New Roman" w:hAnsi="Times New Roman"/>
          <w:szCs w:val="20"/>
        </w:rPr>
        <w:t>The document is noted.</w:t>
      </w:r>
    </w:p>
    <w:p w14:paraId="11FFE40C" w14:textId="77777777" w:rsidR="00D2463B" w:rsidRPr="00576132" w:rsidRDefault="00D2463B">
      <w:pPr>
        <w:rPr>
          <w:szCs w:val="20"/>
          <w:lang w:val="en-US"/>
        </w:rPr>
      </w:pPr>
    </w:p>
    <w:p w14:paraId="2A844FB9" w14:textId="0839897B" w:rsidR="000E0E4A" w:rsidRPr="00576132" w:rsidRDefault="000E0E4A" w:rsidP="00D2463B">
      <w:pPr>
        <w:rPr>
          <w:szCs w:val="20"/>
          <w:lang w:val="en-US"/>
        </w:rPr>
      </w:pPr>
      <w:r w:rsidRPr="00576132">
        <w:rPr>
          <w:szCs w:val="20"/>
          <w:highlight w:val="green"/>
          <w:lang w:val="en-US"/>
        </w:rPr>
        <w:t>Agreement:</w:t>
      </w:r>
      <w:r w:rsidR="00D2463B">
        <w:rPr>
          <w:szCs w:val="20"/>
          <w:lang w:val="en-US"/>
        </w:rPr>
        <w:t xml:space="preserve"> </w:t>
      </w:r>
      <w:r w:rsidRPr="00576132">
        <w:rPr>
          <w:szCs w:val="20"/>
          <w:lang w:val="en-US"/>
        </w:rPr>
        <w:t>The proposals in</w:t>
      </w:r>
      <w:r w:rsidRPr="00576132">
        <w:rPr>
          <w:szCs w:val="20"/>
          <w:lang w:val="en-AU"/>
        </w:rPr>
        <w:t xml:space="preserve"> </w:t>
      </w:r>
      <w:hyperlink r:id="rId539" w:history="1">
        <w:r w:rsidR="00D9795B">
          <w:rPr>
            <w:rStyle w:val="Hyperlink"/>
            <w:szCs w:val="20"/>
            <w:lang w:val="en-AU"/>
          </w:rPr>
          <w:t>R1-161471</w:t>
        </w:r>
      </w:hyperlink>
      <w:r w:rsidRPr="00576132">
        <w:rPr>
          <w:szCs w:val="20"/>
          <w:lang w:val="en-AU"/>
        </w:rPr>
        <w:t xml:space="preserve"> are agreed</w:t>
      </w:r>
    </w:p>
    <w:p w14:paraId="001AE8CD" w14:textId="77777777" w:rsidR="000E0E4A" w:rsidRDefault="000E0E4A" w:rsidP="000E0E4A">
      <w:pPr>
        <w:rPr>
          <w:lang w:val="en-US"/>
        </w:rPr>
      </w:pPr>
    </w:p>
    <w:p w14:paraId="2361BF90" w14:textId="2F43AB5A" w:rsidR="000E0E4A" w:rsidRPr="00D2463B" w:rsidRDefault="00D9795B" w:rsidP="000E0E4A">
      <w:pPr>
        <w:rPr>
          <w:b/>
        </w:rPr>
      </w:pPr>
      <w:hyperlink r:id="rId540" w:history="1">
        <w:r>
          <w:rPr>
            <w:rStyle w:val="Hyperlink"/>
            <w:b/>
            <w:lang w:val="en-US"/>
          </w:rPr>
          <w:t>R1-161415</w:t>
        </w:r>
      </w:hyperlink>
      <w:r w:rsidR="000E0E4A" w:rsidRPr="00D2463B">
        <w:rPr>
          <w:b/>
          <w:lang w:val="en-US"/>
        </w:rPr>
        <w:tab/>
      </w:r>
      <w:r w:rsidR="000E0E4A" w:rsidRPr="00D2463B">
        <w:rPr>
          <w:b/>
        </w:rPr>
        <w:t>WF on MPDCCH SS SFN wrap-around</w:t>
      </w:r>
      <w:r w:rsidR="000E0E4A" w:rsidRPr="00D2463B">
        <w:rPr>
          <w:b/>
        </w:rPr>
        <w:tab/>
        <w:t>Nokia Networks, ALU, ASB,  Ericsson, NEC</w:t>
      </w:r>
    </w:p>
    <w:p w14:paraId="20DC6645" w14:textId="77777777" w:rsidR="00D2463B" w:rsidRDefault="00D2463B" w:rsidP="00D2463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24C2A9A" w14:textId="77777777" w:rsidR="00D2463B" w:rsidRPr="00D2463B" w:rsidRDefault="00D2463B">
      <w:pPr>
        <w:rPr>
          <w:rFonts w:eastAsia="MS Mincho"/>
          <w:lang w:eastAsia="ja-JP"/>
        </w:rPr>
      </w:pPr>
    </w:p>
    <w:p w14:paraId="482D1B96" w14:textId="509E1E1F" w:rsidR="00D2463B" w:rsidRPr="00D2463B" w:rsidRDefault="00D2463B">
      <w:pPr>
        <w:rPr>
          <w:rFonts w:eastAsia="MS Mincho"/>
          <w:lang w:eastAsia="ja-JP"/>
        </w:rPr>
      </w:pPr>
      <w:r w:rsidRPr="00D2463B">
        <w:rPr>
          <w:rFonts w:eastAsia="MS Mincho"/>
          <w:lang w:eastAsia="ja-JP"/>
        </w:rPr>
        <w:t>**********</w:t>
      </w:r>
    </w:p>
    <w:p w14:paraId="05881519" w14:textId="77777777" w:rsidR="00D2463B" w:rsidRPr="00D2463B" w:rsidRDefault="00D2463B">
      <w:pPr>
        <w:rPr>
          <w:rFonts w:eastAsia="MS Mincho"/>
          <w:lang w:eastAsia="ja-JP"/>
        </w:rPr>
      </w:pPr>
    </w:p>
    <w:p w14:paraId="0554691C" w14:textId="77777777" w:rsidR="000E0E4A" w:rsidRPr="000875B0" w:rsidRDefault="000E0E4A" w:rsidP="000E0E4A">
      <w:pPr>
        <w:rPr>
          <w:rFonts w:eastAsia="MS Mincho"/>
          <w:u w:val="single"/>
          <w:lang w:eastAsia="ja-JP"/>
        </w:rPr>
      </w:pPr>
      <w:r w:rsidRPr="000875B0">
        <w:rPr>
          <w:rFonts w:eastAsia="MS Mincho"/>
          <w:u w:val="single"/>
          <w:lang w:eastAsia="ja-JP"/>
        </w:rPr>
        <w:t>PRACH</w:t>
      </w:r>
    </w:p>
    <w:p w14:paraId="0B2BCE76" w14:textId="3789A77F" w:rsidR="000E0E4A" w:rsidRPr="00A66704" w:rsidRDefault="00D9795B" w:rsidP="000E0E4A">
      <w:pPr>
        <w:rPr>
          <w:b/>
        </w:rPr>
      </w:pPr>
      <w:hyperlink r:id="rId541" w:history="1">
        <w:r>
          <w:rPr>
            <w:rStyle w:val="Hyperlink"/>
            <w:b/>
          </w:rPr>
          <w:t>R1-161240</w:t>
        </w:r>
      </w:hyperlink>
      <w:r w:rsidR="000E0E4A" w:rsidRPr="00A66704">
        <w:rPr>
          <w:b/>
        </w:rPr>
        <w:tab/>
        <w:t>Summary of Remaining Issues of Random Access for eMTC</w:t>
      </w:r>
      <w:r w:rsidR="000E0E4A" w:rsidRPr="00A66704">
        <w:rPr>
          <w:b/>
        </w:rPr>
        <w:tab/>
        <w:t>Ericsson</w:t>
      </w:r>
    </w:p>
    <w:p w14:paraId="524AE4DB" w14:textId="77777777" w:rsidR="00D2463B" w:rsidRDefault="00D2463B" w:rsidP="00D2463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E3A932E" w14:textId="77777777" w:rsidR="00D2463B" w:rsidRPr="00EB4CB6" w:rsidRDefault="00D2463B">
      <w:pPr>
        <w:rPr>
          <w:szCs w:val="20"/>
        </w:rPr>
      </w:pPr>
    </w:p>
    <w:p w14:paraId="4632F941" w14:textId="77777777" w:rsidR="000E0E4A" w:rsidRPr="00EB4CB6" w:rsidRDefault="000E0E4A" w:rsidP="000E0E4A">
      <w:pPr>
        <w:rPr>
          <w:szCs w:val="20"/>
        </w:rPr>
      </w:pPr>
      <w:r w:rsidRPr="00EB4CB6">
        <w:rPr>
          <w:szCs w:val="20"/>
          <w:highlight w:val="green"/>
        </w:rPr>
        <w:t>Agreement:</w:t>
      </w:r>
    </w:p>
    <w:p w14:paraId="2C90FFA4" w14:textId="77777777" w:rsidR="000E0E4A" w:rsidRPr="00EB4CB6" w:rsidRDefault="000E0E4A" w:rsidP="00107009">
      <w:pPr>
        <w:numPr>
          <w:ilvl w:val="0"/>
          <w:numId w:val="277"/>
        </w:numPr>
        <w:rPr>
          <w:rFonts w:eastAsia="Times New Roman"/>
          <w:szCs w:val="20"/>
        </w:rPr>
      </w:pPr>
      <w:r w:rsidRPr="00EB4CB6">
        <w:rPr>
          <w:rFonts w:eastAsia="Times New Roman"/>
          <w:szCs w:val="20"/>
        </w:rPr>
        <w:t xml:space="preserve">The following timing applies to Rel-13 eMTC UEs </w:t>
      </w:r>
    </w:p>
    <w:p w14:paraId="51AC05ED" w14:textId="77777777" w:rsidR="000E0E4A" w:rsidRPr="00EB4CB6" w:rsidRDefault="000E0E4A" w:rsidP="00107009">
      <w:pPr>
        <w:numPr>
          <w:ilvl w:val="1"/>
          <w:numId w:val="277"/>
        </w:numPr>
        <w:rPr>
          <w:rFonts w:eastAsia="Times New Roman"/>
          <w:szCs w:val="20"/>
        </w:rPr>
      </w:pPr>
      <w:r w:rsidRPr="00EB4CB6">
        <w:rPr>
          <w:rFonts w:eastAsia="Times New Roman"/>
          <w:szCs w:val="20"/>
        </w:rPr>
        <w:t xml:space="preserve">For a PDCCH order is received and its transmission ends in subframe n, the Rel-13 eMTC UE shall start the PRACH transmission in the first subframe n+k2, k2 </w:t>
      </w:r>
      <w:r w:rsidRPr="00EB4CB6">
        <w:rPr>
          <w:rFonts w:eastAsia="Times New Roman"/>
          <w:szCs w:val="20"/>
          <w:lang w:val="en-US"/>
        </w:rPr>
        <w:t>≥</w:t>
      </w:r>
      <w:r w:rsidRPr="00EB4CB6">
        <w:rPr>
          <w:rFonts w:eastAsia="Times New Roman"/>
          <w:szCs w:val="20"/>
        </w:rPr>
        <w:t>6, where a corresponding PRACH resource is available;</w:t>
      </w:r>
    </w:p>
    <w:p w14:paraId="4F6C3CA6" w14:textId="77777777" w:rsidR="000E0E4A" w:rsidRPr="00EB4CB6" w:rsidRDefault="000E0E4A" w:rsidP="00107009">
      <w:pPr>
        <w:numPr>
          <w:ilvl w:val="1"/>
          <w:numId w:val="277"/>
        </w:numPr>
        <w:rPr>
          <w:rFonts w:eastAsia="Times New Roman"/>
          <w:szCs w:val="20"/>
        </w:rPr>
      </w:pPr>
      <w:r w:rsidRPr="00EB4CB6">
        <w:rPr>
          <w:rFonts w:eastAsia="Times New Roman"/>
          <w:szCs w:val="20"/>
        </w:rPr>
        <w:t xml:space="preserve">For a PDSCH containing RAR is received and its transmission ends in subframe n, the Rel-13 eMTC UE shall start the PUSCH (i.e. msg3) transmission in the first LC/CE uplink subframe n+k1, k1 </w:t>
      </w:r>
      <w:r w:rsidRPr="00EB4CB6">
        <w:rPr>
          <w:rFonts w:eastAsia="Times New Roman"/>
          <w:szCs w:val="20"/>
          <w:lang w:val="en-US"/>
        </w:rPr>
        <w:t>≥</w:t>
      </w:r>
      <w:r w:rsidRPr="00EB4CB6">
        <w:rPr>
          <w:rFonts w:eastAsia="Times New Roman"/>
          <w:szCs w:val="20"/>
        </w:rPr>
        <w:t>6, if the UL delay in the RAR is set to 0;</w:t>
      </w:r>
    </w:p>
    <w:p w14:paraId="065F8732" w14:textId="77777777" w:rsidR="000E0E4A" w:rsidRPr="00EB4CB6" w:rsidRDefault="000E0E4A" w:rsidP="00107009">
      <w:pPr>
        <w:numPr>
          <w:ilvl w:val="1"/>
          <w:numId w:val="277"/>
        </w:numPr>
        <w:rPr>
          <w:rFonts w:eastAsia="Times New Roman"/>
          <w:szCs w:val="20"/>
        </w:rPr>
      </w:pPr>
      <w:r w:rsidRPr="00EB4CB6">
        <w:rPr>
          <w:rFonts w:eastAsia="Times New Roman"/>
          <w:szCs w:val="20"/>
        </w:rPr>
        <w:t xml:space="preserve">For a PDSCH containing RAR is received and its transmission ends in subframe n, the Rel-13 eMTC UE shall start the PUSCH (i.e. msg3) transmission in the first LC/CE uplink subframe n+k1, k1 </w:t>
      </w:r>
      <w:r w:rsidRPr="00EB4CB6">
        <w:rPr>
          <w:rFonts w:eastAsia="Times New Roman"/>
          <w:szCs w:val="20"/>
          <w:lang w:val="en-US"/>
        </w:rPr>
        <w:t>≥</w:t>
      </w:r>
      <w:r w:rsidRPr="00EB4CB6">
        <w:rPr>
          <w:rFonts w:eastAsia="Times New Roman"/>
          <w:szCs w:val="20"/>
        </w:rPr>
        <w:t>6+</w:t>
      </w:r>
      <w:r w:rsidRPr="00EB4CB6">
        <w:rPr>
          <w:rFonts w:eastAsia="Times New Roman"/>
          <w:szCs w:val="20"/>
          <w:lang w:val="en-US"/>
        </w:rPr>
        <w:t>Δ</w:t>
      </w:r>
      <w:r w:rsidRPr="00EB4CB6">
        <w:rPr>
          <w:rFonts w:eastAsia="Times New Roman"/>
          <w:szCs w:val="20"/>
        </w:rPr>
        <w:t xml:space="preserve">, if the UL delay in the RAR is set to 1; </w:t>
      </w:r>
    </w:p>
    <w:p w14:paraId="19D2494E" w14:textId="77777777" w:rsidR="000E0E4A" w:rsidRPr="00EB4CB6" w:rsidRDefault="000E0E4A" w:rsidP="00107009">
      <w:pPr>
        <w:numPr>
          <w:ilvl w:val="2"/>
          <w:numId w:val="277"/>
        </w:numPr>
        <w:rPr>
          <w:rFonts w:eastAsia="Times New Roman"/>
          <w:szCs w:val="20"/>
        </w:rPr>
      </w:pPr>
      <w:r w:rsidRPr="00EB4CB6">
        <w:rPr>
          <w:rFonts w:eastAsia="Times New Roman"/>
          <w:szCs w:val="20"/>
        </w:rPr>
        <w:t>The value of Δ is the number of Msg3 repetitions as indicated in the RAR.</w:t>
      </w:r>
    </w:p>
    <w:p w14:paraId="3352FB65" w14:textId="77777777" w:rsidR="000E0E4A" w:rsidRPr="00EB4CB6" w:rsidRDefault="000E0E4A" w:rsidP="00107009">
      <w:pPr>
        <w:numPr>
          <w:ilvl w:val="1"/>
          <w:numId w:val="277"/>
        </w:numPr>
        <w:rPr>
          <w:rFonts w:eastAsia="Times New Roman"/>
          <w:szCs w:val="20"/>
        </w:rPr>
      </w:pPr>
      <w:r w:rsidRPr="00EB4CB6">
        <w:rPr>
          <w:rFonts w:eastAsia="Times New Roman"/>
          <w:szCs w:val="20"/>
        </w:rPr>
        <w:t>If a random access response is received and its transmission ends in subframe n, and the corresponding DL-SCH does not contain a response to the transmitted PRACH, the Rel-13 eMTC UE shall, if requested by higher layers, be ready to transmit a new PRACH no later than in subframe n+5;</w:t>
      </w:r>
    </w:p>
    <w:p w14:paraId="1183252A" w14:textId="77777777" w:rsidR="000E0E4A" w:rsidRDefault="000E0E4A" w:rsidP="00107009">
      <w:pPr>
        <w:numPr>
          <w:ilvl w:val="1"/>
          <w:numId w:val="277"/>
        </w:numPr>
        <w:rPr>
          <w:rFonts w:eastAsia="Times New Roman"/>
          <w:szCs w:val="20"/>
        </w:rPr>
      </w:pPr>
      <w:r w:rsidRPr="00EB4CB6">
        <w:rPr>
          <w:rFonts w:eastAsia="Times New Roman"/>
          <w:szCs w:val="20"/>
        </w:rPr>
        <w:t xml:space="preserve">If no random access response is received in subframe n, where subframe n is the last subframe of the random access response window, the UE shall, if requested by higher layers, be ready to transmit a new preamble sequence no later than in subframe n+4. </w:t>
      </w:r>
    </w:p>
    <w:p w14:paraId="6F357D11" w14:textId="77777777" w:rsidR="000E0E4A" w:rsidRDefault="000E0E4A" w:rsidP="000E0E4A">
      <w:pPr>
        <w:rPr>
          <w:rFonts w:eastAsia="Times New Roman"/>
          <w:szCs w:val="20"/>
        </w:rPr>
      </w:pPr>
    </w:p>
    <w:p w14:paraId="720BF9F2" w14:textId="67C4F4CF" w:rsidR="000E0E4A" w:rsidRPr="00A66704" w:rsidRDefault="00D9795B" w:rsidP="000E0E4A">
      <w:pPr>
        <w:rPr>
          <w:rFonts w:eastAsia="Times New Roman"/>
          <w:b/>
          <w:szCs w:val="20"/>
          <w:lang w:val="en-US"/>
        </w:rPr>
      </w:pPr>
      <w:hyperlink r:id="rId542" w:history="1">
        <w:r>
          <w:rPr>
            <w:rStyle w:val="Hyperlink"/>
            <w:rFonts w:eastAsia="Times New Roman"/>
            <w:b/>
            <w:szCs w:val="20"/>
          </w:rPr>
          <w:t>R1-161404</w:t>
        </w:r>
      </w:hyperlink>
      <w:r w:rsidR="000E0E4A" w:rsidRPr="00A66704">
        <w:rPr>
          <w:rFonts w:eastAsia="Times New Roman"/>
          <w:b/>
          <w:szCs w:val="20"/>
        </w:rPr>
        <w:tab/>
        <w:t>WF on PRACH starting subframe for eMTC</w:t>
      </w:r>
      <w:r w:rsidR="000E0E4A" w:rsidRPr="00A66704">
        <w:rPr>
          <w:rFonts w:eastAsia="Times New Roman"/>
          <w:b/>
          <w:szCs w:val="20"/>
        </w:rPr>
        <w:tab/>
      </w:r>
      <w:r w:rsidR="000E0E4A" w:rsidRPr="00A66704">
        <w:rPr>
          <w:rFonts w:eastAsia="Times New Roman"/>
          <w:b/>
          <w:szCs w:val="20"/>
        </w:rPr>
        <w:tab/>
      </w:r>
      <w:r w:rsidR="000E0E4A" w:rsidRPr="00A66704">
        <w:rPr>
          <w:rFonts w:eastAsia="Times New Roman"/>
          <w:b/>
          <w:szCs w:val="20"/>
          <w:lang w:val="en-US"/>
        </w:rPr>
        <w:t>Ericsson, Alcatel-Lucent, Alcatel-Lucent Shanghai Bell,</w:t>
      </w:r>
      <w:r w:rsidR="000E0E4A" w:rsidRPr="00061CDA">
        <w:rPr>
          <w:rFonts w:eastAsia="Times New Roman"/>
          <w:szCs w:val="20"/>
          <w:lang w:val="en-US"/>
        </w:rPr>
        <w:t xml:space="preserve"> </w:t>
      </w:r>
      <w:r w:rsidR="000E0E4A" w:rsidRPr="00A66704">
        <w:rPr>
          <w:rFonts w:eastAsia="Times New Roman"/>
          <w:b/>
          <w:szCs w:val="20"/>
          <w:lang w:val="en-US"/>
        </w:rPr>
        <w:t>Nokia Networks, Panasonic</w:t>
      </w:r>
    </w:p>
    <w:p w14:paraId="26A0326B" w14:textId="77777777" w:rsidR="00A66704" w:rsidRDefault="00A66704" w:rsidP="00A6670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ABB0CB5" w14:textId="77777777" w:rsidR="00A66704" w:rsidRDefault="00A66704" w:rsidP="000E0E4A">
      <w:pPr>
        <w:rPr>
          <w:rFonts w:eastAsia="Times New Roman"/>
          <w:szCs w:val="20"/>
          <w:highlight w:val="green"/>
          <w:lang w:val="en-US"/>
        </w:rPr>
      </w:pPr>
    </w:p>
    <w:p w14:paraId="5080B405" w14:textId="77777777" w:rsidR="000E0E4A" w:rsidRPr="00727CED" w:rsidRDefault="000E0E4A" w:rsidP="000E0E4A">
      <w:pPr>
        <w:rPr>
          <w:rFonts w:eastAsia="Times New Roman"/>
          <w:szCs w:val="20"/>
          <w:lang w:val="en-US"/>
        </w:rPr>
      </w:pPr>
      <w:r w:rsidRPr="00727CED">
        <w:rPr>
          <w:rFonts w:eastAsia="Times New Roman"/>
          <w:szCs w:val="20"/>
          <w:highlight w:val="green"/>
          <w:lang w:val="en-US"/>
        </w:rPr>
        <w:t>Agreement:</w:t>
      </w:r>
    </w:p>
    <w:p w14:paraId="74870E70" w14:textId="77777777" w:rsidR="000E0E4A" w:rsidRPr="00727CED" w:rsidRDefault="000E0E4A" w:rsidP="00107009">
      <w:pPr>
        <w:numPr>
          <w:ilvl w:val="0"/>
          <w:numId w:val="283"/>
        </w:numPr>
        <w:rPr>
          <w:rFonts w:eastAsia="Times New Roman"/>
          <w:szCs w:val="20"/>
          <w:lang w:val="en-US"/>
        </w:rPr>
      </w:pPr>
      <w:r w:rsidRPr="00727CED">
        <w:rPr>
          <w:rFonts w:eastAsia="Times New Roman"/>
          <w:bCs/>
          <w:szCs w:val="20"/>
          <w:lang w:val="en-US"/>
        </w:rPr>
        <w:t>Range for the RRC parameter for PRACH starting subframe periodicity (</w:t>
      </w:r>
      <w:r w:rsidRPr="00727CED">
        <w:rPr>
          <w:rFonts w:eastAsia="Times New Roman"/>
          <w:szCs w:val="20"/>
          <w:lang w:val="en-US"/>
        </w:rPr>
        <w:t>expressed in terms of PRACH opportunities)</w:t>
      </w:r>
    </w:p>
    <w:p w14:paraId="7C41CABB" w14:textId="77777777" w:rsidR="000E0E4A" w:rsidRPr="00727CED" w:rsidRDefault="000E0E4A" w:rsidP="00107009">
      <w:pPr>
        <w:numPr>
          <w:ilvl w:val="1"/>
          <w:numId w:val="283"/>
        </w:numPr>
        <w:rPr>
          <w:rFonts w:eastAsia="Times New Roman"/>
          <w:szCs w:val="20"/>
          <w:lang w:val="en-US"/>
        </w:rPr>
      </w:pPr>
      <w:r w:rsidRPr="00727CED">
        <w:rPr>
          <w:rFonts w:eastAsia="Times New Roman"/>
          <w:i/>
          <w:iCs/>
          <w:szCs w:val="20"/>
          <w:lang w:val="en-US"/>
        </w:rPr>
        <w:t>prachStartingSubframe</w:t>
      </w:r>
      <w:r w:rsidRPr="00727CED">
        <w:rPr>
          <w:rFonts w:eastAsia="Times New Roman"/>
          <w:szCs w:val="20"/>
          <w:lang w:val="en-US"/>
        </w:rPr>
        <w:t xml:space="preserve"> = {2, 4, 8, 16, 32, 64, 128, 256}</w:t>
      </w:r>
    </w:p>
    <w:p w14:paraId="030B6571" w14:textId="77777777" w:rsidR="000E0E4A" w:rsidRPr="00727CED" w:rsidRDefault="000E0E4A" w:rsidP="00107009">
      <w:pPr>
        <w:numPr>
          <w:ilvl w:val="0"/>
          <w:numId w:val="283"/>
        </w:numPr>
        <w:rPr>
          <w:rFonts w:eastAsia="Times New Roman"/>
          <w:szCs w:val="20"/>
          <w:lang w:val="en-US"/>
        </w:rPr>
      </w:pPr>
      <w:r w:rsidRPr="00727CED">
        <w:rPr>
          <w:rFonts w:eastAsia="Times New Roman"/>
          <w:bCs/>
          <w:szCs w:val="20"/>
          <w:lang w:val="en-US"/>
        </w:rPr>
        <w:t>Offset (</w:t>
      </w:r>
      <w:r w:rsidRPr="00727CED">
        <w:rPr>
          <w:rFonts w:eastAsia="Times New Roman"/>
          <w:szCs w:val="20"/>
          <w:lang w:val="en-US"/>
        </w:rPr>
        <w:t>expressed in terms of PRACH opportunities):</w:t>
      </w:r>
    </w:p>
    <w:p w14:paraId="673F5D1E" w14:textId="77777777" w:rsidR="000E0E4A" w:rsidRPr="00727CED" w:rsidRDefault="000E0E4A" w:rsidP="00107009">
      <w:pPr>
        <w:numPr>
          <w:ilvl w:val="1"/>
          <w:numId w:val="283"/>
        </w:numPr>
        <w:rPr>
          <w:rFonts w:eastAsia="Times New Roman"/>
          <w:szCs w:val="20"/>
          <w:lang w:val="en-US"/>
        </w:rPr>
      </w:pPr>
      <w:r w:rsidRPr="00727CED">
        <w:rPr>
          <w:rFonts w:eastAsia="Times New Roman"/>
          <w:szCs w:val="20"/>
          <w:lang w:val="en-US"/>
        </w:rPr>
        <w:t>N*</w:t>
      </w:r>
      <w:r w:rsidRPr="00727CED">
        <w:rPr>
          <w:rFonts w:eastAsia="Times New Roman"/>
          <w:i/>
          <w:iCs/>
          <w:szCs w:val="20"/>
          <w:lang w:val="en-US"/>
        </w:rPr>
        <w:t>prachStartingSubframe</w:t>
      </w:r>
      <w:r w:rsidRPr="00727CED">
        <w:rPr>
          <w:rFonts w:eastAsia="Times New Roman"/>
          <w:szCs w:val="20"/>
          <w:lang w:val="en-US"/>
        </w:rPr>
        <w:t xml:space="preserve">  + </w:t>
      </w:r>
      <w:r w:rsidRPr="00727CED">
        <w:rPr>
          <w:rFonts w:eastAsia="Times New Roman"/>
          <w:i/>
          <w:iCs/>
          <w:szCs w:val="20"/>
          <w:lang w:val="en-US"/>
        </w:rPr>
        <w:t>numRepetitionPerPreambleAttempt</w:t>
      </w:r>
    </w:p>
    <w:p w14:paraId="04E4232B" w14:textId="77777777" w:rsidR="000E0E4A" w:rsidRPr="00727CED" w:rsidRDefault="000E0E4A" w:rsidP="00107009">
      <w:pPr>
        <w:numPr>
          <w:ilvl w:val="1"/>
          <w:numId w:val="283"/>
        </w:numPr>
        <w:rPr>
          <w:rFonts w:eastAsia="Times New Roman"/>
          <w:szCs w:val="20"/>
          <w:lang w:val="en-US"/>
        </w:rPr>
      </w:pPr>
      <w:r w:rsidRPr="00727CED">
        <w:rPr>
          <w:rFonts w:eastAsia="Times New Roman"/>
          <w:szCs w:val="20"/>
          <w:lang w:val="en-US"/>
        </w:rPr>
        <w:t>where N = {0, …}</w:t>
      </w:r>
    </w:p>
    <w:p w14:paraId="1497ADC5" w14:textId="77777777" w:rsidR="00A66704" w:rsidRPr="00A66704" w:rsidRDefault="00A66704" w:rsidP="00A66704"/>
    <w:p w14:paraId="19F2218E" w14:textId="77777777" w:rsidR="00A66704" w:rsidRPr="00A66704" w:rsidRDefault="00A66704" w:rsidP="00A66704">
      <w:r w:rsidRPr="00A66704">
        <w:t>**********</w:t>
      </w:r>
    </w:p>
    <w:p w14:paraId="78FE06E5" w14:textId="77777777" w:rsidR="00A66704" w:rsidRPr="00A66704" w:rsidRDefault="00A66704" w:rsidP="00A66704"/>
    <w:p w14:paraId="298AE77D" w14:textId="77777777" w:rsidR="000E0E4A" w:rsidRPr="000875B0" w:rsidRDefault="000E0E4A" w:rsidP="000E0E4A">
      <w:pPr>
        <w:rPr>
          <w:rFonts w:eastAsia="MS Mincho"/>
          <w:u w:val="single"/>
          <w:lang w:eastAsia="ja-JP"/>
        </w:rPr>
      </w:pPr>
      <w:r w:rsidRPr="000875B0">
        <w:rPr>
          <w:rFonts w:eastAsia="MS Mincho"/>
          <w:u w:val="single"/>
          <w:lang w:eastAsia="ja-JP"/>
        </w:rPr>
        <w:t>PUCCH</w:t>
      </w:r>
    </w:p>
    <w:p w14:paraId="769C89DD" w14:textId="5E65228C" w:rsidR="000E0E4A" w:rsidRPr="00A66704" w:rsidRDefault="00D9795B" w:rsidP="000E0E4A">
      <w:pPr>
        <w:rPr>
          <w:rFonts w:eastAsia="MS Mincho"/>
          <w:b/>
          <w:lang w:eastAsia="ja-JP"/>
        </w:rPr>
      </w:pPr>
      <w:hyperlink r:id="rId543" w:history="1">
        <w:r>
          <w:rPr>
            <w:rStyle w:val="Hyperlink"/>
            <w:rFonts w:eastAsia="MS Mincho"/>
            <w:b/>
            <w:lang w:eastAsia="ja-JP"/>
          </w:rPr>
          <w:t>R1-161239</w:t>
        </w:r>
      </w:hyperlink>
      <w:r w:rsidR="000E0E4A" w:rsidRPr="00A66704">
        <w:rPr>
          <w:rFonts w:eastAsia="MS Mincho"/>
          <w:b/>
          <w:lang w:eastAsia="ja-JP"/>
        </w:rPr>
        <w:tab/>
      </w:r>
      <w:r w:rsidR="000E0E4A" w:rsidRPr="00A66704">
        <w:rPr>
          <w:b/>
          <w:lang w:val="en-US"/>
        </w:rPr>
        <w:t>Summary of Remaining Issues of PUCCH for eMTC</w:t>
      </w:r>
      <w:r w:rsidR="000E0E4A" w:rsidRPr="00A66704">
        <w:rPr>
          <w:b/>
          <w:lang w:val="en-US"/>
        </w:rPr>
        <w:tab/>
        <w:t>Ericsson</w:t>
      </w:r>
    </w:p>
    <w:p w14:paraId="567C437C" w14:textId="77777777" w:rsidR="00A66704" w:rsidRDefault="00A66704" w:rsidP="00A6670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E61E1D6" w14:textId="5CDBC64E" w:rsidR="000E0E4A" w:rsidRPr="00A66704" w:rsidRDefault="00D9795B" w:rsidP="000E0E4A">
      <w:pPr>
        <w:rPr>
          <w:rFonts w:eastAsia="MS Mincho"/>
          <w:b/>
          <w:lang w:val="en-US" w:eastAsia="ja-JP"/>
        </w:rPr>
      </w:pPr>
      <w:hyperlink r:id="rId544" w:history="1">
        <w:r>
          <w:rPr>
            <w:rStyle w:val="Hyperlink"/>
            <w:rFonts w:eastAsia="MS Mincho"/>
            <w:b/>
            <w:lang w:eastAsia="ja-JP"/>
          </w:rPr>
          <w:t>R1-161241</w:t>
        </w:r>
      </w:hyperlink>
      <w:r w:rsidR="000E0E4A" w:rsidRPr="00A66704">
        <w:rPr>
          <w:rFonts w:eastAsia="MS Mincho"/>
          <w:b/>
          <w:lang w:eastAsia="ja-JP"/>
        </w:rPr>
        <w:tab/>
        <w:t>WF on Number of Repetitions for PUCCH for eMTC</w:t>
      </w:r>
      <w:r w:rsidR="000E0E4A" w:rsidRPr="00A66704">
        <w:rPr>
          <w:rFonts w:eastAsia="MS Mincho"/>
          <w:b/>
          <w:lang w:eastAsia="ja-JP"/>
        </w:rPr>
        <w:tab/>
      </w:r>
      <w:r w:rsidR="000E0E4A" w:rsidRPr="00A66704">
        <w:rPr>
          <w:rFonts w:eastAsia="MS Mincho"/>
          <w:b/>
          <w:lang w:val="en-US" w:eastAsia="ja-JP"/>
        </w:rPr>
        <w:t>Ericsson, Nokia, ALU, ASB, Sequans, Qualcomm,</w:t>
      </w:r>
      <w:r w:rsidR="000E0E4A" w:rsidRPr="00A84713">
        <w:rPr>
          <w:rFonts w:eastAsia="MS Mincho"/>
          <w:lang w:val="en-US" w:eastAsia="ja-JP"/>
        </w:rPr>
        <w:t xml:space="preserve"> </w:t>
      </w:r>
      <w:r w:rsidR="000E0E4A" w:rsidRPr="00A66704">
        <w:rPr>
          <w:rFonts w:eastAsia="MS Mincho"/>
          <w:b/>
          <w:lang w:val="en-US" w:eastAsia="ja-JP"/>
        </w:rPr>
        <w:t>MediaTek</w:t>
      </w:r>
    </w:p>
    <w:p w14:paraId="7835CBBA" w14:textId="77777777" w:rsidR="00A66704" w:rsidRDefault="00A66704" w:rsidP="00A6670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2D59D0D" w14:textId="77777777" w:rsidR="00A66704" w:rsidRDefault="00A66704" w:rsidP="00A66704">
      <w:pPr>
        <w:rPr>
          <w:rFonts w:eastAsia="MS Mincho"/>
          <w:highlight w:val="green"/>
          <w:lang w:val="en-US" w:eastAsia="ja-JP"/>
        </w:rPr>
      </w:pPr>
    </w:p>
    <w:p w14:paraId="76DC395E" w14:textId="77777777" w:rsidR="000E0E4A" w:rsidRPr="00931286" w:rsidRDefault="000E0E4A" w:rsidP="00A66704">
      <w:pPr>
        <w:rPr>
          <w:rFonts w:eastAsia="MS Mincho"/>
          <w:lang w:val="en-US" w:eastAsia="ja-JP"/>
        </w:rPr>
      </w:pPr>
      <w:r w:rsidRPr="00931286">
        <w:rPr>
          <w:rFonts w:eastAsia="MS Mincho"/>
          <w:highlight w:val="green"/>
          <w:lang w:val="en-US" w:eastAsia="ja-JP"/>
        </w:rPr>
        <w:t>Agreement</w:t>
      </w:r>
      <w:r w:rsidRPr="00931286">
        <w:rPr>
          <w:rFonts w:eastAsia="MS Mincho"/>
          <w:lang w:val="en-US" w:eastAsia="ja-JP"/>
        </w:rPr>
        <w:t>:</w:t>
      </w:r>
    </w:p>
    <w:p w14:paraId="7991BA57" w14:textId="77777777" w:rsidR="000E0E4A" w:rsidRPr="00931286" w:rsidRDefault="000E0E4A" w:rsidP="00107009">
      <w:pPr>
        <w:numPr>
          <w:ilvl w:val="0"/>
          <w:numId w:val="267"/>
        </w:numPr>
        <w:rPr>
          <w:rFonts w:eastAsia="MS Mincho"/>
          <w:lang w:val="en-US" w:eastAsia="ja-JP"/>
        </w:rPr>
      </w:pPr>
      <w:r w:rsidRPr="00931286">
        <w:rPr>
          <w:rFonts w:cs="Arial"/>
          <w:lang w:eastAsia="ja-JP"/>
        </w:rPr>
        <w:t xml:space="preserve">A separate </w:t>
      </w:r>
      <w:r w:rsidRPr="00931286">
        <w:rPr>
          <w:rFonts w:cs="Arial" w:hint="eastAsia"/>
          <w:lang w:eastAsia="ja-JP"/>
        </w:rPr>
        <w:t xml:space="preserve">RRC </w:t>
      </w:r>
      <w:r w:rsidRPr="00931286">
        <w:rPr>
          <w:rFonts w:cs="Arial"/>
          <w:lang w:eastAsia="ja-JP"/>
        </w:rPr>
        <w:t xml:space="preserve">parameter for </w:t>
      </w:r>
      <w:r w:rsidRPr="00931286">
        <w:rPr>
          <w:lang w:eastAsia="ja-JP"/>
        </w:rPr>
        <w:t xml:space="preserve">“Number of PUCCH repetitions” for </w:t>
      </w:r>
      <w:r w:rsidRPr="00931286">
        <w:rPr>
          <w:rFonts w:cs="Arial" w:hint="eastAsia"/>
          <w:lang w:eastAsia="ja-JP"/>
        </w:rPr>
        <w:t xml:space="preserve">PUCCH </w:t>
      </w:r>
      <w:r w:rsidRPr="00931286">
        <w:rPr>
          <w:rFonts w:cs="Arial"/>
          <w:lang w:eastAsia="ja-JP"/>
        </w:rPr>
        <w:t>in response to</w:t>
      </w:r>
      <w:r w:rsidRPr="00931286">
        <w:rPr>
          <w:rFonts w:cs="Arial" w:hint="eastAsia"/>
          <w:lang w:eastAsia="ja-JP"/>
        </w:rPr>
        <w:t xml:space="preserve"> PDSCH containing </w:t>
      </w:r>
      <w:r w:rsidRPr="00931286">
        <w:rPr>
          <w:rFonts w:cs="Arial"/>
          <w:lang w:eastAsia="ja-JP"/>
        </w:rPr>
        <w:t>Msg4</w:t>
      </w:r>
      <w:r w:rsidRPr="00931286">
        <w:rPr>
          <w:rFonts w:cs="Arial" w:hint="eastAsia"/>
          <w:lang w:eastAsia="ja-JP"/>
        </w:rPr>
        <w:t xml:space="preserve"> </w:t>
      </w:r>
      <w:r w:rsidRPr="00931286">
        <w:rPr>
          <w:rFonts w:cs="Arial"/>
          <w:lang w:eastAsia="ja-JP"/>
        </w:rPr>
        <w:t>is signalled via MTC-SIB per PRACH CE level</w:t>
      </w:r>
    </w:p>
    <w:p w14:paraId="66A68AB9" w14:textId="77777777" w:rsidR="000E0E4A" w:rsidRPr="00931286" w:rsidRDefault="000E0E4A" w:rsidP="00107009">
      <w:pPr>
        <w:numPr>
          <w:ilvl w:val="1"/>
          <w:numId w:val="267"/>
        </w:numPr>
        <w:rPr>
          <w:rFonts w:eastAsia="MS Mincho"/>
          <w:lang w:val="en-US" w:eastAsia="ja-JP"/>
        </w:rPr>
      </w:pPr>
      <w:r w:rsidRPr="00931286">
        <w:rPr>
          <w:rFonts w:eastAsia="MS Mincho"/>
          <w:bCs/>
          <w:lang w:eastAsia="ja-JP"/>
        </w:rPr>
        <w:t>For PRACH CE level 0 or 1, {1, 2, 4, 8}</w:t>
      </w:r>
    </w:p>
    <w:p w14:paraId="1E24C36F" w14:textId="77777777" w:rsidR="000E0E4A" w:rsidRPr="00931286" w:rsidRDefault="000E0E4A" w:rsidP="00107009">
      <w:pPr>
        <w:numPr>
          <w:ilvl w:val="1"/>
          <w:numId w:val="267"/>
        </w:numPr>
        <w:rPr>
          <w:rFonts w:eastAsia="MS Mincho"/>
          <w:lang w:val="en-US" w:eastAsia="ja-JP"/>
        </w:rPr>
      </w:pPr>
      <w:r w:rsidRPr="00931286">
        <w:rPr>
          <w:rFonts w:eastAsia="MS Mincho"/>
          <w:bCs/>
          <w:lang w:eastAsia="ja-JP"/>
        </w:rPr>
        <w:t>For PRACH CE level 2 or 3, {4, 8, 16, 32}</w:t>
      </w:r>
    </w:p>
    <w:p w14:paraId="036A4634" w14:textId="77777777" w:rsidR="000E0E4A" w:rsidRDefault="000E0E4A" w:rsidP="00A66704">
      <w:pPr>
        <w:rPr>
          <w:rFonts w:eastAsia="MS Mincho"/>
          <w:lang w:eastAsia="ja-JP"/>
        </w:rPr>
      </w:pPr>
    </w:p>
    <w:p w14:paraId="1F13FA4E" w14:textId="77777777" w:rsidR="000E0E4A" w:rsidRPr="00537582" w:rsidRDefault="000E0E4A" w:rsidP="00A66704">
      <w:pPr>
        <w:rPr>
          <w:rFonts w:eastAsia="MS Mincho"/>
          <w:szCs w:val="20"/>
          <w:lang w:eastAsia="ja-JP"/>
        </w:rPr>
      </w:pPr>
      <w:r w:rsidRPr="00537582">
        <w:rPr>
          <w:rFonts w:eastAsia="MS Mincho"/>
          <w:szCs w:val="20"/>
          <w:highlight w:val="green"/>
          <w:lang w:eastAsia="ja-JP"/>
        </w:rPr>
        <w:t>Agreement:</w:t>
      </w:r>
    </w:p>
    <w:p w14:paraId="5C764BC4" w14:textId="77777777" w:rsidR="000E0E4A" w:rsidRPr="00A66704" w:rsidRDefault="000E0E4A" w:rsidP="00107009">
      <w:pPr>
        <w:pStyle w:val="ListParagraph"/>
        <w:numPr>
          <w:ilvl w:val="0"/>
          <w:numId w:val="284"/>
        </w:numPr>
        <w:spacing w:after="0"/>
        <w:rPr>
          <w:lang w:val="en-US"/>
        </w:rPr>
      </w:pPr>
      <w:r w:rsidRPr="00537582">
        <w:t xml:space="preserve">NumRepetitions for PUCCH format 1/1a and PUCCH 2/2a are separately configured by </w:t>
      </w:r>
      <w:r w:rsidRPr="00A66704">
        <w:rPr>
          <w:lang w:val="en-US"/>
        </w:rPr>
        <w:t>RRC</w:t>
      </w:r>
    </w:p>
    <w:p w14:paraId="41457858" w14:textId="77777777" w:rsidR="000E0E4A" w:rsidRPr="00A66704" w:rsidRDefault="000E0E4A" w:rsidP="00107009">
      <w:pPr>
        <w:pStyle w:val="ListParagraph"/>
        <w:numPr>
          <w:ilvl w:val="1"/>
          <w:numId w:val="284"/>
        </w:numPr>
        <w:spacing w:after="0"/>
        <w:rPr>
          <w:lang w:val="en-US"/>
        </w:rPr>
      </w:pPr>
      <w:r w:rsidRPr="00537582">
        <w:t xml:space="preserve">NumRepetition of PUCCH format 1/1a: same as </w:t>
      </w:r>
      <w:r w:rsidRPr="00A66704">
        <w:rPr>
          <w:lang w:val="en-US"/>
        </w:rPr>
        <w:t xml:space="preserve">RRC parameter </w:t>
      </w:r>
      <w:r w:rsidRPr="00A66704">
        <w:rPr>
          <w:i/>
          <w:iCs/>
        </w:rPr>
        <w:t>pucch-NumRepetitionCE</w:t>
      </w:r>
    </w:p>
    <w:p w14:paraId="21268F27" w14:textId="77777777" w:rsidR="000E0E4A" w:rsidRPr="00A66704" w:rsidRDefault="000E0E4A" w:rsidP="00107009">
      <w:pPr>
        <w:pStyle w:val="ListParagraph"/>
        <w:numPr>
          <w:ilvl w:val="1"/>
          <w:numId w:val="284"/>
        </w:numPr>
        <w:spacing w:after="0"/>
        <w:rPr>
          <w:lang w:val="en-US"/>
        </w:rPr>
      </w:pPr>
      <w:r w:rsidRPr="00537582">
        <w:t>NumRepetition of PUCCH format 2/2a: introducing a new RRC parameter</w:t>
      </w:r>
    </w:p>
    <w:p w14:paraId="64936CA0" w14:textId="77777777" w:rsidR="000E0E4A" w:rsidRDefault="000E0E4A" w:rsidP="00A66704">
      <w:pPr>
        <w:rPr>
          <w:rFonts w:eastAsia="MS Mincho"/>
          <w:lang w:eastAsia="ja-JP"/>
        </w:rPr>
      </w:pPr>
    </w:p>
    <w:p w14:paraId="52E736D0" w14:textId="105D1199" w:rsidR="000E0E4A" w:rsidRDefault="000E0E4A" w:rsidP="00A66704">
      <w:pPr>
        <w:rPr>
          <w:szCs w:val="20"/>
          <w:lang w:val="x-none"/>
        </w:rPr>
      </w:pPr>
      <w:r w:rsidRPr="009A2E7C">
        <w:rPr>
          <w:rFonts w:eastAsia="MS Mincho"/>
          <w:szCs w:val="20"/>
          <w:highlight w:val="green"/>
          <w:lang w:val="en-US" w:eastAsia="ja-JP"/>
        </w:rPr>
        <w:lastRenderedPageBreak/>
        <w:t>Agreement</w:t>
      </w:r>
      <w:r w:rsidRPr="009A2E7C">
        <w:rPr>
          <w:rFonts w:eastAsia="MS Mincho"/>
          <w:szCs w:val="20"/>
          <w:lang w:val="en-US" w:eastAsia="ja-JP"/>
        </w:rPr>
        <w:t>:</w:t>
      </w:r>
      <w:r w:rsidR="00A66704">
        <w:rPr>
          <w:rFonts w:eastAsia="MS Mincho"/>
          <w:szCs w:val="20"/>
          <w:lang w:val="en-US" w:eastAsia="ja-JP"/>
        </w:rPr>
        <w:t xml:space="preserve"> </w:t>
      </w:r>
      <w:r w:rsidRPr="009A2E7C">
        <w:rPr>
          <w:szCs w:val="20"/>
          <w:lang w:val="x-none"/>
        </w:rPr>
        <w:t xml:space="preserve">For TDD and Rel-13 eMTC UEs in CEMode_A, HARQ-ACK bundling is supported only when </w:t>
      </w:r>
      <w:r w:rsidRPr="009A2E7C">
        <w:rPr>
          <w:szCs w:val="20"/>
          <w:lang w:val="en-US"/>
        </w:rPr>
        <w:t xml:space="preserve">both </w:t>
      </w:r>
      <w:r w:rsidRPr="009A2E7C">
        <w:rPr>
          <w:szCs w:val="20"/>
          <w:lang w:val="x-none"/>
        </w:rPr>
        <w:t>PDSCH and MPDCCH are configured to NOT repeat.</w:t>
      </w:r>
    </w:p>
    <w:p w14:paraId="1D4D6057" w14:textId="77777777" w:rsidR="00A66704" w:rsidRPr="009A2E7C" w:rsidRDefault="00A66704" w:rsidP="00A66704">
      <w:pPr>
        <w:rPr>
          <w:szCs w:val="20"/>
          <w:lang w:val="en-US"/>
        </w:rPr>
      </w:pPr>
    </w:p>
    <w:p w14:paraId="196D1F01" w14:textId="7EA86591" w:rsidR="000E0E4A" w:rsidRPr="00567AA1" w:rsidRDefault="000E0E4A" w:rsidP="00A66704">
      <w:pPr>
        <w:rPr>
          <w:rFonts w:eastAsia="MS Mincho"/>
          <w:lang w:val="en-US" w:eastAsia="ja-JP"/>
        </w:rPr>
      </w:pPr>
      <w:r w:rsidRPr="00567AA1">
        <w:rPr>
          <w:rFonts w:eastAsia="MS Mincho"/>
          <w:highlight w:val="green"/>
          <w:lang w:val="en-US" w:eastAsia="ja-JP"/>
        </w:rPr>
        <w:t>Agreement</w:t>
      </w:r>
      <w:r w:rsidRPr="00567AA1">
        <w:rPr>
          <w:rFonts w:eastAsia="MS Mincho"/>
          <w:lang w:val="en-US" w:eastAsia="ja-JP"/>
        </w:rPr>
        <w:t>:</w:t>
      </w:r>
      <w:r w:rsidR="00A66704">
        <w:rPr>
          <w:rFonts w:eastAsia="MS Mincho"/>
          <w:lang w:val="en-US" w:eastAsia="ja-JP"/>
        </w:rPr>
        <w:t xml:space="preserve"> </w:t>
      </w:r>
      <w:r w:rsidRPr="00567AA1">
        <w:rPr>
          <w:lang w:eastAsia="ja-JP"/>
        </w:rPr>
        <w:t>For TDD and a Rel-13 eMTC UE in CEMode_A and configured with HARQ-ACK multiplexing, the UE shall not be configured with PUCCH repetition.</w:t>
      </w:r>
    </w:p>
    <w:p w14:paraId="0A4B228A" w14:textId="77777777" w:rsidR="000E0E4A" w:rsidRDefault="000E0E4A" w:rsidP="00A66704">
      <w:pPr>
        <w:rPr>
          <w:lang w:eastAsia="ja-JP"/>
        </w:rPr>
      </w:pPr>
    </w:p>
    <w:p w14:paraId="7F78ABF2" w14:textId="77777777" w:rsidR="000E0E4A" w:rsidRPr="007F1A37" w:rsidRDefault="000E0E4A" w:rsidP="00A66704">
      <w:pPr>
        <w:rPr>
          <w:szCs w:val="20"/>
          <w:lang w:eastAsia="ja-JP"/>
        </w:rPr>
      </w:pPr>
      <w:r w:rsidRPr="007F1A37">
        <w:rPr>
          <w:szCs w:val="20"/>
          <w:highlight w:val="green"/>
          <w:lang w:eastAsia="ja-JP"/>
        </w:rPr>
        <w:t>Agreement:</w:t>
      </w:r>
    </w:p>
    <w:p w14:paraId="53695C5F" w14:textId="77777777" w:rsidR="000E0E4A" w:rsidRPr="007F1A37" w:rsidRDefault="000E0E4A" w:rsidP="00107009">
      <w:pPr>
        <w:numPr>
          <w:ilvl w:val="0"/>
          <w:numId w:val="268"/>
        </w:numPr>
        <w:rPr>
          <w:szCs w:val="20"/>
          <w:lang w:eastAsia="ja-JP"/>
        </w:rPr>
      </w:pPr>
      <w:r w:rsidRPr="007F1A37">
        <w:rPr>
          <w:szCs w:val="20"/>
          <w:lang w:eastAsia="ja-JP"/>
        </w:rPr>
        <w:t>If the parameter R_CSIMax is:</w:t>
      </w:r>
    </w:p>
    <w:p w14:paraId="0C09934A" w14:textId="77777777" w:rsidR="000E0E4A" w:rsidRPr="007F1A37" w:rsidRDefault="000E0E4A" w:rsidP="00107009">
      <w:pPr>
        <w:numPr>
          <w:ilvl w:val="1"/>
          <w:numId w:val="268"/>
        </w:numPr>
        <w:rPr>
          <w:szCs w:val="20"/>
          <w:lang w:eastAsia="ja-JP"/>
        </w:rPr>
      </w:pPr>
      <w:r w:rsidRPr="007F1A37">
        <w:rPr>
          <w:szCs w:val="20"/>
          <w:lang w:eastAsia="ja-JP"/>
        </w:rPr>
        <w:t>&gt;1: repetition for PDSCH is allowed</w:t>
      </w:r>
    </w:p>
    <w:p w14:paraId="66642B23" w14:textId="77777777" w:rsidR="000E0E4A" w:rsidRPr="007F1A37" w:rsidRDefault="000E0E4A" w:rsidP="00107009">
      <w:pPr>
        <w:numPr>
          <w:ilvl w:val="1"/>
          <w:numId w:val="268"/>
        </w:numPr>
        <w:rPr>
          <w:szCs w:val="20"/>
          <w:lang w:eastAsia="ja-JP"/>
        </w:rPr>
      </w:pPr>
      <w:r w:rsidRPr="007F1A37">
        <w:rPr>
          <w:szCs w:val="20"/>
          <w:lang w:eastAsia="ja-JP"/>
        </w:rPr>
        <w:t>=1, no repetition for PDSCH</w:t>
      </w:r>
    </w:p>
    <w:p w14:paraId="3C75BC67" w14:textId="77777777" w:rsidR="00A66704" w:rsidRDefault="00A66704" w:rsidP="00A66704">
      <w:pPr>
        <w:rPr>
          <w:rFonts w:eastAsia="MS Mincho"/>
          <w:szCs w:val="20"/>
          <w:highlight w:val="green"/>
          <w:lang w:eastAsia="ja-JP"/>
        </w:rPr>
      </w:pPr>
    </w:p>
    <w:p w14:paraId="11BFE530" w14:textId="4DC949A9" w:rsidR="000E0E4A" w:rsidRPr="00895FDB" w:rsidRDefault="000E0E4A" w:rsidP="00A66704">
      <w:pPr>
        <w:rPr>
          <w:szCs w:val="20"/>
        </w:rPr>
      </w:pPr>
      <w:r w:rsidRPr="00895FDB">
        <w:rPr>
          <w:rFonts w:eastAsia="MS Mincho"/>
          <w:szCs w:val="20"/>
          <w:highlight w:val="green"/>
          <w:lang w:eastAsia="ja-JP"/>
        </w:rPr>
        <w:t>Agreement:</w:t>
      </w:r>
      <w:r w:rsidR="00A66704">
        <w:rPr>
          <w:rFonts w:eastAsia="MS Mincho"/>
          <w:szCs w:val="20"/>
          <w:lang w:eastAsia="ja-JP"/>
        </w:rPr>
        <w:t xml:space="preserve"> </w:t>
      </w:r>
      <w:r w:rsidRPr="00895FDB">
        <w:rPr>
          <w:szCs w:val="20"/>
        </w:rPr>
        <w:t>In TDD when PUCCH is not repeated, when ACK/NAK and CSI are due in the same subframe, for the cases when PUCCH format 2b is used in LTE, PUCCH format 2b is used for LC/CE UEs as in LTE.</w:t>
      </w:r>
    </w:p>
    <w:p w14:paraId="09C81192" w14:textId="77777777" w:rsidR="000E0E4A" w:rsidRDefault="000E0E4A" w:rsidP="000E0E4A">
      <w:pPr>
        <w:rPr>
          <w:rFonts w:eastAsia="MS Mincho"/>
          <w:lang w:eastAsia="ja-JP"/>
        </w:rPr>
      </w:pPr>
    </w:p>
    <w:p w14:paraId="5E4868FD" w14:textId="77777777" w:rsidR="00A66704" w:rsidRPr="00A66704" w:rsidRDefault="00A66704" w:rsidP="00A66704">
      <w:r w:rsidRPr="00A66704">
        <w:t>**********</w:t>
      </w:r>
    </w:p>
    <w:p w14:paraId="1AF09591" w14:textId="77777777" w:rsidR="00A66704" w:rsidRPr="00A66704" w:rsidRDefault="00A66704" w:rsidP="00A66704"/>
    <w:p w14:paraId="5B56CB2E" w14:textId="77777777" w:rsidR="000E0E4A" w:rsidRPr="000875B0" w:rsidRDefault="000E0E4A" w:rsidP="000E0E4A">
      <w:pPr>
        <w:rPr>
          <w:rFonts w:eastAsia="MS Mincho"/>
          <w:u w:val="single"/>
          <w:lang w:eastAsia="ja-JP"/>
        </w:rPr>
      </w:pPr>
      <w:r w:rsidRPr="000875B0">
        <w:rPr>
          <w:rFonts w:eastAsia="MS Mincho"/>
          <w:u w:val="single"/>
          <w:lang w:eastAsia="ja-JP"/>
        </w:rPr>
        <w:t>PUSCH</w:t>
      </w:r>
    </w:p>
    <w:p w14:paraId="28B7915C" w14:textId="42CC40FF" w:rsidR="000E0E4A" w:rsidRPr="00E42B40" w:rsidRDefault="00D9795B" w:rsidP="00E42B40">
      <w:pPr>
        <w:tabs>
          <w:tab w:val="left" w:pos="1985"/>
        </w:tabs>
        <w:rPr>
          <w:b/>
        </w:rPr>
      </w:pPr>
      <w:hyperlink r:id="rId545" w:history="1">
        <w:r>
          <w:rPr>
            <w:rStyle w:val="Hyperlink"/>
            <w:b/>
          </w:rPr>
          <w:t>R1-161364</w:t>
        </w:r>
      </w:hyperlink>
      <w:r w:rsidR="000E0E4A" w:rsidRPr="00E42B40">
        <w:rPr>
          <w:b/>
        </w:rPr>
        <w:tab/>
        <w:t>Summary of PUSCH Aspects for LC/CE UEs</w:t>
      </w:r>
      <w:r w:rsidR="000E0E4A" w:rsidRPr="00E42B40">
        <w:rPr>
          <w:b/>
        </w:rPr>
        <w:tab/>
        <w:t>Sierra Wireless</w:t>
      </w:r>
      <w:r w:rsidR="00E42B40" w:rsidRPr="00E42B40">
        <w:rPr>
          <w:b/>
        </w:rPr>
        <w:tab/>
        <w:t>(</w:t>
      </w:r>
      <w:hyperlink r:id="rId546" w:history="1">
        <w:r>
          <w:rPr>
            <w:rStyle w:val="Hyperlink"/>
            <w:b/>
          </w:rPr>
          <w:t>R1-161254</w:t>
        </w:r>
      </w:hyperlink>
      <w:r w:rsidR="00E42B40" w:rsidRPr="00E42B40">
        <w:rPr>
          <w:b/>
        </w:rPr>
        <w:t>)</w:t>
      </w:r>
    </w:p>
    <w:p w14:paraId="589F7C3F" w14:textId="77777777" w:rsidR="00E42B40" w:rsidRDefault="00E42B40" w:rsidP="00E42B4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8F0CAC3" w14:textId="77777777" w:rsidR="00E42B40" w:rsidRDefault="00E42B40" w:rsidP="00E42B40"/>
    <w:p w14:paraId="25503344" w14:textId="77777777" w:rsidR="000E0E4A" w:rsidRPr="004A628B" w:rsidRDefault="000E0E4A" w:rsidP="00E42B40">
      <w:r w:rsidRPr="004A628B">
        <w:rPr>
          <w:highlight w:val="green"/>
        </w:rPr>
        <w:t>Agreement:</w:t>
      </w:r>
    </w:p>
    <w:p w14:paraId="10CB7E10" w14:textId="77777777" w:rsidR="000E0E4A" w:rsidRPr="004A628B" w:rsidRDefault="000E0E4A" w:rsidP="00107009">
      <w:pPr>
        <w:numPr>
          <w:ilvl w:val="0"/>
          <w:numId w:val="285"/>
        </w:numPr>
      </w:pPr>
      <w:r w:rsidRPr="004A628B">
        <w:t xml:space="preserve">For TBS determination for UL grants in Mode B: </w:t>
      </w:r>
    </w:p>
    <w:p w14:paraId="69AFF4CA" w14:textId="77777777" w:rsidR="000E0E4A" w:rsidRPr="004A628B" w:rsidRDefault="000E0E4A" w:rsidP="00107009">
      <w:pPr>
        <w:numPr>
          <w:ilvl w:val="1"/>
          <w:numId w:val="285"/>
        </w:numPr>
      </w:pPr>
      <w:r w:rsidRPr="004A628B">
        <w:t xml:space="preserve">when 1 PRB is assigned, the legacy LTE TBS table (TS 36.213 Table 7.1.7.2.1-1) corresponding to the 3 PRB column is used to determine TBS </w:t>
      </w:r>
    </w:p>
    <w:p w14:paraId="1E4EE671" w14:textId="77777777" w:rsidR="000E0E4A" w:rsidRDefault="000E0E4A" w:rsidP="00107009">
      <w:pPr>
        <w:numPr>
          <w:ilvl w:val="1"/>
          <w:numId w:val="285"/>
        </w:numPr>
      </w:pPr>
      <w:r w:rsidRPr="004A628B">
        <w:t xml:space="preserve">when 2 PRB are assigned, the legacy LTE TBS table corresponding to the 6 PRB column is used to determine TBS </w:t>
      </w:r>
    </w:p>
    <w:p w14:paraId="53EB3698" w14:textId="5A0A316B" w:rsidR="000E0E4A" w:rsidRPr="004A628B" w:rsidRDefault="000E0E4A" w:rsidP="00107009">
      <w:pPr>
        <w:numPr>
          <w:ilvl w:val="0"/>
          <w:numId w:val="285"/>
        </w:numPr>
      </w:pPr>
      <w:r w:rsidRPr="004A628B">
        <w:t xml:space="preserve">The TP for the agreement as listed in </w:t>
      </w:r>
      <w:hyperlink r:id="rId547" w:history="1">
        <w:r w:rsidR="00D9795B">
          <w:rPr>
            <w:rStyle w:val="Hyperlink"/>
          </w:rPr>
          <w:t>R1-161364</w:t>
        </w:r>
      </w:hyperlink>
      <w:r w:rsidRPr="004A628B">
        <w:t xml:space="preserve"> is also endorsed</w:t>
      </w:r>
    </w:p>
    <w:p w14:paraId="019A523E" w14:textId="77777777" w:rsidR="000E0E4A" w:rsidRPr="00CE035C" w:rsidRDefault="000E0E4A" w:rsidP="00E42B40">
      <w:pPr>
        <w:rPr>
          <w:highlight w:val="yellow"/>
          <w:lang w:val="en-US"/>
        </w:rPr>
      </w:pPr>
    </w:p>
    <w:p w14:paraId="161906AA" w14:textId="258FD12F" w:rsidR="000E0E4A" w:rsidRPr="008D4214" w:rsidRDefault="000E0E4A" w:rsidP="00E42B40">
      <w:pPr>
        <w:rPr>
          <w:szCs w:val="20"/>
        </w:rPr>
      </w:pPr>
      <w:r w:rsidRPr="008D4214">
        <w:rPr>
          <w:szCs w:val="20"/>
          <w:highlight w:val="green"/>
        </w:rPr>
        <w:t>Agreement:</w:t>
      </w:r>
      <w:r w:rsidR="00E42B40">
        <w:rPr>
          <w:szCs w:val="20"/>
        </w:rPr>
        <w:t xml:space="preserve"> </w:t>
      </w:r>
      <w:r w:rsidRPr="008D4214">
        <w:rPr>
          <w:szCs w:val="20"/>
        </w:rPr>
        <w:t>For TDD HARQ PUSCH timing, if the last subframe of MPDCCH repetitions (subframe n) does not have corresponding PUSCH timing (k), a UE assumes the first downlink/special subframe which has PUSCH timing after subframe n as the last subframe of MPDCCH repetitions for PUSCH transmission.</w:t>
      </w:r>
    </w:p>
    <w:p w14:paraId="59216E4D" w14:textId="77777777" w:rsidR="000E0E4A" w:rsidRDefault="000E0E4A" w:rsidP="00E42B40">
      <w:pPr>
        <w:rPr>
          <w:highlight w:val="yellow"/>
        </w:rPr>
      </w:pPr>
    </w:p>
    <w:p w14:paraId="5024C032" w14:textId="7D23EA93" w:rsidR="000E0E4A" w:rsidRPr="000937B5" w:rsidRDefault="000E0E4A" w:rsidP="00E42B40">
      <w:r w:rsidRPr="000937B5">
        <w:rPr>
          <w:highlight w:val="green"/>
        </w:rPr>
        <w:t>Agreement:</w:t>
      </w:r>
      <w:r w:rsidR="00E42B40">
        <w:t xml:space="preserve"> </w:t>
      </w:r>
      <w:r w:rsidRPr="000937B5">
        <w:t>Legacy TTI bundling is not supported for eMTC</w:t>
      </w:r>
    </w:p>
    <w:p w14:paraId="2CEE0F50" w14:textId="77777777" w:rsidR="000E0E4A" w:rsidRPr="006A2202" w:rsidRDefault="000E0E4A" w:rsidP="00E42B40">
      <w:pPr>
        <w:rPr>
          <w:highlight w:val="yellow"/>
        </w:rPr>
      </w:pPr>
    </w:p>
    <w:p w14:paraId="5A552757" w14:textId="66E220A8" w:rsidR="000E0E4A" w:rsidRPr="00E42B40" w:rsidRDefault="00D9795B" w:rsidP="00E42B40">
      <w:pPr>
        <w:rPr>
          <w:b/>
        </w:rPr>
      </w:pPr>
      <w:hyperlink r:id="rId548" w:history="1">
        <w:r>
          <w:rPr>
            <w:rStyle w:val="Hyperlink"/>
            <w:b/>
          </w:rPr>
          <w:t>R1-161377</w:t>
        </w:r>
      </w:hyperlink>
      <w:r w:rsidR="000E0E4A" w:rsidRPr="00E42B40">
        <w:rPr>
          <w:b/>
        </w:rPr>
        <w:tab/>
        <w:t>Summary of Collision Handling Aspects for LC/CE UEs</w:t>
      </w:r>
      <w:r w:rsidR="000E0E4A" w:rsidRPr="00E42B40">
        <w:rPr>
          <w:b/>
        </w:rPr>
        <w:tab/>
        <w:t>Samsung</w:t>
      </w:r>
      <w:r w:rsidR="00E42B40" w:rsidRPr="00E42B40">
        <w:rPr>
          <w:b/>
        </w:rPr>
        <w:tab/>
        <w:t>(</w:t>
      </w:r>
      <w:hyperlink r:id="rId549" w:history="1">
        <w:r>
          <w:rPr>
            <w:rStyle w:val="Hyperlink"/>
            <w:b/>
          </w:rPr>
          <w:t>R1-161249</w:t>
        </w:r>
      </w:hyperlink>
      <w:r w:rsidR="00E42B40" w:rsidRPr="00E42B40">
        <w:rPr>
          <w:b/>
        </w:rPr>
        <w:t>)</w:t>
      </w:r>
    </w:p>
    <w:p w14:paraId="796E5BD1" w14:textId="77777777" w:rsidR="00E42B40" w:rsidRDefault="00E42B40" w:rsidP="00E42B4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9C56673" w14:textId="77777777" w:rsidR="00E42B40" w:rsidRDefault="00E42B40" w:rsidP="00E42B40"/>
    <w:p w14:paraId="321CB7B6" w14:textId="12176A47" w:rsidR="000E0E4A" w:rsidRPr="00E42B40" w:rsidRDefault="00D9795B" w:rsidP="00E42B40">
      <w:pPr>
        <w:rPr>
          <w:b/>
          <w:lang w:val="en-US"/>
        </w:rPr>
      </w:pPr>
      <w:hyperlink r:id="rId550" w:history="1">
        <w:r>
          <w:rPr>
            <w:rStyle w:val="Hyperlink"/>
            <w:b/>
            <w:lang w:val="en-US"/>
          </w:rPr>
          <w:t>R1-161411</w:t>
        </w:r>
      </w:hyperlink>
      <w:r w:rsidR="000E0E4A" w:rsidRPr="00E42B40">
        <w:rPr>
          <w:b/>
          <w:lang w:val="en-US"/>
        </w:rPr>
        <w:tab/>
      </w:r>
      <w:r w:rsidR="000E0E4A" w:rsidRPr="00E42B40">
        <w:rPr>
          <w:b/>
        </w:rPr>
        <w:t>WF on Collision between PUSCH/PUCCH and PRACH resources</w:t>
      </w:r>
      <w:r w:rsidR="000E0E4A" w:rsidRPr="00E42B40">
        <w:rPr>
          <w:rFonts w:ascii="Calibri Light" w:eastAsia="SimSun" w:hAnsi="Calibri"/>
          <w:b/>
          <w:color w:val="000000"/>
          <w:kern w:val="24"/>
          <w:sz w:val="64"/>
          <w:szCs w:val="64"/>
          <w:lang w:val="en-US" w:eastAsia="zh-CN"/>
        </w:rPr>
        <w:t xml:space="preserve"> </w:t>
      </w:r>
      <w:r w:rsidR="000E0E4A" w:rsidRPr="00E42B40">
        <w:rPr>
          <w:b/>
          <w:lang w:val="en-US"/>
        </w:rPr>
        <w:t>Panasonic, Intel, Nokia, ALU, ASB</w:t>
      </w:r>
    </w:p>
    <w:p w14:paraId="44F817A1" w14:textId="77777777" w:rsidR="00E42B40" w:rsidRDefault="00E42B40" w:rsidP="00E42B4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CAF4AC2" w14:textId="77777777" w:rsidR="00E42B40" w:rsidRPr="00337341" w:rsidRDefault="00E42B40" w:rsidP="00E42B40">
      <w:pPr>
        <w:rPr>
          <w:lang w:val="en-US"/>
        </w:rPr>
      </w:pPr>
    </w:p>
    <w:p w14:paraId="01B21E6E" w14:textId="77777777" w:rsidR="000E0E4A" w:rsidRPr="00337341" w:rsidRDefault="000E0E4A" w:rsidP="00E42B40">
      <w:pPr>
        <w:rPr>
          <w:lang w:val="en-US"/>
        </w:rPr>
      </w:pPr>
      <w:r w:rsidRPr="00337341">
        <w:rPr>
          <w:highlight w:val="green"/>
          <w:lang w:val="en-US"/>
        </w:rPr>
        <w:t>Agreement:</w:t>
      </w:r>
    </w:p>
    <w:p w14:paraId="29461969" w14:textId="77777777" w:rsidR="000E0E4A" w:rsidRPr="00337341" w:rsidRDefault="000E0E4A" w:rsidP="00107009">
      <w:pPr>
        <w:numPr>
          <w:ilvl w:val="0"/>
          <w:numId w:val="286"/>
        </w:numPr>
        <w:rPr>
          <w:lang w:val="en-US"/>
        </w:rPr>
      </w:pPr>
      <w:r w:rsidRPr="00337341">
        <w:rPr>
          <w:lang w:val="en-US"/>
        </w:rPr>
        <w:t xml:space="preserve">LC/CE UEs drop PUCCH/PUSCH transmissions in </w:t>
      </w:r>
      <w:r>
        <w:rPr>
          <w:lang w:val="en-US"/>
        </w:rPr>
        <w:t xml:space="preserve">the </w:t>
      </w:r>
      <w:r w:rsidRPr="00337341">
        <w:rPr>
          <w:lang w:val="en-US"/>
        </w:rPr>
        <w:t xml:space="preserve">subframes that collide with non-LC/CE UE PRACH resources. </w:t>
      </w:r>
    </w:p>
    <w:p w14:paraId="01499483" w14:textId="77777777" w:rsidR="000E0E4A" w:rsidRPr="00337341" w:rsidRDefault="000E0E4A" w:rsidP="00107009">
      <w:pPr>
        <w:numPr>
          <w:ilvl w:val="0"/>
          <w:numId w:val="286"/>
        </w:numPr>
        <w:rPr>
          <w:lang w:val="en-US"/>
        </w:rPr>
      </w:pPr>
      <w:r w:rsidRPr="00337341">
        <w:rPr>
          <w:lang w:val="en-US"/>
        </w:rPr>
        <w:t>LC/CE UEs drop PUCCH/PUSCH transmission in the subframes that collide with eMTC PRACH resources.</w:t>
      </w:r>
    </w:p>
    <w:p w14:paraId="7ED31504" w14:textId="77777777" w:rsidR="000E0E4A" w:rsidRPr="0032423D" w:rsidRDefault="000E0E4A" w:rsidP="00107009">
      <w:pPr>
        <w:numPr>
          <w:ilvl w:val="0"/>
          <w:numId w:val="286"/>
        </w:numPr>
        <w:rPr>
          <w:szCs w:val="20"/>
          <w:lang w:val="en-US"/>
        </w:rPr>
      </w:pPr>
      <w:r w:rsidRPr="0032423D">
        <w:rPr>
          <w:szCs w:val="20"/>
          <w:lang w:val="en-US"/>
        </w:rPr>
        <w:t xml:space="preserve">A UE drops PUSCH transmissions in the subframes that collide with the PUCCH (for HARQ-ACK or SR or CQI) transmitted by the UE. </w:t>
      </w:r>
    </w:p>
    <w:p w14:paraId="02DA39D6" w14:textId="77777777" w:rsidR="000E0E4A" w:rsidRDefault="000E0E4A" w:rsidP="00E42B40"/>
    <w:p w14:paraId="08E97DAB" w14:textId="77777777" w:rsidR="000E0E4A" w:rsidRPr="00052E33" w:rsidRDefault="000E0E4A" w:rsidP="00E42B40">
      <w:pPr>
        <w:rPr>
          <w:szCs w:val="20"/>
        </w:rPr>
      </w:pPr>
      <w:r w:rsidRPr="00052E33">
        <w:rPr>
          <w:szCs w:val="20"/>
          <w:highlight w:val="green"/>
        </w:rPr>
        <w:t>Agreement:</w:t>
      </w:r>
    </w:p>
    <w:p w14:paraId="0086C213" w14:textId="77777777" w:rsidR="000E0E4A" w:rsidRPr="00052E33" w:rsidRDefault="000E0E4A" w:rsidP="00107009">
      <w:pPr>
        <w:pStyle w:val="ListParagraph"/>
        <w:numPr>
          <w:ilvl w:val="0"/>
          <w:numId w:val="287"/>
        </w:numPr>
      </w:pPr>
      <w:r w:rsidRPr="00052E33">
        <w:t>For HARQ-ACK and SR overlapping when PUCCH is with repetition, drop SR for the remaining transmission</w:t>
      </w:r>
    </w:p>
    <w:p w14:paraId="4CCFF8CE" w14:textId="77777777" w:rsidR="000E0E4A" w:rsidRPr="009C03E0" w:rsidRDefault="000E0E4A" w:rsidP="00107009">
      <w:pPr>
        <w:pStyle w:val="ListParagraph"/>
        <w:numPr>
          <w:ilvl w:val="0"/>
          <w:numId w:val="287"/>
        </w:numPr>
      </w:pPr>
      <w:r w:rsidRPr="009C03E0">
        <w:t>In case of collision between dynamically scheduled PUSCH and SPS PUSCH, all remaining repetitions of SPS PUSCH are dropped.</w:t>
      </w:r>
    </w:p>
    <w:p w14:paraId="6188E455" w14:textId="77777777" w:rsidR="000E0E4A" w:rsidRPr="0090456A" w:rsidRDefault="000E0E4A" w:rsidP="00E42B40">
      <w:pPr>
        <w:rPr>
          <w:szCs w:val="20"/>
        </w:rPr>
      </w:pPr>
      <w:r w:rsidRPr="0090456A">
        <w:rPr>
          <w:szCs w:val="20"/>
          <w:highlight w:val="green"/>
        </w:rPr>
        <w:t>Agreement:</w:t>
      </w:r>
    </w:p>
    <w:p w14:paraId="5BAC8C0F" w14:textId="77777777" w:rsidR="000E0E4A" w:rsidRPr="0090456A" w:rsidRDefault="000E0E4A" w:rsidP="00107009">
      <w:pPr>
        <w:numPr>
          <w:ilvl w:val="0"/>
          <w:numId w:val="288"/>
        </w:numPr>
        <w:rPr>
          <w:szCs w:val="20"/>
        </w:rPr>
      </w:pPr>
      <w:r w:rsidRPr="0090456A">
        <w:rPr>
          <w:szCs w:val="20"/>
        </w:rPr>
        <w:t xml:space="preserve">For CE Mode A, the first symbol for DL transmissions to LC/CE UEs in MBSFN subframes, is given by min{startSymbolLC in SIBbis, 2}. </w:t>
      </w:r>
    </w:p>
    <w:p w14:paraId="05860CF8" w14:textId="77777777" w:rsidR="000E0E4A" w:rsidRPr="0090456A" w:rsidRDefault="000E0E4A" w:rsidP="00107009">
      <w:pPr>
        <w:numPr>
          <w:ilvl w:val="0"/>
          <w:numId w:val="288"/>
        </w:numPr>
        <w:rPr>
          <w:szCs w:val="20"/>
        </w:rPr>
      </w:pPr>
      <w:r w:rsidRPr="0090456A">
        <w:rPr>
          <w:szCs w:val="20"/>
        </w:rPr>
        <w:t>For CE Mode B, the first symbol for DL transmissions to LC/CE UEs, indicated by the parameter startSymbolLC in SIB1bis, is the same in both normal and MBSFN subframes.</w:t>
      </w:r>
    </w:p>
    <w:p w14:paraId="02AC40B1" w14:textId="77777777" w:rsidR="000E0E4A" w:rsidRPr="00D6273D" w:rsidRDefault="000E0E4A" w:rsidP="00E42B40"/>
    <w:p w14:paraId="4F9DD61F" w14:textId="15A7BD7D" w:rsidR="000E0E4A" w:rsidRPr="00E42B40" w:rsidRDefault="00D9795B" w:rsidP="00E42B40">
      <w:pPr>
        <w:rPr>
          <w:b/>
        </w:rPr>
      </w:pPr>
      <w:hyperlink r:id="rId551" w:history="1">
        <w:r>
          <w:rPr>
            <w:rStyle w:val="Hyperlink"/>
            <w:b/>
          </w:rPr>
          <w:t>R1-161255</w:t>
        </w:r>
      </w:hyperlink>
      <w:r w:rsidR="000E0E4A" w:rsidRPr="00E42B40">
        <w:rPr>
          <w:b/>
        </w:rPr>
        <w:tab/>
        <w:t>Summary on remaining issues on narrowband retuning for eMTC</w:t>
      </w:r>
      <w:r w:rsidR="000E0E4A" w:rsidRPr="00E42B40">
        <w:rPr>
          <w:b/>
        </w:rPr>
        <w:tab/>
        <w:t>Intel Corporation</w:t>
      </w:r>
      <w:r w:rsidR="000E0E4A" w:rsidRPr="00E42B40">
        <w:rPr>
          <w:b/>
        </w:rPr>
        <w:tab/>
      </w:r>
    </w:p>
    <w:p w14:paraId="6BD3FB6C" w14:textId="77777777" w:rsidR="00E42B40" w:rsidRDefault="00E42B40" w:rsidP="00E42B4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E613D52" w14:textId="77777777" w:rsidR="00E42B40" w:rsidRPr="00825D7F" w:rsidRDefault="00E42B40" w:rsidP="00E42B40">
      <w:pPr>
        <w:rPr>
          <w:szCs w:val="20"/>
          <w:lang w:eastAsia="x-none"/>
        </w:rPr>
      </w:pPr>
    </w:p>
    <w:p w14:paraId="20B449CB" w14:textId="75F7471A" w:rsidR="000E0E4A" w:rsidRDefault="000E0E4A" w:rsidP="00E42B40">
      <w:pPr>
        <w:rPr>
          <w:szCs w:val="20"/>
          <w:lang w:eastAsia="x-none"/>
        </w:rPr>
      </w:pPr>
      <w:r w:rsidRPr="00825D7F">
        <w:rPr>
          <w:szCs w:val="20"/>
          <w:highlight w:val="green"/>
          <w:lang w:eastAsia="x-none"/>
        </w:rPr>
        <w:t>Agreement:</w:t>
      </w:r>
      <w:r w:rsidR="00E42B40">
        <w:rPr>
          <w:szCs w:val="20"/>
          <w:lang w:eastAsia="x-none"/>
        </w:rPr>
        <w:t xml:space="preserve"> </w:t>
      </w:r>
      <w:r w:rsidRPr="00825D7F">
        <w:rPr>
          <w:szCs w:val="20"/>
          <w:lang w:eastAsia="x-none"/>
        </w:rPr>
        <w:t>For PUCCH 2/2a, UL retuning gaps are generated by puncturing of the affected SC-FDMA symbols: last symbol and first symbol of the prior and the latter subframe respectively.</w:t>
      </w:r>
    </w:p>
    <w:p w14:paraId="2A6FB286" w14:textId="77777777" w:rsidR="00E42B40" w:rsidRPr="00825D7F" w:rsidRDefault="00E42B40" w:rsidP="00E42B40">
      <w:pPr>
        <w:rPr>
          <w:szCs w:val="20"/>
          <w:lang w:eastAsia="x-none"/>
        </w:rPr>
      </w:pPr>
    </w:p>
    <w:p w14:paraId="3F7FA44C" w14:textId="77777777" w:rsidR="000E0E4A" w:rsidRPr="00825D7F" w:rsidRDefault="000E0E4A" w:rsidP="000E0E4A">
      <w:pPr>
        <w:rPr>
          <w:szCs w:val="20"/>
        </w:rPr>
      </w:pPr>
      <w:r w:rsidRPr="00825D7F">
        <w:rPr>
          <w:szCs w:val="20"/>
          <w:highlight w:val="green"/>
        </w:rPr>
        <w:lastRenderedPageBreak/>
        <w:t>Agreement</w:t>
      </w:r>
      <w:r w:rsidRPr="00825D7F">
        <w:rPr>
          <w:szCs w:val="20"/>
        </w:rPr>
        <w:t>:</w:t>
      </w:r>
    </w:p>
    <w:p w14:paraId="1ECED040" w14:textId="77777777" w:rsidR="000E0E4A" w:rsidRPr="00825D7F" w:rsidRDefault="000E0E4A" w:rsidP="00107009">
      <w:pPr>
        <w:pStyle w:val="ListParagraph"/>
        <w:numPr>
          <w:ilvl w:val="0"/>
          <w:numId w:val="289"/>
        </w:numPr>
      </w:pPr>
      <w:r w:rsidRPr="00825D7F">
        <w:t>For CE Mode B, the guard period is created by puncturing the affected SC-FDMA symbol(s) of PUSCH.</w:t>
      </w:r>
    </w:p>
    <w:p w14:paraId="7F17FC84" w14:textId="77777777" w:rsidR="000E0E4A" w:rsidRPr="00CB252E" w:rsidRDefault="000E0E4A" w:rsidP="00107009">
      <w:pPr>
        <w:pStyle w:val="ListParagraph"/>
        <w:numPr>
          <w:ilvl w:val="0"/>
          <w:numId w:val="289"/>
        </w:numPr>
      </w:pPr>
      <w:r w:rsidRPr="00CB252E">
        <w:t>For CE Mode A, the guard period is created by rate matching PUSCH around the affected SC-FDMA symbol(s).</w:t>
      </w:r>
    </w:p>
    <w:p w14:paraId="54DD27AD" w14:textId="6BAB2479" w:rsidR="000E0E4A" w:rsidRDefault="000E0E4A" w:rsidP="00E42B40">
      <w:pPr>
        <w:rPr>
          <w:szCs w:val="20"/>
          <w:lang w:eastAsia="x-none"/>
        </w:rPr>
      </w:pPr>
      <w:r w:rsidRPr="002905D5">
        <w:rPr>
          <w:szCs w:val="20"/>
          <w:highlight w:val="green"/>
        </w:rPr>
        <w:t>Agreement:</w:t>
      </w:r>
      <w:r w:rsidR="00E42B40">
        <w:rPr>
          <w:szCs w:val="20"/>
        </w:rPr>
        <w:t xml:space="preserve"> </w:t>
      </w:r>
      <w:r w:rsidRPr="002905D5">
        <w:rPr>
          <w:szCs w:val="20"/>
          <w:lang w:eastAsia="x-none"/>
        </w:rPr>
        <w:t xml:space="preserve">Shortening of PUCCH 1/1a/1b in the first slot of a subframe is realized by using </w:t>
      </w:r>
      <w:r w:rsidRPr="002905D5">
        <w:rPr>
          <w:rFonts w:eastAsia="MS Mincho"/>
          <w:position w:val="-10"/>
          <w:szCs w:val="20"/>
        </w:rPr>
        <w:object w:dxaOrig="1040" w:dyaOrig="340" w14:anchorId="4D7737F0">
          <v:shape id="_x0000_i1079" type="#_x0000_t75" style="width:51.75pt;height:17.25pt" o:ole="">
            <v:imagedata r:id="rId552" o:title=""/>
          </v:shape>
          <o:OLEObject Type="Embed" ProgID="Equation.3" ShapeID="_x0000_i1079" DrawAspect="Content" ObjectID="_1518204005" r:id="rId553"/>
        </w:object>
      </w:r>
      <w:r w:rsidRPr="002905D5">
        <w:rPr>
          <w:szCs w:val="20"/>
          <w:lang w:eastAsia="x-none"/>
        </w:rPr>
        <w:t xml:space="preserve"> in the first slot with PUCCH 1/1a/1b resource mapping from symbols 1 through 6 in the first slot while maintaining the existing PUCCH 1/1a/1b DM-RS locations.</w:t>
      </w:r>
    </w:p>
    <w:p w14:paraId="1FA333EA" w14:textId="77777777" w:rsidR="00E42B40" w:rsidRDefault="00E42B40" w:rsidP="00E42B40">
      <w:pPr>
        <w:rPr>
          <w:szCs w:val="20"/>
          <w:lang w:eastAsia="x-none"/>
        </w:rPr>
      </w:pPr>
    </w:p>
    <w:p w14:paraId="4477B0CF" w14:textId="77777777" w:rsidR="00E42B40" w:rsidRPr="00A66704" w:rsidRDefault="00E42B40" w:rsidP="00E42B40">
      <w:r w:rsidRPr="00A66704">
        <w:t>**********</w:t>
      </w:r>
    </w:p>
    <w:p w14:paraId="3EC6CF6A" w14:textId="77777777" w:rsidR="00E42B40" w:rsidRPr="00A66704" w:rsidRDefault="00E42B40" w:rsidP="00E42B40"/>
    <w:p w14:paraId="4347FC8D" w14:textId="77777777" w:rsidR="000E0E4A" w:rsidRPr="000875B0" w:rsidRDefault="000E0E4A" w:rsidP="000E0E4A">
      <w:pPr>
        <w:rPr>
          <w:rFonts w:eastAsia="MS Mincho"/>
          <w:u w:val="single"/>
          <w:lang w:eastAsia="ja-JP"/>
        </w:rPr>
      </w:pPr>
      <w:r w:rsidRPr="000875B0">
        <w:rPr>
          <w:rFonts w:eastAsia="MS Mincho"/>
          <w:u w:val="single"/>
          <w:lang w:eastAsia="ja-JP"/>
        </w:rPr>
        <w:t>SRS</w:t>
      </w:r>
    </w:p>
    <w:p w14:paraId="4F686BF7" w14:textId="6D3450AE" w:rsidR="000E0E4A" w:rsidRPr="004155D6" w:rsidRDefault="00D9795B" w:rsidP="000E0E4A">
      <w:pPr>
        <w:rPr>
          <w:b/>
        </w:rPr>
      </w:pPr>
      <w:hyperlink r:id="rId554" w:history="1">
        <w:r>
          <w:rPr>
            <w:rStyle w:val="Hyperlink"/>
            <w:b/>
          </w:rPr>
          <w:t>R1-161271</w:t>
        </w:r>
      </w:hyperlink>
      <w:r w:rsidR="000E0E4A" w:rsidRPr="004155D6">
        <w:rPr>
          <w:b/>
        </w:rPr>
        <w:tab/>
        <w:t>Summary of SRS Aspects for LC/CE UEs</w:t>
      </w:r>
      <w:r w:rsidR="000E0E4A" w:rsidRPr="004155D6">
        <w:rPr>
          <w:b/>
        </w:rPr>
        <w:tab/>
        <w:t>InterDigital</w:t>
      </w:r>
    </w:p>
    <w:p w14:paraId="7EAC136B" w14:textId="77777777" w:rsidR="004155D6" w:rsidRDefault="004155D6" w:rsidP="004155D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A71EDD4" w14:textId="77777777" w:rsidR="004155D6" w:rsidRDefault="004155D6" w:rsidP="000E0E4A">
      <w:pPr>
        <w:rPr>
          <w:highlight w:val="green"/>
        </w:rPr>
      </w:pPr>
    </w:p>
    <w:p w14:paraId="7402BA3E" w14:textId="77777777" w:rsidR="000E0E4A" w:rsidRPr="000D640D" w:rsidRDefault="000E0E4A" w:rsidP="000E0E4A">
      <w:r w:rsidRPr="000D640D">
        <w:rPr>
          <w:highlight w:val="green"/>
        </w:rPr>
        <w:t>Agreement:</w:t>
      </w:r>
    </w:p>
    <w:p w14:paraId="27AFE2B9" w14:textId="77777777" w:rsidR="000E0E4A" w:rsidRPr="000D640D" w:rsidRDefault="000E0E4A" w:rsidP="00107009">
      <w:pPr>
        <w:numPr>
          <w:ilvl w:val="0"/>
          <w:numId w:val="272"/>
        </w:numPr>
      </w:pPr>
      <w:r w:rsidRPr="000D640D">
        <w:t>A UE always drops SRS in UpPTS if at least one RB utilized by SRS in UpPTS is different from DwPTS reception narrowband</w:t>
      </w:r>
    </w:p>
    <w:p w14:paraId="219992F9" w14:textId="77777777" w:rsidR="000E0E4A" w:rsidRDefault="000E0E4A" w:rsidP="00107009">
      <w:pPr>
        <w:numPr>
          <w:ilvl w:val="1"/>
          <w:numId w:val="272"/>
        </w:numPr>
      </w:pPr>
      <w:r w:rsidRPr="000D640D">
        <w:t>Capture it 36.213.</w:t>
      </w:r>
    </w:p>
    <w:p w14:paraId="1BA8240A" w14:textId="77777777" w:rsidR="000E0E4A" w:rsidRPr="00D2426E" w:rsidRDefault="000E0E4A" w:rsidP="000E0E4A">
      <w:pPr>
        <w:rPr>
          <w:szCs w:val="20"/>
        </w:rPr>
      </w:pPr>
      <w:r w:rsidRPr="00D2426E">
        <w:rPr>
          <w:szCs w:val="20"/>
          <w:highlight w:val="green"/>
        </w:rPr>
        <w:t>Agreement:</w:t>
      </w:r>
    </w:p>
    <w:p w14:paraId="1C7B5559" w14:textId="77777777" w:rsidR="000E0E4A" w:rsidRPr="00D2426E" w:rsidRDefault="000E0E4A" w:rsidP="00107009">
      <w:pPr>
        <w:numPr>
          <w:ilvl w:val="0"/>
          <w:numId w:val="272"/>
        </w:numPr>
        <w:rPr>
          <w:szCs w:val="20"/>
        </w:rPr>
      </w:pPr>
      <w:r w:rsidRPr="00D2426E">
        <w:rPr>
          <w:szCs w:val="20"/>
        </w:rPr>
        <w:t>The A-SRS trigger bit in DCI format 6-0A and DCI format 6-1A is included in both the CSS and the UESS.</w:t>
      </w:r>
    </w:p>
    <w:p w14:paraId="4285F646" w14:textId="77777777" w:rsidR="000E0E4A" w:rsidRPr="00D2426E" w:rsidRDefault="000E0E4A" w:rsidP="00107009">
      <w:pPr>
        <w:numPr>
          <w:ilvl w:val="1"/>
          <w:numId w:val="272"/>
        </w:numPr>
        <w:rPr>
          <w:szCs w:val="20"/>
        </w:rPr>
      </w:pPr>
      <w:r w:rsidRPr="00D2426E">
        <w:rPr>
          <w:szCs w:val="20"/>
        </w:rPr>
        <w:t>Note that: this agreement may already be reflected in the current 36.212 CR.</w:t>
      </w:r>
    </w:p>
    <w:p w14:paraId="2845A516" w14:textId="77777777" w:rsidR="000E0E4A" w:rsidRDefault="000E0E4A" w:rsidP="004155D6">
      <w:pPr>
        <w:rPr>
          <w:lang w:eastAsia="ja-JP"/>
        </w:rPr>
      </w:pPr>
    </w:p>
    <w:p w14:paraId="0819E6E6" w14:textId="77777777" w:rsidR="004155D6" w:rsidRPr="00A66704" w:rsidRDefault="004155D6" w:rsidP="004155D6">
      <w:r w:rsidRPr="00A66704">
        <w:t>**********</w:t>
      </w:r>
    </w:p>
    <w:p w14:paraId="64BBBAE7" w14:textId="77777777" w:rsidR="004155D6" w:rsidRPr="00A66704" w:rsidRDefault="004155D6" w:rsidP="004155D6"/>
    <w:p w14:paraId="12DB05AD" w14:textId="77777777" w:rsidR="000E0E4A" w:rsidRPr="000875B0" w:rsidRDefault="000E0E4A" w:rsidP="000E0E4A">
      <w:pPr>
        <w:rPr>
          <w:rFonts w:eastAsia="MS Mincho"/>
          <w:u w:val="single"/>
          <w:lang w:eastAsia="ja-JP"/>
        </w:rPr>
      </w:pPr>
      <w:r w:rsidRPr="000875B0">
        <w:rPr>
          <w:rFonts w:eastAsia="MS Mincho"/>
          <w:u w:val="single"/>
          <w:lang w:eastAsia="ja-JP"/>
        </w:rPr>
        <w:t>CSI</w:t>
      </w:r>
    </w:p>
    <w:p w14:paraId="7AA0FE2A" w14:textId="5DE6B3A5" w:rsidR="000E0E4A" w:rsidRPr="004155D6" w:rsidRDefault="00D9795B" w:rsidP="000E0E4A">
      <w:pPr>
        <w:rPr>
          <w:b/>
        </w:rPr>
      </w:pPr>
      <w:hyperlink r:id="rId555" w:history="1">
        <w:r>
          <w:rPr>
            <w:rStyle w:val="Hyperlink"/>
            <w:rFonts w:eastAsia="MS Mincho"/>
            <w:b/>
            <w:lang w:eastAsia="ja-JP"/>
          </w:rPr>
          <w:t>R1-161268</w:t>
        </w:r>
      </w:hyperlink>
      <w:r w:rsidR="000E0E4A" w:rsidRPr="004155D6">
        <w:rPr>
          <w:rFonts w:eastAsia="MS Mincho"/>
          <w:b/>
          <w:lang w:eastAsia="ja-JP"/>
        </w:rPr>
        <w:tab/>
      </w:r>
      <w:r w:rsidR="000E0E4A" w:rsidRPr="004155D6">
        <w:rPr>
          <w:rFonts w:hint="eastAsia"/>
          <w:b/>
        </w:rPr>
        <w:t>Summary on open issues regarding CSI for eMTC</w:t>
      </w:r>
      <w:r w:rsidR="000E0E4A" w:rsidRPr="004155D6">
        <w:rPr>
          <w:b/>
        </w:rPr>
        <w:tab/>
        <w:t>NTT DoCoMo</w:t>
      </w:r>
    </w:p>
    <w:p w14:paraId="6FBD9E87" w14:textId="77777777" w:rsidR="004155D6" w:rsidRDefault="004155D6" w:rsidP="004155D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87789F1" w14:textId="77777777" w:rsidR="004155D6" w:rsidRPr="00992595" w:rsidRDefault="004155D6"/>
    <w:p w14:paraId="67C1286E" w14:textId="292CAFCF" w:rsidR="000E0E4A" w:rsidRPr="00992595" w:rsidRDefault="000E0E4A" w:rsidP="004155D6">
      <w:r w:rsidRPr="00992595">
        <w:rPr>
          <w:highlight w:val="green"/>
        </w:rPr>
        <w:t>Agreement:</w:t>
      </w:r>
      <w:r w:rsidR="004155D6">
        <w:t xml:space="preserve"> </w:t>
      </w:r>
      <w:r w:rsidRPr="00992595">
        <w:rPr>
          <w:rFonts w:hint="eastAsia"/>
        </w:rPr>
        <w:t>Postpone the Msg3 transmission by the number of Msg3 repetitions, when the UL delay is set to 1 in the RAR. This behavior is common irrespective whether there is A-CSI or not with the Msg3 transmission.</w:t>
      </w:r>
    </w:p>
    <w:p w14:paraId="3BF4ACDD" w14:textId="77777777" w:rsidR="000E0E4A" w:rsidRPr="00E00147" w:rsidRDefault="000E0E4A" w:rsidP="000E0E4A">
      <w:pPr>
        <w:rPr>
          <w:highlight w:val="yellow"/>
        </w:rPr>
      </w:pPr>
    </w:p>
    <w:p w14:paraId="34987B9E" w14:textId="1F2F1B18" w:rsidR="000E0E4A" w:rsidRPr="00992595" w:rsidRDefault="000E0E4A" w:rsidP="000E0E4A">
      <w:r w:rsidRPr="00992595">
        <w:rPr>
          <w:highlight w:val="green"/>
        </w:rPr>
        <w:t>Agreement</w:t>
      </w:r>
      <w:r w:rsidR="004155D6">
        <w:rPr>
          <w:highlight w:val="green"/>
        </w:rPr>
        <w:t>s</w:t>
      </w:r>
      <w:r w:rsidRPr="00992595">
        <w:rPr>
          <w:highlight w:val="green"/>
        </w:rPr>
        <w:t>:</w:t>
      </w:r>
    </w:p>
    <w:p w14:paraId="58CB345D" w14:textId="77777777" w:rsidR="000E0E4A" w:rsidRPr="00992595" w:rsidRDefault="000E0E4A" w:rsidP="00107009">
      <w:pPr>
        <w:pStyle w:val="ListParagraph"/>
        <w:numPr>
          <w:ilvl w:val="0"/>
          <w:numId w:val="290"/>
        </w:numPr>
      </w:pPr>
      <w:r w:rsidRPr="00992595">
        <w:rPr>
          <w:rFonts w:hint="eastAsia"/>
        </w:rPr>
        <w:t xml:space="preserve">When frequency-hopping is </w:t>
      </w:r>
      <w:r w:rsidRPr="00992595">
        <w:t>configured for MPDCCH</w:t>
      </w:r>
      <w:r w:rsidRPr="00992595">
        <w:rPr>
          <w:rFonts w:hint="eastAsia"/>
        </w:rPr>
        <w:t>, and</w:t>
      </w:r>
    </w:p>
    <w:p w14:paraId="06A4B712" w14:textId="77777777" w:rsidR="000E0E4A" w:rsidRPr="00992595" w:rsidRDefault="000E0E4A" w:rsidP="00107009">
      <w:pPr>
        <w:pStyle w:val="ListParagraph"/>
        <w:numPr>
          <w:ilvl w:val="1"/>
          <w:numId w:val="290"/>
        </w:numPr>
      </w:pPr>
      <w:r w:rsidRPr="00992595">
        <w:rPr>
          <w:rFonts w:hint="eastAsia"/>
        </w:rPr>
        <w:t>when 2 narrow bands are available, M = 1 and 1-bit indication</w:t>
      </w:r>
    </w:p>
    <w:p w14:paraId="780FD480" w14:textId="77777777" w:rsidR="000E0E4A" w:rsidRPr="00992595" w:rsidRDefault="000E0E4A" w:rsidP="00107009">
      <w:pPr>
        <w:pStyle w:val="ListParagraph"/>
        <w:numPr>
          <w:ilvl w:val="1"/>
          <w:numId w:val="290"/>
        </w:numPr>
      </w:pPr>
      <w:r w:rsidRPr="00992595">
        <w:rPr>
          <w:rFonts w:hint="eastAsia"/>
        </w:rPr>
        <w:t>when 4 narrow bands are available, M = 1 and 2-bit indication.</w:t>
      </w:r>
    </w:p>
    <w:p w14:paraId="12581DBA" w14:textId="77777777" w:rsidR="000E0E4A" w:rsidRPr="00992595" w:rsidRDefault="000E0E4A" w:rsidP="00107009">
      <w:pPr>
        <w:pStyle w:val="ListParagraph"/>
        <w:numPr>
          <w:ilvl w:val="0"/>
          <w:numId w:val="290"/>
        </w:numPr>
      </w:pPr>
      <w:r w:rsidRPr="00992595">
        <w:rPr>
          <w:rFonts w:hint="eastAsia"/>
        </w:rPr>
        <w:t xml:space="preserve">When frequency-hopping is not </w:t>
      </w:r>
      <w:r w:rsidRPr="00992595">
        <w:t>configured for MPDCCH</w:t>
      </w:r>
      <w:r w:rsidRPr="00992595">
        <w:rPr>
          <w:rFonts w:hint="eastAsia"/>
        </w:rPr>
        <w:t xml:space="preserve">, only one </w:t>
      </w:r>
      <w:r w:rsidRPr="00992595">
        <w:t xml:space="preserve">wideband </w:t>
      </w:r>
      <w:r w:rsidRPr="00992595">
        <w:rPr>
          <w:rFonts w:hint="eastAsia"/>
        </w:rPr>
        <w:t xml:space="preserve">CQI </w:t>
      </w:r>
      <w:r w:rsidRPr="00992595">
        <w:t>is reported, no sub-band CQI, and no indication of the narrowbands</w:t>
      </w:r>
      <w:r w:rsidRPr="00992595">
        <w:rPr>
          <w:rFonts w:hint="eastAsia"/>
        </w:rPr>
        <w:t>.</w:t>
      </w:r>
    </w:p>
    <w:p w14:paraId="59791959" w14:textId="77777777" w:rsidR="000E0E4A" w:rsidRPr="00992595" w:rsidRDefault="000E0E4A" w:rsidP="000E0E4A"/>
    <w:p w14:paraId="15CE4EB1" w14:textId="53F95498" w:rsidR="000E0E4A" w:rsidRPr="00992595" w:rsidRDefault="000E0E4A" w:rsidP="000E0E4A">
      <w:r w:rsidRPr="00992595">
        <w:rPr>
          <w:highlight w:val="green"/>
        </w:rPr>
        <w:t>Agreement</w:t>
      </w:r>
      <w:r w:rsidR="004155D6">
        <w:rPr>
          <w:highlight w:val="green"/>
        </w:rPr>
        <w:t>s</w:t>
      </w:r>
      <w:r w:rsidRPr="00992595">
        <w:rPr>
          <w:highlight w:val="green"/>
        </w:rPr>
        <w:t>:</w:t>
      </w:r>
    </w:p>
    <w:p w14:paraId="26AD8A3C" w14:textId="77777777" w:rsidR="000E0E4A" w:rsidRPr="00992595" w:rsidRDefault="000E0E4A" w:rsidP="00107009">
      <w:pPr>
        <w:numPr>
          <w:ilvl w:val="0"/>
          <w:numId w:val="272"/>
        </w:numPr>
      </w:pPr>
      <w:r w:rsidRPr="00992595">
        <w:rPr>
          <w:rFonts w:hint="eastAsia"/>
        </w:rPr>
        <w:t>Mode 2-0 is applied to TM6.</w:t>
      </w:r>
    </w:p>
    <w:p w14:paraId="6A9CE088" w14:textId="77777777" w:rsidR="000E0E4A" w:rsidRPr="00992595" w:rsidRDefault="000E0E4A" w:rsidP="00107009">
      <w:pPr>
        <w:numPr>
          <w:ilvl w:val="0"/>
          <w:numId w:val="272"/>
        </w:numPr>
      </w:pPr>
      <w:r w:rsidRPr="00992595">
        <w:t xml:space="preserve">Rel-12 4-Tx codebook </w:t>
      </w:r>
      <w:r w:rsidRPr="00992595">
        <w:rPr>
          <w:rFonts w:hint="eastAsia"/>
        </w:rPr>
        <w:t>is not applied to</w:t>
      </w:r>
      <w:r w:rsidRPr="00992595">
        <w:t xml:space="preserve"> LC/CE UEs.</w:t>
      </w:r>
    </w:p>
    <w:p w14:paraId="1F5EBF37" w14:textId="77777777" w:rsidR="000E0E4A" w:rsidRPr="000465AA" w:rsidRDefault="000E0E4A" w:rsidP="00107009">
      <w:pPr>
        <w:numPr>
          <w:ilvl w:val="0"/>
          <w:numId w:val="274"/>
        </w:numPr>
        <w:rPr>
          <w:szCs w:val="20"/>
        </w:rPr>
      </w:pPr>
      <w:r w:rsidRPr="000465AA">
        <w:rPr>
          <w:rFonts w:hint="eastAsia"/>
          <w:szCs w:val="20"/>
        </w:rPr>
        <w:t>Define the last subframe</w:t>
      </w:r>
      <w:r w:rsidRPr="000465AA">
        <w:rPr>
          <w:szCs w:val="20"/>
        </w:rPr>
        <w:t xml:space="preserve"> of a set of subframes</w:t>
      </w:r>
      <w:r w:rsidRPr="000465AA">
        <w:rPr>
          <w:rFonts w:hint="eastAsia"/>
          <w:szCs w:val="20"/>
        </w:rPr>
        <w:t xml:space="preserve"> for the CSI reference resource as </w:t>
      </w:r>
      <w:r w:rsidRPr="000465AA">
        <w:rPr>
          <w:szCs w:val="20"/>
        </w:rPr>
        <w:t>n-nCQI_ref,</w:t>
      </w:r>
      <w:r w:rsidRPr="000465AA">
        <w:rPr>
          <w:rFonts w:hint="eastAsia"/>
          <w:szCs w:val="20"/>
        </w:rPr>
        <w:t xml:space="preserve"> where </w:t>
      </w:r>
      <w:r w:rsidRPr="000465AA">
        <w:rPr>
          <w:szCs w:val="20"/>
        </w:rPr>
        <w:t>nCQI_ref</w:t>
      </w:r>
      <w:r w:rsidRPr="000465AA">
        <w:rPr>
          <w:rFonts w:hint="eastAsia"/>
          <w:szCs w:val="20"/>
        </w:rPr>
        <w:t xml:space="preserve">  is equal to or greater than 4</w:t>
      </w:r>
      <w:r w:rsidRPr="000465AA">
        <w:rPr>
          <w:szCs w:val="20"/>
        </w:rPr>
        <w:t xml:space="preserve"> for both P-CSI and A-CSI</w:t>
      </w:r>
      <w:r w:rsidRPr="000465AA">
        <w:rPr>
          <w:rFonts w:hint="eastAsia"/>
          <w:szCs w:val="20"/>
        </w:rPr>
        <w:t>.</w:t>
      </w:r>
    </w:p>
    <w:p w14:paraId="10DA537C" w14:textId="77777777" w:rsidR="000E0E4A" w:rsidRPr="000465AA" w:rsidRDefault="000E0E4A" w:rsidP="00107009">
      <w:pPr>
        <w:numPr>
          <w:ilvl w:val="0"/>
          <w:numId w:val="274"/>
        </w:numPr>
      </w:pPr>
      <w:r w:rsidRPr="000465AA">
        <w:t>MBSFN subframes are invalid for CSI reference resource for DL TMs</w:t>
      </w:r>
      <w:r w:rsidRPr="000465AA">
        <w:rPr>
          <w:rFonts w:hint="eastAsia"/>
        </w:rPr>
        <w:t>.</w:t>
      </w:r>
    </w:p>
    <w:p w14:paraId="22C17FDC" w14:textId="77777777" w:rsidR="000E0E4A" w:rsidRPr="00195E0C" w:rsidRDefault="000E0E4A" w:rsidP="00107009">
      <w:pPr>
        <w:numPr>
          <w:ilvl w:val="0"/>
          <w:numId w:val="274"/>
        </w:numPr>
        <w:rPr>
          <w:lang w:val="x-none" w:eastAsia="zh-CN"/>
        </w:rPr>
      </w:pPr>
      <w:r w:rsidRPr="00195E0C">
        <w:rPr>
          <w:rFonts w:hint="eastAsia"/>
          <w:lang w:val="x-none" w:eastAsia="zh-CN"/>
        </w:rPr>
        <w:t>For Rel-13 eMTC UEs where a C</w:t>
      </w:r>
      <w:r w:rsidRPr="00195E0C">
        <w:rPr>
          <w:lang w:val="x-none" w:eastAsia="zh-CN"/>
        </w:rPr>
        <w:t>SI reference resource composes a set of subframes</w:t>
      </w:r>
    </w:p>
    <w:p w14:paraId="7452DD28" w14:textId="77777777" w:rsidR="000E0E4A" w:rsidRPr="00195E0C" w:rsidRDefault="000E0E4A" w:rsidP="00107009">
      <w:pPr>
        <w:numPr>
          <w:ilvl w:val="1"/>
          <w:numId w:val="274"/>
        </w:numPr>
        <w:rPr>
          <w:lang w:eastAsia="zh-CN"/>
        </w:rPr>
      </w:pPr>
      <w:r w:rsidRPr="00195E0C">
        <w:rPr>
          <w:lang w:val="en-US" w:eastAsia="zh-CN"/>
        </w:rPr>
        <w:t>E</w:t>
      </w:r>
      <w:r w:rsidRPr="00195E0C">
        <w:rPr>
          <w:rFonts w:hint="eastAsia"/>
          <w:lang w:eastAsia="zh-CN"/>
        </w:rPr>
        <w:t xml:space="preserve">ach CSI reference subframe shall be a LC/CE </w:t>
      </w:r>
      <w:r w:rsidRPr="00195E0C">
        <w:rPr>
          <w:lang w:val="en-US" w:eastAsia="zh-CN"/>
        </w:rPr>
        <w:t xml:space="preserve">downlink </w:t>
      </w:r>
      <w:r w:rsidRPr="00195E0C">
        <w:rPr>
          <w:rFonts w:hint="eastAsia"/>
          <w:lang w:eastAsia="zh-CN"/>
        </w:rPr>
        <w:t>subframe configured by higher layers</w:t>
      </w:r>
    </w:p>
    <w:p w14:paraId="29FB3740" w14:textId="77777777" w:rsidR="000E0E4A" w:rsidRPr="00B47828" w:rsidRDefault="000E0E4A" w:rsidP="00107009">
      <w:pPr>
        <w:numPr>
          <w:ilvl w:val="0"/>
          <w:numId w:val="274"/>
        </w:numPr>
      </w:pPr>
      <w:r w:rsidRPr="00B47828">
        <w:rPr>
          <w:rFonts w:hint="eastAsia"/>
        </w:rPr>
        <w:t xml:space="preserve">PMI/RI report </w:t>
      </w:r>
      <w:r w:rsidRPr="00B47828">
        <w:t>configuration</w:t>
      </w:r>
      <w:r w:rsidRPr="00B47828">
        <w:rPr>
          <w:rFonts w:hint="eastAsia"/>
        </w:rPr>
        <w:t xml:space="preserve"> is not applicable </w:t>
      </w:r>
      <w:r w:rsidRPr="00B47828">
        <w:t>for</w:t>
      </w:r>
      <w:r w:rsidRPr="00B47828">
        <w:rPr>
          <w:rFonts w:hint="eastAsia"/>
        </w:rPr>
        <w:t xml:space="preserve"> TM9</w:t>
      </w:r>
    </w:p>
    <w:p w14:paraId="2583657F" w14:textId="77777777" w:rsidR="000E0E4A" w:rsidRPr="00B47828" w:rsidRDefault="000E0E4A" w:rsidP="00107009">
      <w:pPr>
        <w:numPr>
          <w:ilvl w:val="0"/>
          <w:numId w:val="274"/>
        </w:numPr>
      </w:pPr>
      <w:r w:rsidRPr="00B47828">
        <w:t xml:space="preserve">Rel-13 </w:t>
      </w:r>
      <w:r w:rsidRPr="00B47828">
        <w:rPr>
          <w:rFonts w:hint="eastAsia"/>
        </w:rPr>
        <w:t>LC/CE</w:t>
      </w:r>
      <w:r w:rsidRPr="00B47828">
        <w:t xml:space="preserve"> UE</w:t>
      </w:r>
      <w:r w:rsidRPr="00B47828">
        <w:rPr>
          <w:rFonts w:hint="eastAsia"/>
        </w:rPr>
        <w:t xml:space="preserve"> does not support </w:t>
      </w:r>
      <w:r w:rsidRPr="00B47828">
        <w:t>Rel-10 and Rel-12 CSI subframe sets</w:t>
      </w:r>
    </w:p>
    <w:p w14:paraId="3CD98B69" w14:textId="77777777" w:rsidR="000E0E4A" w:rsidRPr="00CF266A" w:rsidRDefault="000E0E4A" w:rsidP="00107009">
      <w:pPr>
        <w:numPr>
          <w:ilvl w:val="0"/>
          <w:numId w:val="275"/>
        </w:numPr>
      </w:pPr>
      <w:r w:rsidRPr="00CF266A">
        <w:t xml:space="preserve">The set of a subframes for CSI reference resource has a size of R_CSIMax, where R_CSIMax is UE-specifically configured with a value from {1, 2, 4, 8, 16, 32, reserved} </w:t>
      </w:r>
    </w:p>
    <w:p w14:paraId="00C5FF8F" w14:textId="77777777" w:rsidR="000E0E4A" w:rsidRPr="008265F4" w:rsidRDefault="000E0E4A" w:rsidP="000E0E4A"/>
    <w:p w14:paraId="3D498556" w14:textId="77777777" w:rsidR="004155D6" w:rsidRPr="00A66704" w:rsidRDefault="004155D6" w:rsidP="004155D6">
      <w:r w:rsidRPr="00A66704">
        <w:t>**********</w:t>
      </w:r>
    </w:p>
    <w:p w14:paraId="488D022B" w14:textId="77777777" w:rsidR="004155D6" w:rsidRPr="00A66704" w:rsidRDefault="004155D6" w:rsidP="004155D6"/>
    <w:p w14:paraId="1032C602" w14:textId="77777777" w:rsidR="000E0E4A" w:rsidRPr="000875B0" w:rsidRDefault="000E0E4A" w:rsidP="000E0E4A">
      <w:pPr>
        <w:rPr>
          <w:rFonts w:eastAsia="MS Mincho"/>
          <w:u w:val="single"/>
          <w:lang w:eastAsia="ja-JP"/>
        </w:rPr>
      </w:pPr>
      <w:r w:rsidRPr="000875B0">
        <w:rPr>
          <w:rFonts w:eastAsia="MS Mincho"/>
          <w:u w:val="single"/>
          <w:lang w:eastAsia="ja-JP"/>
        </w:rPr>
        <w:t>Others</w:t>
      </w:r>
      <w:r>
        <w:rPr>
          <w:rFonts w:eastAsia="MS Mincho"/>
          <w:u w:val="single"/>
          <w:lang w:eastAsia="ja-JP"/>
        </w:rPr>
        <w:t>/General</w:t>
      </w:r>
    </w:p>
    <w:p w14:paraId="2FA7F236" w14:textId="51627E1D" w:rsidR="000E0E4A" w:rsidRPr="004155D6" w:rsidRDefault="00D9795B" w:rsidP="004155D6">
      <w:pPr>
        <w:ind w:left="1660" w:hangingChars="827" w:hanging="1660"/>
        <w:rPr>
          <w:b/>
          <w:lang w:eastAsia="ja-JP"/>
        </w:rPr>
      </w:pPr>
      <w:hyperlink r:id="rId556" w:history="1">
        <w:r>
          <w:rPr>
            <w:rStyle w:val="Hyperlink"/>
            <w:rFonts w:eastAsia="MS Mincho"/>
            <w:b/>
            <w:lang w:eastAsia="ja-JP"/>
          </w:rPr>
          <w:t>R1-161238</w:t>
        </w:r>
      </w:hyperlink>
      <w:r w:rsidR="000E0E4A" w:rsidRPr="004155D6">
        <w:rPr>
          <w:rFonts w:eastAsia="MS Mincho"/>
          <w:b/>
          <w:lang w:eastAsia="ja-JP"/>
        </w:rPr>
        <w:tab/>
      </w:r>
      <w:r w:rsidR="000E0E4A" w:rsidRPr="004155D6">
        <w:rPr>
          <w:b/>
          <w:lang w:eastAsia="ja-JP"/>
        </w:rPr>
        <w:t>Summary of Remaining Issues of UE Categories and Capabilities for eMTC</w:t>
      </w:r>
      <w:r w:rsidR="000E0E4A" w:rsidRPr="004155D6">
        <w:rPr>
          <w:b/>
          <w:lang w:eastAsia="ja-JP"/>
        </w:rPr>
        <w:tab/>
        <w:t>Ericsson</w:t>
      </w:r>
    </w:p>
    <w:p w14:paraId="7CF3C7C7" w14:textId="77777777" w:rsidR="004155D6" w:rsidRDefault="004155D6" w:rsidP="004155D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F440658" w14:textId="77777777" w:rsidR="004155D6" w:rsidRDefault="004155D6" w:rsidP="004155D6"/>
    <w:p w14:paraId="04C4A0A5" w14:textId="5E759E39" w:rsidR="000E0E4A" w:rsidRPr="004155D6" w:rsidRDefault="00D9795B" w:rsidP="004155D6">
      <w:pPr>
        <w:rPr>
          <w:b/>
          <w:lang w:val="en-US"/>
        </w:rPr>
      </w:pPr>
      <w:hyperlink r:id="rId557" w:history="1">
        <w:r>
          <w:rPr>
            <w:rStyle w:val="Hyperlink"/>
            <w:b/>
          </w:rPr>
          <w:t>R1-161427</w:t>
        </w:r>
      </w:hyperlink>
      <w:r w:rsidR="000E0E4A" w:rsidRPr="004155D6">
        <w:rPr>
          <w:b/>
        </w:rPr>
        <w:t xml:space="preserve"> </w:t>
      </w:r>
      <w:r w:rsidR="000E0E4A" w:rsidRPr="004155D6">
        <w:rPr>
          <w:b/>
        </w:rPr>
        <w:tab/>
        <w:t>LC/CE definition</w:t>
      </w:r>
      <w:r w:rsidR="000E0E4A" w:rsidRPr="004155D6">
        <w:rPr>
          <w:b/>
        </w:rPr>
        <w:tab/>
      </w:r>
      <w:r w:rsidR="000E0E4A" w:rsidRPr="004155D6">
        <w:rPr>
          <w:b/>
        </w:rPr>
        <w:tab/>
      </w:r>
      <w:r w:rsidR="000E0E4A" w:rsidRPr="004155D6">
        <w:rPr>
          <w:b/>
          <w:lang w:val="en-US"/>
        </w:rPr>
        <w:t>Huawei, HiSilicon, Motorola Mobility, Lenovo, Ericsson</w:t>
      </w:r>
    </w:p>
    <w:p w14:paraId="5FB42AEB" w14:textId="77777777" w:rsidR="004155D6" w:rsidRDefault="004155D6" w:rsidP="004155D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6538986" w14:textId="77777777" w:rsidR="000E0E4A" w:rsidRPr="00EB64F7" w:rsidRDefault="000E0E4A" w:rsidP="004155D6">
      <w:pPr>
        <w:rPr>
          <w:szCs w:val="20"/>
          <w:u w:val="single"/>
          <w:lang w:val="en-US"/>
        </w:rPr>
      </w:pPr>
      <w:r w:rsidRPr="00EB64F7">
        <w:rPr>
          <w:szCs w:val="20"/>
          <w:u w:val="single"/>
          <w:lang w:val="en-US"/>
        </w:rPr>
        <w:t>Conclusion:</w:t>
      </w:r>
    </w:p>
    <w:p w14:paraId="4DCF9A44" w14:textId="77777777" w:rsidR="000E0E4A" w:rsidRPr="00EB64F7" w:rsidRDefault="000E0E4A" w:rsidP="00107009">
      <w:pPr>
        <w:numPr>
          <w:ilvl w:val="0"/>
          <w:numId w:val="291"/>
        </w:numPr>
        <w:rPr>
          <w:szCs w:val="20"/>
          <w:lang w:val="en-US"/>
        </w:rPr>
      </w:pPr>
      <w:r w:rsidRPr="00EB64F7">
        <w:rPr>
          <w:szCs w:val="20"/>
          <w:lang w:val="en-US"/>
        </w:rPr>
        <w:t>The proposed definition is agreed in principle. More refined wording can still be discussed (as part of discussion on editors’ CRs)</w:t>
      </w:r>
    </w:p>
    <w:p w14:paraId="305E1293" w14:textId="77777777" w:rsidR="000E0E4A" w:rsidRPr="00EB64F7" w:rsidRDefault="000E0E4A" w:rsidP="00107009">
      <w:pPr>
        <w:numPr>
          <w:ilvl w:val="0"/>
          <w:numId w:val="291"/>
        </w:numPr>
        <w:rPr>
          <w:szCs w:val="20"/>
          <w:lang w:val="en-US"/>
        </w:rPr>
      </w:pPr>
      <w:r w:rsidRPr="00EB64F7">
        <w:rPr>
          <w:szCs w:val="20"/>
          <w:lang w:val="en-US"/>
        </w:rPr>
        <w:lastRenderedPageBreak/>
        <w:t>Adopt the definition</w:t>
      </w:r>
    </w:p>
    <w:p w14:paraId="23FB4C26" w14:textId="77777777" w:rsidR="000E0E4A" w:rsidRPr="00EB64F7" w:rsidRDefault="000E0E4A" w:rsidP="00107009">
      <w:pPr>
        <w:numPr>
          <w:ilvl w:val="1"/>
          <w:numId w:val="291"/>
        </w:numPr>
        <w:rPr>
          <w:szCs w:val="20"/>
          <w:lang w:val="en-US"/>
        </w:rPr>
      </w:pPr>
      <w:r w:rsidRPr="00EB64F7">
        <w:rPr>
          <w:szCs w:val="20"/>
          <w:lang w:val="en-US"/>
        </w:rPr>
        <w:t>A Low Complexity or Coverage Enhanced (LC/CE) UE is capable of coverage enhancement mode A support and intends to access a cell in or is configured in a coverage enhancement mode.</w:t>
      </w:r>
    </w:p>
    <w:p w14:paraId="7AA510DD" w14:textId="77777777" w:rsidR="000E0E4A" w:rsidRPr="00EB64F7" w:rsidRDefault="000E0E4A" w:rsidP="00107009">
      <w:pPr>
        <w:numPr>
          <w:ilvl w:val="0"/>
          <w:numId w:val="291"/>
        </w:numPr>
        <w:rPr>
          <w:szCs w:val="20"/>
          <w:lang w:val="en-US"/>
        </w:rPr>
      </w:pPr>
      <w:r w:rsidRPr="00EB64F7">
        <w:rPr>
          <w:szCs w:val="20"/>
          <w:lang w:val="en-US"/>
        </w:rPr>
        <w:t>Editors will discuss and include the definition in the specification(s)</w:t>
      </w:r>
    </w:p>
    <w:p w14:paraId="2984DDEE" w14:textId="77777777" w:rsidR="000E0E4A" w:rsidRPr="00885AFB" w:rsidRDefault="000E0E4A" w:rsidP="004155D6">
      <w:pPr>
        <w:rPr>
          <w:lang w:val="en-US"/>
        </w:rPr>
      </w:pPr>
    </w:p>
    <w:p w14:paraId="6942BFD0" w14:textId="1570D663" w:rsidR="000E0E4A" w:rsidRPr="004155D6" w:rsidRDefault="00D9795B" w:rsidP="004155D6">
      <w:pPr>
        <w:ind w:left="1985" w:hanging="1985"/>
        <w:rPr>
          <w:rFonts w:ascii="Times New Roman" w:hAnsi="Times New Roman"/>
          <w:b/>
          <w:bCs/>
          <w:lang w:eastAsia="zh-CN"/>
        </w:rPr>
      </w:pPr>
      <w:hyperlink r:id="rId558" w:history="1">
        <w:r>
          <w:rPr>
            <w:rStyle w:val="Hyperlink"/>
            <w:b/>
            <w:lang w:val="en-US"/>
          </w:rPr>
          <w:t>R1-161472</w:t>
        </w:r>
      </w:hyperlink>
      <w:r w:rsidR="000E0E4A" w:rsidRPr="004155D6">
        <w:rPr>
          <w:b/>
          <w:lang w:val="en-US"/>
        </w:rPr>
        <w:tab/>
      </w:r>
      <w:r w:rsidR="000E0E4A" w:rsidRPr="004155D6">
        <w:rPr>
          <w:rFonts w:ascii="Times New Roman" w:hAnsi="Times New Roman"/>
          <w:b/>
        </w:rPr>
        <w:t xml:space="preserve">[Draft] </w:t>
      </w:r>
      <w:r w:rsidR="000E0E4A" w:rsidRPr="004155D6">
        <w:rPr>
          <w:rFonts w:ascii="Times New Roman" w:hAnsi="Times New Roman"/>
          <w:b/>
          <w:bCs/>
        </w:rPr>
        <w:t xml:space="preserve">LS on </w:t>
      </w:r>
      <w:r w:rsidR="000E0E4A" w:rsidRPr="004155D6">
        <w:rPr>
          <w:rFonts w:ascii="Times New Roman" w:hAnsi="Times New Roman"/>
          <w:b/>
          <w:bCs/>
          <w:lang w:eastAsia="zh-CN"/>
        </w:rPr>
        <w:t>RRC parameters for LTE eMTC</w:t>
      </w:r>
      <w:r w:rsidR="000E0E4A" w:rsidRPr="004155D6">
        <w:rPr>
          <w:rFonts w:ascii="Times New Roman" w:hAnsi="Times New Roman"/>
          <w:b/>
          <w:bCs/>
          <w:lang w:eastAsia="zh-CN"/>
        </w:rPr>
        <w:tab/>
        <w:t>Ericsson</w:t>
      </w:r>
    </w:p>
    <w:p w14:paraId="1DDF681E" w14:textId="77777777" w:rsidR="004155D6" w:rsidRDefault="004155D6" w:rsidP="004155D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0C56BEC" w14:textId="6F6C6F32" w:rsidR="000E0E4A" w:rsidRPr="004155D6" w:rsidRDefault="00D9795B" w:rsidP="004155D6">
      <w:pPr>
        <w:ind w:left="1985" w:hanging="1985"/>
        <w:rPr>
          <w:rFonts w:ascii="Times New Roman" w:eastAsia="MS Mincho" w:hAnsi="Times New Roman"/>
          <w:b/>
          <w:bCs/>
          <w:lang w:eastAsia="ja-JP"/>
        </w:rPr>
      </w:pPr>
      <w:hyperlink r:id="rId559" w:history="1">
        <w:r>
          <w:rPr>
            <w:rStyle w:val="Hyperlink"/>
            <w:rFonts w:ascii="Times New Roman" w:eastAsia="MS Mincho" w:hAnsi="Times New Roman"/>
            <w:b/>
            <w:bCs/>
            <w:lang w:eastAsia="ja-JP"/>
          </w:rPr>
          <w:t>R1-161535</w:t>
        </w:r>
      </w:hyperlink>
      <w:r w:rsidR="000E0E4A" w:rsidRPr="004155D6">
        <w:rPr>
          <w:rFonts w:ascii="Times New Roman" w:eastAsia="MS Mincho" w:hAnsi="Times New Roman" w:hint="eastAsia"/>
          <w:b/>
          <w:bCs/>
          <w:lang w:eastAsia="ja-JP"/>
        </w:rPr>
        <w:tab/>
      </w:r>
      <w:r w:rsidR="000E0E4A" w:rsidRPr="004155D6">
        <w:rPr>
          <w:rFonts w:ascii="Times New Roman" w:eastAsia="MS Mincho" w:hAnsi="Times New Roman"/>
          <w:b/>
          <w:bCs/>
          <w:lang w:eastAsia="ja-JP"/>
        </w:rPr>
        <w:t>[Draft] LS on RRC parameters for LTE eMTC</w:t>
      </w:r>
      <w:r w:rsidR="000E0E4A" w:rsidRPr="004155D6">
        <w:rPr>
          <w:rFonts w:ascii="Times New Roman" w:eastAsia="MS Mincho" w:hAnsi="Times New Roman" w:hint="eastAsia"/>
          <w:b/>
          <w:bCs/>
          <w:lang w:eastAsia="ja-JP"/>
        </w:rPr>
        <w:tab/>
      </w:r>
      <w:r w:rsidR="000E0E4A" w:rsidRPr="004155D6">
        <w:rPr>
          <w:rFonts w:ascii="Times New Roman" w:eastAsia="MS Mincho" w:hAnsi="Times New Roman" w:hint="eastAsia"/>
          <w:b/>
          <w:bCs/>
          <w:lang w:eastAsia="ja-JP"/>
        </w:rPr>
        <w:tab/>
        <w:t>Ericsson</w:t>
      </w:r>
    </w:p>
    <w:p w14:paraId="52D6AFD3" w14:textId="395DBBB4" w:rsidR="002362CB" w:rsidRDefault="002362CB" w:rsidP="002362CB">
      <w:r w:rsidRPr="004F7920">
        <w:rPr>
          <w:b/>
        </w:rPr>
        <w:t>Discussion:</w:t>
      </w:r>
      <w:r>
        <w:t xml:space="preserve"> Huawei</w:t>
      </w:r>
      <w:r>
        <w:sym w:font="Wingdings" w:char="F0E0"/>
      </w:r>
      <w:r>
        <w:t xml:space="preserve"> Concern on certain revision marks, not sure that all comments have been agreed by RAN1</w:t>
      </w:r>
    </w:p>
    <w:p w14:paraId="38F21007" w14:textId="3BF52A76" w:rsidR="002362CB" w:rsidRDefault="002362CB" w:rsidP="002362CB">
      <w:r>
        <w:t>Ericsson</w:t>
      </w:r>
      <w:r>
        <w:sym w:font="Wingdings" w:char="F0E0"/>
      </w:r>
      <w:r>
        <w:t xml:space="preserve"> ok deleting the FFS parts</w:t>
      </w:r>
    </w:p>
    <w:p w14:paraId="1EAA0C36" w14:textId="77777777" w:rsidR="004155D6" w:rsidRDefault="004155D6" w:rsidP="004155D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0CA2302" w14:textId="1B22CFA1" w:rsidR="000E0E4A" w:rsidRPr="004155D6" w:rsidRDefault="00D9795B" w:rsidP="004155D6">
      <w:pPr>
        <w:ind w:left="1985" w:hanging="1985"/>
        <w:rPr>
          <w:rFonts w:ascii="Times New Roman" w:eastAsia="MS Mincho" w:hAnsi="Times New Roman"/>
          <w:b/>
          <w:bCs/>
          <w:lang w:eastAsia="ja-JP"/>
        </w:rPr>
      </w:pPr>
      <w:hyperlink r:id="rId560" w:history="1">
        <w:r>
          <w:rPr>
            <w:rStyle w:val="Hyperlink"/>
            <w:rFonts w:ascii="Times New Roman" w:eastAsia="MS Mincho" w:hAnsi="Times New Roman"/>
            <w:b/>
            <w:bCs/>
            <w:lang w:eastAsia="ja-JP"/>
          </w:rPr>
          <w:t>R1-161544</w:t>
        </w:r>
      </w:hyperlink>
      <w:r w:rsidR="000E0E4A" w:rsidRPr="004155D6">
        <w:rPr>
          <w:rFonts w:ascii="Times New Roman" w:eastAsia="MS Mincho" w:hAnsi="Times New Roman" w:hint="eastAsia"/>
          <w:b/>
          <w:bCs/>
          <w:lang w:eastAsia="ja-JP"/>
        </w:rPr>
        <w:tab/>
      </w:r>
      <w:r w:rsidR="000E0E4A" w:rsidRPr="004155D6">
        <w:rPr>
          <w:rFonts w:ascii="Times New Roman" w:eastAsia="MS Mincho" w:hAnsi="Times New Roman"/>
          <w:b/>
          <w:bCs/>
          <w:lang w:eastAsia="ja-JP"/>
        </w:rPr>
        <w:t>[Draft] LS on RRC parameters for LTE eMTC</w:t>
      </w:r>
      <w:r w:rsidR="000E0E4A" w:rsidRPr="004155D6">
        <w:rPr>
          <w:rFonts w:ascii="Times New Roman" w:eastAsia="MS Mincho" w:hAnsi="Times New Roman" w:hint="eastAsia"/>
          <w:b/>
          <w:bCs/>
          <w:lang w:eastAsia="ja-JP"/>
        </w:rPr>
        <w:tab/>
      </w:r>
      <w:r w:rsidR="000E0E4A" w:rsidRPr="004155D6">
        <w:rPr>
          <w:rFonts w:ascii="Times New Roman" w:eastAsia="MS Mincho" w:hAnsi="Times New Roman" w:hint="eastAsia"/>
          <w:b/>
          <w:bCs/>
          <w:lang w:eastAsia="ja-JP"/>
        </w:rPr>
        <w:tab/>
        <w:t>Ericsson</w:t>
      </w:r>
    </w:p>
    <w:p w14:paraId="15AE019C" w14:textId="4421DAA7" w:rsidR="000E0E4A" w:rsidRPr="00E14C8A" w:rsidRDefault="004155D6" w:rsidP="004155D6">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final LS is </w:t>
      </w:r>
      <w:r>
        <w:rPr>
          <w:rFonts w:eastAsia="MS Mincho"/>
          <w:highlight w:val="green"/>
          <w:lang w:eastAsia="ja-JP"/>
        </w:rPr>
        <w:t>a</w:t>
      </w:r>
      <w:r w:rsidR="000E0E4A" w:rsidRPr="00E14C8A">
        <w:rPr>
          <w:rFonts w:eastAsia="MS Mincho" w:hint="eastAsia"/>
          <w:highlight w:val="green"/>
          <w:lang w:eastAsia="ja-JP"/>
        </w:rPr>
        <w:t xml:space="preserve">greed in </w:t>
      </w:r>
      <w:hyperlink r:id="rId561" w:history="1">
        <w:r w:rsidR="00D9795B">
          <w:rPr>
            <w:rStyle w:val="Hyperlink"/>
            <w:rFonts w:eastAsia="MS Mincho"/>
            <w:highlight w:val="green"/>
            <w:lang w:eastAsia="ja-JP"/>
          </w:rPr>
          <w:t>R1-161545</w:t>
        </w:r>
      </w:hyperlink>
      <w:r>
        <w:rPr>
          <w:rFonts w:eastAsia="MS Mincho"/>
          <w:lang w:eastAsia="ja-JP"/>
        </w:rPr>
        <w:t>.</w:t>
      </w:r>
    </w:p>
    <w:p w14:paraId="4F807724" w14:textId="77777777" w:rsidR="000E0E4A" w:rsidRDefault="000E0E4A" w:rsidP="004155D6">
      <w:pPr>
        <w:rPr>
          <w:rFonts w:eastAsia="MS Mincho"/>
          <w:lang w:eastAsia="ja-JP"/>
        </w:rPr>
      </w:pPr>
    </w:p>
    <w:p w14:paraId="626FF9C6" w14:textId="7CCDFDD6" w:rsidR="004155D6" w:rsidRPr="004155D6" w:rsidRDefault="004155D6" w:rsidP="004155D6">
      <w:pPr>
        <w:rPr>
          <w:rFonts w:eastAsia="MS Mincho"/>
          <w:b/>
          <w:lang w:eastAsia="ja-JP"/>
        </w:rPr>
      </w:pPr>
      <w:r w:rsidRPr="004155D6">
        <w:rPr>
          <w:rFonts w:eastAsia="MS Mincho"/>
          <w:b/>
          <w:lang w:eastAsia="ja-JP"/>
        </w:rPr>
        <w:t>Friday</w:t>
      </w:r>
    </w:p>
    <w:p w14:paraId="0E678622" w14:textId="712A2245" w:rsidR="000E0E4A" w:rsidRPr="00E14C8A" w:rsidRDefault="000E0E4A" w:rsidP="004155D6">
      <w:pPr>
        <w:rPr>
          <w:rFonts w:eastAsia="MS Mincho"/>
          <w:lang w:eastAsia="ja-JP"/>
        </w:rPr>
      </w:pPr>
      <w:r w:rsidRPr="00E14C8A">
        <w:rPr>
          <w:rFonts w:eastAsia="MS Mincho" w:hint="eastAsia"/>
          <w:lang w:eastAsia="ja-JP"/>
        </w:rPr>
        <w:t xml:space="preserve">Rapporteur will provide </w:t>
      </w:r>
      <w:r w:rsidR="004155D6">
        <w:rPr>
          <w:rFonts w:eastAsia="MS Mincho"/>
          <w:lang w:eastAsia="ja-JP"/>
        </w:rPr>
        <w:t xml:space="preserve">a list of all </w:t>
      </w:r>
      <w:r w:rsidRPr="00E14C8A">
        <w:rPr>
          <w:rFonts w:eastAsia="MS Mincho" w:hint="eastAsia"/>
          <w:lang w:eastAsia="ja-JP"/>
        </w:rPr>
        <w:t>agreements until February</w:t>
      </w:r>
      <w:r w:rsidR="004155D6">
        <w:rPr>
          <w:rFonts w:eastAsia="MS Mincho"/>
          <w:lang w:eastAsia="ja-JP"/>
        </w:rPr>
        <w:t xml:space="preserve"> 20</w:t>
      </w:r>
      <w:r w:rsidR="004155D6" w:rsidRPr="004155D6">
        <w:rPr>
          <w:rFonts w:eastAsia="MS Mincho"/>
          <w:vertAlign w:val="superscript"/>
          <w:lang w:eastAsia="ja-JP"/>
        </w:rPr>
        <w:t>th</w:t>
      </w:r>
      <w:r w:rsidR="004155D6">
        <w:rPr>
          <w:rFonts w:eastAsia="MS Mincho"/>
          <w:lang w:eastAsia="ja-JP"/>
        </w:rPr>
        <w:t>.</w:t>
      </w:r>
    </w:p>
    <w:p w14:paraId="349188F7" w14:textId="67A4A3BA" w:rsidR="000E0E4A" w:rsidRPr="00D42234" w:rsidRDefault="000E0E4A" w:rsidP="004155D6">
      <w:pPr>
        <w:rPr>
          <w:rFonts w:eastAsia="MS Mincho"/>
          <w:szCs w:val="20"/>
          <w:highlight w:val="cyan"/>
          <w:lang w:eastAsia="ja-JP"/>
        </w:rPr>
      </w:pPr>
      <w:r w:rsidRPr="00D42234">
        <w:rPr>
          <w:rFonts w:eastAsia="MS Mincho"/>
          <w:szCs w:val="20"/>
          <w:highlight w:val="cyan"/>
          <w:lang w:eastAsia="ja-JP"/>
        </w:rPr>
        <w:t>Email approval of all CRs</w:t>
      </w:r>
      <w:r>
        <w:rPr>
          <w:rFonts w:eastAsia="MS Mincho" w:hint="eastAsia"/>
          <w:szCs w:val="20"/>
          <w:highlight w:val="cyan"/>
          <w:lang w:eastAsia="ja-JP"/>
        </w:rPr>
        <w:t xml:space="preserve"> (</w:t>
      </w:r>
      <w:r w:rsidR="004155D6">
        <w:rPr>
          <w:rFonts w:eastAsia="MS Mincho"/>
          <w:szCs w:val="20"/>
          <w:highlight w:val="cyan"/>
          <w:lang w:eastAsia="ja-JP"/>
        </w:rPr>
        <w:t>36.</w:t>
      </w:r>
      <w:r>
        <w:rPr>
          <w:rFonts w:eastAsia="MS Mincho" w:hint="eastAsia"/>
          <w:szCs w:val="20"/>
          <w:highlight w:val="cyan"/>
          <w:lang w:eastAsia="ja-JP"/>
        </w:rPr>
        <w:t xml:space="preserve">201, </w:t>
      </w:r>
      <w:r w:rsidR="004155D6">
        <w:rPr>
          <w:rFonts w:eastAsia="MS Mincho"/>
          <w:szCs w:val="20"/>
          <w:highlight w:val="cyan"/>
          <w:lang w:eastAsia="ja-JP"/>
        </w:rPr>
        <w:t>36.</w:t>
      </w:r>
      <w:r>
        <w:rPr>
          <w:rFonts w:eastAsia="MS Mincho" w:hint="eastAsia"/>
          <w:szCs w:val="20"/>
          <w:highlight w:val="cyan"/>
          <w:lang w:eastAsia="ja-JP"/>
        </w:rPr>
        <w:t xml:space="preserve">211, </w:t>
      </w:r>
      <w:r w:rsidR="004155D6">
        <w:rPr>
          <w:rFonts w:eastAsia="MS Mincho"/>
          <w:szCs w:val="20"/>
          <w:highlight w:val="cyan"/>
          <w:lang w:eastAsia="ja-JP"/>
        </w:rPr>
        <w:t>36.</w:t>
      </w:r>
      <w:r>
        <w:rPr>
          <w:rFonts w:eastAsia="MS Mincho" w:hint="eastAsia"/>
          <w:szCs w:val="20"/>
          <w:highlight w:val="cyan"/>
          <w:lang w:eastAsia="ja-JP"/>
        </w:rPr>
        <w:t xml:space="preserve">212, </w:t>
      </w:r>
      <w:r w:rsidR="004155D6">
        <w:rPr>
          <w:rFonts w:eastAsia="MS Mincho"/>
          <w:szCs w:val="20"/>
          <w:highlight w:val="cyan"/>
          <w:lang w:eastAsia="ja-JP"/>
        </w:rPr>
        <w:t>36.</w:t>
      </w:r>
      <w:r>
        <w:rPr>
          <w:rFonts w:eastAsia="MS Mincho" w:hint="eastAsia"/>
          <w:szCs w:val="20"/>
          <w:highlight w:val="cyan"/>
          <w:lang w:eastAsia="ja-JP"/>
        </w:rPr>
        <w:t>213)</w:t>
      </w:r>
      <w:r w:rsidRPr="00D42234">
        <w:rPr>
          <w:rFonts w:eastAsia="MS Mincho"/>
          <w:szCs w:val="20"/>
          <w:highlight w:val="cyan"/>
          <w:lang w:eastAsia="ja-JP"/>
        </w:rPr>
        <w:t>– first drafts to be provided by Wednesday 24</w:t>
      </w:r>
      <w:r w:rsidRPr="00D42234">
        <w:rPr>
          <w:rFonts w:eastAsia="MS Mincho"/>
          <w:szCs w:val="20"/>
          <w:highlight w:val="cyan"/>
          <w:vertAlign w:val="superscript"/>
          <w:lang w:eastAsia="ja-JP"/>
        </w:rPr>
        <w:t>th</w:t>
      </w:r>
      <w:r w:rsidRPr="00D42234">
        <w:rPr>
          <w:rFonts w:eastAsia="MS Mincho"/>
          <w:szCs w:val="20"/>
          <w:highlight w:val="cyan"/>
          <w:lang w:eastAsia="ja-JP"/>
        </w:rPr>
        <w:t xml:space="preserve"> Feb; email approval until Tuesday 1</w:t>
      </w:r>
      <w:r w:rsidRPr="00D42234">
        <w:rPr>
          <w:rFonts w:eastAsia="MS Mincho"/>
          <w:szCs w:val="20"/>
          <w:highlight w:val="cyan"/>
          <w:vertAlign w:val="superscript"/>
          <w:lang w:eastAsia="ja-JP"/>
        </w:rPr>
        <w:t>st</w:t>
      </w:r>
      <w:r w:rsidRPr="00D42234">
        <w:rPr>
          <w:rFonts w:eastAsia="MS Mincho"/>
          <w:szCs w:val="20"/>
          <w:highlight w:val="cyan"/>
          <w:lang w:eastAsia="ja-JP"/>
        </w:rPr>
        <w:t xml:space="preserve"> March</w:t>
      </w:r>
      <w:r w:rsidR="004155D6">
        <w:rPr>
          <w:rFonts w:eastAsia="MS Mincho"/>
          <w:szCs w:val="20"/>
          <w:highlight w:val="cyan"/>
          <w:lang w:eastAsia="ja-JP"/>
        </w:rPr>
        <w:t>.</w:t>
      </w:r>
    </w:p>
    <w:p w14:paraId="4E403190" w14:textId="77777777" w:rsidR="000E0E4A" w:rsidRPr="00E14C8A" w:rsidRDefault="000E0E4A" w:rsidP="004155D6">
      <w:pPr>
        <w:rPr>
          <w:rFonts w:eastAsia="MS Mincho"/>
          <w:lang w:eastAsia="ja-JP"/>
        </w:rPr>
      </w:pPr>
    </w:p>
    <w:p w14:paraId="73C17025" w14:textId="36801FCB" w:rsidR="00A03979" w:rsidRDefault="00A03979" w:rsidP="004155D6">
      <w:pPr>
        <w:rPr>
          <w:lang w:eastAsia="ja-JP"/>
        </w:rPr>
      </w:pPr>
    </w:p>
    <w:p w14:paraId="0E0BDC53" w14:textId="1D9E695C" w:rsidR="004155D6" w:rsidRDefault="004155D6" w:rsidP="004155D6">
      <w:pPr>
        <w:rPr>
          <w:lang w:eastAsia="ja-JP"/>
        </w:rPr>
      </w:pPr>
      <w:r>
        <w:rPr>
          <w:lang w:eastAsia="ja-JP"/>
        </w:rPr>
        <w:t>Not treated.</w:t>
      </w:r>
    </w:p>
    <w:p w14:paraId="02E068C2" w14:textId="3AEE101F" w:rsidR="004155D6" w:rsidRDefault="00D9795B" w:rsidP="004155D6">
      <w:pPr>
        <w:rPr>
          <w:lang w:eastAsia="ja-JP"/>
        </w:rPr>
      </w:pPr>
      <w:hyperlink r:id="rId562" w:history="1">
        <w:r>
          <w:rPr>
            <w:rStyle w:val="Hyperlink"/>
            <w:lang w:eastAsia="ja-JP"/>
          </w:rPr>
          <w:t>R1-160254</w:t>
        </w:r>
      </w:hyperlink>
      <w:r w:rsidR="004155D6">
        <w:rPr>
          <w:lang w:eastAsia="ja-JP"/>
        </w:rPr>
        <w:tab/>
        <w:t>Clarification of MPDCCH for eMTC</w:t>
      </w:r>
      <w:r w:rsidR="004155D6">
        <w:rPr>
          <w:lang w:eastAsia="ja-JP"/>
        </w:rPr>
        <w:tab/>
        <w:t>Ericsson</w:t>
      </w:r>
    </w:p>
    <w:p w14:paraId="34C36DBD" w14:textId="10734B18" w:rsidR="004155D6" w:rsidRDefault="00D9795B" w:rsidP="004155D6">
      <w:pPr>
        <w:rPr>
          <w:lang w:eastAsia="ja-JP"/>
        </w:rPr>
      </w:pPr>
      <w:hyperlink r:id="rId563" w:history="1">
        <w:r>
          <w:rPr>
            <w:rStyle w:val="Hyperlink"/>
            <w:lang w:eastAsia="ja-JP"/>
          </w:rPr>
          <w:t>R1-160256</w:t>
        </w:r>
      </w:hyperlink>
      <w:r w:rsidR="004155D6">
        <w:rPr>
          <w:lang w:eastAsia="ja-JP"/>
        </w:rPr>
        <w:tab/>
        <w:t>Clarification of PRACH for eMTC</w:t>
      </w:r>
      <w:r w:rsidR="004155D6">
        <w:rPr>
          <w:lang w:eastAsia="ja-JP"/>
        </w:rPr>
        <w:tab/>
        <w:t>Ericsson</w:t>
      </w:r>
    </w:p>
    <w:p w14:paraId="198CFEF5" w14:textId="2CB53CA2" w:rsidR="004155D6" w:rsidRDefault="00D9795B" w:rsidP="004155D6">
      <w:pPr>
        <w:rPr>
          <w:lang w:eastAsia="ja-JP"/>
        </w:rPr>
      </w:pPr>
      <w:hyperlink r:id="rId564" w:history="1">
        <w:r>
          <w:rPr>
            <w:rStyle w:val="Hyperlink"/>
            <w:lang w:eastAsia="ja-JP"/>
          </w:rPr>
          <w:t>R1-160257</w:t>
        </w:r>
      </w:hyperlink>
      <w:r w:rsidR="004155D6">
        <w:rPr>
          <w:lang w:eastAsia="ja-JP"/>
        </w:rPr>
        <w:tab/>
        <w:t>Support of NB-IoT and eMTC in the same cell</w:t>
      </w:r>
      <w:r w:rsidR="004155D6">
        <w:rPr>
          <w:lang w:eastAsia="ja-JP"/>
        </w:rPr>
        <w:tab/>
        <w:t>Ericsson</w:t>
      </w:r>
    </w:p>
    <w:p w14:paraId="7B1F2F51" w14:textId="48901E6B" w:rsidR="004155D6" w:rsidRDefault="00D9795B" w:rsidP="004155D6">
      <w:pPr>
        <w:rPr>
          <w:lang w:eastAsia="ja-JP"/>
        </w:rPr>
      </w:pPr>
      <w:hyperlink r:id="rId565" w:history="1">
        <w:r>
          <w:rPr>
            <w:rStyle w:val="Hyperlink"/>
            <w:lang w:eastAsia="ja-JP"/>
          </w:rPr>
          <w:t>R1-160258</w:t>
        </w:r>
      </w:hyperlink>
      <w:r w:rsidR="004155D6">
        <w:rPr>
          <w:lang w:eastAsia="ja-JP"/>
        </w:rPr>
        <w:tab/>
        <w:t>Clarification of PUCCH for eMTC</w:t>
      </w:r>
      <w:r w:rsidR="004155D6">
        <w:rPr>
          <w:lang w:eastAsia="ja-JP"/>
        </w:rPr>
        <w:tab/>
        <w:t>Ericsson</w:t>
      </w:r>
    </w:p>
    <w:p w14:paraId="557C7B03" w14:textId="00D69342" w:rsidR="004155D6" w:rsidRDefault="00D9795B" w:rsidP="004155D6">
      <w:pPr>
        <w:rPr>
          <w:lang w:eastAsia="ja-JP"/>
        </w:rPr>
      </w:pPr>
      <w:hyperlink r:id="rId566" w:history="1">
        <w:r>
          <w:rPr>
            <w:rStyle w:val="Hyperlink"/>
            <w:lang w:eastAsia="ja-JP"/>
          </w:rPr>
          <w:t>R1-160309</w:t>
        </w:r>
      </w:hyperlink>
      <w:r w:rsidR="004155D6">
        <w:rPr>
          <w:lang w:eastAsia="ja-JP"/>
        </w:rPr>
        <w:tab/>
        <w:t>Remaining details for M-PDCCH search space design and TP for 36.211 and 36.213</w:t>
      </w:r>
      <w:r w:rsidR="004155D6">
        <w:rPr>
          <w:lang w:eastAsia="ja-JP"/>
        </w:rPr>
        <w:tab/>
        <w:t>Huawei, HiSilicon</w:t>
      </w:r>
    </w:p>
    <w:p w14:paraId="353FCF75" w14:textId="68D96004" w:rsidR="004155D6" w:rsidRDefault="00D9795B" w:rsidP="004155D6">
      <w:pPr>
        <w:rPr>
          <w:lang w:eastAsia="ja-JP"/>
        </w:rPr>
      </w:pPr>
      <w:hyperlink r:id="rId567" w:history="1">
        <w:r>
          <w:rPr>
            <w:rStyle w:val="Hyperlink"/>
            <w:lang w:eastAsia="ja-JP"/>
          </w:rPr>
          <w:t>R1-160310</w:t>
        </w:r>
      </w:hyperlink>
      <w:r w:rsidR="004155D6">
        <w:rPr>
          <w:lang w:eastAsia="ja-JP"/>
        </w:rPr>
        <w:tab/>
        <w:t>Introduction of Rel</w:t>
      </w:r>
      <w:r w:rsidR="004155D6">
        <w:rPr>
          <w:lang w:eastAsia="ja-JP"/>
        </w:rPr>
        <w:noBreakHyphen/>
        <w:t>13 feature of eMTC</w:t>
      </w:r>
      <w:r w:rsidR="004155D6">
        <w:rPr>
          <w:lang w:eastAsia="ja-JP"/>
        </w:rPr>
        <w:tab/>
        <w:t>HuaWei Technologies Co., Ltd</w:t>
      </w:r>
    </w:p>
    <w:p w14:paraId="539C22A4" w14:textId="573C221A" w:rsidR="004155D6" w:rsidRDefault="00D9795B" w:rsidP="004155D6">
      <w:pPr>
        <w:rPr>
          <w:lang w:eastAsia="ja-JP"/>
        </w:rPr>
      </w:pPr>
      <w:hyperlink r:id="rId568" w:history="1">
        <w:r>
          <w:rPr>
            <w:rStyle w:val="Hyperlink"/>
            <w:lang w:eastAsia="ja-JP"/>
          </w:rPr>
          <w:t>R1-160330</w:t>
        </w:r>
      </w:hyperlink>
      <w:r w:rsidR="004155D6">
        <w:rPr>
          <w:lang w:eastAsia="ja-JP"/>
        </w:rPr>
        <w:tab/>
        <w:t>Discussion on open issues for Rel</w:t>
      </w:r>
      <w:r w:rsidR="004155D6">
        <w:rPr>
          <w:lang w:eastAsia="ja-JP"/>
        </w:rPr>
        <w:noBreakHyphen/>
        <w:t>13 eMTC</w:t>
      </w:r>
      <w:r w:rsidR="004155D6">
        <w:rPr>
          <w:lang w:eastAsia="ja-JP"/>
        </w:rPr>
        <w:tab/>
        <w:t>Sequans Communications</w:t>
      </w:r>
    </w:p>
    <w:p w14:paraId="6B577752" w14:textId="66F304D3" w:rsidR="004155D6" w:rsidRDefault="00D9795B" w:rsidP="004155D6">
      <w:pPr>
        <w:rPr>
          <w:lang w:eastAsia="ja-JP"/>
        </w:rPr>
      </w:pPr>
      <w:hyperlink r:id="rId569" w:history="1">
        <w:r>
          <w:rPr>
            <w:rStyle w:val="Hyperlink"/>
            <w:lang w:eastAsia="ja-JP"/>
          </w:rPr>
          <w:t>R1-160348</w:t>
        </w:r>
      </w:hyperlink>
      <w:r w:rsidR="004155D6">
        <w:rPr>
          <w:lang w:eastAsia="ja-JP"/>
        </w:rPr>
        <w:tab/>
        <w:t>Frequency hopping, redundancy version determination and scrambling sequence generation</w:t>
      </w:r>
      <w:r w:rsidR="004155D6">
        <w:rPr>
          <w:lang w:eastAsia="ja-JP"/>
        </w:rPr>
        <w:tab/>
        <w:t>CATT</w:t>
      </w:r>
    </w:p>
    <w:p w14:paraId="55C8CC94" w14:textId="1445781C" w:rsidR="004155D6" w:rsidRDefault="00D9795B" w:rsidP="004155D6">
      <w:pPr>
        <w:rPr>
          <w:lang w:eastAsia="ja-JP"/>
        </w:rPr>
      </w:pPr>
      <w:hyperlink r:id="rId570" w:history="1">
        <w:r>
          <w:rPr>
            <w:rStyle w:val="Hyperlink"/>
            <w:lang w:eastAsia="ja-JP"/>
          </w:rPr>
          <w:t>R1-160349</w:t>
        </w:r>
      </w:hyperlink>
      <w:r w:rsidR="004155D6">
        <w:rPr>
          <w:lang w:eastAsia="ja-JP"/>
        </w:rPr>
        <w:tab/>
        <w:t>PRACH frequency resource determination in case of frequency hopping</w:t>
      </w:r>
      <w:r w:rsidR="004155D6">
        <w:rPr>
          <w:lang w:eastAsia="ja-JP"/>
        </w:rPr>
        <w:tab/>
        <w:t>CATT</w:t>
      </w:r>
    </w:p>
    <w:p w14:paraId="75F27113" w14:textId="3881CD8D" w:rsidR="004155D6" w:rsidRDefault="00D9795B" w:rsidP="004155D6">
      <w:pPr>
        <w:rPr>
          <w:lang w:eastAsia="ja-JP"/>
        </w:rPr>
      </w:pPr>
      <w:hyperlink r:id="rId571" w:history="1">
        <w:r>
          <w:rPr>
            <w:rStyle w:val="Hyperlink"/>
            <w:lang w:eastAsia="ja-JP"/>
          </w:rPr>
          <w:t>R1-160350</w:t>
        </w:r>
      </w:hyperlink>
      <w:r w:rsidR="004155D6">
        <w:rPr>
          <w:lang w:eastAsia="ja-JP"/>
        </w:rPr>
        <w:tab/>
        <w:t>Clarification on invalid subframe</w:t>
      </w:r>
      <w:r w:rsidR="004155D6">
        <w:rPr>
          <w:lang w:eastAsia="ja-JP"/>
        </w:rPr>
        <w:tab/>
        <w:t>CATT</w:t>
      </w:r>
    </w:p>
    <w:p w14:paraId="3012DF87" w14:textId="7441B18C" w:rsidR="004155D6" w:rsidRDefault="00D9795B" w:rsidP="004155D6">
      <w:pPr>
        <w:rPr>
          <w:lang w:eastAsia="ja-JP"/>
        </w:rPr>
      </w:pPr>
      <w:hyperlink r:id="rId572" w:history="1">
        <w:r>
          <w:rPr>
            <w:rStyle w:val="Hyperlink"/>
            <w:lang w:eastAsia="ja-JP"/>
          </w:rPr>
          <w:t>R1-160351</w:t>
        </w:r>
      </w:hyperlink>
      <w:r w:rsidR="004155D6">
        <w:rPr>
          <w:lang w:eastAsia="ja-JP"/>
        </w:rPr>
        <w:tab/>
        <w:t>Clarification on SRS handling</w:t>
      </w:r>
      <w:r w:rsidR="004155D6">
        <w:rPr>
          <w:lang w:eastAsia="ja-JP"/>
        </w:rPr>
        <w:tab/>
        <w:t>CATT</w:t>
      </w:r>
    </w:p>
    <w:p w14:paraId="46D10B70" w14:textId="0F6C42F2" w:rsidR="004155D6" w:rsidRDefault="00D9795B" w:rsidP="004155D6">
      <w:pPr>
        <w:rPr>
          <w:lang w:eastAsia="ja-JP"/>
        </w:rPr>
      </w:pPr>
      <w:hyperlink r:id="rId573" w:history="1">
        <w:r>
          <w:rPr>
            <w:rStyle w:val="Hyperlink"/>
            <w:lang w:eastAsia="ja-JP"/>
          </w:rPr>
          <w:t>R1-160352</w:t>
        </w:r>
      </w:hyperlink>
      <w:r w:rsidR="004155D6">
        <w:rPr>
          <w:lang w:eastAsia="ja-JP"/>
        </w:rPr>
        <w:tab/>
        <w:t>UL collision handling for eMTC</w:t>
      </w:r>
      <w:r w:rsidR="004155D6">
        <w:rPr>
          <w:lang w:eastAsia="ja-JP"/>
        </w:rPr>
        <w:tab/>
        <w:t>CATT</w:t>
      </w:r>
    </w:p>
    <w:p w14:paraId="7EA1D02D" w14:textId="29A7B991" w:rsidR="004155D6" w:rsidRDefault="00D9795B" w:rsidP="004155D6">
      <w:pPr>
        <w:rPr>
          <w:lang w:eastAsia="ja-JP"/>
        </w:rPr>
      </w:pPr>
      <w:hyperlink r:id="rId574" w:history="1">
        <w:r>
          <w:rPr>
            <w:rStyle w:val="Hyperlink"/>
            <w:lang w:eastAsia="ja-JP"/>
          </w:rPr>
          <w:t>R1-160384</w:t>
        </w:r>
      </w:hyperlink>
      <w:r w:rsidR="004155D6">
        <w:rPr>
          <w:lang w:eastAsia="ja-JP"/>
        </w:rPr>
        <w:tab/>
        <w:t>Starting subframes for MPDCCH search spaces</w:t>
      </w:r>
      <w:r w:rsidR="004155D6">
        <w:rPr>
          <w:lang w:eastAsia="ja-JP"/>
        </w:rPr>
        <w:tab/>
        <w:t>NEC</w:t>
      </w:r>
    </w:p>
    <w:p w14:paraId="752F312C" w14:textId="74170826" w:rsidR="004155D6" w:rsidRDefault="00D9795B" w:rsidP="004155D6">
      <w:pPr>
        <w:rPr>
          <w:lang w:eastAsia="ja-JP"/>
        </w:rPr>
      </w:pPr>
      <w:hyperlink r:id="rId575" w:history="1">
        <w:r>
          <w:rPr>
            <w:rStyle w:val="Hyperlink"/>
            <w:lang w:eastAsia="ja-JP"/>
          </w:rPr>
          <w:t>R1-160403</w:t>
        </w:r>
      </w:hyperlink>
      <w:r w:rsidR="004155D6">
        <w:rPr>
          <w:lang w:eastAsia="ja-JP"/>
        </w:rPr>
        <w:tab/>
        <w:t>On UE capabilities for eMTC</w:t>
      </w:r>
      <w:r w:rsidR="004155D6">
        <w:rPr>
          <w:lang w:eastAsia="ja-JP"/>
        </w:rPr>
        <w:tab/>
        <w:t>Intel Corporation</w:t>
      </w:r>
    </w:p>
    <w:p w14:paraId="3E8FFBB4" w14:textId="5ABEFCAE" w:rsidR="004155D6" w:rsidRDefault="00D9795B" w:rsidP="004155D6">
      <w:pPr>
        <w:rPr>
          <w:lang w:eastAsia="ja-JP"/>
        </w:rPr>
      </w:pPr>
      <w:hyperlink r:id="rId576" w:history="1">
        <w:r>
          <w:rPr>
            <w:rStyle w:val="Hyperlink"/>
            <w:lang w:eastAsia="ja-JP"/>
          </w:rPr>
          <w:t>R1-160539</w:t>
        </w:r>
      </w:hyperlink>
      <w:r w:rsidR="004155D6">
        <w:rPr>
          <w:lang w:eastAsia="ja-JP"/>
        </w:rPr>
        <w:tab/>
        <w:t>Remaining issues on UL HARQ timing for PUSCH transmission</w:t>
      </w:r>
      <w:r w:rsidR="004155D6">
        <w:rPr>
          <w:lang w:eastAsia="ja-JP"/>
        </w:rPr>
        <w:tab/>
        <w:t>Samsung</w:t>
      </w:r>
    </w:p>
    <w:p w14:paraId="4F3343BF" w14:textId="49FF186F" w:rsidR="004155D6" w:rsidRDefault="00D9795B" w:rsidP="004155D6">
      <w:pPr>
        <w:rPr>
          <w:lang w:eastAsia="ja-JP"/>
        </w:rPr>
      </w:pPr>
      <w:hyperlink r:id="rId577" w:history="1">
        <w:r>
          <w:rPr>
            <w:rStyle w:val="Hyperlink"/>
            <w:lang w:eastAsia="ja-JP"/>
          </w:rPr>
          <w:t>R1-160540</w:t>
        </w:r>
      </w:hyperlink>
      <w:r w:rsidR="004155D6">
        <w:rPr>
          <w:lang w:eastAsia="ja-JP"/>
        </w:rPr>
        <w:tab/>
        <w:t>Collision handling betweeen DL repetitions and PSS/SSS/PBCH</w:t>
      </w:r>
      <w:r w:rsidR="004155D6">
        <w:rPr>
          <w:lang w:eastAsia="ja-JP"/>
        </w:rPr>
        <w:tab/>
        <w:t>Samsung</w:t>
      </w:r>
    </w:p>
    <w:p w14:paraId="276580A3" w14:textId="79DAD474" w:rsidR="004155D6" w:rsidRDefault="00D9795B" w:rsidP="004155D6">
      <w:pPr>
        <w:rPr>
          <w:lang w:eastAsia="ja-JP"/>
        </w:rPr>
      </w:pPr>
      <w:hyperlink r:id="rId578" w:history="1">
        <w:r>
          <w:rPr>
            <w:rStyle w:val="Hyperlink"/>
            <w:lang w:eastAsia="ja-JP"/>
          </w:rPr>
          <w:t>R1-160541</w:t>
        </w:r>
      </w:hyperlink>
      <w:r w:rsidR="004155D6">
        <w:rPr>
          <w:lang w:eastAsia="ja-JP"/>
        </w:rPr>
        <w:tab/>
        <w:t>UL retuning</w:t>
      </w:r>
      <w:r w:rsidR="004155D6">
        <w:rPr>
          <w:lang w:eastAsia="ja-JP"/>
        </w:rPr>
        <w:tab/>
        <w:t>Samsung</w:t>
      </w:r>
    </w:p>
    <w:p w14:paraId="5E1038DC" w14:textId="20D03055" w:rsidR="004155D6" w:rsidRDefault="00D9795B" w:rsidP="004155D6">
      <w:pPr>
        <w:rPr>
          <w:lang w:eastAsia="ja-JP"/>
        </w:rPr>
      </w:pPr>
      <w:hyperlink r:id="rId579" w:history="1">
        <w:r>
          <w:rPr>
            <w:rStyle w:val="Hyperlink"/>
            <w:lang w:eastAsia="ja-JP"/>
          </w:rPr>
          <w:t>R1-160542</w:t>
        </w:r>
      </w:hyperlink>
      <w:r w:rsidR="004155D6">
        <w:rPr>
          <w:lang w:eastAsia="ja-JP"/>
        </w:rPr>
        <w:tab/>
        <w:t>Prioritization of Overlapped UL transmissions</w:t>
      </w:r>
      <w:r w:rsidR="004155D6">
        <w:rPr>
          <w:lang w:eastAsia="ja-JP"/>
        </w:rPr>
        <w:tab/>
        <w:t>Samsung</w:t>
      </w:r>
    </w:p>
    <w:p w14:paraId="673049BF" w14:textId="0425B3AF" w:rsidR="004155D6" w:rsidRDefault="00D9795B" w:rsidP="004155D6">
      <w:pPr>
        <w:rPr>
          <w:lang w:eastAsia="ja-JP"/>
        </w:rPr>
      </w:pPr>
      <w:hyperlink r:id="rId580" w:history="1">
        <w:r>
          <w:rPr>
            <w:rStyle w:val="Hyperlink"/>
            <w:lang w:eastAsia="ja-JP"/>
          </w:rPr>
          <w:t>R1-160543</w:t>
        </w:r>
      </w:hyperlink>
      <w:r w:rsidR="004155D6">
        <w:rPr>
          <w:lang w:eastAsia="ja-JP"/>
        </w:rPr>
        <w:tab/>
        <w:t>Updates on A-CSI reporting</w:t>
      </w:r>
      <w:r w:rsidR="004155D6">
        <w:rPr>
          <w:lang w:eastAsia="ja-JP"/>
        </w:rPr>
        <w:tab/>
        <w:t>Samsung</w:t>
      </w:r>
    </w:p>
    <w:p w14:paraId="467CDF9E" w14:textId="34EAA51A" w:rsidR="004155D6" w:rsidRDefault="00D9795B" w:rsidP="004155D6">
      <w:pPr>
        <w:rPr>
          <w:lang w:eastAsia="ja-JP"/>
        </w:rPr>
      </w:pPr>
      <w:hyperlink r:id="rId581" w:history="1">
        <w:r>
          <w:rPr>
            <w:rStyle w:val="Hyperlink"/>
            <w:lang w:eastAsia="ja-JP"/>
          </w:rPr>
          <w:t>R1-160545</w:t>
        </w:r>
      </w:hyperlink>
      <w:r w:rsidR="004155D6">
        <w:rPr>
          <w:lang w:eastAsia="ja-JP"/>
        </w:rPr>
        <w:tab/>
        <w:t>A-SRS Triggering and DCI Format 3/3A Size</w:t>
      </w:r>
      <w:r w:rsidR="004155D6">
        <w:rPr>
          <w:lang w:eastAsia="ja-JP"/>
        </w:rPr>
        <w:tab/>
        <w:t>Samsung</w:t>
      </w:r>
    </w:p>
    <w:p w14:paraId="0851B965" w14:textId="03C2DACF" w:rsidR="004155D6" w:rsidRDefault="00D9795B" w:rsidP="004155D6">
      <w:pPr>
        <w:rPr>
          <w:lang w:eastAsia="ja-JP"/>
        </w:rPr>
      </w:pPr>
      <w:hyperlink r:id="rId582" w:history="1">
        <w:r>
          <w:rPr>
            <w:rStyle w:val="Hyperlink"/>
            <w:lang w:eastAsia="ja-JP"/>
          </w:rPr>
          <w:t>R1-160546</w:t>
        </w:r>
      </w:hyperlink>
      <w:r w:rsidR="004155D6">
        <w:rPr>
          <w:lang w:eastAsia="ja-JP"/>
        </w:rPr>
        <w:tab/>
        <w:t>Corrections on UL Power Control</w:t>
      </w:r>
      <w:r w:rsidR="004155D6">
        <w:rPr>
          <w:lang w:eastAsia="ja-JP"/>
        </w:rPr>
        <w:tab/>
        <w:t>Samsung</w:t>
      </w:r>
    </w:p>
    <w:p w14:paraId="79C4AD06" w14:textId="4E245FF0" w:rsidR="004155D6" w:rsidRDefault="00D9795B" w:rsidP="004155D6">
      <w:pPr>
        <w:rPr>
          <w:lang w:eastAsia="ja-JP"/>
        </w:rPr>
      </w:pPr>
      <w:hyperlink r:id="rId583" w:history="1">
        <w:r>
          <w:rPr>
            <w:rStyle w:val="Hyperlink"/>
            <w:lang w:eastAsia="ja-JP"/>
          </w:rPr>
          <w:t>R1-160547</w:t>
        </w:r>
      </w:hyperlink>
      <w:r w:rsidR="004155D6">
        <w:rPr>
          <w:lang w:eastAsia="ja-JP"/>
        </w:rPr>
        <w:tab/>
        <w:t>Corrections Random Access Procedure</w:t>
      </w:r>
      <w:r w:rsidR="004155D6">
        <w:rPr>
          <w:lang w:eastAsia="ja-JP"/>
        </w:rPr>
        <w:tab/>
        <w:t>Samsung</w:t>
      </w:r>
    </w:p>
    <w:p w14:paraId="60E40AC2" w14:textId="2B783D2C" w:rsidR="004155D6" w:rsidRDefault="00D9795B" w:rsidP="004155D6">
      <w:pPr>
        <w:rPr>
          <w:lang w:eastAsia="ja-JP"/>
        </w:rPr>
      </w:pPr>
      <w:hyperlink r:id="rId584" w:history="1">
        <w:r>
          <w:rPr>
            <w:rStyle w:val="Hyperlink"/>
            <w:lang w:eastAsia="ja-JP"/>
          </w:rPr>
          <w:t>R1-160614</w:t>
        </w:r>
      </w:hyperlink>
      <w:r w:rsidR="004155D6">
        <w:rPr>
          <w:lang w:eastAsia="ja-JP"/>
        </w:rPr>
        <w:tab/>
        <w:t>Remaining details for eMTC</w:t>
      </w:r>
      <w:r w:rsidR="004155D6">
        <w:rPr>
          <w:lang w:eastAsia="ja-JP"/>
        </w:rPr>
        <w:tab/>
        <w:t>LG Electronics</w:t>
      </w:r>
    </w:p>
    <w:p w14:paraId="1A53025D" w14:textId="0E6600DB" w:rsidR="004155D6" w:rsidRDefault="00D9795B" w:rsidP="004155D6">
      <w:pPr>
        <w:rPr>
          <w:lang w:eastAsia="ja-JP"/>
        </w:rPr>
      </w:pPr>
      <w:hyperlink r:id="rId585" w:history="1">
        <w:r>
          <w:rPr>
            <w:rStyle w:val="Hyperlink"/>
            <w:lang w:eastAsia="ja-JP"/>
          </w:rPr>
          <w:t>R1-160718</w:t>
        </w:r>
      </w:hyperlink>
      <w:r w:rsidR="004155D6">
        <w:rPr>
          <w:lang w:eastAsia="ja-JP"/>
        </w:rPr>
        <w:tab/>
        <w:t>Corrections on MPDCCH Assignment Procedure</w:t>
      </w:r>
      <w:r w:rsidR="004155D6">
        <w:rPr>
          <w:lang w:eastAsia="ja-JP"/>
        </w:rPr>
        <w:tab/>
        <w:t>Samsung Electronics Co., Ltd</w:t>
      </w:r>
    </w:p>
    <w:p w14:paraId="14A11723" w14:textId="3F166489" w:rsidR="004155D6" w:rsidRDefault="00D9795B" w:rsidP="004155D6">
      <w:pPr>
        <w:rPr>
          <w:lang w:eastAsia="ja-JP"/>
        </w:rPr>
      </w:pPr>
      <w:hyperlink r:id="rId586" w:history="1">
        <w:r>
          <w:rPr>
            <w:rStyle w:val="Hyperlink"/>
            <w:lang w:eastAsia="ja-JP"/>
          </w:rPr>
          <w:t>R1-160724</w:t>
        </w:r>
      </w:hyperlink>
      <w:r w:rsidR="004155D6">
        <w:rPr>
          <w:lang w:eastAsia="ja-JP"/>
        </w:rPr>
        <w:tab/>
        <w:t>Comment to eMTC 211 CR</w:t>
      </w:r>
      <w:r w:rsidR="004155D6">
        <w:rPr>
          <w:lang w:eastAsia="ja-JP"/>
        </w:rPr>
        <w:tab/>
        <w:t>Panasonic Corporation</w:t>
      </w:r>
    </w:p>
    <w:p w14:paraId="679B98B3" w14:textId="7A9820CD" w:rsidR="004155D6" w:rsidRDefault="00D9795B" w:rsidP="004155D6">
      <w:pPr>
        <w:rPr>
          <w:lang w:eastAsia="ja-JP"/>
        </w:rPr>
      </w:pPr>
      <w:hyperlink r:id="rId587" w:history="1">
        <w:r>
          <w:rPr>
            <w:rStyle w:val="Hyperlink"/>
            <w:lang w:eastAsia="ja-JP"/>
          </w:rPr>
          <w:t>R1-160725</w:t>
        </w:r>
      </w:hyperlink>
      <w:r w:rsidR="004155D6">
        <w:rPr>
          <w:lang w:eastAsia="ja-JP"/>
        </w:rPr>
        <w:tab/>
        <w:t>Discussion on guard period realization method for uplink narrowband retuning for eMTC</w:t>
      </w:r>
      <w:r w:rsidR="004155D6">
        <w:rPr>
          <w:lang w:eastAsia="ja-JP"/>
        </w:rPr>
        <w:tab/>
        <w:t>Panasonic Corporation</w:t>
      </w:r>
    </w:p>
    <w:p w14:paraId="7E2E4E0D" w14:textId="2ABC7E39" w:rsidR="004155D6" w:rsidRDefault="00D9795B" w:rsidP="004155D6">
      <w:pPr>
        <w:rPr>
          <w:lang w:eastAsia="ja-JP"/>
        </w:rPr>
      </w:pPr>
      <w:hyperlink r:id="rId588" w:history="1">
        <w:r>
          <w:rPr>
            <w:rStyle w:val="Hyperlink"/>
            <w:lang w:eastAsia="ja-JP"/>
          </w:rPr>
          <w:t>R1-160726</w:t>
        </w:r>
      </w:hyperlink>
      <w:r w:rsidR="004155D6">
        <w:rPr>
          <w:lang w:eastAsia="ja-JP"/>
        </w:rPr>
        <w:tab/>
        <w:t>MPDCCH remaining issues related to 2+4 PRB set</w:t>
      </w:r>
      <w:r w:rsidR="004155D6">
        <w:rPr>
          <w:lang w:eastAsia="ja-JP"/>
        </w:rPr>
        <w:tab/>
        <w:t>Panasonic Corporation</w:t>
      </w:r>
    </w:p>
    <w:p w14:paraId="6BD5E20A" w14:textId="65ADAF88" w:rsidR="004155D6" w:rsidRDefault="00D9795B" w:rsidP="004155D6">
      <w:pPr>
        <w:rPr>
          <w:lang w:eastAsia="ja-JP"/>
        </w:rPr>
      </w:pPr>
      <w:hyperlink r:id="rId589" w:history="1">
        <w:r>
          <w:rPr>
            <w:rStyle w:val="Hyperlink"/>
            <w:lang w:eastAsia="ja-JP"/>
          </w:rPr>
          <w:t>R1-160738</w:t>
        </w:r>
      </w:hyperlink>
      <w:r w:rsidR="004155D6">
        <w:rPr>
          <w:lang w:eastAsia="ja-JP"/>
        </w:rPr>
        <w:tab/>
        <w:t>On the specification of MPDCCH narrowband location</w:t>
      </w:r>
      <w:r w:rsidR="004155D6">
        <w:rPr>
          <w:lang w:eastAsia="ja-JP"/>
        </w:rPr>
        <w:tab/>
        <w:t>Huawei, HiSilicon</w:t>
      </w:r>
    </w:p>
    <w:p w14:paraId="432B257F" w14:textId="260F0D3B" w:rsidR="004155D6" w:rsidRDefault="00D9795B" w:rsidP="004155D6">
      <w:pPr>
        <w:rPr>
          <w:lang w:eastAsia="ja-JP"/>
        </w:rPr>
      </w:pPr>
      <w:hyperlink r:id="rId590" w:history="1">
        <w:r>
          <w:rPr>
            <w:rStyle w:val="Hyperlink"/>
            <w:lang w:eastAsia="ja-JP"/>
          </w:rPr>
          <w:t>R1-160739</w:t>
        </w:r>
      </w:hyperlink>
      <w:r w:rsidR="004155D6">
        <w:rPr>
          <w:lang w:eastAsia="ja-JP"/>
        </w:rPr>
        <w:tab/>
        <w:t>Corrections for 36.211 for introduction of R13 eMTC feature</w:t>
      </w:r>
      <w:r w:rsidR="004155D6">
        <w:rPr>
          <w:lang w:eastAsia="ja-JP"/>
        </w:rPr>
        <w:tab/>
        <w:t>Huawei</w:t>
      </w:r>
    </w:p>
    <w:p w14:paraId="60CBD01B" w14:textId="083FF64B" w:rsidR="004155D6" w:rsidRDefault="00D9795B" w:rsidP="004155D6">
      <w:pPr>
        <w:rPr>
          <w:lang w:eastAsia="ja-JP"/>
        </w:rPr>
      </w:pPr>
      <w:hyperlink r:id="rId591" w:history="1">
        <w:r>
          <w:rPr>
            <w:rStyle w:val="Hyperlink"/>
            <w:lang w:eastAsia="ja-JP"/>
          </w:rPr>
          <w:t>R1-160751</w:t>
        </w:r>
      </w:hyperlink>
      <w:r w:rsidR="004155D6">
        <w:rPr>
          <w:lang w:eastAsia="ja-JP"/>
        </w:rPr>
        <w:tab/>
        <w:t>Discussion on the introduction of UE capability for R13 eMTC</w:t>
      </w:r>
      <w:r w:rsidR="004155D6">
        <w:rPr>
          <w:lang w:eastAsia="ja-JP"/>
        </w:rPr>
        <w:tab/>
        <w:t>Huawei, HiSilicon</w:t>
      </w:r>
    </w:p>
    <w:p w14:paraId="5BC3FB4C" w14:textId="7722F261" w:rsidR="004155D6" w:rsidRDefault="00D9795B" w:rsidP="004155D6">
      <w:pPr>
        <w:rPr>
          <w:lang w:eastAsia="ja-JP"/>
        </w:rPr>
      </w:pPr>
      <w:hyperlink r:id="rId592" w:history="1">
        <w:r>
          <w:rPr>
            <w:rStyle w:val="Hyperlink"/>
            <w:lang w:eastAsia="ja-JP"/>
          </w:rPr>
          <w:t>R1-160752</w:t>
        </w:r>
      </w:hyperlink>
      <w:r w:rsidR="004155D6">
        <w:rPr>
          <w:lang w:eastAsia="ja-JP"/>
        </w:rPr>
        <w:tab/>
        <w:t>Remaining issues on the introduction of supporting TDD for R13 eMTC</w:t>
      </w:r>
      <w:r w:rsidR="004155D6">
        <w:rPr>
          <w:lang w:eastAsia="ja-JP"/>
        </w:rPr>
        <w:tab/>
        <w:t>Huawei, HiSilicon</w:t>
      </w:r>
    </w:p>
    <w:p w14:paraId="11D25F4B" w14:textId="3181A7F0" w:rsidR="004155D6" w:rsidRDefault="00D9795B" w:rsidP="004155D6">
      <w:pPr>
        <w:rPr>
          <w:lang w:eastAsia="ja-JP"/>
        </w:rPr>
      </w:pPr>
      <w:hyperlink r:id="rId593" w:history="1">
        <w:r>
          <w:rPr>
            <w:rStyle w:val="Hyperlink"/>
            <w:lang w:eastAsia="ja-JP"/>
          </w:rPr>
          <w:t>R1-160753</w:t>
        </w:r>
      </w:hyperlink>
      <w:r w:rsidR="004155D6">
        <w:rPr>
          <w:lang w:eastAsia="ja-JP"/>
        </w:rPr>
        <w:tab/>
        <w:t>On MPDCCH order specification</w:t>
      </w:r>
      <w:r w:rsidR="004155D6">
        <w:rPr>
          <w:lang w:eastAsia="ja-JP"/>
        </w:rPr>
        <w:tab/>
        <w:t>Huawei, HiSilicon</w:t>
      </w:r>
    </w:p>
    <w:p w14:paraId="2F9C53F3" w14:textId="1B1EB1E1" w:rsidR="004155D6" w:rsidRDefault="00D9795B" w:rsidP="004155D6">
      <w:pPr>
        <w:rPr>
          <w:lang w:eastAsia="ja-JP"/>
        </w:rPr>
      </w:pPr>
      <w:hyperlink r:id="rId594" w:history="1">
        <w:r>
          <w:rPr>
            <w:rStyle w:val="Hyperlink"/>
            <w:lang w:eastAsia="ja-JP"/>
          </w:rPr>
          <w:t>R1-160759</w:t>
        </w:r>
      </w:hyperlink>
      <w:r w:rsidR="004155D6">
        <w:rPr>
          <w:lang w:eastAsia="ja-JP"/>
        </w:rPr>
        <w:tab/>
        <w:t>Remaining issues on aperiodic CSI for Rel</w:t>
      </w:r>
      <w:r w:rsidR="004155D6">
        <w:rPr>
          <w:lang w:eastAsia="ja-JP"/>
        </w:rPr>
        <w:noBreakHyphen/>
        <w:t>13 eMTC</w:t>
      </w:r>
      <w:r w:rsidR="004155D6">
        <w:rPr>
          <w:lang w:eastAsia="ja-JP"/>
        </w:rPr>
        <w:tab/>
        <w:t>Huawei, HiSilicon</w:t>
      </w:r>
    </w:p>
    <w:p w14:paraId="026402F9" w14:textId="0EEDD6D8" w:rsidR="004155D6" w:rsidRDefault="00D9795B" w:rsidP="004155D6">
      <w:pPr>
        <w:rPr>
          <w:lang w:eastAsia="ja-JP"/>
        </w:rPr>
      </w:pPr>
      <w:hyperlink r:id="rId595" w:history="1">
        <w:r>
          <w:rPr>
            <w:rStyle w:val="Hyperlink"/>
            <w:lang w:eastAsia="ja-JP"/>
          </w:rPr>
          <w:t>R1-160804</w:t>
        </w:r>
      </w:hyperlink>
      <w:r w:rsidR="004155D6">
        <w:rPr>
          <w:lang w:eastAsia="ja-JP"/>
        </w:rPr>
        <w:tab/>
        <w:t>Comment to eMTC 213 CR</w:t>
      </w:r>
      <w:r w:rsidR="004155D6">
        <w:rPr>
          <w:lang w:eastAsia="ja-JP"/>
        </w:rPr>
        <w:tab/>
        <w:t>Panasonic Corporation</w:t>
      </w:r>
    </w:p>
    <w:p w14:paraId="7123B9D7" w14:textId="6E120E74" w:rsidR="004155D6" w:rsidRDefault="00D9795B" w:rsidP="004155D6">
      <w:pPr>
        <w:rPr>
          <w:lang w:eastAsia="ja-JP"/>
        </w:rPr>
      </w:pPr>
      <w:hyperlink r:id="rId596" w:history="1">
        <w:r>
          <w:rPr>
            <w:rStyle w:val="Hyperlink"/>
            <w:lang w:eastAsia="ja-JP"/>
          </w:rPr>
          <w:t>R1-160806</w:t>
        </w:r>
      </w:hyperlink>
      <w:r w:rsidR="004155D6">
        <w:rPr>
          <w:lang w:eastAsia="ja-JP"/>
        </w:rPr>
        <w:tab/>
        <w:t>Priority of eMTC channels</w:t>
      </w:r>
      <w:r w:rsidR="004155D6">
        <w:rPr>
          <w:lang w:eastAsia="ja-JP"/>
        </w:rPr>
        <w:tab/>
        <w:t>Panasonic Corporation</w:t>
      </w:r>
    </w:p>
    <w:p w14:paraId="6C494383" w14:textId="361F4460" w:rsidR="004155D6" w:rsidRDefault="00D9795B" w:rsidP="004155D6">
      <w:pPr>
        <w:rPr>
          <w:lang w:eastAsia="ja-JP"/>
        </w:rPr>
      </w:pPr>
      <w:hyperlink r:id="rId597" w:history="1">
        <w:r>
          <w:rPr>
            <w:rStyle w:val="Hyperlink"/>
            <w:lang w:eastAsia="ja-JP"/>
          </w:rPr>
          <w:t>R1-160807</w:t>
        </w:r>
      </w:hyperlink>
      <w:r w:rsidR="004155D6">
        <w:rPr>
          <w:lang w:eastAsia="ja-JP"/>
        </w:rPr>
        <w:tab/>
        <w:t>CE behaviour for normal category UEs</w:t>
      </w:r>
      <w:r w:rsidR="004155D6">
        <w:rPr>
          <w:lang w:eastAsia="ja-JP"/>
        </w:rPr>
        <w:tab/>
        <w:t>Panasonic Corporation</w:t>
      </w:r>
    </w:p>
    <w:p w14:paraId="664493DE" w14:textId="1CE04A06" w:rsidR="004155D6" w:rsidRDefault="00D9795B" w:rsidP="004155D6">
      <w:pPr>
        <w:rPr>
          <w:lang w:eastAsia="ja-JP"/>
        </w:rPr>
      </w:pPr>
      <w:hyperlink r:id="rId598" w:history="1">
        <w:r>
          <w:rPr>
            <w:rStyle w:val="Hyperlink"/>
            <w:lang w:eastAsia="ja-JP"/>
          </w:rPr>
          <w:t>R1-160808</w:t>
        </w:r>
      </w:hyperlink>
      <w:r w:rsidR="004155D6">
        <w:rPr>
          <w:lang w:eastAsia="ja-JP"/>
        </w:rPr>
        <w:tab/>
        <w:t>Discussion on eMTC USS Starting Subframes and DRX configuration</w:t>
      </w:r>
      <w:r w:rsidR="004155D6">
        <w:rPr>
          <w:lang w:eastAsia="ja-JP"/>
        </w:rPr>
        <w:tab/>
        <w:t>Panasonic Corporation</w:t>
      </w:r>
    </w:p>
    <w:p w14:paraId="22F8A3ED" w14:textId="3E22622E" w:rsidR="004155D6" w:rsidRDefault="00D9795B" w:rsidP="004155D6">
      <w:pPr>
        <w:rPr>
          <w:lang w:eastAsia="ja-JP"/>
        </w:rPr>
      </w:pPr>
      <w:hyperlink r:id="rId599" w:history="1">
        <w:r>
          <w:rPr>
            <w:rStyle w:val="Hyperlink"/>
            <w:lang w:eastAsia="ja-JP"/>
          </w:rPr>
          <w:t>R1-160809</w:t>
        </w:r>
      </w:hyperlink>
      <w:r w:rsidR="004155D6">
        <w:rPr>
          <w:lang w:eastAsia="ja-JP"/>
        </w:rPr>
        <w:tab/>
        <w:t>eMTC DCI size of CE mode B in TM9</w:t>
      </w:r>
      <w:r w:rsidR="004155D6">
        <w:rPr>
          <w:lang w:eastAsia="ja-JP"/>
        </w:rPr>
        <w:tab/>
        <w:t>Panasonic Corporation</w:t>
      </w:r>
    </w:p>
    <w:p w14:paraId="47514436" w14:textId="79EFF549" w:rsidR="004155D6" w:rsidRDefault="00D9795B" w:rsidP="004155D6">
      <w:pPr>
        <w:rPr>
          <w:lang w:eastAsia="ja-JP"/>
        </w:rPr>
      </w:pPr>
      <w:hyperlink r:id="rId600" w:history="1">
        <w:r>
          <w:rPr>
            <w:rStyle w:val="Hyperlink"/>
            <w:lang w:eastAsia="ja-JP"/>
          </w:rPr>
          <w:t>R1-160810</w:t>
        </w:r>
      </w:hyperlink>
      <w:r w:rsidR="004155D6">
        <w:rPr>
          <w:lang w:eastAsia="ja-JP"/>
        </w:rPr>
        <w:tab/>
        <w:t>eMTC PUCCH aspect of RRC parameters and power control</w:t>
      </w:r>
      <w:r w:rsidR="004155D6">
        <w:rPr>
          <w:lang w:eastAsia="ja-JP"/>
        </w:rPr>
        <w:tab/>
        <w:t>Panasonic Corporation</w:t>
      </w:r>
    </w:p>
    <w:p w14:paraId="474E8D81" w14:textId="454E9F29" w:rsidR="004155D6" w:rsidRDefault="00D9795B" w:rsidP="004155D6">
      <w:pPr>
        <w:rPr>
          <w:lang w:eastAsia="ja-JP"/>
        </w:rPr>
      </w:pPr>
      <w:hyperlink r:id="rId601" w:history="1">
        <w:r>
          <w:rPr>
            <w:rStyle w:val="Hyperlink"/>
            <w:lang w:eastAsia="ja-JP"/>
          </w:rPr>
          <w:t>R1-161007</w:t>
        </w:r>
      </w:hyperlink>
      <w:r w:rsidR="004155D6">
        <w:rPr>
          <w:lang w:eastAsia="ja-JP"/>
        </w:rPr>
        <w:tab/>
        <w:t>Discussion on several remaining issues on Rel</w:t>
      </w:r>
      <w:r w:rsidR="004155D6">
        <w:rPr>
          <w:lang w:eastAsia="ja-JP"/>
        </w:rPr>
        <w:noBreakHyphen/>
        <w:t>13 eMTC</w:t>
      </w:r>
      <w:r w:rsidR="004155D6">
        <w:rPr>
          <w:lang w:eastAsia="ja-JP"/>
        </w:rPr>
        <w:tab/>
        <w:t>Lenovo (Beijing) Ltd</w:t>
      </w:r>
    </w:p>
    <w:p w14:paraId="7F905192" w14:textId="3DE73B03" w:rsidR="004155D6" w:rsidRDefault="00D9795B" w:rsidP="004155D6">
      <w:pPr>
        <w:rPr>
          <w:lang w:eastAsia="ja-JP"/>
        </w:rPr>
      </w:pPr>
      <w:hyperlink r:id="rId602" w:history="1">
        <w:r>
          <w:rPr>
            <w:rStyle w:val="Hyperlink"/>
            <w:lang w:eastAsia="ja-JP"/>
          </w:rPr>
          <w:t>R1-161034</w:t>
        </w:r>
      </w:hyperlink>
      <w:r w:rsidR="004155D6">
        <w:rPr>
          <w:lang w:eastAsia="ja-JP"/>
        </w:rPr>
        <w:tab/>
        <w:t>PDSCH Starting subframes for Rel</w:t>
      </w:r>
      <w:r w:rsidR="004155D6">
        <w:rPr>
          <w:lang w:eastAsia="ja-JP"/>
        </w:rPr>
        <w:noBreakHyphen/>
        <w:t>13 MTC (TS 36.213)</w:t>
      </w:r>
      <w:r w:rsidR="004155D6">
        <w:rPr>
          <w:lang w:eastAsia="ja-JP"/>
        </w:rPr>
        <w:tab/>
        <w:t>NEC</w:t>
      </w:r>
    </w:p>
    <w:p w14:paraId="4907BDE4" w14:textId="3FAAFB0A" w:rsidR="004155D6" w:rsidRDefault="00D9795B" w:rsidP="004155D6">
      <w:pPr>
        <w:rPr>
          <w:lang w:eastAsia="ja-JP"/>
        </w:rPr>
      </w:pPr>
      <w:hyperlink r:id="rId603" w:history="1">
        <w:r>
          <w:rPr>
            <w:rStyle w:val="Hyperlink"/>
            <w:lang w:eastAsia="ja-JP"/>
          </w:rPr>
          <w:t>R1-161035</w:t>
        </w:r>
      </w:hyperlink>
      <w:r w:rsidR="004155D6">
        <w:rPr>
          <w:lang w:eastAsia="ja-JP"/>
        </w:rPr>
        <w:tab/>
        <w:t>Overlap of PUSCH and PUCCH repetitions (TS 36.213)</w:t>
      </w:r>
      <w:r w:rsidR="004155D6">
        <w:rPr>
          <w:lang w:eastAsia="ja-JP"/>
        </w:rPr>
        <w:tab/>
        <w:t>NEC</w:t>
      </w:r>
    </w:p>
    <w:p w14:paraId="072462A6" w14:textId="2D29EBA1" w:rsidR="004155D6" w:rsidRDefault="00D9795B" w:rsidP="004155D6">
      <w:pPr>
        <w:rPr>
          <w:lang w:eastAsia="ja-JP"/>
        </w:rPr>
      </w:pPr>
      <w:hyperlink r:id="rId604" w:history="1">
        <w:r>
          <w:rPr>
            <w:rStyle w:val="Hyperlink"/>
            <w:lang w:eastAsia="ja-JP"/>
          </w:rPr>
          <w:t>R1-161037</w:t>
        </w:r>
      </w:hyperlink>
      <w:r w:rsidR="004155D6">
        <w:rPr>
          <w:lang w:eastAsia="ja-JP"/>
        </w:rPr>
        <w:tab/>
        <w:t>On the specification of the physical downlink control channel in eMTC</w:t>
      </w:r>
      <w:r w:rsidR="004155D6">
        <w:rPr>
          <w:lang w:eastAsia="ja-JP"/>
        </w:rPr>
        <w:tab/>
        <w:t>Huawei, HiSilicon</w:t>
      </w:r>
    </w:p>
    <w:p w14:paraId="22D2F4B7" w14:textId="6D006668" w:rsidR="004155D6" w:rsidRDefault="00D9795B" w:rsidP="004155D6">
      <w:pPr>
        <w:rPr>
          <w:lang w:eastAsia="ja-JP"/>
        </w:rPr>
      </w:pPr>
      <w:hyperlink r:id="rId605" w:history="1">
        <w:r>
          <w:rPr>
            <w:rStyle w:val="Hyperlink"/>
            <w:lang w:eastAsia="ja-JP"/>
          </w:rPr>
          <w:t>R1-1610</w:t>
        </w:r>
        <w:r>
          <w:rPr>
            <w:rStyle w:val="Hyperlink"/>
            <w:lang w:eastAsia="ja-JP"/>
          </w:rPr>
          <w:t>4</w:t>
        </w:r>
        <w:r>
          <w:rPr>
            <w:rStyle w:val="Hyperlink"/>
            <w:lang w:eastAsia="ja-JP"/>
          </w:rPr>
          <w:t>1</w:t>
        </w:r>
      </w:hyperlink>
      <w:r w:rsidR="004155D6">
        <w:rPr>
          <w:lang w:eastAsia="ja-JP"/>
        </w:rPr>
        <w:tab/>
        <w:t>On support of larger maximum TBS for TDD</w:t>
      </w:r>
      <w:r w:rsidR="004155D6">
        <w:rPr>
          <w:lang w:eastAsia="ja-JP"/>
        </w:rPr>
        <w:tab/>
        <w:t>Huawei, HiSilicon</w:t>
      </w:r>
    </w:p>
    <w:p w14:paraId="631D37AC" w14:textId="0254EC9B" w:rsidR="004155D6" w:rsidRDefault="00D9795B" w:rsidP="004155D6">
      <w:pPr>
        <w:rPr>
          <w:lang w:eastAsia="ja-JP"/>
        </w:rPr>
      </w:pPr>
      <w:hyperlink r:id="rId606" w:history="1">
        <w:r>
          <w:rPr>
            <w:rStyle w:val="Hyperlink"/>
            <w:lang w:eastAsia="ja-JP"/>
          </w:rPr>
          <w:t>R1-161044</w:t>
        </w:r>
      </w:hyperlink>
      <w:r w:rsidR="004155D6">
        <w:rPr>
          <w:lang w:eastAsia="ja-JP"/>
        </w:rPr>
        <w:tab/>
        <w:t>On total soft channel bits for eMTC</w:t>
      </w:r>
      <w:r w:rsidR="004155D6">
        <w:rPr>
          <w:lang w:eastAsia="ja-JP"/>
        </w:rPr>
        <w:tab/>
        <w:t>Intel Corporation</w:t>
      </w:r>
    </w:p>
    <w:p w14:paraId="25DBD23B" w14:textId="43ABD903" w:rsidR="004155D6" w:rsidRDefault="00D9795B" w:rsidP="004155D6">
      <w:pPr>
        <w:rPr>
          <w:lang w:eastAsia="ja-JP"/>
        </w:rPr>
      </w:pPr>
      <w:hyperlink r:id="rId607" w:history="1">
        <w:r>
          <w:rPr>
            <w:rStyle w:val="Hyperlink"/>
            <w:lang w:eastAsia="ja-JP"/>
          </w:rPr>
          <w:t>R1-161087</w:t>
        </w:r>
      </w:hyperlink>
      <w:r w:rsidR="004155D6">
        <w:rPr>
          <w:lang w:eastAsia="ja-JP"/>
        </w:rPr>
        <w:tab/>
        <w:t>UE Search Space Starting Subframe Definition</w:t>
      </w:r>
      <w:r w:rsidR="004155D6">
        <w:rPr>
          <w:lang w:eastAsia="ja-JP"/>
        </w:rPr>
        <w:tab/>
        <w:t>Nokia Networks, Alcatel-Lucent, Alcatel-Lucent Shanghai Bell</w:t>
      </w:r>
    </w:p>
    <w:p w14:paraId="4E5284FC" w14:textId="344C9EAB" w:rsidR="004155D6" w:rsidRDefault="00D9795B" w:rsidP="004155D6">
      <w:pPr>
        <w:rPr>
          <w:lang w:eastAsia="ja-JP"/>
        </w:rPr>
      </w:pPr>
      <w:hyperlink r:id="rId608" w:history="1">
        <w:r>
          <w:rPr>
            <w:rStyle w:val="Hyperlink"/>
            <w:lang w:eastAsia="ja-JP"/>
          </w:rPr>
          <w:t>R1-161088</w:t>
        </w:r>
      </w:hyperlink>
      <w:r w:rsidR="004155D6">
        <w:rPr>
          <w:lang w:eastAsia="ja-JP"/>
        </w:rPr>
        <w:tab/>
        <w:t>LC/CE UE Behaviours in collision scenarios</w:t>
      </w:r>
      <w:r w:rsidR="004155D6">
        <w:rPr>
          <w:lang w:eastAsia="ja-JP"/>
        </w:rPr>
        <w:tab/>
        <w:t>Nokia Networks, Alcatel-Lucent, Alcatel-Lucent Shanghai Bell</w:t>
      </w:r>
    </w:p>
    <w:p w14:paraId="666370A0" w14:textId="6E8E4430" w:rsidR="004155D6" w:rsidRDefault="00D9795B" w:rsidP="004155D6">
      <w:pPr>
        <w:rPr>
          <w:lang w:eastAsia="ja-JP"/>
        </w:rPr>
      </w:pPr>
      <w:hyperlink r:id="rId609" w:history="1">
        <w:r>
          <w:rPr>
            <w:rStyle w:val="Hyperlink"/>
            <w:lang w:eastAsia="ja-JP"/>
          </w:rPr>
          <w:t>R1-161089</w:t>
        </w:r>
      </w:hyperlink>
      <w:r w:rsidR="004155D6">
        <w:rPr>
          <w:lang w:eastAsia="ja-JP"/>
        </w:rPr>
        <w:tab/>
        <w:t>Number of Repetitions for msg4 HARQ on PUCCH</w:t>
      </w:r>
      <w:r w:rsidR="004155D6">
        <w:rPr>
          <w:lang w:eastAsia="ja-JP"/>
        </w:rPr>
        <w:tab/>
        <w:t>Nokia Networks, Alcatel-Lucent, Alcatel-Lucent Shanghai Bell</w:t>
      </w:r>
    </w:p>
    <w:p w14:paraId="507020D2" w14:textId="51FFA533" w:rsidR="004155D6" w:rsidRDefault="00D9795B" w:rsidP="004155D6">
      <w:pPr>
        <w:rPr>
          <w:lang w:eastAsia="ja-JP"/>
        </w:rPr>
      </w:pPr>
      <w:hyperlink r:id="rId610" w:history="1">
        <w:r>
          <w:rPr>
            <w:rStyle w:val="Hyperlink"/>
            <w:lang w:eastAsia="ja-JP"/>
          </w:rPr>
          <w:t>R1-161103</w:t>
        </w:r>
      </w:hyperlink>
      <w:r w:rsidR="004155D6">
        <w:rPr>
          <w:lang w:eastAsia="ja-JP"/>
        </w:rPr>
        <w:tab/>
        <w:t>Remaining issues for eMTC</w:t>
      </w:r>
      <w:r w:rsidR="004155D6">
        <w:rPr>
          <w:lang w:eastAsia="ja-JP"/>
        </w:rPr>
        <w:tab/>
        <w:t>Qualcomm Incorporated</w:t>
      </w:r>
    </w:p>
    <w:p w14:paraId="6717EFC6" w14:textId="6570D442" w:rsidR="004155D6" w:rsidRDefault="00D9795B" w:rsidP="004155D6">
      <w:pPr>
        <w:rPr>
          <w:lang w:eastAsia="ja-JP"/>
        </w:rPr>
      </w:pPr>
      <w:hyperlink r:id="rId611" w:history="1">
        <w:r>
          <w:rPr>
            <w:rStyle w:val="Hyperlink"/>
            <w:lang w:eastAsia="ja-JP"/>
          </w:rPr>
          <w:t>R1-161110</w:t>
        </w:r>
      </w:hyperlink>
      <w:r w:rsidR="004155D6">
        <w:rPr>
          <w:lang w:eastAsia="ja-JP"/>
        </w:rPr>
        <w:tab/>
        <w:t>Introduction of further LTE Physical Layer Enhancements for MTC</w:t>
      </w:r>
      <w:r w:rsidR="004155D6">
        <w:rPr>
          <w:lang w:eastAsia="ja-JP"/>
        </w:rPr>
        <w:tab/>
        <w:t>Motorola (Editor)</w:t>
      </w:r>
    </w:p>
    <w:p w14:paraId="3C46F94F" w14:textId="7D91F1E7" w:rsidR="004155D6" w:rsidRDefault="00D9795B" w:rsidP="004155D6">
      <w:pPr>
        <w:rPr>
          <w:lang w:eastAsia="ja-JP"/>
        </w:rPr>
      </w:pPr>
      <w:hyperlink r:id="rId612" w:history="1">
        <w:r>
          <w:rPr>
            <w:rStyle w:val="Hyperlink"/>
            <w:lang w:eastAsia="ja-JP"/>
          </w:rPr>
          <w:t>R1-161112</w:t>
        </w:r>
      </w:hyperlink>
      <w:r w:rsidR="004155D6">
        <w:rPr>
          <w:lang w:eastAsia="ja-JP"/>
        </w:rPr>
        <w:tab/>
        <w:t>Introduction of LC/EC MTC</w:t>
      </w:r>
      <w:r w:rsidR="004155D6">
        <w:rPr>
          <w:lang w:eastAsia="ja-JP"/>
        </w:rPr>
        <w:tab/>
        <w:t>Ericsson LM</w:t>
      </w:r>
    </w:p>
    <w:bookmarkStart w:id="64" w:name="_GoBack"/>
    <w:bookmarkEnd w:id="64"/>
    <w:p w14:paraId="4BF5CB5E" w14:textId="38556F34" w:rsidR="004155D6" w:rsidRDefault="00D9795B" w:rsidP="004155D6">
      <w:pPr>
        <w:rPr>
          <w:lang w:eastAsia="ja-JP"/>
        </w:rPr>
      </w:pPr>
      <w:r>
        <w:rPr>
          <w:lang w:eastAsia="ja-JP"/>
        </w:rPr>
        <w:fldChar w:fldCharType="begin"/>
      </w:r>
      <w:r>
        <w:rPr>
          <w:lang w:eastAsia="ja-JP"/>
        </w:rPr>
        <w:instrText xml:space="preserve"> HYPERLINK "../Docs/R1-161275.zip" </w:instrText>
      </w:r>
      <w:r>
        <w:rPr>
          <w:lang w:eastAsia="ja-JP"/>
        </w:rPr>
      </w:r>
      <w:r>
        <w:rPr>
          <w:lang w:eastAsia="ja-JP"/>
        </w:rPr>
        <w:fldChar w:fldCharType="separate"/>
      </w:r>
      <w:r>
        <w:rPr>
          <w:rStyle w:val="Hyperlink"/>
          <w:lang w:eastAsia="ja-JP"/>
        </w:rPr>
        <w:t>R1-161275</w:t>
      </w:r>
      <w:r>
        <w:rPr>
          <w:lang w:eastAsia="ja-JP"/>
        </w:rPr>
        <w:fldChar w:fldCharType="end"/>
      </w:r>
      <w:r w:rsidR="004155D6">
        <w:rPr>
          <w:lang w:eastAsia="ja-JP"/>
        </w:rPr>
        <w:tab/>
        <w:t>WF on soft channel bits for eMTC</w:t>
      </w:r>
      <w:r w:rsidR="004155D6">
        <w:rPr>
          <w:lang w:eastAsia="ja-JP"/>
        </w:rPr>
        <w:tab/>
        <w:t>Intel</w:t>
      </w:r>
    </w:p>
    <w:p w14:paraId="020E2204" w14:textId="11D5DC0B" w:rsidR="004155D6" w:rsidRDefault="00D9795B" w:rsidP="004155D6">
      <w:pPr>
        <w:rPr>
          <w:lang w:eastAsia="ja-JP"/>
        </w:rPr>
      </w:pPr>
      <w:hyperlink r:id="rId613" w:history="1">
        <w:r>
          <w:rPr>
            <w:rStyle w:val="Hyperlink"/>
            <w:lang w:eastAsia="ja-JP"/>
          </w:rPr>
          <w:t>R1-161279</w:t>
        </w:r>
      </w:hyperlink>
      <w:r w:rsidR="004155D6">
        <w:rPr>
          <w:lang w:eastAsia="ja-JP"/>
        </w:rPr>
        <w:tab/>
        <w:t>Summary of Remaining issues on DCI for LC/CE UEs</w:t>
      </w:r>
      <w:r w:rsidR="004155D6">
        <w:rPr>
          <w:lang w:eastAsia="ja-JP"/>
        </w:rPr>
        <w:tab/>
        <w:t>LGE</w:t>
      </w:r>
    </w:p>
    <w:p w14:paraId="54ECAE33" w14:textId="2CF9E0D6" w:rsidR="004155D6" w:rsidRDefault="00D9795B" w:rsidP="004155D6">
      <w:pPr>
        <w:rPr>
          <w:lang w:eastAsia="ja-JP"/>
        </w:rPr>
      </w:pPr>
      <w:hyperlink r:id="rId614" w:history="1">
        <w:r>
          <w:rPr>
            <w:rStyle w:val="Hyperlink"/>
            <w:lang w:eastAsia="ja-JP"/>
          </w:rPr>
          <w:t>R1-161426</w:t>
        </w:r>
      </w:hyperlink>
      <w:r w:rsidR="004155D6">
        <w:rPr>
          <w:lang w:eastAsia="ja-JP"/>
        </w:rPr>
        <w:tab/>
        <w:t>WF on eCCE index for 2+4 PRB set</w:t>
      </w:r>
      <w:r w:rsidR="004155D6">
        <w:rPr>
          <w:lang w:eastAsia="ja-JP"/>
        </w:rPr>
        <w:tab/>
        <w:t>Panasonic, Samsung</w:t>
      </w:r>
    </w:p>
    <w:p w14:paraId="4C093995" w14:textId="0E3FBDC9" w:rsidR="004155D6" w:rsidRDefault="00D9795B" w:rsidP="004155D6">
      <w:pPr>
        <w:rPr>
          <w:lang w:eastAsia="ja-JP"/>
        </w:rPr>
      </w:pPr>
      <w:hyperlink r:id="rId615" w:history="1">
        <w:r>
          <w:rPr>
            <w:rStyle w:val="Hyperlink"/>
            <w:lang w:eastAsia="ja-JP"/>
          </w:rPr>
          <w:t>R1-161528</w:t>
        </w:r>
      </w:hyperlink>
      <w:r w:rsidR="004155D6">
        <w:rPr>
          <w:lang w:eastAsia="ja-JP"/>
        </w:rPr>
        <w:tab/>
        <w:t>Introduction of LC/EC MTC</w:t>
      </w:r>
      <w:r w:rsidR="004155D6">
        <w:rPr>
          <w:lang w:eastAsia="ja-JP"/>
        </w:rPr>
        <w:tab/>
        <w:t>Ericsson LM</w:t>
      </w:r>
    </w:p>
    <w:p w14:paraId="78101FBC" w14:textId="15C146D5" w:rsidR="004155D6" w:rsidRPr="004F7920" w:rsidRDefault="00D9795B" w:rsidP="004155D6">
      <w:pPr>
        <w:rPr>
          <w:lang w:eastAsia="ja-JP"/>
        </w:rPr>
      </w:pPr>
      <w:hyperlink r:id="rId616" w:history="1">
        <w:r>
          <w:rPr>
            <w:rStyle w:val="Hyperlink"/>
            <w:lang w:eastAsia="ja-JP"/>
          </w:rPr>
          <w:t>R1-1615</w:t>
        </w:r>
        <w:r>
          <w:rPr>
            <w:rStyle w:val="Hyperlink"/>
            <w:lang w:eastAsia="ja-JP"/>
          </w:rPr>
          <w:t>3</w:t>
        </w:r>
        <w:r>
          <w:rPr>
            <w:rStyle w:val="Hyperlink"/>
            <w:lang w:eastAsia="ja-JP"/>
          </w:rPr>
          <w:t>7</w:t>
        </w:r>
      </w:hyperlink>
      <w:r w:rsidR="004155D6">
        <w:rPr>
          <w:lang w:eastAsia="ja-JP"/>
        </w:rPr>
        <w:tab/>
        <w:t>On support of larger max TBS for TDD UL</w:t>
      </w:r>
      <w:r w:rsidR="004155D6">
        <w:rPr>
          <w:lang w:eastAsia="ja-JP"/>
        </w:rPr>
        <w:tab/>
      </w:r>
      <w:r w:rsidRPr="00D9795B">
        <w:rPr>
          <w:lang w:eastAsia="ja-JP"/>
        </w:rPr>
        <w:t>Huawei, HiSilicon, CATR, CATT, CMCC, Xinwei, Potevio</w:t>
      </w:r>
    </w:p>
    <w:p w14:paraId="47C6E3B9" w14:textId="7CE61D42" w:rsidR="002F17B8" w:rsidRPr="004F7920" w:rsidRDefault="002F17B8" w:rsidP="002F17B8">
      <w:pPr>
        <w:pStyle w:val="Heading3"/>
        <w:tabs>
          <w:tab w:val="clear" w:pos="862"/>
          <w:tab w:val="num" w:pos="720"/>
        </w:tabs>
        <w:ind w:left="720"/>
        <w:rPr>
          <w:rFonts w:eastAsia="MS Mincho"/>
          <w:szCs w:val="20"/>
          <w:lang w:eastAsia="ja-JP"/>
        </w:rPr>
      </w:pPr>
      <w:bookmarkStart w:id="65" w:name="_Toc443727005"/>
      <w:r w:rsidRPr="004F7920">
        <w:rPr>
          <w:rFonts w:eastAsia="MS Mincho" w:hint="eastAsia"/>
          <w:szCs w:val="20"/>
          <w:lang w:eastAsia="ja-JP"/>
        </w:rPr>
        <w:t>Other</w:t>
      </w:r>
      <w:bookmarkEnd w:id="65"/>
    </w:p>
    <w:p w14:paraId="35FD801C" w14:textId="589ABA46" w:rsidR="005B6FA5" w:rsidRPr="004F7920" w:rsidRDefault="00D9795B" w:rsidP="005B6FA5">
      <w:pPr>
        <w:rPr>
          <w:b/>
          <w:lang w:eastAsia="ja-JP"/>
        </w:rPr>
      </w:pPr>
      <w:hyperlink r:id="rId617" w:history="1">
        <w:r>
          <w:rPr>
            <w:rStyle w:val="Hyperlink"/>
            <w:b/>
            <w:highlight w:val="green"/>
            <w:lang w:eastAsia="ja-JP"/>
          </w:rPr>
          <w:t>R1-160873</w:t>
        </w:r>
      </w:hyperlink>
      <w:r w:rsidR="005B6FA5" w:rsidRPr="004F7920">
        <w:rPr>
          <w:b/>
          <w:lang w:eastAsia="ja-JP"/>
        </w:rPr>
        <w:tab/>
        <w:t>Alignment eD2D CR for 36.211</w:t>
      </w:r>
      <w:r w:rsidR="005B6FA5" w:rsidRPr="004F7920">
        <w:rPr>
          <w:b/>
          <w:lang w:eastAsia="ja-JP"/>
        </w:rPr>
        <w:tab/>
        <w:t>Qualcomm Inc.</w:t>
      </w:r>
    </w:p>
    <w:p w14:paraId="555D9E8B" w14:textId="2C218714" w:rsidR="00A03979" w:rsidRPr="004F7920" w:rsidRDefault="00A03979" w:rsidP="00A03979">
      <w:pPr>
        <w:rPr>
          <w:rFonts w:ascii="Times New Roman" w:hAnsi="Times New Roman"/>
          <w:lang w:val="en-US" w:eastAsia="en-GB"/>
        </w:rPr>
      </w:pPr>
      <w:r w:rsidRPr="004F7920">
        <w:t xml:space="preserve">The document was presented by </w:t>
      </w:r>
      <w:r w:rsidR="005B6FA5" w:rsidRPr="004F7920">
        <w:t>Shailesh Patil</w:t>
      </w:r>
      <w:r w:rsidRPr="004F7920">
        <w:t xml:space="preserve"> from </w:t>
      </w:r>
      <w:r w:rsidR="005B6FA5" w:rsidRPr="004F7920">
        <w:t>Qualcomm.</w:t>
      </w:r>
      <w:r w:rsidRPr="004F7920">
        <w:rPr>
          <w:lang w:val="en-US"/>
        </w:rPr>
        <w:t xml:space="preserve"> </w:t>
      </w:r>
    </w:p>
    <w:p w14:paraId="7FC09156" w14:textId="7245410E" w:rsidR="00A03979" w:rsidRPr="004F7920" w:rsidRDefault="00A03979" w:rsidP="00A03979">
      <w:pPr>
        <w:rPr>
          <w:rFonts w:ascii="Times New Roman" w:hAnsi="Times New Roman"/>
          <w:szCs w:val="20"/>
        </w:rPr>
      </w:pPr>
      <w:r w:rsidRPr="004F7920">
        <w:rPr>
          <w:rFonts w:ascii="Times New Roman" w:hAnsi="Times New Roman"/>
          <w:b/>
          <w:szCs w:val="20"/>
        </w:rPr>
        <w:t xml:space="preserve">Decision: </w:t>
      </w:r>
      <w:r w:rsidR="00FF5194">
        <w:rPr>
          <w:rFonts w:ascii="Times New Roman" w:hAnsi="Times New Roman"/>
          <w:szCs w:val="20"/>
        </w:rPr>
        <w:t>The document is noted and CR0210 to 36.211 is agreed. (Post meeting: MCC to remove rev1 in coversheet)</w:t>
      </w:r>
    </w:p>
    <w:p w14:paraId="199494F1" w14:textId="77777777" w:rsidR="00A03979" w:rsidRPr="004F7920" w:rsidRDefault="00A03979" w:rsidP="00A03979"/>
    <w:p w14:paraId="2038BD68" w14:textId="5376ED38" w:rsidR="005B6FA5" w:rsidRPr="004F7920" w:rsidRDefault="00D9795B" w:rsidP="005B6FA5">
      <w:pPr>
        <w:rPr>
          <w:b/>
          <w:lang w:eastAsia="ja-JP"/>
        </w:rPr>
      </w:pPr>
      <w:hyperlink r:id="rId618" w:history="1">
        <w:r>
          <w:rPr>
            <w:rStyle w:val="Hyperlink"/>
            <w:b/>
            <w:highlight w:val="green"/>
            <w:lang w:eastAsia="ja-JP"/>
          </w:rPr>
          <w:t>R1-160874</w:t>
        </w:r>
      </w:hyperlink>
      <w:r w:rsidR="005B6FA5" w:rsidRPr="004F7920">
        <w:rPr>
          <w:b/>
          <w:lang w:eastAsia="ja-JP"/>
        </w:rPr>
        <w:tab/>
        <w:t>Alignment eD2D CR for 36.213</w:t>
      </w:r>
      <w:r w:rsidR="005B6FA5" w:rsidRPr="004F7920">
        <w:rPr>
          <w:b/>
          <w:lang w:eastAsia="ja-JP"/>
        </w:rPr>
        <w:tab/>
        <w:t>Qualcomm Inc.</w:t>
      </w:r>
    </w:p>
    <w:p w14:paraId="05174D1A" w14:textId="6EEDA3FE" w:rsidR="00FF5194" w:rsidRPr="004F7920" w:rsidRDefault="00FF5194" w:rsidP="00FF5194">
      <w:pPr>
        <w:rPr>
          <w:rFonts w:ascii="Times New Roman" w:hAnsi="Times New Roman"/>
          <w:szCs w:val="20"/>
        </w:rPr>
      </w:pPr>
      <w:r w:rsidRPr="004F7920">
        <w:rPr>
          <w:rFonts w:ascii="Times New Roman" w:hAnsi="Times New Roman"/>
          <w:b/>
          <w:szCs w:val="20"/>
        </w:rPr>
        <w:t xml:space="preserve">Decision: </w:t>
      </w:r>
      <w:r>
        <w:rPr>
          <w:rFonts w:ascii="Times New Roman" w:hAnsi="Times New Roman"/>
          <w:szCs w:val="20"/>
        </w:rPr>
        <w:t>The document is noted and CR0546 to 36.213 is agreed. (Post meeting: MCC to remove rev1 in coversheet)</w:t>
      </w:r>
    </w:p>
    <w:p w14:paraId="69F58050" w14:textId="77777777" w:rsidR="00FF5194" w:rsidRDefault="00FF5194" w:rsidP="005B6FA5"/>
    <w:p w14:paraId="49E89144" w14:textId="7A19AD46" w:rsidR="003B0934" w:rsidRPr="003B0934" w:rsidRDefault="003B0934" w:rsidP="005B6FA5">
      <w:pPr>
        <w:rPr>
          <w:b/>
        </w:rPr>
      </w:pPr>
      <w:r w:rsidRPr="003B0934">
        <w:rPr>
          <w:b/>
        </w:rPr>
        <w:t>Friday</w:t>
      </w:r>
    </w:p>
    <w:p w14:paraId="6A7EDE68" w14:textId="7D1255B1" w:rsidR="00FF5194" w:rsidRPr="00FF5194" w:rsidRDefault="00D9795B" w:rsidP="00FF5194">
      <w:pPr>
        <w:rPr>
          <w:b/>
          <w:lang w:eastAsia="ja-JP"/>
        </w:rPr>
      </w:pPr>
      <w:hyperlink r:id="rId619" w:history="1">
        <w:r>
          <w:rPr>
            <w:rStyle w:val="Hyperlink"/>
            <w:b/>
            <w:lang w:eastAsia="ja-JP"/>
          </w:rPr>
          <w:t>R1-161522</w:t>
        </w:r>
      </w:hyperlink>
      <w:r w:rsidR="00FF5194" w:rsidRPr="00FF5194">
        <w:rPr>
          <w:b/>
          <w:lang w:eastAsia="ja-JP"/>
        </w:rPr>
        <w:tab/>
        <w:t>[DRAFT] LS on LTE Rel</w:t>
      </w:r>
      <w:r w:rsidR="00FF5194" w:rsidRPr="00FF5194">
        <w:rPr>
          <w:b/>
          <w:lang w:eastAsia="ja-JP"/>
        </w:rPr>
        <w:noBreakHyphen/>
        <w:t>13 UE feature list</w:t>
      </w:r>
      <w:r w:rsidR="00FF5194" w:rsidRPr="00FF5194">
        <w:rPr>
          <w:b/>
          <w:lang w:eastAsia="ja-JP"/>
        </w:rPr>
        <w:tab/>
        <w:t>NTT DOCOMO</w:t>
      </w:r>
    </w:p>
    <w:p w14:paraId="42097DB6" w14:textId="525B2664" w:rsidR="00FF5194" w:rsidRPr="004F7920" w:rsidRDefault="00FF5194" w:rsidP="00FF5194">
      <w:pPr>
        <w:rPr>
          <w:rFonts w:ascii="Times New Roman" w:hAnsi="Times New Roman"/>
          <w:lang w:val="en-US" w:eastAsia="en-GB"/>
        </w:rPr>
      </w:pPr>
      <w:r w:rsidRPr="004F7920">
        <w:t xml:space="preserve">The document was presented by </w:t>
      </w:r>
      <w:r>
        <w:t>Hiroki Harada</w:t>
      </w:r>
      <w:r w:rsidRPr="004F7920">
        <w:t xml:space="preserve"> from </w:t>
      </w:r>
      <w:r>
        <w:t>NTT DOCOMO.</w:t>
      </w:r>
    </w:p>
    <w:p w14:paraId="012876AE" w14:textId="7C01C43B" w:rsidR="00FF5194" w:rsidRDefault="00FF5194" w:rsidP="00FF5194">
      <w:r w:rsidRPr="004F7920">
        <w:rPr>
          <w:b/>
        </w:rPr>
        <w:t>Discussion:</w:t>
      </w:r>
      <w:r>
        <w:t xml:space="preserve"> Concern on NB-IoT</w:t>
      </w:r>
    </w:p>
    <w:p w14:paraId="476AC982" w14:textId="27905904" w:rsidR="002362CB" w:rsidRDefault="002362CB" w:rsidP="00FF5194">
      <w:r>
        <w:t>ALU</w:t>
      </w:r>
      <w:r>
        <w:sym w:font="Wingdings" w:char="F0E0"/>
      </w:r>
      <w:r>
        <w:t xml:space="preserve"> cannot be agreed today due to // sessions, offline discussions </w:t>
      </w:r>
      <w:r>
        <w:sym w:font="Wingdings" w:char="F0E0"/>
      </w:r>
      <w:r>
        <w:t xml:space="preserve"> would be ok if NB-IoT related lines get deleted before sending the LS</w:t>
      </w:r>
    </w:p>
    <w:p w14:paraId="0DC9BE96" w14:textId="2C26641C" w:rsidR="00FF5194" w:rsidRDefault="002362CB">
      <w:pPr>
        <w:rPr>
          <w:rFonts w:eastAsia="MS Mincho"/>
          <w:lang w:eastAsia="ja-JP"/>
        </w:rPr>
      </w:pPr>
      <w:r>
        <w:t>Chair</w:t>
      </w:r>
      <w:r>
        <w:sym w:font="Wingdings" w:char="F0E0"/>
      </w:r>
      <w:r w:rsidR="00FF5194">
        <w:t xml:space="preserve">OK to agree the </w:t>
      </w:r>
      <w:r w:rsidR="00FF5194" w:rsidRPr="00BC6B79">
        <w:rPr>
          <w:rFonts w:eastAsia="MS Mincho" w:hint="eastAsia"/>
          <w:lang w:eastAsia="ja-JP"/>
        </w:rPr>
        <w:t xml:space="preserve">UE features in </w:t>
      </w:r>
      <w:hyperlink r:id="rId620" w:history="1">
        <w:r w:rsidR="00D9795B">
          <w:rPr>
            <w:rStyle w:val="Hyperlink"/>
            <w:rFonts w:eastAsia="MS Mincho"/>
            <w:lang w:eastAsia="ja-JP"/>
          </w:rPr>
          <w:t>R1-161522</w:t>
        </w:r>
      </w:hyperlink>
      <w:r w:rsidR="00FF5194" w:rsidRPr="00BC6B79">
        <w:rPr>
          <w:rFonts w:eastAsia="MS Mincho" w:hint="eastAsia"/>
          <w:lang w:eastAsia="ja-JP"/>
        </w:rPr>
        <w:t xml:space="preserve"> </w:t>
      </w:r>
      <w:r w:rsidR="00FF5194">
        <w:rPr>
          <w:rFonts w:eastAsia="MS Mincho" w:hint="eastAsia"/>
          <w:lang w:eastAsia="ja-JP"/>
        </w:rPr>
        <w:t xml:space="preserve">by deleting </w:t>
      </w:r>
      <w:r w:rsidR="00FF5194" w:rsidRPr="00BC6B79">
        <w:rPr>
          <w:rFonts w:eastAsia="MS Mincho" w:hint="eastAsia"/>
          <w:lang w:eastAsia="ja-JP"/>
        </w:rPr>
        <w:t>NB-IoT</w:t>
      </w:r>
      <w:r w:rsidR="00FF5194">
        <w:rPr>
          <w:rFonts w:eastAsia="MS Mincho" w:hint="eastAsia"/>
          <w:lang w:eastAsia="ja-JP"/>
        </w:rPr>
        <w:t xml:space="preserve"> UE feature</w:t>
      </w:r>
      <w:r w:rsidR="00FF5194">
        <w:rPr>
          <w:rFonts w:eastAsia="MS Mincho"/>
          <w:lang w:eastAsia="ja-JP"/>
        </w:rPr>
        <w:t>. An u</w:t>
      </w:r>
      <w:r w:rsidR="00FF5194">
        <w:rPr>
          <w:rFonts w:eastAsia="MS Mincho" w:hint="eastAsia"/>
          <w:lang w:eastAsia="ja-JP"/>
        </w:rPr>
        <w:t xml:space="preserve">pdated LS will be provided later </w:t>
      </w:r>
      <w:r w:rsidR="00FF5194">
        <w:rPr>
          <w:rFonts w:eastAsia="MS Mincho"/>
          <w:lang w:eastAsia="ja-JP"/>
        </w:rPr>
        <w:t xml:space="preserve">on </w:t>
      </w:r>
      <w:r w:rsidR="00FF5194">
        <w:rPr>
          <w:rFonts w:eastAsia="MS Mincho" w:hint="eastAsia"/>
          <w:lang w:eastAsia="ja-JP"/>
        </w:rPr>
        <w:t>by adding NB-IoT UE feature</w:t>
      </w:r>
      <w:r w:rsidR="00FF5194">
        <w:rPr>
          <w:rFonts w:eastAsia="MS Mincho"/>
          <w:lang w:eastAsia="ja-JP"/>
        </w:rPr>
        <w:t>.</w:t>
      </w:r>
    </w:p>
    <w:p w14:paraId="7CB7AC37" w14:textId="5FB95CA4" w:rsidR="002362CB" w:rsidRPr="004F7920" w:rsidRDefault="002362CB">
      <w:pPr>
        <w:rPr>
          <w:rFonts w:ascii="Times New Roman" w:hAnsi="Times New Roman"/>
          <w:b/>
          <w:szCs w:val="20"/>
        </w:rPr>
      </w:pPr>
      <w:r>
        <w:rPr>
          <w:rFonts w:eastAsia="MS Mincho"/>
          <w:lang w:eastAsia="ja-JP"/>
        </w:rPr>
        <w:t>Qualcomm</w:t>
      </w:r>
      <w:r w:rsidRPr="002362CB">
        <w:rPr>
          <w:rFonts w:eastAsia="MS Mincho"/>
          <w:lang w:eastAsia="ja-JP"/>
        </w:rPr>
        <w:sym w:font="Wingdings" w:char="F0E0"/>
      </w:r>
      <w:r>
        <w:rPr>
          <w:rFonts w:eastAsia="MS Mincho"/>
          <w:lang w:eastAsia="ja-JP"/>
        </w:rPr>
        <w:t xml:space="preserve"> should be noted that the items of the LS from RAN will not be in the scope of the email discussion</w:t>
      </w:r>
    </w:p>
    <w:p w14:paraId="085D903C" w14:textId="4EC53975" w:rsidR="00FF5194" w:rsidRPr="004F7920" w:rsidRDefault="00FF5194" w:rsidP="00FF519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 xml:space="preserve">The document is </w:t>
      </w:r>
      <w:r>
        <w:rPr>
          <w:rFonts w:ascii="Times New Roman" w:hAnsi="Times New Roman"/>
          <w:szCs w:val="20"/>
        </w:rPr>
        <w:t xml:space="preserve">noted and final LS is </w:t>
      </w:r>
      <w:r w:rsidRPr="00FF5194">
        <w:rPr>
          <w:rFonts w:eastAsia="MS Mincho" w:hint="eastAsia"/>
          <w:highlight w:val="green"/>
          <w:lang w:eastAsia="ja-JP"/>
        </w:rPr>
        <w:t xml:space="preserve">agreed in </w:t>
      </w:r>
      <w:hyperlink r:id="rId621" w:history="1">
        <w:r w:rsidR="00D9795B">
          <w:rPr>
            <w:rStyle w:val="Hyperlink"/>
            <w:rFonts w:eastAsia="MS Mincho"/>
            <w:highlight w:val="green"/>
            <w:lang w:eastAsia="ja-JP"/>
          </w:rPr>
          <w:t>R1-161547</w:t>
        </w:r>
      </w:hyperlink>
      <w:r>
        <w:rPr>
          <w:rFonts w:eastAsia="MS Mincho"/>
          <w:lang w:eastAsia="ja-JP"/>
        </w:rPr>
        <w:t>.</w:t>
      </w:r>
    </w:p>
    <w:p w14:paraId="087308EC" w14:textId="77777777" w:rsidR="00FF5194" w:rsidRDefault="00FF5194"/>
    <w:p w14:paraId="26CFAE71" w14:textId="77777777" w:rsidR="00FF5194" w:rsidRDefault="00FF5194"/>
    <w:p w14:paraId="461952E3" w14:textId="310F9659" w:rsidR="003B0934" w:rsidRPr="00412589" w:rsidRDefault="003B0934" w:rsidP="003B0934">
      <w:pPr>
        <w:rPr>
          <w:rFonts w:eastAsia="MS Mincho"/>
          <w:highlight w:val="cyan"/>
          <w:lang w:eastAsia="ja-JP"/>
        </w:rPr>
      </w:pPr>
      <w:r w:rsidRPr="00412589">
        <w:rPr>
          <w:rFonts w:eastAsia="MS Mincho" w:hint="eastAsia"/>
          <w:highlight w:val="cyan"/>
          <w:lang w:eastAsia="ja-JP"/>
        </w:rPr>
        <w:t xml:space="preserve">Email approval </w:t>
      </w:r>
      <w:r>
        <w:rPr>
          <w:rFonts w:eastAsia="MS Mincho"/>
          <w:highlight w:val="cyan"/>
          <w:lang w:eastAsia="ja-JP"/>
        </w:rPr>
        <w:t>of the</w:t>
      </w:r>
      <w:r w:rsidRPr="00412589">
        <w:rPr>
          <w:rFonts w:eastAsia="MS Mincho" w:hint="eastAsia"/>
          <w:highlight w:val="cyan"/>
          <w:lang w:eastAsia="ja-JP"/>
        </w:rPr>
        <w:t xml:space="preserve"> NB-IoT UE feature until</w:t>
      </w:r>
      <w:r>
        <w:rPr>
          <w:rFonts w:eastAsia="MS Mincho" w:hint="eastAsia"/>
          <w:highlight w:val="cyan"/>
          <w:lang w:eastAsia="ja-JP"/>
        </w:rPr>
        <w:t xml:space="preserve"> March 3</w:t>
      </w:r>
      <w:r w:rsidRPr="003B0934">
        <w:rPr>
          <w:rFonts w:eastAsia="MS Mincho" w:hint="eastAsia"/>
          <w:highlight w:val="cyan"/>
          <w:vertAlign w:val="superscript"/>
          <w:lang w:eastAsia="ja-JP"/>
        </w:rPr>
        <w:t>rd</w:t>
      </w:r>
      <w:r>
        <w:rPr>
          <w:rFonts w:eastAsia="MS Mincho"/>
          <w:highlight w:val="cyan"/>
          <w:lang w:eastAsia="ja-JP"/>
        </w:rPr>
        <w:t xml:space="preserve"> –</w:t>
      </w:r>
      <w:r>
        <w:rPr>
          <w:rFonts w:eastAsia="MS Mincho" w:hint="eastAsia"/>
          <w:highlight w:val="cyan"/>
          <w:lang w:eastAsia="ja-JP"/>
        </w:rPr>
        <w:t xml:space="preserve"> (NTT DOCOMO)</w:t>
      </w:r>
      <w:r w:rsidRPr="00412589">
        <w:rPr>
          <w:rFonts w:eastAsia="MS Mincho" w:hint="eastAsia"/>
          <w:highlight w:val="cyan"/>
          <w:lang w:eastAsia="ja-JP"/>
        </w:rPr>
        <w:t xml:space="preserve"> </w:t>
      </w:r>
    </w:p>
    <w:p w14:paraId="548D9D10" w14:textId="0C0176C9" w:rsidR="003B0934" w:rsidRDefault="003B0934" w:rsidP="003B0934">
      <w:pPr>
        <w:rPr>
          <w:rFonts w:eastAsia="MS Mincho"/>
          <w:lang w:eastAsia="ja-JP"/>
        </w:rPr>
      </w:pPr>
      <w:r w:rsidRPr="00412589">
        <w:rPr>
          <w:rFonts w:eastAsia="MS Mincho" w:hint="eastAsia"/>
          <w:highlight w:val="cyan"/>
          <w:lang w:eastAsia="ja-JP"/>
        </w:rPr>
        <w:t xml:space="preserve">(Note that the items in the LS from RAN plenary are outside </w:t>
      </w:r>
      <w:r>
        <w:rPr>
          <w:rFonts w:eastAsia="MS Mincho"/>
          <w:highlight w:val="cyan"/>
          <w:lang w:eastAsia="ja-JP"/>
        </w:rPr>
        <w:t>the</w:t>
      </w:r>
      <w:r w:rsidRPr="00412589">
        <w:rPr>
          <w:rFonts w:eastAsia="MS Mincho" w:hint="eastAsia"/>
          <w:highlight w:val="cyan"/>
          <w:lang w:eastAsia="ja-JP"/>
        </w:rPr>
        <w:t xml:space="preserve"> scope of this email discussion)</w:t>
      </w:r>
    </w:p>
    <w:p w14:paraId="493F3C84" w14:textId="77777777" w:rsidR="003B0934" w:rsidRDefault="003B0934"/>
    <w:p w14:paraId="57CF5D68" w14:textId="77777777" w:rsidR="003B0934" w:rsidRDefault="003B0934"/>
    <w:p w14:paraId="482AEF0B" w14:textId="32214965" w:rsidR="00FF5194" w:rsidRPr="004F7920" w:rsidRDefault="00FF5194">
      <w:r>
        <w:t>Not treated.</w:t>
      </w:r>
    </w:p>
    <w:p w14:paraId="5D4EA01A" w14:textId="459EBEC2" w:rsidR="00F06B5F" w:rsidRPr="004F7920" w:rsidRDefault="00D9795B" w:rsidP="00A03979">
      <w:pPr>
        <w:rPr>
          <w:lang w:eastAsia="ja-JP"/>
        </w:rPr>
      </w:pPr>
      <w:hyperlink r:id="rId622" w:history="1">
        <w:r>
          <w:rPr>
            <w:rStyle w:val="Hyperlink"/>
            <w:lang w:eastAsia="ja-JP"/>
          </w:rPr>
          <w:t>R1-160381</w:t>
        </w:r>
      </w:hyperlink>
      <w:r w:rsidR="00F06B5F" w:rsidRPr="004F7920">
        <w:rPr>
          <w:lang w:eastAsia="ja-JP"/>
        </w:rPr>
        <w:tab/>
        <w:t>Views on Rel</w:t>
      </w:r>
      <w:r w:rsidR="00F06B5F" w:rsidRPr="004F7920">
        <w:rPr>
          <w:lang w:eastAsia="ja-JP"/>
        </w:rPr>
        <w:noBreakHyphen/>
        <w:t>13 UE capabilities</w:t>
      </w:r>
      <w:r w:rsidR="00F06B5F" w:rsidRPr="004F7920">
        <w:rPr>
          <w:lang w:eastAsia="ja-JP"/>
        </w:rPr>
        <w:tab/>
        <w:t>Ericsson</w:t>
      </w:r>
    </w:p>
    <w:p w14:paraId="1F5F3748" w14:textId="7CC6C1B1" w:rsidR="00F06B5F" w:rsidRPr="004F7920" w:rsidRDefault="00D9795B" w:rsidP="00A03979">
      <w:pPr>
        <w:rPr>
          <w:lang w:eastAsia="ja-JP"/>
        </w:rPr>
      </w:pPr>
      <w:hyperlink r:id="rId623" w:history="1">
        <w:r>
          <w:rPr>
            <w:rStyle w:val="Hyperlink"/>
            <w:lang w:eastAsia="ja-JP"/>
          </w:rPr>
          <w:t>R1-160548</w:t>
        </w:r>
      </w:hyperlink>
      <w:r w:rsidR="00F06B5F" w:rsidRPr="004F7920">
        <w:rPr>
          <w:lang w:eastAsia="ja-JP"/>
        </w:rPr>
        <w:tab/>
        <w:t>Discussions on Rel</w:t>
      </w:r>
      <w:r w:rsidR="00F06B5F" w:rsidRPr="004F7920">
        <w:rPr>
          <w:lang w:eastAsia="ja-JP"/>
        </w:rPr>
        <w:noBreakHyphen/>
        <w:t>13 UE capability</w:t>
      </w:r>
      <w:r w:rsidR="00F06B5F" w:rsidRPr="004F7920">
        <w:rPr>
          <w:lang w:eastAsia="ja-JP"/>
        </w:rPr>
        <w:tab/>
        <w:t>Samsung</w:t>
      </w:r>
    </w:p>
    <w:p w14:paraId="297E6F54" w14:textId="75812D0A" w:rsidR="00F06B5F" w:rsidRPr="004F7920" w:rsidRDefault="00D9795B" w:rsidP="00A03979">
      <w:pPr>
        <w:rPr>
          <w:lang w:eastAsia="ja-JP"/>
        </w:rPr>
      </w:pPr>
      <w:hyperlink r:id="rId624" w:history="1">
        <w:r>
          <w:rPr>
            <w:rStyle w:val="Hyperlink"/>
            <w:lang w:eastAsia="ja-JP"/>
          </w:rPr>
          <w:t>R1-161108</w:t>
        </w:r>
      </w:hyperlink>
      <w:r w:rsidR="00F06B5F" w:rsidRPr="004F7920">
        <w:rPr>
          <w:lang w:eastAsia="ja-JP"/>
        </w:rPr>
        <w:tab/>
        <w:t>On PDSCH PRB collision with PSS/SSS/PBCH</w:t>
      </w:r>
      <w:r w:rsidR="00F06B5F" w:rsidRPr="004F7920">
        <w:rPr>
          <w:lang w:eastAsia="ja-JP"/>
        </w:rPr>
        <w:tab/>
        <w:t>Intel Corporation</w:t>
      </w:r>
    </w:p>
    <w:p w14:paraId="22DB10DC" w14:textId="0AF35F8C" w:rsidR="00FF5194" w:rsidRDefault="00D9795B" w:rsidP="00A03979">
      <w:pPr>
        <w:rPr>
          <w:lang w:eastAsia="ja-JP"/>
        </w:rPr>
      </w:pPr>
      <w:hyperlink r:id="rId625" w:history="1">
        <w:r>
          <w:rPr>
            <w:rStyle w:val="Hyperlink"/>
            <w:lang w:eastAsia="ja-JP"/>
          </w:rPr>
          <w:t>R1-161127</w:t>
        </w:r>
      </w:hyperlink>
      <w:r w:rsidR="00FF5194">
        <w:rPr>
          <w:lang w:eastAsia="ja-JP"/>
        </w:rPr>
        <w:tab/>
        <w:t>Summary of email discussion on [83-12] Rel</w:t>
      </w:r>
      <w:r w:rsidR="00FF5194">
        <w:rPr>
          <w:lang w:eastAsia="ja-JP"/>
        </w:rPr>
        <w:noBreakHyphen/>
        <w:t>13 UE feature list</w:t>
      </w:r>
      <w:r w:rsidR="00FF5194">
        <w:rPr>
          <w:lang w:eastAsia="ja-JP"/>
        </w:rPr>
        <w:tab/>
        <w:t>NTT DOCOMO</w:t>
      </w:r>
    </w:p>
    <w:p w14:paraId="484D37AC" w14:textId="0B952FFC" w:rsidR="00A03979" w:rsidRPr="004F7920" w:rsidRDefault="00D9795B" w:rsidP="00A03979">
      <w:pPr>
        <w:rPr>
          <w:lang w:eastAsia="ja-JP"/>
        </w:rPr>
      </w:pPr>
      <w:hyperlink r:id="rId626" w:history="1">
        <w:r>
          <w:rPr>
            <w:rStyle w:val="Hyperlink"/>
            <w:lang w:eastAsia="ja-JP"/>
          </w:rPr>
          <w:t>R1-161414</w:t>
        </w:r>
      </w:hyperlink>
      <w:r w:rsidR="00FF5194">
        <w:rPr>
          <w:lang w:eastAsia="ja-JP"/>
        </w:rPr>
        <w:tab/>
        <w:t>Way forward on CA feature groups</w:t>
      </w:r>
      <w:r w:rsidR="00FF5194">
        <w:rPr>
          <w:lang w:eastAsia="ja-JP"/>
        </w:rPr>
        <w:tab/>
        <w:t>Huawei, HiSilicon, CMCC, CATT, CATR, ZTE, Lenovo, Softbank, Nokia</w:t>
      </w:r>
    </w:p>
    <w:p w14:paraId="341B05C7" w14:textId="77777777" w:rsidR="002F17B8" w:rsidRPr="004F7920" w:rsidRDefault="002F17B8" w:rsidP="002F17B8">
      <w:pPr>
        <w:pStyle w:val="Heading2"/>
        <w:rPr>
          <w:rFonts w:eastAsia="MS Mincho"/>
          <w:lang w:eastAsia="ja-JP"/>
        </w:rPr>
      </w:pPr>
      <w:bookmarkStart w:id="66" w:name="_Toc443727006"/>
      <w:r w:rsidRPr="004F7920">
        <w:t>LTE Release 1</w:t>
      </w:r>
      <w:r w:rsidRPr="004F7920">
        <w:rPr>
          <w:rFonts w:eastAsia="MS Mincho" w:hint="eastAsia"/>
          <w:lang w:eastAsia="ja-JP"/>
        </w:rPr>
        <w:t>3</w:t>
      </w:r>
      <w:bookmarkEnd w:id="66"/>
    </w:p>
    <w:p w14:paraId="663330D3" w14:textId="563EACA6" w:rsidR="002F17B8" w:rsidRPr="004F7920" w:rsidRDefault="002F17B8" w:rsidP="00E57408">
      <w:pPr>
        <w:pStyle w:val="Heading3"/>
        <w:tabs>
          <w:tab w:val="clear" w:pos="862"/>
          <w:tab w:val="num" w:pos="720"/>
        </w:tabs>
        <w:ind w:left="720"/>
        <w:rPr>
          <w:rFonts w:eastAsia="MS Mincho"/>
          <w:i/>
          <w:iCs/>
          <w:lang w:eastAsia="ja-JP"/>
        </w:rPr>
      </w:pPr>
      <w:bookmarkStart w:id="67" w:name="_Toc443727007"/>
      <w:r w:rsidRPr="004F7920">
        <w:rPr>
          <w:rFonts w:eastAsia="MS Mincho" w:hint="eastAsia"/>
          <w:szCs w:val="20"/>
          <w:lang w:eastAsia="ja-JP"/>
        </w:rPr>
        <w:t>NB-IoT</w:t>
      </w:r>
      <w:r w:rsidR="00A54011" w:rsidRPr="004F7920">
        <w:rPr>
          <w:rFonts w:eastAsia="MS Mincho"/>
          <w:szCs w:val="20"/>
          <w:lang w:eastAsia="ja-JP"/>
        </w:rPr>
        <w:t xml:space="preserve"> - </w:t>
      </w:r>
      <w:r w:rsidRPr="004F7920">
        <w:rPr>
          <w:i/>
          <w:iCs/>
        </w:rPr>
        <w:t xml:space="preserve">WID in </w:t>
      </w:r>
      <w:hyperlink r:id="rId627" w:history="1">
        <w:r w:rsidRPr="004F7920">
          <w:rPr>
            <w:rStyle w:val="Hyperlink"/>
            <w:i/>
            <w:iCs/>
            <w:color w:val="auto"/>
          </w:rPr>
          <w:t>RP-152284</w:t>
        </w:r>
      </w:hyperlink>
      <w:r w:rsidRPr="004F7920">
        <w:rPr>
          <w:i/>
          <w:iCs/>
        </w:rPr>
        <w:t>.</w:t>
      </w:r>
      <w:bookmarkEnd w:id="67"/>
    </w:p>
    <w:p w14:paraId="54E4EEB6" w14:textId="77777777" w:rsidR="002F17B8" w:rsidRDefault="002F17B8" w:rsidP="002F17B8">
      <w:pPr>
        <w:ind w:right="-99"/>
        <w:rPr>
          <w:bCs/>
          <w:i/>
        </w:rPr>
      </w:pPr>
      <w:r w:rsidRPr="004F7920">
        <w:rPr>
          <w:bCs/>
          <w:i/>
        </w:rPr>
        <w:t xml:space="preserve">The objective is to specify a radio access for cellular internet of things, based to a great extent on a non-backward-compatible variant of E-UTRA, that addresses improved indoor coverage, support for massive number of low throughput devices, low delay sensitivity, ultra low device cost, low device power consumption and (optimised) network architecture. </w:t>
      </w:r>
    </w:p>
    <w:p w14:paraId="391F7951" w14:textId="77777777" w:rsidR="00A55A9B" w:rsidRDefault="00A55A9B" w:rsidP="00A55A9B">
      <w:pPr>
        <w:rPr>
          <w:lang w:eastAsia="ja-JP"/>
        </w:rPr>
      </w:pPr>
    </w:p>
    <w:p w14:paraId="6653FDA4" w14:textId="271DE493" w:rsidR="00A55A9B" w:rsidRPr="00A55A9B" w:rsidRDefault="00D9795B" w:rsidP="00A55A9B">
      <w:pPr>
        <w:rPr>
          <w:b/>
          <w:lang w:eastAsia="ja-JP"/>
        </w:rPr>
      </w:pPr>
      <w:hyperlink r:id="rId628" w:history="1">
        <w:r>
          <w:rPr>
            <w:rStyle w:val="Hyperlink"/>
            <w:b/>
            <w:lang w:eastAsia="ja-JP"/>
          </w:rPr>
          <w:t>R1-161543</w:t>
        </w:r>
      </w:hyperlink>
      <w:r w:rsidR="00A55A9B" w:rsidRPr="00A55A9B">
        <w:rPr>
          <w:b/>
          <w:lang w:eastAsia="ja-JP"/>
        </w:rPr>
        <w:tab/>
        <w:t>Chairman's Notes of Agenda Item 7.2.1 on NB-IoT</w:t>
      </w:r>
      <w:r w:rsidR="00A55A9B" w:rsidRPr="00A55A9B">
        <w:rPr>
          <w:b/>
          <w:lang w:eastAsia="ja-JP"/>
        </w:rPr>
        <w:tab/>
        <w:t>Session Chairman (Alcatel-Lucent)</w:t>
      </w:r>
    </w:p>
    <w:p w14:paraId="0798AEA0" w14:textId="0EB55088" w:rsidR="00A55A9B" w:rsidRPr="004F7920" w:rsidRDefault="00A55A9B" w:rsidP="00A55A9B">
      <w:pPr>
        <w:rPr>
          <w:rFonts w:ascii="Times New Roman" w:hAnsi="Times New Roman"/>
          <w:lang w:val="en-US" w:eastAsia="en-GB"/>
        </w:rPr>
      </w:pPr>
      <w:r w:rsidRPr="004F7920">
        <w:t xml:space="preserve">The document was presented by </w:t>
      </w:r>
      <w:r>
        <w:t>Matthew Baker</w:t>
      </w:r>
      <w:r w:rsidRPr="004F7920">
        <w:t xml:space="preserve"> from </w:t>
      </w:r>
      <w:r>
        <w:t>ALU</w:t>
      </w:r>
      <w:r w:rsidRPr="004F7920">
        <w:t xml:space="preserve"> and</w:t>
      </w:r>
      <w:r w:rsidRPr="004F7920">
        <w:rPr>
          <w:lang w:val="en-US"/>
        </w:rPr>
        <w:t xml:space="preserve"> </w:t>
      </w:r>
      <w:r>
        <w:rPr>
          <w:lang w:val="en-US"/>
        </w:rPr>
        <w:t>summarizes the outcomes of NB-IoT sessions.</w:t>
      </w:r>
    </w:p>
    <w:p w14:paraId="077DE2E9" w14:textId="5E9CCAA2" w:rsidR="00A55A9B" w:rsidRDefault="00A55A9B" w:rsidP="00A55A9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 xml:space="preserve">The document is </w:t>
      </w:r>
      <w:r>
        <w:rPr>
          <w:rFonts w:ascii="Times New Roman" w:hAnsi="Times New Roman"/>
          <w:szCs w:val="20"/>
        </w:rPr>
        <w:t>endorsed and content is incorporated as below.</w:t>
      </w:r>
    </w:p>
    <w:p w14:paraId="64F1CD66" w14:textId="77777777" w:rsidR="0057415E" w:rsidRDefault="0057415E" w:rsidP="00A55A9B">
      <w:pPr>
        <w:rPr>
          <w:rFonts w:ascii="Times New Roman" w:hAnsi="Times New Roman"/>
          <w:szCs w:val="20"/>
        </w:rPr>
      </w:pPr>
    </w:p>
    <w:p w14:paraId="2B61B7C5" w14:textId="77777777" w:rsidR="0057415E" w:rsidRDefault="0057415E" w:rsidP="00A55A9B">
      <w:pPr>
        <w:rPr>
          <w:rFonts w:ascii="Times New Roman" w:hAnsi="Times New Roman"/>
          <w:szCs w:val="20"/>
        </w:rPr>
      </w:pPr>
    </w:p>
    <w:p w14:paraId="43B624E0" w14:textId="3DB18668" w:rsidR="0057415E" w:rsidRPr="0057415E" w:rsidRDefault="0057415E" w:rsidP="00A55A9B">
      <w:pPr>
        <w:rPr>
          <w:b/>
          <w:lang w:eastAsia="ja-JP"/>
        </w:rPr>
      </w:pPr>
      <w:r w:rsidRPr="0057415E">
        <w:rPr>
          <w:b/>
          <w:lang w:eastAsia="ja-JP"/>
        </w:rPr>
        <w:t>Thursday</w:t>
      </w:r>
    </w:p>
    <w:p w14:paraId="27D37ED2" w14:textId="46AF74E5" w:rsidR="0057415E" w:rsidRPr="0057415E" w:rsidRDefault="00D9795B" w:rsidP="0057415E">
      <w:pPr>
        <w:rPr>
          <w:b/>
          <w:lang w:eastAsia="ja-JP"/>
        </w:rPr>
      </w:pPr>
      <w:hyperlink r:id="rId629" w:history="1">
        <w:r>
          <w:rPr>
            <w:rStyle w:val="Hyperlink"/>
            <w:b/>
            <w:lang w:eastAsia="ja-JP"/>
          </w:rPr>
          <w:t>R1-161429</w:t>
        </w:r>
      </w:hyperlink>
      <w:r w:rsidR="0057415E" w:rsidRPr="0057415E">
        <w:rPr>
          <w:b/>
          <w:lang w:eastAsia="ja-JP"/>
        </w:rPr>
        <w:tab/>
        <w:t>Draft TS 36.300 Clause 5 for NB-IoT</w:t>
      </w:r>
      <w:r w:rsidR="0057415E" w:rsidRPr="0057415E">
        <w:rPr>
          <w:b/>
          <w:lang w:eastAsia="ja-JP"/>
        </w:rPr>
        <w:tab/>
        <w:t>Huawei, HiSilicon</w:t>
      </w:r>
    </w:p>
    <w:p w14:paraId="7D04EF48" w14:textId="152DAD47" w:rsidR="0057415E" w:rsidRPr="008B672C" w:rsidRDefault="0057415E" w:rsidP="0057415E">
      <w:pPr>
        <w:rPr>
          <w:lang w:eastAsia="zh-CN"/>
        </w:rPr>
      </w:pPr>
      <w:r w:rsidRPr="004F7920">
        <w:lastRenderedPageBreak/>
        <w:t xml:space="preserve">The document was presented by </w:t>
      </w:r>
      <w:r>
        <w:t>Matthew Webb</w:t>
      </w:r>
      <w:r w:rsidRPr="004F7920">
        <w:t xml:space="preserve"> from </w:t>
      </w:r>
      <w:r>
        <w:t xml:space="preserve">Huawei and is the proposed draft reflecting RAN1 progress up to the end of Wednesday’s session in response to RAN2 LS in </w:t>
      </w:r>
      <w:hyperlink r:id="rId630" w:history="1">
        <w:r w:rsidR="00D9795B">
          <w:rPr>
            <w:rStyle w:val="Hyperlink"/>
          </w:rPr>
          <w:t>R1-161387</w:t>
        </w:r>
      </w:hyperlink>
      <w:r>
        <w:t xml:space="preserve"> asking RAN1 to review and provide input for TS 36.300 section 5 for NB-IoT.</w:t>
      </w:r>
    </w:p>
    <w:p w14:paraId="2CD1BFE7" w14:textId="47E4F492" w:rsidR="0057415E" w:rsidRDefault="0057415E" w:rsidP="0057415E">
      <w:r w:rsidRPr="004F7920">
        <w:rPr>
          <w:b/>
        </w:rPr>
        <w:t>Discussion:</w:t>
      </w:r>
      <w:r>
        <w:t xml:space="preserve"> </w:t>
      </w:r>
    </w:p>
    <w:p w14:paraId="3587501F" w14:textId="77777777" w:rsidR="0057415E" w:rsidRDefault="0057415E" w:rsidP="0057415E">
      <w:pPr>
        <w:ind w:right="-99"/>
      </w:pPr>
      <w:r>
        <w:t xml:space="preserve">Companies are encouraged to check this draft CR </w:t>
      </w:r>
    </w:p>
    <w:p w14:paraId="23197FE4" w14:textId="77777777" w:rsidR="0057415E" w:rsidRDefault="0057415E" w:rsidP="0057415E">
      <w:pPr>
        <w:ind w:right="-99"/>
      </w:pPr>
      <w:r>
        <w:t>Correct the channel names to Nxxxx</w:t>
      </w:r>
    </w:p>
    <w:p w14:paraId="244C245F" w14:textId="77777777" w:rsidR="0057415E" w:rsidRDefault="0057415E" w:rsidP="0057415E">
      <w:pPr>
        <w:ind w:right="-99"/>
      </w:pPr>
      <w:r>
        <w:t xml:space="preserve">For NB-PBCH, use Rel-8 text with updated numbers </w:t>
      </w:r>
    </w:p>
    <w:p w14:paraId="181C227C" w14:textId="77777777" w:rsidR="0057415E" w:rsidRDefault="0057415E" w:rsidP="0057415E">
      <w:pPr>
        <w:ind w:right="-99"/>
      </w:pPr>
      <w:r>
        <w:t>Delete “A” in 5.1.1.A</w:t>
      </w:r>
    </w:p>
    <w:p w14:paraId="4B451E78" w14:textId="5A749FD2" w:rsidR="0057415E" w:rsidRDefault="0057415E" w:rsidP="0057415E">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Further r</w:t>
      </w:r>
      <w:r>
        <w:t xml:space="preserve">evised in </w:t>
      </w:r>
      <w:hyperlink r:id="rId631" w:history="1">
        <w:r w:rsidR="00D9795B">
          <w:rPr>
            <w:rStyle w:val="Hyperlink"/>
          </w:rPr>
          <w:t>R1-161431</w:t>
        </w:r>
      </w:hyperlink>
      <w:r>
        <w:t>.</w:t>
      </w:r>
    </w:p>
    <w:p w14:paraId="173B94B5" w14:textId="63C4962E" w:rsidR="0057415E" w:rsidRPr="0057415E" w:rsidRDefault="0057415E" w:rsidP="0057415E">
      <w:pPr>
        <w:rPr>
          <w:rFonts w:ascii="Times New Roman" w:hAnsi="Times New Roman"/>
          <w:b/>
          <w:szCs w:val="20"/>
        </w:rPr>
      </w:pPr>
      <w:r w:rsidRPr="0057415E">
        <w:rPr>
          <w:b/>
        </w:rPr>
        <w:t>Friday</w:t>
      </w:r>
    </w:p>
    <w:p w14:paraId="07C245EB" w14:textId="37DF7F25" w:rsidR="0057415E" w:rsidRDefault="00D9795B" w:rsidP="0057415E">
      <w:pPr>
        <w:rPr>
          <w:lang w:eastAsia="ja-JP"/>
        </w:rPr>
      </w:pPr>
      <w:hyperlink r:id="rId632" w:history="1">
        <w:r>
          <w:rPr>
            <w:rStyle w:val="Hyperlink"/>
            <w:lang w:eastAsia="ja-JP"/>
          </w:rPr>
          <w:t>R1-161433</w:t>
        </w:r>
      </w:hyperlink>
      <w:r w:rsidR="0057415E">
        <w:rPr>
          <w:lang w:eastAsia="ja-JP"/>
        </w:rPr>
        <w:tab/>
        <w:t>[DRAFT]LS reply on TS 36.300 clause 5 for NB-IoT</w:t>
      </w:r>
      <w:r w:rsidR="0057415E">
        <w:rPr>
          <w:lang w:eastAsia="ja-JP"/>
        </w:rPr>
        <w:tab/>
        <w:t>Huawei</w:t>
      </w:r>
    </w:p>
    <w:p w14:paraId="0CE61127" w14:textId="7EB98042" w:rsidR="0057415E" w:rsidRPr="0022580D" w:rsidRDefault="0057415E" w:rsidP="0057415E">
      <w:pPr>
        <w:ind w:right="-99"/>
        <w:rPr>
          <w:highlight w:val="cyan"/>
        </w:rPr>
      </w:pPr>
      <w:r w:rsidRPr="004F7920">
        <w:rPr>
          <w:rFonts w:ascii="Times New Roman" w:hAnsi="Times New Roman"/>
          <w:b/>
          <w:szCs w:val="20"/>
        </w:rPr>
        <w:t xml:space="preserve">Decision: </w:t>
      </w:r>
      <w:r w:rsidRPr="004F7920">
        <w:rPr>
          <w:rFonts w:ascii="Times New Roman" w:hAnsi="Times New Roman"/>
          <w:szCs w:val="20"/>
        </w:rPr>
        <w:t>The document is</w:t>
      </w:r>
      <w:r w:rsidRPr="0022580D">
        <w:rPr>
          <w:highlight w:val="cyan"/>
        </w:rPr>
        <w:t xml:space="preserve"> </w:t>
      </w:r>
      <w:r>
        <w:rPr>
          <w:highlight w:val="cyan"/>
        </w:rPr>
        <w:t>f</w:t>
      </w:r>
      <w:r w:rsidRPr="0022580D">
        <w:rPr>
          <w:highlight w:val="cyan"/>
        </w:rPr>
        <w:t>or email endorsement until Friday 26</w:t>
      </w:r>
      <w:r w:rsidRPr="0022580D">
        <w:rPr>
          <w:highlight w:val="cyan"/>
          <w:vertAlign w:val="superscript"/>
        </w:rPr>
        <w:t>th</w:t>
      </w:r>
      <w:r w:rsidRPr="0022580D">
        <w:rPr>
          <w:highlight w:val="cyan"/>
        </w:rPr>
        <w:t xml:space="preserve"> February</w:t>
      </w:r>
      <w:r>
        <w:rPr>
          <w:highlight w:val="cyan"/>
        </w:rPr>
        <w:t xml:space="preserve"> (Huawei)</w:t>
      </w:r>
    </w:p>
    <w:p w14:paraId="712CBEEF" w14:textId="77777777" w:rsidR="0057415E" w:rsidRDefault="0057415E" w:rsidP="000F31CE">
      <w:pPr>
        <w:rPr>
          <w:lang w:eastAsia="ja-JP"/>
        </w:rPr>
      </w:pPr>
    </w:p>
    <w:p w14:paraId="5CA5D8C0" w14:textId="77777777" w:rsidR="0057415E" w:rsidRPr="00642A17" w:rsidRDefault="0057415E" w:rsidP="000F31CE">
      <w:pPr>
        <w:rPr>
          <w:highlight w:val="cyan"/>
          <w:u w:val="single"/>
        </w:rPr>
      </w:pPr>
      <w:r w:rsidRPr="00642A17">
        <w:rPr>
          <w:u w:val="single"/>
          <w:lang w:eastAsia="ja-JP"/>
        </w:rPr>
        <w:t xml:space="preserve">RRC parameter list </w:t>
      </w:r>
    </w:p>
    <w:p w14:paraId="205716E9" w14:textId="3A7B89B8" w:rsidR="000F31CE" w:rsidRDefault="00D9795B" w:rsidP="000F31CE">
      <w:pPr>
        <w:rPr>
          <w:lang w:eastAsia="ja-JP"/>
        </w:rPr>
      </w:pPr>
      <w:hyperlink r:id="rId633" w:history="1">
        <w:r>
          <w:rPr>
            <w:rStyle w:val="Hyperlink"/>
            <w:lang w:eastAsia="ja-JP"/>
          </w:rPr>
          <w:t>R1-161446</w:t>
        </w:r>
      </w:hyperlink>
      <w:r w:rsidR="000F31CE">
        <w:rPr>
          <w:lang w:eastAsia="ja-JP"/>
        </w:rPr>
        <w:tab/>
        <w:t>[Draft]LS of RRC parameter list for NB-IoT</w:t>
      </w:r>
      <w:r w:rsidR="000F31CE">
        <w:rPr>
          <w:lang w:eastAsia="ja-JP"/>
        </w:rPr>
        <w:tab/>
        <w:t>Huawei</w:t>
      </w:r>
    </w:p>
    <w:p w14:paraId="2B1BED23" w14:textId="77777777" w:rsidR="000F31CE" w:rsidRPr="0022580D" w:rsidRDefault="000F31CE" w:rsidP="000F31CE">
      <w:pPr>
        <w:ind w:right="-99"/>
        <w:rPr>
          <w:highlight w:val="cyan"/>
        </w:rPr>
      </w:pPr>
      <w:r w:rsidRPr="004F7920">
        <w:rPr>
          <w:rFonts w:ascii="Times New Roman" w:hAnsi="Times New Roman"/>
          <w:b/>
          <w:szCs w:val="20"/>
        </w:rPr>
        <w:t xml:space="preserve">Decision: </w:t>
      </w:r>
      <w:r w:rsidRPr="004F7920">
        <w:rPr>
          <w:rFonts w:ascii="Times New Roman" w:hAnsi="Times New Roman"/>
          <w:szCs w:val="20"/>
        </w:rPr>
        <w:t>The document is</w:t>
      </w:r>
      <w:r w:rsidRPr="0022580D">
        <w:rPr>
          <w:highlight w:val="cyan"/>
        </w:rPr>
        <w:t xml:space="preserve"> </w:t>
      </w:r>
      <w:r>
        <w:rPr>
          <w:highlight w:val="cyan"/>
        </w:rPr>
        <w:t>f</w:t>
      </w:r>
      <w:r w:rsidRPr="0022580D">
        <w:rPr>
          <w:highlight w:val="cyan"/>
        </w:rPr>
        <w:t>or email endorsement until Friday 26</w:t>
      </w:r>
      <w:r w:rsidRPr="0022580D">
        <w:rPr>
          <w:highlight w:val="cyan"/>
          <w:vertAlign w:val="superscript"/>
        </w:rPr>
        <w:t>th</w:t>
      </w:r>
      <w:r w:rsidRPr="0022580D">
        <w:rPr>
          <w:highlight w:val="cyan"/>
        </w:rPr>
        <w:t xml:space="preserve"> February</w:t>
      </w:r>
      <w:r>
        <w:rPr>
          <w:highlight w:val="cyan"/>
        </w:rPr>
        <w:t xml:space="preserve"> (Huawei)</w:t>
      </w:r>
    </w:p>
    <w:p w14:paraId="6DA690B5" w14:textId="77777777" w:rsidR="002F17B8" w:rsidRDefault="002F17B8" w:rsidP="002F17B8">
      <w:pPr>
        <w:pStyle w:val="Heading4"/>
      </w:pPr>
      <w:bookmarkStart w:id="68" w:name="_Toc443727008"/>
      <w:r w:rsidRPr="004F7920">
        <w:t>Downlink physical channels and signals</w:t>
      </w:r>
      <w:bookmarkEnd w:id="68"/>
    </w:p>
    <w:p w14:paraId="40168E9B" w14:textId="3C699D69" w:rsidR="00A55A9B" w:rsidRPr="00A55A9B" w:rsidRDefault="00A55A9B" w:rsidP="00A55A9B">
      <w:r>
        <w:t>Not treated.</w:t>
      </w:r>
    </w:p>
    <w:p w14:paraId="4A2BDB9F" w14:textId="04E6CF70" w:rsidR="00005DF8" w:rsidRPr="004F7920" w:rsidRDefault="00D9795B" w:rsidP="00005DF8">
      <w:pPr>
        <w:rPr>
          <w:rFonts w:eastAsia="MS Mincho"/>
          <w:lang w:eastAsia="ja-JP"/>
        </w:rPr>
      </w:pPr>
      <w:hyperlink r:id="rId634" w:history="1">
        <w:r>
          <w:rPr>
            <w:rStyle w:val="Hyperlink"/>
            <w:rFonts w:eastAsia="MS Mincho"/>
            <w:lang w:eastAsia="ja-JP"/>
          </w:rPr>
          <w:t>R1-160408</w:t>
        </w:r>
      </w:hyperlink>
      <w:r w:rsidR="00005DF8" w:rsidRPr="004F7920">
        <w:rPr>
          <w:rFonts w:eastAsia="MS Mincho"/>
          <w:lang w:eastAsia="ja-JP"/>
        </w:rPr>
        <w:tab/>
        <w:t>Operation mode indication and channel raster for NB-IoT</w:t>
      </w:r>
      <w:r w:rsidR="00005DF8" w:rsidRPr="004F7920">
        <w:rPr>
          <w:rFonts w:eastAsia="MS Mincho"/>
          <w:lang w:eastAsia="ja-JP"/>
        </w:rPr>
        <w:tab/>
        <w:t>Intel Corporation</w:t>
      </w:r>
    </w:p>
    <w:p w14:paraId="0F9549B7" w14:textId="77777777" w:rsidR="00005DF8" w:rsidRPr="004F7920" w:rsidRDefault="00005DF8" w:rsidP="00005DF8">
      <w:pPr>
        <w:pStyle w:val="Heading5"/>
        <w:tabs>
          <w:tab w:val="clear" w:pos="1575"/>
          <w:tab w:val="num" w:pos="1008"/>
        </w:tabs>
        <w:ind w:left="1008"/>
        <w:rPr>
          <w:rFonts w:eastAsia="MS Mincho"/>
          <w:lang w:eastAsia="ja-JP"/>
        </w:rPr>
      </w:pPr>
      <w:bookmarkStart w:id="69" w:name="_Toc443727009"/>
      <w:r w:rsidRPr="004F7920">
        <w:t>NB-PBCH</w:t>
      </w:r>
      <w:bookmarkEnd w:id="69"/>
    </w:p>
    <w:bookmarkStart w:id="70" w:name="_Toc443727010"/>
    <w:p w14:paraId="28FAF5F3" w14:textId="5484874E" w:rsidR="005A46D9" w:rsidRPr="00A55A9B" w:rsidRDefault="00D9795B" w:rsidP="005A46D9">
      <w:pPr>
        <w:rPr>
          <w:rFonts w:eastAsia="MS Mincho"/>
          <w:b/>
          <w:lang w:eastAsia="ja-JP"/>
        </w:rPr>
      </w:pPr>
      <w:r>
        <w:rPr>
          <w:rFonts w:eastAsia="MS Mincho"/>
          <w:b/>
          <w:lang w:eastAsia="ja-JP"/>
        </w:rPr>
        <w:fldChar w:fldCharType="begin"/>
      </w:r>
      <w:r>
        <w:rPr>
          <w:rFonts w:eastAsia="MS Mincho"/>
          <w:b/>
          <w:lang w:eastAsia="ja-JP"/>
        </w:rPr>
        <w:instrText xml:space="preserve"> HYPERLINK "../Docs/R1-160259.zip" </w:instrText>
      </w:r>
      <w:r>
        <w:rPr>
          <w:rFonts w:eastAsia="MS Mincho"/>
          <w:b/>
          <w:lang w:eastAsia="ja-JP"/>
        </w:rPr>
      </w:r>
      <w:r>
        <w:rPr>
          <w:rFonts w:eastAsia="MS Mincho"/>
          <w:b/>
          <w:lang w:eastAsia="ja-JP"/>
        </w:rPr>
        <w:fldChar w:fldCharType="separate"/>
      </w:r>
      <w:r>
        <w:rPr>
          <w:rStyle w:val="Hyperlink"/>
          <w:rFonts w:eastAsia="MS Mincho"/>
          <w:b/>
          <w:lang w:eastAsia="ja-JP"/>
        </w:rPr>
        <w:t>R1-160259</w:t>
      </w:r>
      <w:r>
        <w:rPr>
          <w:rFonts w:eastAsia="MS Mincho"/>
          <w:b/>
          <w:lang w:eastAsia="ja-JP"/>
        </w:rPr>
        <w:fldChar w:fldCharType="end"/>
      </w:r>
      <w:r w:rsidR="005A46D9" w:rsidRPr="00A55A9B">
        <w:rPr>
          <w:rFonts w:eastAsia="MS Mincho"/>
          <w:b/>
          <w:lang w:eastAsia="ja-JP"/>
        </w:rPr>
        <w:tab/>
        <w:t>NB-IoT - NB-PBCH design</w:t>
      </w:r>
      <w:r w:rsidR="005A46D9" w:rsidRPr="00A55A9B">
        <w:rPr>
          <w:rFonts w:eastAsia="MS Mincho"/>
          <w:b/>
          <w:lang w:eastAsia="ja-JP"/>
        </w:rPr>
        <w:tab/>
        <w:t>Ericsson</w:t>
      </w:r>
    </w:p>
    <w:p w14:paraId="3D00E14C" w14:textId="77777777" w:rsidR="00A55A9B" w:rsidRPr="004F7920" w:rsidRDefault="00A55A9B" w:rsidP="00A55A9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EBA37A1" w14:textId="2D190C4B" w:rsidR="005A46D9" w:rsidRPr="00A55A9B" w:rsidRDefault="00D9795B" w:rsidP="005A46D9">
      <w:pPr>
        <w:rPr>
          <w:rFonts w:eastAsia="MS Mincho"/>
          <w:b/>
          <w:lang w:eastAsia="ja-JP"/>
        </w:rPr>
      </w:pPr>
      <w:hyperlink r:id="rId635" w:history="1">
        <w:r>
          <w:rPr>
            <w:rStyle w:val="Hyperlink"/>
            <w:rFonts w:eastAsia="MS Mincho"/>
            <w:b/>
            <w:lang w:eastAsia="ja-JP"/>
          </w:rPr>
          <w:t>R1-160314</w:t>
        </w:r>
      </w:hyperlink>
      <w:r w:rsidR="005A46D9" w:rsidRPr="00A55A9B">
        <w:rPr>
          <w:rFonts w:eastAsia="MS Mincho"/>
          <w:b/>
          <w:lang w:eastAsia="ja-JP"/>
        </w:rPr>
        <w:tab/>
        <w:t>NB-MIB design</w:t>
      </w:r>
      <w:r w:rsidR="005A46D9" w:rsidRPr="00A55A9B">
        <w:rPr>
          <w:rFonts w:eastAsia="MS Mincho"/>
          <w:b/>
          <w:lang w:eastAsia="ja-JP"/>
        </w:rPr>
        <w:tab/>
        <w:t>Huawei, HiSilicon</w:t>
      </w:r>
    </w:p>
    <w:p w14:paraId="65CFFBDF" w14:textId="77777777" w:rsidR="00A55A9B" w:rsidRPr="004F7920" w:rsidRDefault="00A55A9B" w:rsidP="00A55A9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6FE7CFD" w14:textId="77777777" w:rsidR="00A55A9B" w:rsidRDefault="00A55A9B" w:rsidP="005A46D9">
      <w:pPr>
        <w:rPr>
          <w:rFonts w:eastAsia="MS Mincho"/>
          <w:szCs w:val="20"/>
          <w:highlight w:val="green"/>
          <w:lang w:eastAsia="ja-JP"/>
        </w:rPr>
      </w:pPr>
    </w:p>
    <w:p w14:paraId="08F4F8DA" w14:textId="77777777" w:rsidR="005A46D9" w:rsidRPr="005C2610" w:rsidRDefault="005A46D9" w:rsidP="005A46D9">
      <w:pPr>
        <w:rPr>
          <w:rFonts w:eastAsia="MS Mincho"/>
          <w:szCs w:val="20"/>
          <w:lang w:eastAsia="ja-JP"/>
        </w:rPr>
      </w:pPr>
      <w:r w:rsidRPr="005C2610">
        <w:rPr>
          <w:rFonts w:eastAsia="MS Mincho"/>
          <w:szCs w:val="20"/>
          <w:highlight w:val="green"/>
          <w:lang w:eastAsia="ja-JP"/>
        </w:rPr>
        <w:t>Agreement</w:t>
      </w:r>
      <w:r w:rsidRPr="005C2610">
        <w:rPr>
          <w:rFonts w:eastAsia="MS Mincho"/>
          <w:szCs w:val="20"/>
          <w:lang w:eastAsia="ja-JP"/>
        </w:rPr>
        <w:t>:</w:t>
      </w:r>
    </w:p>
    <w:p w14:paraId="38FB831C" w14:textId="77777777" w:rsidR="005A46D9" w:rsidRPr="00CF0D36" w:rsidRDefault="005A46D9" w:rsidP="00107009">
      <w:pPr>
        <w:numPr>
          <w:ilvl w:val="0"/>
          <w:numId w:val="224"/>
        </w:numPr>
        <w:rPr>
          <w:rFonts w:eastAsia="MS Mincho"/>
          <w:szCs w:val="20"/>
          <w:lang w:eastAsia="ja-JP"/>
        </w:rPr>
      </w:pPr>
      <w:r w:rsidRPr="005C2610">
        <w:rPr>
          <w:rFonts w:ascii="Times New Roman" w:hAnsi="Times New Roman" w:hint="eastAsia"/>
          <w:kern w:val="2"/>
          <w:szCs w:val="20"/>
        </w:rPr>
        <w:t>The 4 most significant bits of NB-IoT SFN are indicated in NB-MIB.</w:t>
      </w:r>
    </w:p>
    <w:p w14:paraId="23E1A0B1" w14:textId="77777777" w:rsidR="005A46D9" w:rsidRPr="00CF0D36" w:rsidRDefault="005A46D9" w:rsidP="00107009">
      <w:pPr>
        <w:pStyle w:val="ListParagraph"/>
        <w:numPr>
          <w:ilvl w:val="0"/>
          <w:numId w:val="224"/>
        </w:numPr>
        <w:overflowPunct/>
        <w:autoSpaceDE/>
        <w:autoSpaceDN/>
        <w:adjustRightInd/>
        <w:spacing w:after="240"/>
        <w:contextualSpacing w:val="0"/>
        <w:jc w:val="both"/>
        <w:textAlignment w:val="auto"/>
        <w:rPr>
          <w:kern w:val="2"/>
          <w:szCs w:val="32"/>
        </w:rPr>
      </w:pPr>
      <w:r w:rsidRPr="00CF0D36">
        <w:rPr>
          <w:rFonts w:hint="eastAsia"/>
          <w:kern w:val="2"/>
          <w:szCs w:val="32"/>
        </w:rPr>
        <w:t>4 bits are used to indicate NB-SIB1 scheduling information in NB-MIB.</w:t>
      </w:r>
    </w:p>
    <w:p w14:paraId="21DE5FC6" w14:textId="357283EF" w:rsidR="005A46D9" w:rsidRPr="00A55A9B" w:rsidRDefault="00D9795B" w:rsidP="005A46D9">
      <w:pPr>
        <w:rPr>
          <w:rFonts w:eastAsia="MS Mincho"/>
          <w:b/>
          <w:lang w:eastAsia="ja-JP"/>
        </w:rPr>
      </w:pPr>
      <w:hyperlink r:id="rId636" w:history="1">
        <w:r>
          <w:rPr>
            <w:rStyle w:val="Hyperlink"/>
            <w:rFonts w:eastAsia="MS Mincho"/>
            <w:b/>
            <w:lang w:eastAsia="ja-JP"/>
          </w:rPr>
          <w:t>R1-160319</w:t>
        </w:r>
      </w:hyperlink>
      <w:r w:rsidR="005A46D9" w:rsidRPr="00A55A9B">
        <w:rPr>
          <w:rFonts w:eastAsia="MS Mincho"/>
          <w:b/>
          <w:lang w:eastAsia="ja-JP"/>
        </w:rPr>
        <w:tab/>
        <w:t>NB-PBCH evaluation</w:t>
      </w:r>
      <w:r w:rsidR="005A46D9" w:rsidRPr="00A55A9B">
        <w:rPr>
          <w:rFonts w:eastAsia="MS Mincho"/>
          <w:b/>
          <w:lang w:eastAsia="ja-JP"/>
        </w:rPr>
        <w:tab/>
        <w:t>Huawei, HiSilicon</w:t>
      </w:r>
    </w:p>
    <w:p w14:paraId="1C0DF418" w14:textId="77777777" w:rsidR="00A55A9B" w:rsidRPr="004F7920" w:rsidRDefault="00A55A9B" w:rsidP="00A55A9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B0CEE9E" w14:textId="27EAD27F" w:rsidR="005A46D9" w:rsidRPr="00A55A9B" w:rsidRDefault="00D9795B" w:rsidP="005A46D9">
      <w:pPr>
        <w:rPr>
          <w:rFonts w:eastAsia="MS Mincho"/>
          <w:b/>
          <w:lang w:eastAsia="ja-JP"/>
        </w:rPr>
      </w:pPr>
      <w:hyperlink r:id="rId637" w:history="1">
        <w:r>
          <w:rPr>
            <w:rStyle w:val="Hyperlink"/>
            <w:rFonts w:eastAsia="MS Mincho"/>
            <w:b/>
            <w:lang w:eastAsia="ja-JP"/>
          </w:rPr>
          <w:t>R1-160353</w:t>
        </w:r>
      </w:hyperlink>
      <w:r w:rsidR="005A46D9" w:rsidRPr="00A55A9B">
        <w:rPr>
          <w:rFonts w:eastAsia="MS Mincho"/>
          <w:b/>
          <w:lang w:eastAsia="ja-JP"/>
        </w:rPr>
        <w:tab/>
        <w:t>Remaining issues on NB-PBCH</w:t>
      </w:r>
      <w:r w:rsidR="005A46D9" w:rsidRPr="00A55A9B">
        <w:rPr>
          <w:rFonts w:eastAsia="MS Mincho"/>
          <w:b/>
          <w:lang w:eastAsia="ja-JP"/>
        </w:rPr>
        <w:tab/>
        <w:t>CATT</w:t>
      </w:r>
    </w:p>
    <w:p w14:paraId="5E59EBB3" w14:textId="77777777" w:rsidR="00A55A9B" w:rsidRPr="004F7920" w:rsidRDefault="00A55A9B" w:rsidP="00A55A9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AB40799" w14:textId="77777777" w:rsidR="00A55A9B" w:rsidRDefault="00A55A9B" w:rsidP="005A46D9">
      <w:pPr>
        <w:rPr>
          <w:rFonts w:eastAsia="MS Mincho"/>
          <w:szCs w:val="36"/>
          <w:highlight w:val="green"/>
          <w:lang w:eastAsia="ja-JP"/>
        </w:rPr>
      </w:pPr>
    </w:p>
    <w:p w14:paraId="6A2B0C5F" w14:textId="77777777" w:rsidR="005A46D9" w:rsidRPr="00B46519" w:rsidRDefault="005A46D9" w:rsidP="005A46D9">
      <w:pPr>
        <w:rPr>
          <w:rFonts w:eastAsia="MS Mincho"/>
          <w:szCs w:val="36"/>
          <w:lang w:eastAsia="ja-JP"/>
        </w:rPr>
      </w:pPr>
      <w:r w:rsidRPr="00B46519">
        <w:rPr>
          <w:rFonts w:eastAsia="MS Mincho"/>
          <w:szCs w:val="36"/>
          <w:highlight w:val="green"/>
          <w:lang w:eastAsia="ja-JP"/>
        </w:rPr>
        <w:t>Agreement</w:t>
      </w:r>
      <w:r w:rsidRPr="00B46519">
        <w:rPr>
          <w:rFonts w:eastAsia="MS Mincho"/>
          <w:szCs w:val="36"/>
          <w:lang w:eastAsia="ja-JP"/>
        </w:rPr>
        <w:t>:</w:t>
      </w:r>
    </w:p>
    <w:p w14:paraId="108684C9" w14:textId="77777777" w:rsidR="005A46D9" w:rsidRPr="00B46519" w:rsidRDefault="005A46D9" w:rsidP="00107009">
      <w:pPr>
        <w:numPr>
          <w:ilvl w:val="0"/>
          <w:numId w:val="225"/>
        </w:numPr>
        <w:rPr>
          <w:rFonts w:eastAsia="MS Mincho"/>
          <w:szCs w:val="36"/>
          <w:lang w:eastAsia="ja-JP"/>
        </w:rPr>
      </w:pPr>
      <w:r w:rsidRPr="00B46519">
        <w:rPr>
          <w:rFonts w:eastAsia="MS Mincho"/>
          <w:szCs w:val="36"/>
          <w:lang w:eastAsia="ja-JP"/>
        </w:rPr>
        <w:t>For in-band case, the control region size is indicated in NB-SIB1</w:t>
      </w:r>
    </w:p>
    <w:p w14:paraId="13A0D88E" w14:textId="77777777" w:rsidR="005A46D9" w:rsidRPr="00B46519" w:rsidRDefault="005A46D9" w:rsidP="00107009">
      <w:pPr>
        <w:numPr>
          <w:ilvl w:val="1"/>
          <w:numId w:val="225"/>
        </w:numPr>
        <w:rPr>
          <w:rFonts w:eastAsia="MS Mincho"/>
          <w:szCs w:val="36"/>
          <w:lang w:eastAsia="ja-JP"/>
        </w:rPr>
      </w:pPr>
      <w:r w:rsidRPr="00B46519">
        <w:rPr>
          <w:rFonts w:eastAsia="MS Mincho"/>
          <w:szCs w:val="36"/>
          <w:lang w:eastAsia="ja-JP"/>
        </w:rPr>
        <w:t>The UE assumes that NB-SIB1 starts from symbol 3</w:t>
      </w:r>
    </w:p>
    <w:p w14:paraId="1CA088A5" w14:textId="77777777" w:rsidR="005A46D9" w:rsidRPr="00B46519" w:rsidRDefault="005A46D9" w:rsidP="00107009">
      <w:pPr>
        <w:numPr>
          <w:ilvl w:val="0"/>
          <w:numId w:val="225"/>
        </w:numPr>
        <w:rPr>
          <w:rFonts w:eastAsia="MS Mincho"/>
          <w:szCs w:val="36"/>
          <w:lang w:eastAsia="ja-JP"/>
        </w:rPr>
      </w:pPr>
      <w:r w:rsidRPr="00B46519">
        <w:rPr>
          <w:rFonts w:eastAsia="MS Mincho"/>
          <w:szCs w:val="36"/>
          <w:lang w:eastAsia="ja-JP"/>
        </w:rPr>
        <w:t>For guard-band and standalone cases, the control region size is assumed to be 0</w:t>
      </w:r>
    </w:p>
    <w:p w14:paraId="55A6D93D" w14:textId="77777777" w:rsidR="005A46D9" w:rsidRPr="00B46519" w:rsidRDefault="005A46D9" w:rsidP="00107009">
      <w:pPr>
        <w:numPr>
          <w:ilvl w:val="1"/>
          <w:numId w:val="225"/>
        </w:numPr>
        <w:rPr>
          <w:rFonts w:eastAsia="MS Mincho"/>
          <w:szCs w:val="36"/>
          <w:lang w:eastAsia="ja-JP"/>
        </w:rPr>
      </w:pPr>
      <w:r w:rsidRPr="00B46519">
        <w:rPr>
          <w:rFonts w:eastAsia="MS Mincho"/>
          <w:szCs w:val="36"/>
          <w:lang w:eastAsia="ja-JP"/>
        </w:rPr>
        <w:t>Note that it doesn’t change any previous agreement regarding symbols for NB-PBCH</w:t>
      </w:r>
    </w:p>
    <w:p w14:paraId="27943CB2" w14:textId="77777777" w:rsidR="00A55A9B" w:rsidRDefault="00A55A9B" w:rsidP="005A46D9"/>
    <w:p w14:paraId="0B3E3550" w14:textId="23E7FC1E" w:rsidR="005A46D9" w:rsidRPr="00A55A9B" w:rsidRDefault="00D9795B" w:rsidP="005A46D9">
      <w:pPr>
        <w:rPr>
          <w:rFonts w:eastAsia="MS Mincho"/>
          <w:b/>
          <w:lang w:eastAsia="ja-JP"/>
        </w:rPr>
      </w:pPr>
      <w:hyperlink r:id="rId638" w:history="1">
        <w:r>
          <w:rPr>
            <w:rStyle w:val="Hyperlink"/>
            <w:rFonts w:eastAsia="MS Mincho"/>
            <w:b/>
            <w:lang w:eastAsia="ja-JP"/>
          </w:rPr>
          <w:t>R1-160405</w:t>
        </w:r>
      </w:hyperlink>
      <w:r w:rsidR="005A46D9" w:rsidRPr="00A55A9B">
        <w:rPr>
          <w:rFonts w:eastAsia="MS Mincho"/>
          <w:b/>
          <w:lang w:eastAsia="ja-JP"/>
        </w:rPr>
        <w:tab/>
        <w:t>NB-PBCH Physical Channel Processing</w:t>
      </w:r>
      <w:r w:rsidR="005A46D9" w:rsidRPr="00A55A9B">
        <w:rPr>
          <w:rFonts w:eastAsia="MS Mincho"/>
          <w:b/>
          <w:lang w:eastAsia="ja-JP"/>
        </w:rPr>
        <w:tab/>
        <w:t>Intel Corporation</w:t>
      </w:r>
    </w:p>
    <w:p w14:paraId="6C8FF907" w14:textId="6293ABE1" w:rsidR="005A46D9" w:rsidRDefault="00A55A9B" w:rsidP="005A46D9">
      <w:pPr>
        <w:rPr>
          <w:rFonts w:eastAsia="MS Mincho"/>
          <w:lang w:eastAsia="ja-JP"/>
        </w:rPr>
      </w:pPr>
      <w:r w:rsidRPr="00642A17">
        <w:rPr>
          <w:rFonts w:ascii="Times New Roman" w:hAnsi="Times New Roman"/>
          <w:b/>
          <w:szCs w:val="20"/>
        </w:rPr>
        <w:t xml:space="preserve">Decision: </w:t>
      </w:r>
      <w:r w:rsidRPr="00642A17">
        <w:rPr>
          <w:rFonts w:ascii="Times New Roman" w:hAnsi="Times New Roman"/>
          <w:szCs w:val="20"/>
        </w:rPr>
        <w:t xml:space="preserve">The document is noted. </w:t>
      </w:r>
      <w:r w:rsidR="005A46D9" w:rsidRPr="00642A17">
        <w:rPr>
          <w:rFonts w:eastAsia="MS Mincho"/>
          <w:lang w:eastAsia="ja-JP"/>
        </w:rPr>
        <w:t>Discuss further offline regarding NB-PBCH resource mapping – (Intel)</w:t>
      </w:r>
    </w:p>
    <w:p w14:paraId="6A517FDF" w14:textId="77777777" w:rsidR="005A46D9" w:rsidRPr="00616E79" w:rsidRDefault="005A46D9" w:rsidP="00107009">
      <w:pPr>
        <w:numPr>
          <w:ilvl w:val="0"/>
          <w:numId w:val="226"/>
        </w:numPr>
        <w:rPr>
          <w:rFonts w:eastAsia="MS Mincho"/>
          <w:lang w:eastAsia="ja-JP"/>
        </w:rPr>
      </w:pPr>
      <w:r w:rsidRPr="00616E79">
        <w:rPr>
          <w:rFonts w:eastAsia="MS Mincho"/>
          <w:lang w:eastAsia="ja-JP"/>
        </w:rPr>
        <w:t>Including whether or not to consider RE mapping for NB-PBCH in order to allow it to be used for frequency offset tracking</w:t>
      </w:r>
    </w:p>
    <w:p w14:paraId="1A9EE76C" w14:textId="1F58F1DE" w:rsidR="00642A17" w:rsidRPr="00642A17" w:rsidRDefault="00D9795B" w:rsidP="00642A17">
      <w:pPr>
        <w:pBdr>
          <w:top w:val="single" w:sz="4" w:space="1" w:color="auto"/>
        </w:pBdr>
        <w:rPr>
          <w:rFonts w:eastAsia="MS Mincho"/>
          <w:b/>
          <w:lang w:val="en-US" w:eastAsia="ja-JP"/>
        </w:rPr>
      </w:pPr>
      <w:hyperlink r:id="rId639" w:history="1">
        <w:r>
          <w:rPr>
            <w:rStyle w:val="Hyperlink"/>
            <w:rFonts w:eastAsia="MS Mincho"/>
            <w:b/>
            <w:lang w:eastAsia="ja-JP"/>
          </w:rPr>
          <w:t>R1-161434</w:t>
        </w:r>
      </w:hyperlink>
      <w:r w:rsidR="00642A17" w:rsidRPr="00642A17">
        <w:rPr>
          <w:rFonts w:eastAsia="MS Mincho"/>
          <w:b/>
          <w:lang w:eastAsia="ja-JP"/>
        </w:rPr>
        <w:tab/>
        <w:t>WF on NB-PBCH Rate Matching and RE Mapping</w:t>
      </w:r>
      <w:r w:rsidR="00642A17" w:rsidRPr="00642A17">
        <w:rPr>
          <w:rFonts w:eastAsia="MS Mincho"/>
          <w:b/>
          <w:lang w:val="en-US" w:eastAsia="ja-JP"/>
        </w:rPr>
        <w:t xml:space="preserve"> </w:t>
      </w:r>
      <w:r w:rsidR="00642A17" w:rsidRPr="00642A17">
        <w:rPr>
          <w:rFonts w:eastAsia="MS Mincho"/>
          <w:b/>
          <w:lang w:val="en-US" w:eastAsia="ja-JP"/>
        </w:rPr>
        <w:tab/>
        <w:t xml:space="preserve">Intel Corporation, ALU, ASB, MediaTek, Nokia, ZTE </w:t>
      </w:r>
    </w:p>
    <w:p w14:paraId="07076F06" w14:textId="77777777" w:rsidR="00642A17" w:rsidRPr="004F7920" w:rsidRDefault="00642A17" w:rsidP="00642A17">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33AE696" w14:textId="77777777" w:rsidR="00642A17" w:rsidRPr="00642A17" w:rsidRDefault="00642A17" w:rsidP="00642A17">
      <w:pPr>
        <w:rPr>
          <w:rFonts w:eastAsia="MS Mincho"/>
          <w:highlight w:val="green"/>
          <w:lang w:eastAsia="ja-JP"/>
        </w:rPr>
      </w:pPr>
    </w:p>
    <w:p w14:paraId="5D20C923" w14:textId="77777777" w:rsidR="00642A17" w:rsidRPr="00642A17" w:rsidRDefault="00642A17" w:rsidP="00642A17">
      <w:pPr>
        <w:rPr>
          <w:rFonts w:eastAsia="MS Mincho"/>
          <w:highlight w:val="green"/>
          <w:lang w:eastAsia="ja-JP"/>
        </w:rPr>
      </w:pPr>
      <w:r w:rsidRPr="00642A17">
        <w:rPr>
          <w:rFonts w:eastAsia="MS Mincho"/>
          <w:highlight w:val="green"/>
          <w:lang w:eastAsia="ja-JP"/>
        </w:rPr>
        <w:t>Agreements:</w:t>
      </w:r>
    </w:p>
    <w:p w14:paraId="4DD138AD" w14:textId="77777777" w:rsidR="00642A17" w:rsidRPr="00860B83" w:rsidRDefault="00642A17" w:rsidP="00642A17">
      <w:pPr>
        <w:rPr>
          <w:rFonts w:eastAsia="MS Mincho"/>
          <w:lang w:val="en-US" w:eastAsia="ja-JP"/>
        </w:rPr>
      </w:pPr>
      <w:r w:rsidRPr="00860B83">
        <w:rPr>
          <w:rFonts w:eastAsia="MS Mincho"/>
          <w:lang w:eastAsia="ja-JP"/>
        </w:rPr>
        <w:t xml:space="preserve">For Normal CP: </w:t>
      </w:r>
    </w:p>
    <w:p w14:paraId="6E783370" w14:textId="77777777" w:rsidR="00642A17" w:rsidRPr="008F0C7E" w:rsidRDefault="00642A17" w:rsidP="00107009">
      <w:pPr>
        <w:numPr>
          <w:ilvl w:val="0"/>
          <w:numId w:val="239"/>
        </w:numPr>
        <w:rPr>
          <w:rFonts w:eastAsia="MS Mincho"/>
          <w:lang w:val="en-US" w:eastAsia="ja-JP"/>
        </w:rPr>
      </w:pPr>
      <w:r w:rsidRPr="008F0C7E">
        <w:rPr>
          <w:rFonts w:eastAsia="MS Mincho"/>
          <w:lang w:val="en-US" w:eastAsia="ja-JP"/>
        </w:rPr>
        <w:t xml:space="preserve">In FDD mode, after CRC attachment and channel coding, the NB-MIB is rate matched to </w:t>
      </w:r>
      <w:r w:rsidRPr="008F0C7E">
        <w:rPr>
          <w:rFonts w:eastAsia="MS Mincho"/>
          <w:i/>
          <w:iCs/>
          <w:lang w:val="en-US" w:eastAsia="ja-JP"/>
        </w:rPr>
        <w:t>E</w:t>
      </w:r>
      <w:r w:rsidRPr="008F0C7E">
        <w:rPr>
          <w:rFonts w:eastAsia="MS Mincho"/>
          <w:lang w:val="en-US" w:eastAsia="ja-JP"/>
        </w:rPr>
        <w:t xml:space="preserve">=1,600 bits denoted by </w:t>
      </w:r>
      <w:r w:rsidRPr="008F0C7E">
        <w:rPr>
          <w:rFonts w:eastAsia="MS Mincho"/>
          <w:i/>
          <w:iCs/>
          <w:lang w:val="en-US" w:eastAsia="ja-JP"/>
        </w:rPr>
        <w:t>e</w:t>
      </w:r>
      <w:r w:rsidRPr="008F0C7E">
        <w:rPr>
          <w:rFonts w:eastAsia="MS Mincho"/>
          <w:i/>
          <w:iCs/>
          <w:vertAlign w:val="subscript"/>
          <w:lang w:val="en-US" w:eastAsia="ja-JP"/>
        </w:rPr>
        <w:t>0</w:t>
      </w:r>
      <w:r w:rsidRPr="008F0C7E">
        <w:rPr>
          <w:rFonts w:eastAsia="MS Mincho"/>
          <w:i/>
          <w:iCs/>
          <w:lang w:val="en-US" w:eastAsia="ja-JP"/>
        </w:rPr>
        <w:t>, e</w:t>
      </w:r>
      <w:r w:rsidRPr="008F0C7E">
        <w:rPr>
          <w:rFonts w:eastAsia="MS Mincho"/>
          <w:i/>
          <w:iCs/>
          <w:vertAlign w:val="subscript"/>
          <w:lang w:val="en-US" w:eastAsia="ja-JP"/>
        </w:rPr>
        <w:t>1</w:t>
      </w:r>
      <w:r w:rsidRPr="008F0C7E">
        <w:rPr>
          <w:rFonts w:eastAsia="MS Mincho"/>
          <w:i/>
          <w:iCs/>
          <w:lang w:val="en-US" w:eastAsia="ja-JP"/>
        </w:rPr>
        <w:t>, …,e</w:t>
      </w:r>
      <w:r w:rsidRPr="008F0C7E">
        <w:rPr>
          <w:rFonts w:eastAsia="MS Mincho"/>
          <w:i/>
          <w:iCs/>
          <w:vertAlign w:val="subscript"/>
          <w:lang w:val="en-US" w:eastAsia="ja-JP"/>
        </w:rPr>
        <w:t xml:space="preserve">E-1 </w:t>
      </w:r>
      <w:r w:rsidRPr="008F0C7E">
        <w:rPr>
          <w:rFonts w:eastAsia="MS Mincho"/>
          <w:lang w:eastAsia="ja-JP"/>
        </w:rPr>
        <w:t xml:space="preserve">according to Section 5.3.1.3 in </w:t>
      </w:r>
      <w:r w:rsidRPr="008F0C7E">
        <w:rPr>
          <w:rFonts w:eastAsia="MS Mincho"/>
          <w:lang w:val="en-US" w:eastAsia="ja-JP"/>
        </w:rPr>
        <w:t xml:space="preserve">TS 36.212 </w:t>
      </w:r>
    </w:p>
    <w:p w14:paraId="145A53CA" w14:textId="77777777" w:rsidR="00642A17" w:rsidRPr="008F0C7E" w:rsidRDefault="00642A17" w:rsidP="00107009">
      <w:pPr>
        <w:numPr>
          <w:ilvl w:val="0"/>
          <w:numId w:val="239"/>
        </w:numPr>
        <w:rPr>
          <w:rFonts w:eastAsia="MS Mincho"/>
          <w:lang w:val="en-US" w:eastAsia="ja-JP"/>
        </w:rPr>
      </w:pPr>
      <w:r w:rsidRPr="008F0C7E">
        <w:rPr>
          <w:rFonts w:eastAsia="MS Mincho"/>
          <w:lang w:eastAsia="ja-JP"/>
        </w:rPr>
        <w:t xml:space="preserve">The rate matched bits are scrambled with a sequence of length 1,600 </w:t>
      </w:r>
    </w:p>
    <w:p w14:paraId="684D28D9" w14:textId="77777777" w:rsidR="00642A17" w:rsidRPr="008F0C7E" w:rsidRDefault="00642A17" w:rsidP="00107009">
      <w:pPr>
        <w:numPr>
          <w:ilvl w:val="1"/>
          <w:numId w:val="239"/>
        </w:numPr>
        <w:rPr>
          <w:rFonts w:eastAsia="MS Mincho"/>
          <w:lang w:val="en-US" w:eastAsia="ja-JP"/>
        </w:rPr>
      </w:pPr>
      <w:r w:rsidRPr="008F0C7E">
        <w:rPr>
          <w:rFonts w:eastAsia="MS Mincho"/>
          <w:lang w:eastAsia="ja-JP"/>
        </w:rPr>
        <w:t>The scrambling sequence for the NB-PBCH is given in 7.2 of TS 36.211 and is initialized with the NB-IoT Physical Cell Identifier (PCI) in each radio frame fulfilling n</w:t>
      </w:r>
      <w:r w:rsidRPr="008F0C7E">
        <w:rPr>
          <w:rFonts w:eastAsia="MS Mincho"/>
          <w:vertAlign w:val="subscript"/>
          <w:lang w:eastAsia="ja-JP"/>
        </w:rPr>
        <w:t>f</w:t>
      </w:r>
      <w:r w:rsidRPr="008F0C7E">
        <w:rPr>
          <w:rFonts w:eastAsia="MS Mincho"/>
          <w:lang w:eastAsia="ja-JP"/>
        </w:rPr>
        <w:t xml:space="preserve"> mod 64 = 0 where n</w:t>
      </w:r>
      <w:r w:rsidRPr="008F0C7E">
        <w:rPr>
          <w:rFonts w:eastAsia="MS Mincho"/>
          <w:vertAlign w:val="subscript"/>
          <w:lang w:eastAsia="ja-JP"/>
        </w:rPr>
        <w:t>f</w:t>
      </w:r>
      <w:r w:rsidRPr="008F0C7E">
        <w:rPr>
          <w:rFonts w:eastAsia="MS Mincho"/>
          <w:lang w:eastAsia="ja-JP"/>
        </w:rPr>
        <w:t xml:space="preserve"> is the System Frame Number (SFN) </w:t>
      </w:r>
    </w:p>
    <w:p w14:paraId="7324FD12" w14:textId="77777777" w:rsidR="00642A17" w:rsidRPr="008F0C7E" w:rsidRDefault="00642A17" w:rsidP="00107009">
      <w:pPr>
        <w:numPr>
          <w:ilvl w:val="0"/>
          <w:numId w:val="239"/>
        </w:numPr>
        <w:rPr>
          <w:rFonts w:eastAsia="MS Mincho"/>
          <w:lang w:val="en-US" w:eastAsia="ja-JP"/>
        </w:rPr>
      </w:pPr>
      <w:r w:rsidRPr="008F0C7E">
        <w:rPr>
          <w:rFonts w:eastAsia="MS Mincho"/>
          <w:lang w:eastAsia="ja-JP"/>
        </w:rPr>
        <w:t>The modulated bits are mapped to resource elements in a frequency first, time second fashion</w:t>
      </w:r>
    </w:p>
    <w:p w14:paraId="6D0D9F7C" w14:textId="77777777" w:rsidR="00642A17" w:rsidRPr="008F0C7E" w:rsidRDefault="00642A17" w:rsidP="00107009">
      <w:pPr>
        <w:numPr>
          <w:ilvl w:val="0"/>
          <w:numId w:val="239"/>
        </w:numPr>
        <w:rPr>
          <w:rFonts w:eastAsia="MS Mincho"/>
          <w:lang w:val="en-US" w:eastAsia="ja-JP"/>
        </w:rPr>
      </w:pPr>
      <w:r w:rsidRPr="008F0C7E">
        <w:rPr>
          <w:rFonts w:eastAsia="MS Mincho"/>
          <w:lang w:eastAsia="ja-JP"/>
        </w:rPr>
        <w:t xml:space="preserve">Within one NB-MIB TTI, the </w:t>
      </w:r>
      <w:r w:rsidRPr="008F0C7E">
        <w:rPr>
          <w:rFonts w:eastAsia="MS Mincho"/>
          <w:i/>
          <w:iCs/>
          <w:lang w:eastAsia="ja-JP"/>
        </w:rPr>
        <w:t>i</w:t>
      </w:r>
      <w:r w:rsidRPr="008F0C7E">
        <w:rPr>
          <w:rFonts w:eastAsia="MS Mincho"/>
          <w:lang w:eastAsia="ja-JP"/>
        </w:rPr>
        <w:t>-th block of 80ms duration,</w:t>
      </w:r>
      <w:r w:rsidRPr="008F0C7E">
        <w:rPr>
          <w:rFonts w:eastAsia="MS Mincho"/>
          <w:i/>
          <w:iCs/>
          <w:lang w:eastAsia="ja-JP"/>
        </w:rPr>
        <w:t xml:space="preserve"> i</w:t>
      </w:r>
      <w:r w:rsidRPr="008F0C7E">
        <w:rPr>
          <w:rFonts w:eastAsia="MS Mincho"/>
          <w:lang w:eastAsia="ja-JP"/>
        </w:rPr>
        <w:t xml:space="preserve">=0,1,…,7, is used to transmit bits </w:t>
      </w:r>
      <w:r w:rsidRPr="008F0C7E">
        <w:rPr>
          <w:rFonts w:eastAsia="MS Mincho"/>
          <w:i/>
          <w:iCs/>
          <w:lang w:eastAsia="ja-JP"/>
        </w:rPr>
        <w:t>e</w:t>
      </w:r>
      <w:r w:rsidRPr="008F0C7E">
        <w:rPr>
          <w:rFonts w:eastAsia="MS Mincho"/>
          <w:i/>
          <w:iCs/>
          <w:vertAlign w:val="subscript"/>
          <w:lang w:eastAsia="ja-JP"/>
        </w:rPr>
        <w:t xml:space="preserve">200*i+j </w:t>
      </w:r>
      <w:r w:rsidRPr="008F0C7E">
        <w:rPr>
          <w:rFonts w:eastAsia="MS Mincho"/>
          <w:i/>
          <w:iCs/>
          <w:lang w:eastAsia="ja-JP"/>
        </w:rPr>
        <w:t>, j</w:t>
      </w:r>
      <w:r w:rsidRPr="008F0C7E">
        <w:rPr>
          <w:rFonts w:eastAsia="MS Mincho"/>
          <w:lang w:eastAsia="ja-JP"/>
        </w:rPr>
        <w:t xml:space="preserve">=0,1,…,199, i.e., identical symbols are transmitted in each subframe #0 within the </w:t>
      </w:r>
      <w:r w:rsidRPr="008F0C7E">
        <w:rPr>
          <w:rFonts w:eastAsia="MS Mincho"/>
          <w:i/>
          <w:iCs/>
          <w:lang w:eastAsia="ja-JP"/>
        </w:rPr>
        <w:t>i</w:t>
      </w:r>
      <w:r w:rsidRPr="008F0C7E">
        <w:rPr>
          <w:rFonts w:eastAsia="MS Mincho"/>
          <w:lang w:eastAsia="ja-JP"/>
        </w:rPr>
        <w:t>-th block</w:t>
      </w:r>
    </w:p>
    <w:p w14:paraId="3EAC534E" w14:textId="77777777" w:rsidR="00642A17" w:rsidRPr="008F0C7E" w:rsidRDefault="00642A17" w:rsidP="00642A17">
      <w:pPr>
        <w:rPr>
          <w:rFonts w:eastAsia="MS Mincho"/>
          <w:lang w:val="en-US" w:eastAsia="ja-JP"/>
        </w:rPr>
      </w:pPr>
    </w:p>
    <w:p w14:paraId="7404A988" w14:textId="0BD6DA6D" w:rsidR="00642A17" w:rsidRPr="00642A17" w:rsidRDefault="00D9795B" w:rsidP="00642A17">
      <w:pPr>
        <w:rPr>
          <w:rFonts w:eastAsia="MS Mincho"/>
          <w:b/>
          <w:lang w:val="en-US" w:eastAsia="ja-JP"/>
        </w:rPr>
      </w:pPr>
      <w:hyperlink r:id="rId640" w:history="1">
        <w:r>
          <w:rPr>
            <w:rStyle w:val="Hyperlink"/>
            <w:rFonts w:eastAsia="MS Mincho"/>
            <w:b/>
            <w:lang w:val="en-US" w:eastAsia="ja-JP"/>
          </w:rPr>
          <w:t>R1-161443</w:t>
        </w:r>
      </w:hyperlink>
      <w:r w:rsidR="00642A17" w:rsidRPr="00642A17">
        <w:rPr>
          <w:rFonts w:eastAsia="MS Mincho"/>
          <w:b/>
          <w:lang w:val="en-US" w:eastAsia="ja-JP"/>
        </w:rPr>
        <w:tab/>
      </w:r>
      <w:r w:rsidR="00642A17" w:rsidRPr="00642A17">
        <w:rPr>
          <w:rFonts w:eastAsia="MS Mincho"/>
          <w:b/>
          <w:lang w:eastAsia="ja-JP"/>
        </w:rPr>
        <w:t>WF on NB-PBCH Rate Matching and Repetition</w:t>
      </w:r>
      <w:r w:rsidR="00642A17" w:rsidRPr="00642A17">
        <w:rPr>
          <w:rFonts w:eastAsia="MS Mincho"/>
          <w:b/>
          <w:lang w:eastAsia="ja-JP"/>
        </w:rPr>
        <w:tab/>
        <w:t>Qualcomm</w:t>
      </w:r>
    </w:p>
    <w:p w14:paraId="71E8AA35" w14:textId="77777777" w:rsidR="00642A17" w:rsidRPr="009043F6" w:rsidRDefault="00642A17" w:rsidP="00107009">
      <w:pPr>
        <w:numPr>
          <w:ilvl w:val="0"/>
          <w:numId w:val="240"/>
        </w:numPr>
        <w:rPr>
          <w:rFonts w:eastAsia="MS Mincho"/>
          <w:lang w:val="en-US" w:eastAsia="ja-JP"/>
        </w:rPr>
      </w:pPr>
      <w:r w:rsidRPr="009043F6">
        <w:rPr>
          <w:rFonts w:eastAsia="MS Mincho"/>
          <w:lang w:val="en-US" w:eastAsia="ja-JP"/>
        </w:rPr>
        <w:lastRenderedPageBreak/>
        <w:t xml:space="preserve">In FDD mode, after CRC attachment and channel coding, the NB-MIB is rate matched to </w:t>
      </w:r>
      <w:r w:rsidRPr="009043F6">
        <w:rPr>
          <w:rFonts w:eastAsia="MS Mincho"/>
          <w:i/>
          <w:iCs/>
          <w:lang w:val="en-US" w:eastAsia="ja-JP"/>
        </w:rPr>
        <w:t>E</w:t>
      </w:r>
      <w:r w:rsidRPr="009043F6">
        <w:rPr>
          <w:rFonts w:eastAsia="MS Mincho"/>
          <w:lang w:val="en-US" w:eastAsia="ja-JP"/>
        </w:rPr>
        <w:t xml:space="preserve">=1600 bits </w:t>
      </w:r>
      <w:r w:rsidRPr="009043F6">
        <w:rPr>
          <w:rFonts w:eastAsia="MS Mincho"/>
          <w:lang w:eastAsia="ja-JP"/>
        </w:rPr>
        <w:t xml:space="preserve">according to Section 5.3.1.3 in </w:t>
      </w:r>
      <w:r w:rsidRPr="009043F6">
        <w:rPr>
          <w:rFonts w:eastAsia="MS Mincho"/>
          <w:lang w:val="en-US" w:eastAsia="ja-JP"/>
        </w:rPr>
        <w:t xml:space="preserve">TS 36.212 </w:t>
      </w:r>
    </w:p>
    <w:p w14:paraId="05D6B15D" w14:textId="77777777" w:rsidR="00642A17" w:rsidRPr="009043F6" w:rsidRDefault="00642A17" w:rsidP="00107009">
      <w:pPr>
        <w:numPr>
          <w:ilvl w:val="1"/>
          <w:numId w:val="240"/>
        </w:numPr>
        <w:rPr>
          <w:rFonts w:eastAsia="MS Mincho"/>
          <w:lang w:val="en-US" w:eastAsia="ja-JP"/>
        </w:rPr>
      </w:pPr>
      <w:r w:rsidRPr="009043F6">
        <w:rPr>
          <w:rFonts w:eastAsia="MS Mincho"/>
          <w:i/>
          <w:iCs/>
          <w:lang w:val="en-US" w:eastAsia="ja-JP"/>
        </w:rPr>
        <w:t xml:space="preserve">Assuming CRC is always masked. </w:t>
      </w:r>
    </w:p>
    <w:p w14:paraId="185EE4E0" w14:textId="77777777" w:rsidR="00642A17" w:rsidRPr="009043F6" w:rsidRDefault="00642A17" w:rsidP="00107009">
      <w:pPr>
        <w:numPr>
          <w:ilvl w:val="0"/>
          <w:numId w:val="240"/>
        </w:numPr>
        <w:rPr>
          <w:rFonts w:eastAsia="MS Mincho"/>
          <w:lang w:val="en-US" w:eastAsia="ja-JP"/>
        </w:rPr>
      </w:pPr>
      <w:r w:rsidRPr="009043F6">
        <w:rPr>
          <w:rFonts w:eastAsia="MS Mincho"/>
          <w:lang w:eastAsia="ja-JP"/>
        </w:rPr>
        <w:t xml:space="preserve">The rate matched bits are scrambled with a sequence of length 1600 </w:t>
      </w:r>
    </w:p>
    <w:p w14:paraId="0B7F1FAC" w14:textId="77777777" w:rsidR="00642A17" w:rsidRPr="009043F6" w:rsidRDefault="00642A17" w:rsidP="00107009">
      <w:pPr>
        <w:numPr>
          <w:ilvl w:val="1"/>
          <w:numId w:val="240"/>
        </w:numPr>
        <w:rPr>
          <w:rFonts w:eastAsia="MS Mincho"/>
          <w:lang w:val="en-US" w:eastAsia="ja-JP"/>
        </w:rPr>
      </w:pPr>
      <w:r w:rsidRPr="009043F6">
        <w:rPr>
          <w:rFonts w:eastAsia="MS Mincho"/>
          <w:lang w:eastAsia="ja-JP"/>
        </w:rPr>
        <w:t>The scrambling sequence for the NB-PBCH is given in 7.2 of TS 36.211 and is initialized with the NB-IoT Physical Cell Identifier (PCI) in each radio frame fulfilling n</w:t>
      </w:r>
      <w:r w:rsidRPr="009043F6">
        <w:rPr>
          <w:rFonts w:eastAsia="MS Mincho"/>
          <w:vertAlign w:val="subscript"/>
          <w:lang w:eastAsia="ja-JP"/>
        </w:rPr>
        <w:t>f</w:t>
      </w:r>
      <w:r w:rsidRPr="009043F6">
        <w:rPr>
          <w:rFonts w:eastAsia="MS Mincho"/>
          <w:lang w:eastAsia="ja-JP"/>
        </w:rPr>
        <w:t xml:space="preserve"> mod 64 = 0 where n</w:t>
      </w:r>
      <w:r w:rsidRPr="009043F6">
        <w:rPr>
          <w:rFonts w:eastAsia="MS Mincho"/>
          <w:vertAlign w:val="subscript"/>
          <w:lang w:eastAsia="ja-JP"/>
        </w:rPr>
        <w:t>f</w:t>
      </w:r>
      <w:r w:rsidRPr="009043F6">
        <w:rPr>
          <w:rFonts w:eastAsia="MS Mincho"/>
          <w:lang w:eastAsia="ja-JP"/>
        </w:rPr>
        <w:t xml:space="preserve"> is the System Frame Number (SFN)</w:t>
      </w:r>
    </w:p>
    <w:p w14:paraId="26EEC91A" w14:textId="77777777" w:rsidR="00642A17" w:rsidRPr="009043F6" w:rsidRDefault="00642A17" w:rsidP="00107009">
      <w:pPr>
        <w:numPr>
          <w:ilvl w:val="0"/>
          <w:numId w:val="240"/>
        </w:numPr>
        <w:rPr>
          <w:rFonts w:eastAsia="MS Mincho"/>
          <w:lang w:val="en-US" w:eastAsia="ja-JP"/>
        </w:rPr>
      </w:pPr>
      <w:r w:rsidRPr="009043F6">
        <w:rPr>
          <w:rFonts w:eastAsia="MS Mincho"/>
          <w:lang w:eastAsia="ja-JP"/>
        </w:rPr>
        <w:t xml:space="preserve">The scrambled bits, denoted by </w:t>
      </w:r>
      <w:r w:rsidRPr="009043F6">
        <w:rPr>
          <w:rFonts w:eastAsia="MS Mincho"/>
          <w:i/>
          <w:iCs/>
          <w:lang w:val="en-US" w:eastAsia="ja-JP"/>
        </w:rPr>
        <w:t>e</w:t>
      </w:r>
      <w:r w:rsidRPr="009043F6">
        <w:rPr>
          <w:rFonts w:eastAsia="MS Mincho"/>
          <w:i/>
          <w:iCs/>
          <w:vertAlign w:val="subscript"/>
          <w:lang w:val="en-US" w:eastAsia="ja-JP"/>
        </w:rPr>
        <w:t>n</w:t>
      </w:r>
      <w:r w:rsidRPr="009043F6">
        <w:rPr>
          <w:rFonts w:eastAsia="MS Mincho"/>
          <w:i/>
          <w:iCs/>
          <w:lang w:val="en-US" w:eastAsia="ja-JP"/>
        </w:rPr>
        <w:t>, n=0, 1,…,1599,</w:t>
      </w:r>
      <w:r w:rsidRPr="009043F6">
        <w:rPr>
          <w:rFonts w:eastAsia="MS Mincho"/>
          <w:lang w:eastAsia="ja-JP"/>
        </w:rPr>
        <w:t xml:space="preserve">  are then used to generate 8 copies of different cyclic shifts. The i-th copy, i=0, 1, 2,..7, is </w:t>
      </w:r>
      <w:r w:rsidRPr="009043F6">
        <w:rPr>
          <w:rFonts w:eastAsia="MS Mincho"/>
          <w:i/>
          <w:iCs/>
          <w:lang w:val="en-US" w:eastAsia="ja-JP"/>
        </w:rPr>
        <w:t>e</w:t>
      </w:r>
      <w:r w:rsidRPr="009043F6">
        <w:rPr>
          <w:rFonts w:eastAsia="MS Mincho"/>
          <w:i/>
          <w:iCs/>
          <w:vertAlign w:val="superscript"/>
          <w:lang w:val="en-US" w:eastAsia="ja-JP"/>
        </w:rPr>
        <w:t>i</w:t>
      </w:r>
      <w:r w:rsidRPr="009043F6">
        <w:rPr>
          <w:rFonts w:eastAsia="MS Mincho"/>
          <w:i/>
          <w:iCs/>
          <w:vertAlign w:val="subscript"/>
          <w:lang w:val="en-US" w:eastAsia="ja-JP"/>
        </w:rPr>
        <w:t>mod(n+200*i,1600)</w:t>
      </w:r>
      <w:r w:rsidRPr="009043F6">
        <w:rPr>
          <w:rFonts w:eastAsia="MS Mincho"/>
          <w:i/>
          <w:iCs/>
          <w:lang w:val="en-US" w:eastAsia="ja-JP"/>
        </w:rPr>
        <w:t>, n=0, 1,…, 1599 .</w:t>
      </w:r>
    </w:p>
    <w:p w14:paraId="31A5A617" w14:textId="77777777" w:rsidR="00642A17" w:rsidRPr="00642A17" w:rsidRDefault="00642A17" w:rsidP="00107009">
      <w:pPr>
        <w:numPr>
          <w:ilvl w:val="0"/>
          <w:numId w:val="240"/>
        </w:numPr>
        <w:rPr>
          <w:rFonts w:eastAsia="MS Mincho"/>
          <w:lang w:val="en-US" w:eastAsia="ja-JP"/>
        </w:rPr>
      </w:pPr>
      <w:r w:rsidRPr="009043F6">
        <w:rPr>
          <w:rFonts w:eastAsia="MS Mincho"/>
          <w:i/>
          <w:iCs/>
          <w:lang w:val="en-US" w:eastAsia="ja-JP"/>
        </w:rPr>
        <w:t>The i-th</w:t>
      </w:r>
      <w:r w:rsidRPr="009043F6">
        <w:rPr>
          <w:rFonts w:eastAsia="MS Mincho"/>
          <w:lang w:eastAsia="ja-JP"/>
        </w:rPr>
        <w:t xml:space="preserve"> block of 1600 bits are then  mapped to the resource elements of the </w:t>
      </w:r>
      <w:r w:rsidRPr="009043F6">
        <w:rPr>
          <w:rFonts w:eastAsia="MS Mincho"/>
          <w:i/>
          <w:iCs/>
          <w:lang w:eastAsia="ja-JP"/>
        </w:rPr>
        <w:t>i</w:t>
      </w:r>
      <w:r w:rsidRPr="009043F6">
        <w:rPr>
          <w:rFonts w:eastAsia="MS Mincho"/>
          <w:lang w:eastAsia="ja-JP"/>
        </w:rPr>
        <w:t>-th block of 80ms duration, in a frequency first, time second fashion.</w:t>
      </w:r>
    </w:p>
    <w:p w14:paraId="576344D5" w14:textId="16547ACB" w:rsidR="00642A17" w:rsidRPr="009043F6" w:rsidRDefault="00642A17" w:rsidP="00642A17">
      <w:pPr>
        <w:rPr>
          <w:rFonts w:eastAsia="MS Mincho"/>
          <w:lang w:val="en-US" w:eastAsia="ja-JP"/>
        </w:rPr>
      </w:pPr>
      <w:r w:rsidRPr="004F7920">
        <w:rPr>
          <w:b/>
        </w:rPr>
        <w:t xml:space="preserve">Decision: </w:t>
      </w:r>
      <w:r w:rsidRPr="004F7920">
        <w:t>The document is noted.</w:t>
      </w:r>
    </w:p>
    <w:p w14:paraId="5635D1B2" w14:textId="77777777" w:rsidR="00A55A9B" w:rsidRDefault="00A55A9B" w:rsidP="00642A17">
      <w:pPr>
        <w:pBdr>
          <w:top w:val="single" w:sz="4" w:space="1" w:color="auto"/>
        </w:pBdr>
      </w:pPr>
    </w:p>
    <w:p w14:paraId="70B4C66F" w14:textId="77777777" w:rsidR="00642A17" w:rsidRDefault="00642A17" w:rsidP="005A46D9"/>
    <w:p w14:paraId="05A7FB0C" w14:textId="764283C0" w:rsidR="005A46D9" w:rsidRPr="00A55A9B" w:rsidRDefault="00D9795B" w:rsidP="005A46D9">
      <w:pPr>
        <w:rPr>
          <w:rFonts w:eastAsia="MS Mincho"/>
          <w:b/>
          <w:lang w:eastAsia="ja-JP"/>
        </w:rPr>
      </w:pPr>
      <w:hyperlink r:id="rId641" w:history="1">
        <w:r>
          <w:rPr>
            <w:rStyle w:val="Hyperlink"/>
            <w:rFonts w:eastAsia="MS Mincho"/>
            <w:b/>
            <w:lang w:eastAsia="ja-JP"/>
          </w:rPr>
          <w:t>R1-160440</w:t>
        </w:r>
      </w:hyperlink>
      <w:r w:rsidR="005A46D9" w:rsidRPr="00A55A9B">
        <w:rPr>
          <w:rFonts w:eastAsia="MS Mincho"/>
          <w:b/>
          <w:lang w:eastAsia="ja-JP"/>
        </w:rPr>
        <w:tab/>
        <w:t>NB-IoT – NB-MIB content and design considerations</w:t>
      </w:r>
      <w:r w:rsidR="005A46D9" w:rsidRPr="00A55A9B">
        <w:rPr>
          <w:rFonts w:eastAsia="MS Mincho"/>
          <w:b/>
          <w:lang w:eastAsia="ja-JP"/>
        </w:rPr>
        <w:tab/>
        <w:t>Ericsson</w:t>
      </w:r>
    </w:p>
    <w:p w14:paraId="69BA7646" w14:textId="77777777" w:rsidR="00A55A9B" w:rsidRPr="004F7920" w:rsidRDefault="00A55A9B" w:rsidP="00A55A9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856ACD1" w14:textId="21258FD0" w:rsidR="005A46D9" w:rsidRPr="00A55A9B" w:rsidRDefault="00D9795B" w:rsidP="005A46D9">
      <w:pPr>
        <w:rPr>
          <w:rFonts w:eastAsia="MS Mincho"/>
          <w:b/>
          <w:lang w:eastAsia="ja-JP"/>
        </w:rPr>
      </w:pPr>
      <w:hyperlink r:id="rId642" w:history="1">
        <w:r>
          <w:rPr>
            <w:rStyle w:val="Hyperlink"/>
            <w:rFonts w:eastAsia="MS Mincho"/>
            <w:b/>
            <w:lang w:eastAsia="ja-JP"/>
          </w:rPr>
          <w:t>R1-160441</w:t>
        </w:r>
      </w:hyperlink>
      <w:r w:rsidR="005A46D9" w:rsidRPr="00A55A9B">
        <w:rPr>
          <w:rFonts w:eastAsia="MS Mincho"/>
          <w:b/>
          <w:lang w:eastAsia="ja-JP"/>
        </w:rPr>
        <w:tab/>
        <w:t>NB-PBCH design for NB-IoT</w:t>
      </w:r>
      <w:r w:rsidR="005A46D9" w:rsidRPr="00A55A9B">
        <w:rPr>
          <w:rFonts w:eastAsia="MS Mincho"/>
          <w:b/>
          <w:lang w:eastAsia="ja-JP"/>
        </w:rPr>
        <w:tab/>
        <w:t>Nokia Networks,  Alcatel-Lucent, Alcatel-Lucent Shanghai Bell</w:t>
      </w:r>
    </w:p>
    <w:p w14:paraId="315848C0" w14:textId="77777777" w:rsidR="00A55A9B" w:rsidRPr="004F7920" w:rsidRDefault="00A55A9B" w:rsidP="00A55A9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0307CE8" w14:textId="4BF7EFC8" w:rsidR="005A46D9" w:rsidRPr="00A55A9B" w:rsidRDefault="00D9795B" w:rsidP="005A46D9">
      <w:pPr>
        <w:rPr>
          <w:rFonts w:eastAsia="MS Mincho"/>
          <w:b/>
          <w:lang w:eastAsia="ja-JP"/>
        </w:rPr>
      </w:pPr>
      <w:hyperlink r:id="rId643" w:history="1">
        <w:r>
          <w:rPr>
            <w:rStyle w:val="Hyperlink"/>
            <w:rFonts w:eastAsia="MS Mincho"/>
            <w:b/>
            <w:lang w:eastAsia="ja-JP"/>
          </w:rPr>
          <w:t>R1-160466</w:t>
        </w:r>
      </w:hyperlink>
      <w:r w:rsidR="005A46D9" w:rsidRPr="00A55A9B">
        <w:rPr>
          <w:rFonts w:eastAsia="MS Mincho"/>
          <w:b/>
          <w:lang w:eastAsia="ja-JP"/>
        </w:rPr>
        <w:tab/>
        <w:t>Details on NB-MIB design for NB-IoT</w:t>
      </w:r>
      <w:r w:rsidR="005A46D9" w:rsidRPr="00A55A9B">
        <w:rPr>
          <w:rFonts w:eastAsia="MS Mincho"/>
          <w:b/>
          <w:lang w:eastAsia="ja-JP"/>
        </w:rPr>
        <w:tab/>
        <w:t>ZTE</w:t>
      </w:r>
    </w:p>
    <w:p w14:paraId="22EBC81E" w14:textId="77777777" w:rsidR="00A55A9B" w:rsidRPr="004F7920" w:rsidRDefault="00A55A9B" w:rsidP="00A55A9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F34A5D9" w14:textId="740E4717" w:rsidR="005A46D9" w:rsidRPr="00A55A9B" w:rsidRDefault="00D9795B" w:rsidP="005A46D9">
      <w:pPr>
        <w:rPr>
          <w:rFonts w:eastAsia="MS Mincho"/>
          <w:b/>
          <w:lang w:eastAsia="ja-JP"/>
        </w:rPr>
      </w:pPr>
      <w:hyperlink r:id="rId644" w:history="1">
        <w:r>
          <w:rPr>
            <w:rStyle w:val="Hyperlink"/>
            <w:rFonts w:eastAsia="MS Mincho"/>
            <w:b/>
            <w:lang w:eastAsia="ja-JP"/>
          </w:rPr>
          <w:t>R1-160549</w:t>
        </w:r>
      </w:hyperlink>
      <w:r w:rsidR="005A46D9" w:rsidRPr="00A55A9B">
        <w:rPr>
          <w:rFonts w:eastAsia="MS Mincho"/>
          <w:b/>
          <w:lang w:eastAsia="ja-JP"/>
        </w:rPr>
        <w:tab/>
        <w:t>NB-MIB Design</w:t>
      </w:r>
      <w:r w:rsidR="005A46D9" w:rsidRPr="00A55A9B">
        <w:rPr>
          <w:rFonts w:eastAsia="MS Mincho"/>
          <w:b/>
          <w:lang w:eastAsia="ja-JP"/>
        </w:rPr>
        <w:tab/>
        <w:t>Samsung</w:t>
      </w:r>
    </w:p>
    <w:p w14:paraId="4A68DC9F" w14:textId="77777777" w:rsidR="00A55A9B" w:rsidRPr="004F7920" w:rsidRDefault="00A55A9B" w:rsidP="00A55A9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1CB604E" w14:textId="403A932E" w:rsidR="005A46D9" w:rsidRPr="00A55A9B" w:rsidRDefault="00D9795B" w:rsidP="005A46D9">
      <w:pPr>
        <w:rPr>
          <w:rFonts w:eastAsia="MS Mincho"/>
          <w:b/>
          <w:lang w:eastAsia="ja-JP"/>
        </w:rPr>
      </w:pPr>
      <w:hyperlink r:id="rId645" w:history="1">
        <w:r>
          <w:rPr>
            <w:rStyle w:val="Hyperlink"/>
            <w:rFonts w:eastAsia="MS Mincho"/>
            <w:b/>
            <w:lang w:eastAsia="ja-JP"/>
          </w:rPr>
          <w:t>R1-160615</w:t>
        </w:r>
      </w:hyperlink>
      <w:r w:rsidR="005A46D9" w:rsidRPr="00A55A9B">
        <w:rPr>
          <w:rFonts w:eastAsia="MS Mincho"/>
          <w:b/>
          <w:lang w:eastAsia="ja-JP"/>
        </w:rPr>
        <w:tab/>
        <w:t>Discussion on multiple PRB operation for SIB1 transmission</w:t>
      </w:r>
      <w:r w:rsidR="005A46D9" w:rsidRPr="00A55A9B">
        <w:rPr>
          <w:rFonts w:eastAsia="MS Mincho"/>
          <w:b/>
          <w:lang w:eastAsia="ja-JP"/>
        </w:rPr>
        <w:tab/>
        <w:t>LG Electronics</w:t>
      </w:r>
    </w:p>
    <w:p w14:paraId="33E4A2AB" w14:textId="77777777" w:rsidR="00A55A9B" w:rsidRPr="004F7920" w:rsidRDefault="00A55A9B" w:rsidP="00A55A9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23A6E86" w14:textId="5F9E0C38" w:rsidR="005A46D9" w:rsidRPr="00A55A9B" w:rsidRDefault="00D9795B" w:rsidP="005A46D9">
      <w:pPr>
        <w:rPr>
          <w:rFonts w:eastAsia="MS Mincho"/>
          <w:b/>
          <w:lang w:eastAsia="ja-JP"/>
        </w:rPr>
      </w:pPr>
      <w:hyperlink r:id="rId646" w:history="1">
        <w:r>
          <w:rPr>
            <w:rStyle w:val="Hyperlink"/>
            <w:rFonts w:eastAsia="MS Mincho"/>
            <w:b/>
            <w:lang w:eastAsia="ja-JP"/>
          </w:rPr>
          <w:t>R1-160668</w:t>
        </w:r>
      </w:hyperlink>
      <w:r w:rsidR="005A46D9" w:rsidRPr="00A55A9B">
        <w:rPr>
          <w:rFonts w:eastAsia="MS Mincho"/>
          <w:b/>
          <w:lang w:eastAsia="ja-JP"/>
        </w:rPr>
        <w:tab/>
        <w:t>Considerations on NB-PBCH</w:t>
      </w:r>
      <w:r w:rsidR="005A46D9" w:rsidRPr="00A55A9B">
        <w:rPr>
          <w:rFonts w:eastAsia="MS Mincho"/>
          <w:b/>
          <w:lang w:eastAsia="ja-JP"/>
        </w:rPr>
        <w:tab/>
        <w:t>Sony</w:t>
      </w:r>
    </w:p>
    <w:p w14:paraId="65414AF7" w14:textId="77777777" w:rsidR="00A55A9B" w:rsidRPr="004F7920" w:rsidRDefault="00A55A9B" w:rsidP="00A55A9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A9C20DE" w14:textId="0CE97ED0" w:rsidR="005A46D9" w:rsidRPr="00A55A9B" w:rsidRDefault="00D9795B" w:rsidP="005A46D9">
      <w:pPr>
        <w:rPr>
          <w:rFonts w:eastAsia="MS Mincho"/>
          <w:b/>
          <w:lang w:eastAsia="ja-JP"/>
        </w:rPr>
      </w:pPr>
      <w:hyperlink r:id="rId647" w:history="1">
        <w:r>
          <w:rPr>
            <w:rStyle w:val="Hyperlink"/>
            <w:rFonts w:eastAsia="MS Mincho"/>
            <w:b/>
            <w:lang w:eastAsia="ja-JP"/>
          </w:rPr>
          <w:t>R1-160827</w:t>
        </w:r>
      </w:hyperlink>
      <w:r w:rsidR="005A46D9" w:rsidRPr="00A55A9B">
        <w:rPr>
          <w:rFonts w:eastAsia="MS Mincho"/>
          <w:b/>
          <w:lang w:eastAsia="ja-JP"/>
        </w:rPr>
        <w:tab/>
        <w:t>Discussion on MIB content of NB-IoT</w:t>
      </w:r>
      <w:r w:rsidR="005A46D9" w:rsidRPr="00A55A9B">
        <w:rPr>
          <w:rFonts w:eastAsia="MS Mincho"/>
          <w:b/>
          <w:lang w:eastAsia="ja-JP"/>
        </w:rPr>
        <w:tab/>
        <w:t>MediaTek Inc.</w:t>
      </w:r>
    </w:p>
    <w:p w14:paraId="14E5E590" w14:textId="77777777" w:rsidR="00A55A9B" w:rsidRDefault="00A55A9B" w:rsidP="00A55A9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2A47424" w14:textId="77777777" w:rsidR="00A55A9B" w:rsidRPr="004F7920" w:rsidRDefault="00A55A9B" w:rsidP="00A55A9B">
      <w:pPr>
        <w:rPr>
          <w:rFonts w:ascii="Times New Roman" w:hAnsi="Times New Roman"/>
          <w:szCs w:val="20"/>
        </w:rPr>
      </w:pPr>
    </w:p>
    <w:p w14:paraId="0AC05C23" w14:textId="2BC3FAFA" w:rsidR="005A46D9" w:rsidRPr="00E87708" w:rsidRDefault="005A46D9" w:rsidP="00A55A9B">
      <w:pPr>
        <w:rPr>
          <w:rFonts w:eastAsia="SimSun"/>
          <w:szCs w:val="22"/>
        </w:rPr>
      </w:pPr>
      <w:r w:rsidRPr="00E87708">
        <w:rPr>
          <w:rFonts w:eastAsia="MS Mincho"/>
          <w:lang w:eastAsia="ja-JP"/>
        </w:rPr>
        <w:t>Proposal:</w:t>
      </w:r>
      <w:r w:rsidR="00A55A9B">
        <w:rPr>
          <w:rFonts w:eastAsia="MS Mincho"/>
          <w:lang w:eastAsia="ja-JP"/>
        </w:rPr>
        <w:t xml:space="preserve"> </w:t>
      </w:r>
      <w:r w:rsidRPr="00E87708">
        <w:rPr>
          <w:rFonts w:eastAsia="SimSun"/>
          <w:szCs w:val="22"/>
        </w:rPr>
        <w:t>Send an LS to  RAN2 suggesting arranging infrequently changing bits of MIB together, i.e. at least to arrange SFN in the end or in the beginning of MIB content</w:t>
      </w:r>
      <w:r w:rsidR="00A55A9B">
        <w:rPr>
          <w:rFonts w:eastAsia="SimSun"/>
          <w:szCs w:val="22"/>
        </w:rPr>
        <w:t>.</w:t>
      </w:r>
    </w:p>
    <w:p w14:paraId="109B71AD" w14:textId="77777777" w:rsidR="005A46D9" w:rsidRDefault="005A46D9" w:rsidP="00A55A9B">
      <w:pPr>
        <w:spacing w:line="276" w:lineRule="auto"/>
        <w:jc w:val="both"/>
        <w:rPr>
          <w:rFonts w:eastAsia="SimSun"/>
          <w:szCs w:val="22"/>
        </w:rPr>
      </w:pPr>
      <w:r w:rsidRPr="00C02709">
        <w:rPr>
          <w:rFonts w:eastAsia="SimSun"/>
          <w:szCs w:val="22"/>
        </w:rPr>
        <w:t>Further offline discussion, revisit later this week – Xiusheng (MediaTek)</w:t>
      </w:r>
    </w:p>
    <w:p w14:paraId="705D6393" w14:textId="2D6FECFF" w:rsidR="00C02709" w:rsidRPr="00C02709" w:rsidRDefault="00D9795B" w:rsidP="00C02709">
      <w:pPr>
        <w:pBdr>
          <w:top w:val="single" w:sz="4" w:space="1" w:color="auto"/>
        </w:pBdr>
        <w:rPr>
          <w:rFonts w:eastAsia="MS Mincho"/>
          <w:b/>
          <w:lang w:eastAsia="ja-JP"/>
        </w:rPr>
      </w:pPr>
      <w:hyperlink r:id="rId648" w:history="1">
        <w:r>
          <w:rPr>
            <w:rStyle w:val="Hyperlink"/>
            <w:rFonts w:eastAsia="MS Mincho"/>
            <w:b/>
            <w:lang w:eastAsia="ja-JP"/>
          </w:rPr>
          <w:t>R1-161451</w:t>
        </w:r>
      </w:hyperlink>
      <w:r w:rsidR="00C02709" w:rsidRPr="00C02709">
        <w:rPr>
          <w:rFonts w:eastAsia="MS Mincho"/>
          <w:b/>
          <w:lang w:eastAsia="ja-JP"/>
        </w:rPr>
        <w:tab/>
        <w:t>WF on ordering of MIB content</w:t>
      </w:r>
      <w:r w:rsidR="00C02709" w:rsidRPr="00C02709">
        <w:rPr>
          <w:rFonts w:eastAsia="MS Mincho"/>
          <w:b/>
          <w:lang w:eastAsia="ja-JP"/>
        </w:rPr>
        <w:tab/>
        <w:t>Mediatek</w:t>
      </w:r>
    </w:p>
    <w:p w14:paraId="38E3E0E3" w14:textId="77777777" w:rsidR="00C02709" w:rsidRDefault="00C02709" w:rsidP="00C02709">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9C2002E" w14:textId="77777777" w:rsidR="00C02709" w:rsidRPr="006311FA" w:rsidRDefault="00C02709" w:rsidP="00C02709">
      <w:pPr>
        <w:rPr>
          <w:rFonts w:eastAsia="MS Mincho"/>
          <w:lang w:eastAsia="ja-JP"/>
        </w:rPr>
      </w:pPr>
      <w:r w:rsidRPr="006311FA">
        <w:rPr>
          <w:rFonts w:eastAsia="MS Mincho"/>
          <w:lang w:eastAsia="ja-JP"/>
        </w:rPr>
        <w:t>Revisit after agreeing NB-MIB content</w:t>
      </w:r>
    </w:p>
    <w:p w14:paraId="5E65543C" w14:textId="77777777" w:rsidR="00C02709" w:rsidRPr="00E87708" w:rsidRDefault="00C02709" w:rsidP="00C02709">
      <w:pPr>
        <w:pBdr>
          <w:top w:val="single" w:sz="4" w:space="1" w:color="auto"/>
        </w:pBdr>
        <w:spacing w:line="276" w:lineRule="auto"/>
        <w:jc w:val="both"/>
        <w:rPr>
          <w:rFonts w:eastAsia="SimSun"/>
          <w:szCs w:val="22"/>
        </w:rPr>
      </w:pPr>
    </w:p>
    <w:p w14:paraId="188008BD" w14:textId="77777777" w:rsidR="00A55A9B" w:rsidRDefault="00A55A9B" w:rsidP="00A55A9B"/>
    <w:p w14:paraId="4F6E39EB" w14:textId="74A14127" w:rsidR="005A46D9" w:rsidRPr="00A55A9B" w:rsidRDefault="00D9795B" w:rsidP="005A46D9">
      <w:pPr>
        <w:rPr>
          <w:rFonts w:eastAsia="MS Mincho"/>
          <w:b/>
          <w:lang w:eastAsia="ja-JP"/>
        </w:rPr>
      </w:pPr>
      <w:hyperlink r:id="rId649" w:history="1">
        <w:r>
          <w:rPr>
            <w:rStyle w:val="Hyperlink"/>
            <w:rFonts w:eastAsia="MS Mincho"/>
            <w:b/>
            <w:lang w:eastAsia="ja-JP"/>
          </w:rPr>
          <w:t>R1-160875</w:t>
        </w:r>
      </w:hyperlink>
      <w:r w:rsidR="005A46D9" w:rsidRPr="00A55A9B">
        <w:rPr>
          <w:rFonts w:eastAsia="MS Mincho"/>
          <w:b/>
          <w:lang w:eastAsia="ja-JP"/>
        </w:rPr>
        <w:tab/>
        <w:t>NB-PBCH Design</w:t>
      </w:r>
      <w:r w:rsidR="005A46D9" w:rsidRPr="00A55A9B">
        <w:rPr>
          <w:rFonts w:eastAsia="MS Mincho"/>
          <w:b/>
          <w:lang w:eastAsia="ja-JP"/>
        </w:rPr>
        <w:tab/>
        <w:t>Qualcomm Inc.</w:t>
      </w:r>
    </w:p>
    <w:p w14:paraId="02DC02D2" w14:textId="77777777" w:rsidR="00A55A9B" w:rsidRPr="004F7920" w:rsidRDefault="00A55A9B" w:rsidP="00A55A9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D64E2B1" w14:textId="77777777" w:rsidR="00A55A9B" w:rsidRDefault="00A55A9B" w:rsidP="005A46D9">
      <w:pPr>
        <w:rPr>
          <w:rFonts w:eastAsia="MS Mincho"/>
          <w:szCs w:val="20"/>
          <w:lang w:eastAsia="ja-JP"/>
        </w:rPr>
      </w:pPr>
    </w:p>
    <w:p w14:paraId="5488180B" w14:textId="2FA3C940" w:rsidR="005A46D9" w:rsidRPr="0071166D" w:rsidRDefault="005A46D9" w:rsidP="00A55A9B">
      <w:pPr>
        <w:rPr>
          <w:rFonts w:eastAsia="MS Mincho"/>
          <w:szCs w:val="20"/>
          <w:lang w:eastAsia="ja-JP"/>
        </w:rPr>
      </w:pPr>
      <w:r w:rsidRPr="0071166D">
        <w:rPr>
          <w:rFonts w:eastAsia="MS Mincho"/>
          <w:szCs w:val="20"/>
          <w:lang w:eastAsia="ja-JP"/>
        </w:rPr>
        <w:t>Proposal:</w:t>
      </w:r>
      <w:r w:rsidR="00A55A9B">
        <w:rPr>
          <w:rFonts w:eastAsia="MS Mincho"/>
          <w:szCs w:val="20"/>
          <w:lang w:eastAsia="ja-JP"/>
        </w:rPr>
        <w:t xml:space="preserve"> </w:t>
      </w:r>
      <w:r w:rsidRPr="0071166D">
        <w:rPr>
          <w:szCs w:val="20"/>
        </w:rPr>
        <w:t>Use different cyclic shifts of coded bits to differentiate the PBCH RV across repetitions instead of using different scrambling sequences</w:t>
      </w:r>
    </w:p>
    <w:p w14:paraId="040F3332" w14:textId="77777777" w:rsidR="005A46D9" w:rsidRDefault="005A46D9" w:rsidP="005A46D9">
      <w:pPr>
        <w:rPr>
          <w:szCs w:val="20"/>
        </w:rPr>
      </w:pPr>
      <w:r w:rsidRPr="00C02709">
        <w:rPr>
          <w:szCs w:val="20"/>
        </w:rPr>
        <w:t>Further offline discussion, revisit later this week – Hao (Qualcomm)</w:t>
      </w:r>
    </w:p>
    <w:p w14:paraId="396C786A" w14:textId="77777777" w:rsidR="00A55A9B" w:rsidRPr="0071166D" w:rsidRDefault="00A55A9B" w:rsidP="005A46D9">
      <w:pPr>
        <w:rPr>
          <w:rFonts w:eastAsia="MS Mincho"/>
          <w:szCs w:val="20"/>
          <w:lang w:eastAsia="ja-JP"/>
        </w:rPr>
      </w:pPr>
    </w:p>
    <w:p w14:paraId="639CBCAD" w14:textId="27D1A455" w:rsidR="005A46D9" w:rsidRPr="00A55A9B" w:rsidRDefault="00D9795B" w:rsidP="005A46D9">
      <w:pPr>
        <w:rPr>
          <w:rFonts w:eastAsia="MS Mincho"/>
          <w:b/>
          <w:lang w:eastAsia="ja-JP"/>
        </w:rPr>
      </w:pPr>
      <w:hyperlink r:id="rId650" w:history="1">
        <w:r>
          <w:rPr>
            <w:rStyle w:val="Hyperlink"/>
            <w:rFonts w:eastAsia="MS Mincho"/>
            <w:b/>
            <w:lang w:eastAsia="ja-JP"/>
          </w:rPr>
          <w:t>R1-160918</w:t>
        </w:r>
      </w:hyperlink>
      <w:r w:rsidR="005A46D9" w:rsidRPr="00A55A9B">
        <w:rPr>
          <w:rFonts w:eastAsia="MS Mincho"/>
          <w:b/>
          <w:lang w:eastAsia="ja-JP"/>
        </w:rPr>
        <w:tab/>
        <w:t>MIB Contents for NB-IoT</w:t>
      </w:r>
      <w:r w:rsidR="005A46D9" w:rsidRPr="00A55A9B">
        <w:rPr>
          <w:rFonts w:eastAsia="MS Mincho"/>
          <w:b/>
          <w:lang w:eastAsia="ja-JP"/>
        </w:rPr>
        <w:tab/>
        <w:t>Interdigital Asia LLC</w:t>
      </w:r>
    </w:p>
    <w:p w14:paraId="0C824667" w14:textId="77777777" w:rsidR="00A55A9B" w:rsidRPr="004F7920" w:rsidRDefault="00A55A9B" w:rsidP="00A55A9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CD390BE" w14:textId="77777777" w:rsidR="00A55A9B" w:rsidRDefault="00A55A9B" w:rsidP="005A46D9">
      <w:pPr>
        <w:rPr>
          <w:rFonts w:eastAsia="MS Mincho"/>
          <w:szCs w:val="20"/>
          <w:lang w:eastAsia="ja-JP"/>
        </w:rPr>
      </w:pPr>
    </w:p>
    <w:p w14:paraId="5B64B31F" w14:textId="6F0270C1" w:rsidR="00A55A9B" w:rsidRPr="00C02709" w:rsidRDefault="005A46D9" w:rsidP="005A46D9">
      <w:pPr>
        <w:rPr>
          <w:rFonts w:eastAsia="MS Mincho"/>
          <w:szCs w:val="20"/>
          <w:lang w:eastAsia="ja-JP"/>
        </w:rPr>
      </w:pPr>
      <w:r w:rsidRPr="00CE1C8A">
        <w:rPr>
          <w:rFonts w:eastAsia="MS Mincho"/>
          <w:szCs w:val="20"/>
          <w:lang w:eastAsia="ja-JP"/>
        </w:rPr>
        <w:t>Proposal:</w:t>
      </w:r>
    </w:p>
    <w:p w14:paraId="5C741B58" w14:textId="77777777" w:rsidR="00C02709" w:rsidRPr="00856137" w:rsidRDefault="00C02709" w:rsidP="00107009">
      <w:pPr>
        <w:numPr>
          <w:ilvl w:val="0"/>
          <w:numId w:val="226"/>
        </w:numPr>
        <w:rPr>
          <w:rFonts w:eastAsia="MS Mincho"/>
          <w:szCs w:val="20"/>
          <w:lang w:eastAsia="ja-JP"/>
        </w:rPr>
      </w:pPr>
      <w:r w:rsidRPr="00856137">
        <w:rPr>
          <w:rFonts w:ascii="Times New Roman" w:hAnsi="Times New Roman"/>
          <w:szCs w:val="20"/>
        </w:rPr>
        <w:t>One field in the NB-MIB indicates the operation mode</w:t>
      </w:r>
    </w:p>
    <w:p w14:paraId="6D49E192" w14:textId="77777777" w:rsidR="00C02709" w:rsidRPr="00856137" w:rsidRDefault="00C02709" w:rsidP="00107009">
      <w:pPr>
        <w:numPr>
          <w:ilvl w:val="1"/>
          <w:numId w:val="226"/>
        </w:numPr>
        <w:rPr>
          <w:rFonts w:eastAsia="MS Mincho"/>
          <w:szCs w:val="20"/>
          <w:lang w:eastAsia="ja-JP"/>
        </w:rPr>
      </w:pPr>
      <w:r w:rsidRPr="00856137">
        <w:rPr>
          <w:rFonts w:ascii="Times New Roman" w:hAnsi="Times New Roman"/>
          <w:szCs w:val="20"/>
        </w:rPr>
        <w:t>FFS whether this is distinct or implicit</w:t>
      </w:r>
    </w:p>
    <w:p w14:paraId="465F9FBD" w14:textId="77777777" w:rsidR="00C02709" w:rsidRPr="00856137" w:rsidRDefault="00C02709" w:rsidP="00107009">
      <w:pPr>
        <w:numPr>
          <w:ilvl w:val="0"/>
          <w:numId w:val="226"/>
        </w:numPr>
        <w:rPr>
          <w:rFonts w:eastAsia="MS Mincho"/>
          <w:szCs w:val="20"/>
          <w:lang w:eastAsia="ja-JP"/>
        </w:rPr>
      </w:pPr>
      <w:r w:rsidRPr="00856137">
        <w:rPr>
          <w:rFonts w:ascii="Times New Roman" w:hAnsi="Times New Roman"/>
          <w:szCs w:val="20"/>
        </w:rPr>
        <w:t>The contents/interpretations of NB-MIB are determined based on the operation mode</w:t>
      </w:r>
    </w:p>
    <w:p w14:paraId="5D7FFFAF" w14:textId="77777777" w:rsidR="00C02709" w:rsidRPr="00856137" w:rsidRDefault="00C02709" w:rsidP="00107009">
      <w:pPr>
        <w:numPr>
          <w:ilvl w:val="1"/>
          <w:numId w:val="226"/>
        </w:numPr>
        <w:rPr>
          <w:rFonts w:eastAsia="MS Mincho"/>
          <w:szCs w:val="20"/>
          <w:lang w:eastAsia="ja-JP"/>
        </w:rPr>
      </w:pPr>
      <w:r w:rsidRPr="00856137">
        <w:rPr>
          <w:rFonts w:ascii="Times New Roman" w:hAnsi="Times New Roman"/>
          <w:szCs w:val="20"/>
        </w:rPr>
        <w:t>Note: the payload size of NB-MIB is the same for all the operation modes</w:t>
      </w:r>
    </w:p>
    <w:p w14:paraId="1280B73E" w14:textId="77777777" w:rsidR="00C02709" w:rsidRPr="00C244D0" w:rsidRDefault="00C02709">
      <w:pPr>
        <w:rPr>
          <w:rFonts w:eastAsia="MS Mincho"/>
          <w:szCs w:val="20"/>
          <w:lang w:eastAsia="ja-JP"/>
        </w:rPr>
      </w:pPr>
    </w:p>
    <w:p w14:paraId="649EEABA" w14:textId="77777777" w:rsidR="005A46D9" w:rsidRPr="00C244D0" w:rsidRDefault="005A46D9" w:rsidP="005A46D9">
      <w:pPr>
        <w:rPr>
          <w:rFonts w:eastAsia="MS Mincho"/>
          <w:szCs w:val="20"/>
          <w:lang w:eastAsia="ja-JP"/>
        </w:rPr>
      </w:pPr>
      <w:r w:rsidRPr="00C244D0">
        <w:rPr>
          <w:rFonts w:eastAsia="MS Mincho"/>
          <w:szCs w:val="20"/>
          <w:highlight w:val="green"/>
          <w:lang w:eastAsia="ja-JP"/>
        </w:rPr>
        <w:t>Agreement</w:t>
      </w:r>
      <w:r w:rsidRPr="00C244D0">
        <w:rPr>
          <w:rFonts w:eastAsia="MS Mincho"/>
          <w:szCs w:val="20"/>
          <w:lang w:eastAsia="ja-JP"/>
        </w:rPr>
        <w:t>:</w:t>
      </w:r>
    </w:p>
    <w:p w14:paraId="3F9FCA8C" w14:textId="77777777" w:rsidR="005A46D9" w:rsidRPr="00C244D0" w:rsidRDefault="005A46D9" w:rsidP="00107009">
      <w:pPr>
        <w:numPr>
          <w:ilvl w:val="0"/>
          <w:numId w:val="226"/>
        </w:numPr>
        <w:rPr>
          <w:rFonts w:eastAsia="MS Mincho"/>
          <w:szCs w:val="20"/>
          <w:lang w:eastAsia="ja-JP"/>
        </w:rPr>
      </w:pPr>
      <w:r w:rsidRPr="00C244D0">
        <w:rPr>
          <w:rFonts w:eastAsia="MS Mincho"/>
          <w:szCs w:val="20"/>
          <w:lang w:eastAsia="ja-JP"/>
        </w:rPr>
        <w:t>The number of NB-RS ports (1 or 2) is indicated by NB-PBCH CRC masking (all 0’s for 1 port, and all 1’s for 2 ports, as in the current spec for LTE CRS)</w:t>
      </w:r>
    </w:p>
    <w:p w14:paraId="702A22B1" w14:textId="77777777" w:rsidR="005A46D9" w:rsidRPr="0019647A" w:rsidRDefault="005A46D9" w:rsidP="00107009">
      <w:pPr>
        <w:numPr>
          <w:ilvl w:val="0"/>
          <w:numId w:val="226"/>
        </w:numPr>
      </w:pPr>
      <w:r w:rsidRPr="0019647A">
        <w:t xml:space="preserve">For rate matching purpose for NB-PBCH,  the number of NB-RS ports is based on 2 </w:t>
      </w:r>
    </w:p>
    <w:p w14:paraId="1B81C53B" w14:textId="77777777" w:rsidR="005A46D9" w:rsidRDefault="005A46D9" w:rsidP="00107009">
      <w:pPr>
        <w:numPr>
          <w:ilvl w:val="0"/>
          <w:numId w:val="227"/>
        </w:numPr>
        <w:rPr>
          <w:szCs w:val="48"/>
        </w:rPr>
      </w:pPr>
      <w:r w:rsidRPr="00D70EC5">
        <w:rPr>
          <w:szCs w:val="48"/>
        </w:rPr>
        <w:t>The number of CRS ports is indicated by NB-MIB</w:t>
      </w:r>
      <w:r>
        <w:rPr>
          <w:szCs w:val="48"/>
        </w:rPr>
        <w:t>.</w:t>
      </w:r>
    </w:p>
    <w:p w14:paraId="5C7835AF" w14:textId="77777777" w:rsidR="005A46D9" w:rsidRPr="00C02709" w:rsidRDefault="005A46D9" w:rsidP="005A46D9">
      <w:pPr>
        <w:rPr>
          <w:strike/>
          <w:szCs w:val="20"/>
        </w:rPr>
      </w:pPr>
      <w:r w:rsidRPr="00C02709">
        <w:rPr>
          <w:strike/>
          <w:szCs w:val="20"/>
        </w:rPr>
        <w:t>Working assumption: (revisit later this week, especially after the discussion on NB-PSS/NB-SSS)</w:t>
      </w:r>
    </w:p>
    <w:p w14:paraId="0AB05ED5" w14:textId="77777777" w:rsidR="005A46D9" w:rsidRPr="00471915" w:rsidRDefault="005A46D9" w:rsidP="00107009">
      <w:pPr>
        <w:numPr>
          <w:ilvl w:val="0"/>
          <w:numId w:val="227"/>
        </w:numPr>
        <w:rPr>
          <w:szCs w:val="20"/>
        </w:rPr>
      </w:pPr>
      <w:r w:rsidRPr="00471915">
        <w:rPr>
          <w:szCs w:val="20"/>
        </w:rPr>
        <w:t>The deployment mode is indicated by NB-MIB</w:t>
      </w:r>
    </w:p>
    <w:p w14:paraId="2B32C634" w14:textId="77777777" w:rsidR="005A46D9" w:rsidRPr="00471915" w:rsidRDefault="005A46D9" w:rsidP="00107009">
      <w:pPr>
        <w:numPr>
          <w:ilvl w:val="1"/>
          <w:numId w:val="227"/>
        </w:numPr>
        <w:rPr>
          <w:szCs w:val="20"/>
        </w:rPr>
      </w:pPr>
      <w:r w:rsidRPr="00471915">
        <w:rPr>
          <w:szCs w:val="20"/>
        </w:rPr>
        <w:t>Note: it doesn’t imply that it has to be a separate information field</w:t>
      </w:r>
    </w:p>
    <w:p w14:paraId="471E8853" w14:textId="77777777" w:rsidR="00C02709" w:rsidRDefault="00C02709" w:rsidP="005A46D9">
      <w:pPr>
        <w:rPr>
          <w:szCs w:val="20"/>
          <w:highlight w:val="green"/>
        </w:rPr>
      </w:pPr>
    </w:p>
    <w:p w14:paraId="7960AC72" w14:textId="77777777" w:rsidR="00C02709" w:rsidRDefault="00C02709" w:rsidP="005A46D9">
      <w:pPr>
        <w:rPr>
          <w:szCs w:val="20"/>
          <w:highlight w:val="green"/>
        </w:rPr>
      </w:pPr>
    </w:p>
    <w:p w14:paraId="235F3DDB" w14:textId="77777777" w:rsidR="005A46D9" w:rsidRPr="00F522FB" w:rsidRDefault="005A46D9" w:rsidP="005A46D9">
      <w:pPr>
        <w:rPr>
          <w:szCs w:val="20"/>
        </w:rPr>
      </w:pPr>
      <w:r w:rsidRPr="00F522FB">
        <w:rPr>
          <w:szCs w:val="20"/>
          <w:highlight w:val="green"/>
        </w:rPr>
        <w:lastRenderedPageBreak/>
        <w:t>Agreement</w:t>
      </w:r>
      <w:r w:rsidRPr="00F522FB">
        <w:rPr>
          <w:szCs w:val="20"/>
        </w:rPr>
        <w:t>:</w:t>
      </w:r>
    </w:p>
    <w:p w14:paraId="17D4CF88" w14:textId="77777777" w:rsidR="005A46D9" w:rsidRDefault="005A46D9" w:rsidP="00107009">
      <w:pPr>
        <w:numPr>
          <w:ilvl w:val="0"/>
          <w:numId w:val="227"/>
        </w:numPr>
        <w:rPr>
          <w:szCs w:val="20"/>
        </w:rPr>
      </w:pPr>
      <w:r>
        <w:rPr>
          <w:szCs w:val="20"/>
        </w:rPr>
        <w:t>R</w:t>
      </w:r>
      <w:r w:rsidRPr="00F522FB">
        <w:rPr>
          <w:szCs w:val="20"/>
        </w:rPr>
        <w:t>aster offset is indicated in NB-MIB</w:t>
      </w:r>
    </w:p>
    <w:p w14:paraId="3A90332C" w14:textId="77777777" w:rsidR="00C02709" w:rsidRPr="00F522FB" w:rsidRDefault="00C02709" w:rsidP="00C02709">
      <w:pPr>
        <w:rPr>
          <w:szCs w:val="20"/>
        </w:rPr>
      </w:pPr>
    </w:p>
    <w:p w14:paraId="22F7BC12" w14:textId="77777777" w:rsidR="005A46D9" w:rsidRPr="00C02709" w:rsidRDefault="005A46D9" w:rsidP="005A46D9">
      <w:pPr>
        <w:rPr>
          <w:strike/>
          <w:szCs w:val="20"/>
        </w:rPr>
      </w:pPr>
      <w:r w:rsidRPr="00C02709">
        <w:rPr>
          <w:strike/>
          <w:szCs w:val="20"/>
        </w:rPr>
        <w:t>Working assumption:</w:t>
      </w:r>
    </w:p>
    <w:p w14:paraId="14F6B46A" w14:textId="77777777" w:rsidR="005A46D9" w:rsidRPr="00C02709" w:rsidRDefault="005A46D9" w:rsidP="00107009">
      <w:pPr>
        <w:numPr>
          <w:ilvl w:val="0"/>
          <w:numId w:val="227"/>
        </w:numPr>
        <w:rPr>
          <w:strike/>
          <w:szCs w:val="20"/>
        </w:rPr>
      </w:pPr>
      <w:r w:rsidRPr="00C02709">
        <w:rPr>
          <w:strike/>
          <w:szCs w:val="20"/>
        </w:rPr>
        <w:t xml:space="preserve">PRB index, system bandwidth, and a same-PCI indicator (to indicate whether or not LTE PCI and NB-IoT PCI are the same) are indicated in NB-MIB, while the LTE PCI is indicated in NB-SIB1 </w:t>
      </w:r>
    </w:p>
    <w:p w14:paraId="577410FC" w14:textId="77777777" w:rsidR="005A46D9" w:rsidRPr="00C02709" w:rsidRDefault="005A46D9" w:rsidP="00107009">
      <w:pPr>
        <w:numPr>
          <w:ilvl w:val="1"/>
          <w:numId w:val="227"/>
        </w:numPr>
        <w:rPr>
          <w:strike/>
          <w:szCs w:val="20"/>
        </w:rPr>
      </w:pPr>
      <w:r w:rsidRPr="00C02709">
        <w:rPr>
          <w:strike/>
          <w:szCs w:val="20"/>
        </w:rPr>
        <w:t>Note that this working assumption is related to the working assumption regarding the potential usage of LTE CRS for demodulation</w:t>
      </w:r>
    </w:p>
    <w:p w14:paraId="4BAC94E6" w14:textId="3FF7224C" w:rsidR="00C02709" w:rsidRDefault="00C02709" w:rsidP="00C02709">
      <w:pPr>
        <w:rPr>
          <w:szCs w:val="20"/>
        </w:rPr>
      </w:pPr>
      <w:r>
        <w:rPr>
          <w:szCs w:val="20"/>
        </w:rPr>
        <w:t>The above working assumption is reviewed and changes as follows:</w:t>
      </w:r>
    </w:p>
    <w:p w14:paraId="64BF4D32" w14:textId="77777777" w:rsidR="00C02709" w:rsidRPr="00D142BE" w:rsidRDefault="00C02709" w:rsidP="00C02709">
      <w:pPr>
        <w:rPr>
          <w:szCs w:val="20"/>
          <w:highlight w:val="darkYellow"/>
        </w:rPr>
      </w:pPr>
      <w:r w:rsidRPr="00D142BE">
        <w:rPr>
          <w:szCs w:val="20"/>
          <w:highlight w:val="darkYellow"/>
        </w:rPr>
        <w:t>Working assumption:</w:t>
      </w:r>
    </w:p>
    <w:p w14:paraId="1A0160E4" w14:textId="77777777" w:rsidR="00C02709" w:rsidRPr="00D142BE" w:rsidRDefault="00C02709" w:rsidP="00107009">
      <w:pPr>
        <w:numPr>
          <w:ilvl w:val="0"/>
          <w:numId w:val="227"/>
        </w:numPr>
        <w:rPr>
          <w:szCs w:val="20"/>
        </w:rPr>
      </w:pPr>
      <w:r>
        <w:rPr>
          <w:szCs w:val="20"/>
        </w:rPr>
        <w:t>Information to obtain CRS sequence (only needed if same-PCI indicator is set to true)</w:t>
      </w:r>
      <w:r w:rsidRPr="00D142BE">
        <w:rPr>
          <w:szCs w:val="20"/>
        </w:rPr>
        <w:t xml:space="preserve">, and a same-PCI indicator (to indicate whether or not LTE PCI and NB-IoT PCI are the same) are indicated in NB-MIB </w:t>
      </w:r>
    </w:p>
    <w:p w14:paraId="41EEC99E" w14:textId="77777777" w:rsidR="00C02709" w:rsidRPr="00D142BE" w:rsidRDefault="00C02709" w:rsidP="00107009">
      <w:pPr>
        <w:numPr>
          <w:ilvl w:val="1"/>
          <w:numId w:val="227"/>
        </w:numPr>
        <w:rPr>
          <w:szCs w:val="20"/>
        </w:rPr>
      </w:pPr>
      <w:r w:rsidRPr="00D142BE">
        <w:rPr>
          <w:szCs w:val="20"/>
        </w:rPr>
        <w:t>Note that this working assumption is related to the working assumption regarding the potential usage of LTE CRS for demodulation</w:t>
      </w:r>
    </w:p>
    <w:p w14:paraId="00B9947C" w14:textId="77777777" w:rsidR="00C02709" w:rsidRPr="00473A72" w:rsidRDefault="00C02709" w:rsidP="00107009">
      <w:pPr>
        <w:numPr>
          <w:ilvl w:val="0"/>
          <w:numId w:val="227"/>
        </w:numPr>
        <w:rPr>
          <w:szCs w:val="20"/>
        </w:rPr>
      </w:pPr>
      <w:r w:rsidRPr="00473A72">
        <w:rPr>
          <w:szCs w:val="20"/>
        </w:rPr>
        <w:t>FFS whether same-PCI indicator and PRB index are always present, or only in in-band case</w:t>
      </w:r>
    </w:p>
    <w:p w14:paraId="6A82039B" w14:textId="2E7255C6" w:rsidR="00C02709" w:rsidRPr="00A10E72" w:rsidRDefault="00C02709" w:rsidP="00C02709">
      <w:pPr>
        <w:rPr>
          <w:szCs w:val="20"/>
        </w:rPr>
      </w:pPr>
      <w:r w:rsidRPr="00A10E72">
        <w:rPr>
          <w:szCs w:val="20"/>
        </w:rPr>
        <w:t xml:space="preserve">Consider detailed proposal for NB-MIB contents after lunch – Suzuki - </w:t>
      </w:r>
      <w:hyperlink r:id="rId651" w:history="1">
        <w:r w:rsidR="00D9795B">
          <w:rPr>
            <w:rStyle w:val="Hyperlink"/>
            <w:szCs w:val="20"/>
          </w:rPr>
          <w:t>R1-161442</w:t>
        </w:r>
      </w:hyperlink>
      <w:r w:rsidRPr="00A10E72">
        <w:rPr>
          <w:szCs w:val="20"/>
        </w:rPr>
        <w:t xml:space="preserve"> </w:t>
      </w:r>
    </w:p>
    <w:p w14:paraId="2C6E2290" w14:textId="77777777" w:rsidR="00C02709" w:rsidRPr="00062A0A" w:rsidRDefault="00C02709">
      <w:pPr>
        <w:rPr>
          <w:szCs w:val="20"/>
        </w:rPr>
      </w:pPr>
    </w:p>
    <w:p w14:paraId="18D131BF" w14:textId="77777777" w:rsidR="00C02709" w:rsidRPr="00062A0A" w:rsidRDefault="00C02709">
      <w:pPr>
        <w:rPr>
          <w:szCs w:val="20"/>
        </w:rPr>
      </w:pPr>
    </w:p>
    <w:p w14:paraId="4CE7DC2B" w14:textId="77777777" w:rsidR="005A46D9" w:rsidRPr="00062A0A" w:rsidRDefault="005A46D9" w:rsidP="005A46D9">
      <w:pPr>
        <w:rPr>
          <w:szCs w:val="20"/>
        </w:rPr>
      </w:pPr>
      <w:r w:rsidRPr="00062A0A">
        <w:rPr>
          <w:szCs w:val="20"/>
          <w:highlight w:val="green"/>
        </w:rPr>
        <w:t>Agreement</w:t>
      </w:r>
      <w:r w:rsidRPr="00062A0A">
        <w:rPr>
          <w:szCs w:val="20"/>
        </w:rPr>
        <w:t>:</w:t>
      </w:r>
    </w:p>
    <w:p w14:paraId="75F62BC5" w14:textId="77777777" w:rsidR="005A46D9" w:rsidRPr="00062A0A" w:rsidRDefault="005A46D9" w:rsidP="00107009">
      <w:pPr>
        <w:numPr>
          <w:ilvl w:val="0"/>
          <w:numId w:val="227"/>
        </w:numPr>
        <w:rPr>
          <w:szCs w:val="20"/>
        </w:rPr>
      </w:pPr>
      <w:r w:rsidRPr="00062A0A">
        <w:rPr>
          <w:szCs w:val="20"/>
        </w:rPr>
        <w:t>The differentiation of FDD vs. TDD is NOT indicated in Rel-13</w:t>
      </w:r>
    </w:p>
    <w:p w14:paraId="7FFA0FB6" w14:textId="77777777" w:rsidR="005A46D9" w:rsidRPr="00062A0A" w:rsidRDefault="005A46D9" w:rsidP="00107009">
      <w:pPr>
        <w:numPr>
          <w:ilvl w:val="1"/>
          <w:numId w:val="227"/>
        </w:numPr>
        <w:rPr>
          <w:szCs w:val="20"/>
        </w:rPr>
      </w:pPr>
      <w:r w:rsidRPr="00062A0A">
        <w:rPr>
          <w:szCs w:val="20"/>
        </w:rPr>
        <w:t>Note: it is assumed that there is at least one reserved bit in NB-MIB</w:t>
      </w:r>
    </w:p>
    <w:p w14:paraId="3B176117" w14:textId="77777777" w:rsidR="005A46D9" w:rsidRDefault="005A46D9" w:rsidP="005A46D9">
      <w:r w:rsidRPr="00C02709">
        <w:t>Discuss further offline on the bitwidth offline, revisit later this week – Huiying (ZTE)</w:t>
      </w:r>
    </w:p>
    <w:p w14:paraId="60191F4A" w14:textId="1612E9D2" w:rsidR="00C02709" w:rsidRPr="00C02709" w:rsidRDefault="00D9795B" w:rsidP="00C02709">
      <w:pPr>
        <w:pBdr>
          <w:top w:val="single" w:sz="4" w:space="1" w:color="auto"/>
        </w:pBdr>
        <w:rPr>
          <w:b/>
        </w:rPr>
      </w:pPr>
      <w:hyperlink r:id="rId652" w:history="1">
        <w:r>
          <w:rPr>
            <w:rStyle w:val="Hyperlink"/>
            <w:b/>
          </w:rPr>
          <w:t>R1-161231</w:t>
        </w:r>
      </w:hyperlink>
      <w:r w:rsidR="00C02709" w:rsidRPr="00C02709">
        <w:rPr>
          <w:b/>
        </w:rPr>
        <w:tab/>
        <w:t>WF on bitwidth of MIB content for NB-IoT</w:t>
      </w:r>
      <w:r w:rsidR="00C02709" w:rsidRPr="00C02709">
        <w:rPr>
          <w:b/>
        </w:rPr>
        <w:tab/>
        <w:t>ZTE, MediaTek</w:t>
      </w:r>
    </w:p>
    <w:p w14:paraId="0AEA8FFB" w14:textId="77777777" w:rsidR="00C02709" w:rsidRPr="00C02709" w:rsidRDefault="00C02709" w:rsidP="00C02709">
      <w:pPr>
        <w:rPr>
          <w:i/>
          <w:szCs w:val="21"/>
        </w:rPr>
      </w:pPr>
      <w:r w:rsidRPr="00C02709">
        <w:rPr>
          <w:rFonts w:hint="eastAsia"/>
          <w:i/>
          <w:szCs w:val="21"/>
        </w:rPr>
        <w:t>Proposal: 8 bits are required to indicate d</w:t>
      </w:r>
      <w:r w:rsidRPr="00C02709">
        <w:rPr>
          <w:i/>
          <w:szCs w:val="21"/>
        </w:rPr>
        <w:t>eployment mode</w:t>
      </w:r>
      <w:r w:rsidRPr="00C02709">
        <w:rPr>
          <w:rFonts w:hint="eastAsia"/>
          <w:i/>
          <w:szCs w:val="21"/>
        </w:rPr>
        <w:t>, Raster offset, PRB index, system bandwidth, the number of CRS port and same-PCI indicator in NB-MIB.</w:t>
      </w:r>
    </w:p>
    <w:tbl>
      <w:tblPr>
        <w:tblW w:w="7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2"/>
        <w:gridCol w:w="3631"/>
      </w:tblGrid>
      <w:tr w:rsidR="00C02709" w:rsidRPr="00BD51E9" w14:paraId="361B84ED" w14:textId="77777777" w:rsidTr="003527F3">
        <w:trPr>
          <w:jc w:val="center"/>
        </w:trPr>
        <w:tc>
          <w:tcPr>
            <w:tcW w:w="4152" w:type="dxa"/>
          </w:tcPr>
          <w:p w14:paraId="64C24847" w14:textId="77777777" w:rsidR="00C02709" w:rsidRPr="00DB1C8D" w:rsidRDefault="00C02709" w:rsidP="003527F3">
            <w:pPr>
              <w:rPr>
                <w:szCs w:val="21"/>
              </w:rPr>
            </w:pPr>
            <w:r w:rsidRPr="00DB1C8D">
              <w:rPr>
                <w:szCs w:val="21"/>
              </w:rPr>
              <w:t>Deployment mode</w:t>
            </w:r>
          </w:p>
        </w:tc>
        <w:tc>
          <w:tcPr>
            <w:tcW w:w="3631" w:type="dxa"/>
            <w:vMerge w:val="restart"/>
          </w:tcPr>
          <w:p w14:paraId="0C5BBAD7" w14:textId="77777777" w:rsidR="00C02709" w:rsidRPr="00DB1C8D" w:rsidRDefault="00C02709" w:rsidP="003527F3">
            <w:pPr>
              <w:rPr>
                <w:szCs w:val="21"/>
              </w:rPr>
            </w:pPr>
            <w:r w:rsidRPr="00DB1C8D">
              <w:rPr>
                <w:szCs w:val="21"/>
              </w:rPr>
              <w:t>6 bits</w:t>
            </w:r>
          </w:p>
        </w:tc>
      </w:tr>
      <w:tr w:rsidR="00C02709" w:rsidRPr="00BD51E9" w14:paraId="1FD8CB62" w14:textId="77777777" w:rsidTr="003527F3">
        <w:trPr>
          <w:jc w:val="center"/>
        </w:trPr>
        <w:tc>
          <w:tcPr>
            <w:tcW w:w="4152" w:type="dxa"/>
          </w:tcPr>
          <w:p w14:paraId="58C74220" w14:textId="77777777" w:rsidR="00C02709" w:rsidRPr="00DB1C8D" w:rsidRDefault="00C02709" w:rsidP="003527F3">
            <w:pPr>
              <w:rPr>
                <w:szCs w:val="21"/>
              </w:rPr>
            </w:pPr>
            <w:r w:rsidRPr="00DB1C8D">
              <w:rPr>
                <w:szCs w:val="21"/>
              </w:rPr>
              <w:t>Raster offset</w:t>
            </w:r>
          </w:p>
        </w:tc>
        <w:tc>
          <w:tcPr>
            <w:tcW w:w="3631" w:type="dxa"/>
            <w:vMerge/>
          </w:tcPr>
          <w:p w14:paraId="6F40B125" w14:textId="77777777" w:rsidR="00C02709" w:rsidRPr="00DB1C8D" w:rsidRDefault="00C02709" w:rsidP="003527F3">
            <w:pPr>
              <w:rPr>
                <w:szCs w:val="21"/>
              </w:rPr>
            </w:pPr>
          </w:p>
        </w:tc>
      </w:tr>
      <w:tr w:rsidR="00C02709" w:rsidRPr="00BD51E9" w14:paraId="3F72BEB7" w14:textId="77777777" w:rsidTr="003527F3">
        <w:trPr>
          <w:jc w:val="center"/>
        </w:trPr>
        <w:tc>
          <w:tcPr>
            <w:tcW w:w="4152" w:type="dxa"/>
          </w:tcPr>
          <w:p w14:paraId="5AFF3AA7" w14:textId="77777777" w:rsidR="00C02709" w:rsidRPr="00DB1C8D" w:rsidRDefault="00C02709" w:rsidP="003527F3">
            <w:pPr>
              <w:rPr>
                <w:szCs w:val="21"/>
              </w:rPr>
            </w:pPr>
            <w:r w:rsidRPr="00DB1C8D">
              <w:rPr>
                <w:szCs w:val="21"/>
              </w:rPr>
              <w:t>PRB index</w:t>
            </w:r>
          </w:p>
        </w:tc>
        <w:tc>
          <w:tcPr>
            <w:tcW w:w="3631" w:type="dxa"/>
            <w:vMerge/>
          </w:tcPr>
          <w:p w14:paraId="0C7A0086" w14:textId="77777777" w:rsidR="00C02709" w:rsidRPr="00DB1C8D" w:rsidRDefault="00C02709" w:rsidP="003527F3">
            <w:pPr>
              <w:rPr>
                <w:szCs w:val="21"/>
              </w:rPr>
            </w:pPr>
          </w:p>
        </w:tc>
      </w:tr>
      <w:tr w:rsidR="00C02709" w:rsidRPr="00BD51E9" w14:paraId="7932EAD4" w14:textId="77777777" w:rsidTr="003527F3">
        <w:trPr>
          <w:jc w:val="center"/>
        </w:trPr>
        <w:tc>
          <w:tcPr>
            <w:tcW w:w="4152" w:type="dxa"/>
          </w:tcPr>
          <w:p w14:paraId="300B4880" w14:textId="77777777" w:rsidR="00C02709" w:rsidRPr="00DB1C8D" w:rsidRDefault="00C02709" w:rsidP="003527F3">
            <w:pPr>
              <w:rPr>
                <w:szCs w:val="21"/>
              </w:rPr>
            </w:pPr>
            <w:r w:rsidRPr="00DB1C8D">
              <w:rPr>
                <w:szCs w:val="21"/>
              </w:rPr>
              <w:t>System bandwidth</w:t>
            </w:r>
          </w:p>
        </w:tc>
        <w:tc>
          <w:tcPr>
            <w:tcW w:w="3631" w:type="dxa"/>
            <w:vMerge/>
          </w:tcPr>
          <w:p w14:paraId="3BE91E0F" w14:textId="77777777" w:rsidR="00C02709" w:rsidRPr="00DB1C8D" w:rsidRDefault="00C02709" w:rsidP="003527F3">
            <w:pPr>
              <w:rPr>
                <w:szCs w:val="21"/>
              </w:rPr>
            </w:pPr>
          </w:p>
        </w:tc>
      </w:tr>
      <w:tr w:rsidR="00C02709" w:rsidRPr="00BD51E9" w14:paraId="693D608F" w14:textId="77777777" w:rsidTr="003527F3">
        <w:trPr>
          <w:jc w:val="center"/>
        </w:trPr>
        <w:tc>
          <w:tcPr>
            <w:tcW w:w="4152" w:type="dxa"/>
          </w:tcPr>
          <w:p w14:paraId="3167CEDD" w14:textId="77777777" w:rsidR="00C02709" w:rsidRPr="00DB1C8D" w:rsidRDefault="00C02709" w:rsidP="003527F3">
            <w:pPr>
              <w:rPr>
                <w:szCs w:val="21"/>
              </w:rPr>
            </w:pPr>
            <w:r w:rsidRPr="00DB1C8D">
              <w:rPr>
                <w:szCs w:val="21"/>
              </w:rPr>
              <w:t>The number of CRS ports</w:t>
            </w:r>
          </w:p>
        </w:tc>
        <w:tc>
          <w:tcPr>
            <w:tcW w:w="3631" w:type="dxa"/>
          </w:tcPr>
          <w:p w14:paraId="7677B3E5" w14:textId="66EFCAFF" w:rsidR="00C02709" w:rsidRPr="00DB1C8D" w:rsidRDefault="00C02709" w:rsidP="003527F3">
            <w:pPr>
              <w:rPr>
                <w:szCs w:val="21"/>
              </w:rPr>
            </w:pPr>
            <w:r w:rsidRPr="00DB1C8D">
              <w:rPr>
                <w:szCs w:val="21"/>
              </w:rPr>
              <w:t>1 bits</w:t>
            </w:r>
            <w:r w:rsidRPr="00DB1C8D">
              <w:rPr>
                <w:rFonts w:hint="eastAsia"/>
                <w:szCs w:val="21"/>
              </w:rPr>
              <w:t>, for in-band and guard band</w:t>
            </w:r>
            <w:r>
              <w:rPr>
                <w:szCs w:val="21"/>
              </w:rPr>
              <w:t xml:space="preserve"> </w:t>
            </w:r>
            <w:r w:rsidRPr="00C02709">
              <w:rPr>
                <w:color w:val="FF0000"/>
                <w:szCs w:val="21"/>
              </w:rPr>
              <w:br/>
              <w:t>to indicate 4 ports or less than 4 ports</w:t>
            </w:r>
          </w:p>
        </w:tc>
      </w:tr>
      <w:tr w:rsidR="00C02709" w:rsidRPr="00BD51E9" w14:paraId="502C03D3" w14:textId="77777777" w:rsidTr="003527F3">
        <w:trPr>
          <w:jc w:val="center"/>
        </w:trPr>
        <w:tc>
          <w:tcPr>
            <w:tcW w:w="4152" w:type="dxa"/>
          </w:tcPr>
          <w:p w14:paraId="72AE3E44" w14:textId="77777777" w:rsidR="00C02709" w:rsidRPr="00DB1C8D" w:rsidRDefault="00C02709" w:rsidP="003527F3">
            <w:pPr>
              <w:rPr>
                <w:szCs w:val="21"/>
              </w:rPr>
            </w:pPr>
            <w:r w:rsidRPr="00DB1C8D">
              <w:rPr>
                <w:szCs w:val="21"/>
              </w:rPr>
              <w:t>Same-PCI indicator</w:t>
            </w:r>
          </w:p>
        </w:tc>
        <w:tc>
          <w:tcPr>
            <w:tcW w:w="3631" w:type="dxa"/>
          </w:tcPr>
          <w:p w14:paraId="21979B42" w14:textId="77777777" w:rsidR="00C02709" w:rsidRPr="00DB1C8D" w:rsidRDefault="00C02709" w:rsidP="003527F3">
            <w:pPr>
              <w:rPr>
                <w:szCs w:val="21"/>
              </w:rPr>
            </w:pPr>
            <w:r w:rsidRPr="00DB1C8D">
              <w:rPr>
                <w:szCs w:val="21"/>
              </w:rPr>
              <w:t>1 bits</w:t>
            </w:r>
            <w:r w:rsidRPr="00DB1C8D">
              <w:rPr>
                <w:rFonts w:hint="eastAsia"/>
                <w:szCs w:val="21"/>
              </w:rPr>
              <w:t>, for in-band and guard band</w:t>
            </w:r>
          </w:p>
        </w:tc>
      </w:tr>
      <w:tr w:rsidR="00C02709" w:rsidRPr="00BD51E9" w14:paraId="218A2B5A" w14:textId="77777777" w:rsidTr="003527F3">
        <w:trPr>
          <w:jc w:val="center"/>
        </w:trPr>
        <w:tc>
          <w:tcPr>
            <w:tcW w:w="4152" w:type="dxa"/>
          </w:tcPr>
          <w:p w14:paraId="439B8F1E" w14:textId="77777777" w:rsidR="00C02709" w:rsidRPr="00DB1C8D" w:rsidRDefault="00C02709" w:rsidP="003527F3">
            <w:pPr>
              <w:rPr>
                <w:szCs w:val="21"/>
              </w:rPr>
            </w:pPr>
            <w:r w:rsidRPr="00DB1C8D">
              <w:rPr>
                <w:rFonts w:hint="eastAsia"/>
                <w:szCs w:val="21"/>
              </w:rPr>
              <w:t>Total bitwidth</w:t>
            </w:r>
          </w:p>
        </w:tc>
        <w:tc>
          <w:tcPr>
            <w:tcW w:w="3631" w:type="dxa"/>
          </w:tcPr>
          <w:p w14:paraId="41CE4718" w14:textId="77777777" w:rsidR="00C02709" w:rsidRPr="00DB1C8D" w:rsidRDefault="00C02709" w:rsidP="003527F3">
            <w:pPr>
              <w:rPr>
                <w:szCs w:val="21"/>
              </w:rPr>
            </w:pPr>
            <w:r w:rsidRPr="00DB1C8D">
              <w:rPr>
                <w:rFonts w:hint="eastAsia"/>
                <w:szCs w:val="21"/>
              </w:rPr>
              <w:t>8 bits</w:t>
            </w:r>
          </w:p>
        </w:tc>
      </w:tr>
    </w:tbl>
    <w:p w14:paraId="35AF5C4C" w14:textId="184B75ED" w:rsidR="00C02709" w:rsidRDefault="00C02709" w:rsidP="005A46D9">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1F7BE0C" w14:textId="77777777" w:rsidR="00C02709" w:rsidRDefault="00C02709" w:rsidP="00C02709">
      <w:pPr>
        <w:pBdr>
          <w:top w:val="single" w:sz="4" w:space="1" w:color="auto"/>
        </w:pBdr>
        <w:rPr>
          <w:rFonts w:ascii="Times New Roman" w:hAnsi="Times New Roman"/>
          <w:szCs w:val="20"/>
        </w:rPr>
      </w:pPr>
    </w:p>
    <w:p w14:paraId="27BF8C21" w14:textId="77777777" w:rsidR="00B84EA6" w:rsidRDefault="00B84EA6" w:rsidP="00C02709">
      <w:pPr>
        <w:pBdr>
          <w:top w:val="single" w:sz="4" w:space="1" w:color="auto"/>
        </w:pBdr>
        <w:rPr>
          <w:rFonts w:ascii="Times New Roman" w:hAnsi="Times New Roman"/>
          <w:szCs w:val="20"/>
        </w:rPr>
      </w:pPr>
    </w:p>
    <w:p w14:paraId="7A6F9910" w14:textId="656359F0" w:rsidR="00B84EA6" w:rsidRDefault="00B84EA6" w:rsidP="00C02709">
      <w:pPr>
        <w:pBdr>
          <w:top w:val="single" w:sz="4" w:space="1" w:color="auto"/>
        </w:pBdr>
        <w:rPr>
          <w:rFonts w:ascii="Times New Roman" w:hAnsi="Times New Roman"/>
          <w:szCs w:val="20"/>
        </w:rPr>
      </w:pPr>
      <w:r>
        <w:rPr>
          <w:rFonts w:ascii="Times New Roman" w:hAnsi="Times New Roman"/>
          <w:szCs w:val="20"/>
        </w:rPr>
        <w:t>Not treated.</w:t>
      </w:r>
    </w:p>
    <w:p w14:paraId="264FFB2B" w14:textId="6E6971D2" w:rsidR="00B84EA6" w:rsidRPr="00C02709" w:rsidRDefault="00D9795B" w:rsidP="00C02709">
      <w:pPr>
        <w:pBdr>
          <w:top w:val="single" w:sz="4" w:space="1" w:color="auto"/>
        </w:pBdr>
        <w:rPr>
          <w:rFonts w:ascii="Times New Roman" w:hAnsi="Times New Roman"/>
          <w:szCs w:val="20"/>
        </w:rPr>
      </w:pPr>
      <w:hyperlink r:id="rId653" w:history="1">
        <w:r>
          <w:rPr>
            <w:rStyle w:val="Hyperlink"/>
            <w:rFonts w:ascii="Times New Roman" w:hAnsi="Times New Roman"/>
            <w:szCs w:val="20"/>
          </w:rPr>
          <w:t>R1-160711</w:t>
        </w:r>
      </w:hyperlink>
      <w:r w:rsidR="00B84EA6">
        <w:rPr>
          <w:rFonts w:ascii="Times New Roman" w:hAnsi="Times New Roman"/>
          <w:szCs w:val="20"/>
        </w:rPr>
        <w:tab/>
        <w:t>Transmission of NB-PBCH and NB-PSS/SSS for in-band operations</w:t>
      </w:r>
      <w:r w:rsidR="00B84EA6">
        <w:rPr>
          <w:rFonts w:ascii="Times New Roman" w:hAnsi="Times New Roman"/>
          <w:szCs w:val="20"/>
        </w:rPr>
        <w:tab/>
        <w:t>SoftBank Corp.</w:t>
      </w:r>
    </w:p>
    <w:p w14:paraId="6AEEC06B" w14:textId="77777777" w:rsidR="00005DF8" w:rsidRPr="004F7920" w:rsidRDefault="00005DF8" w:rsidP="00005DF8">
      <w:pPr>
        <w:pStyle w:val="Heading5"/>
        <w:tabs>
          <w:tab w:val="clear" w:pos="1575"/>
          <w:tab w:val="num" w:pos="1008"/>
        </w:tabs>
        <w:ind w:left="1008"/>
        <w:rPr>
          <w:rFonts w:eastAsia="MS Mincho"/>
          <w:lang w:eastAsia="ja-JP"/>
        </w:rPr>
      </w:pPr>
      <w:r w:rsidRPr="004F7920">
        <w:t>NB-PDCCH</w:t>
      </w:r>
      <w:bookmarkEnd w:id="70"/>
    </w:p>
    <w:bookmarkStart w:id="71" w:name="_Toc443727011"/>
    <w:p w14:paraId="1EBA866A" w14:textId="6DE8CAF5" w:rsidR="00BA17C2" w:rsidRPr="00BA17C2" w:rsidRDefault="00D9795B" w:rsidP="00BA17C2">
      <w:pPr>
        <w:rPr>
          <w:rFonts w:eastAsia="MS Mincho"/>
          <w:b/>
          <w:lang w:eastAsia="ja-JP"/>
        </w:rPr>
      </w:pPr>
      <w:r>
        <w:rPr>
          <w:rFonts w:eastAsia="MS Mincho"/>
          <w:b/>
          <w:lang w:eastAsia="ja-JP"/>
        </w:rPr>
        <w:fldChar w:fldCharType="begin"/>
      </w:r>
      <w:r>
        <w:rPr>
          <w:rFonts w:eastAsia="MS Mincho"/>
          <w:b/>
          <w:lang w:eastAsia="ja-JP"/>
        </w:rPr>
        <w:instrText xml:space="preserve"> HYPERLINK "../Docs/R1-160263.zip" </w:instrText>
      </w:r>
      <w:r>
        <w:rPr>
          <w:rFonts w:eastAsia="MS Mincho"/>
          <w:b/>
          <w:lang w:eastAsia="ja-JP"/>
        </w:rPr>
      </w:r>
      <w:r>
        <w:rPr>
          <w:rFonts w:eastAsia="MS Mincho"/>
          <w:b/>
          <w:lang w:eastAsia="ja-JP"/>
        </w:rPr>
        <w:fldChar w:fldCharType="separate"/>
      </w:r>
      <w:r>
        <w:rPr>
          <w:rStyle w:val="Hyperlink"/>
          <w:rFonts w:eastAsia="MS Mincho"/>
          <w:b/>
          <w:lang w:eastAsia="ja-JP"/>
        </w:rPr>
        <w:t>R1-160263</w:t>
      </w:r>
      <w:r>
        <w:rPr>
          <w:rFonts w:eastAsia="MS Mincho"/>
          <w:b/>
          <w:lang w:eastAsia="ja-JP"/>
        </w:rPr>
        <w:fldChar w:fldCharType="end"/>
      </w:r>
      <w:r w:rsidR="00BA17C2" w:rsidRPr="00BA17C2">
        <w:rPr>
          <w:rFonts w:eastAsia="MS Mincho"/>
          <w:b/>
          <w:lang w:eastAsia="ja-JP"/>
        </w:rPr>
        <w:tab/>
        <w:t>NB-IoT - Timing relations</w:t>
      </w:r>
      <w:r w:rsidR="00BA17C2" w:rsidRPr="00BA17C2">
        <w:rPr>
          <w:rFonts w:eastAsia="MS Mincho"/>
          <w:b/>
          <w:lang w:eastAsia="ja-JP"/>
        </w:rPr>
        <w:tab/>
        <w:t>Ericsson</w:t>
      </w:r>
    </w:p>
    <w:p w14:paraId="106E6980" w14:textId="77777777" w:rsidR="00BA17C2" w:rsidRDefault="00BA17C2" w:rsidP="00BA17C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6D2162F" w14:textId="77777777" w:rsidR="00BA17C2" w:rsidRPr="004F7920" w:rsidRDefault="00BA17C2" w:rsidP="00BA17C2">
      <w:pPr>
        <w:rPr>
          <w:rFonts w:ascii="Times New Roman" w:hAnsi="Times New Roman"/>
          <w:szCs w:val="20"/>
        </w:rPr>
      </w:pPr>
    </w:p>
    <w:p w14:paraId="1A273663" w14:textId="77777777" w:rsidR="00BA17C2" w:rsidRPr="00BA17C2" w:rsidRDefault="00BA17C2" w:rsidP="00BA17C2">
      <w:pPr>
        <w:rPr>
          <w:rFonts w:eastAsia="MS Mincho"/>
          <w:highlight w:val="green"/>
          <w:lang w:eastAsia="ja-JP"/>
        </w:rPr>
      </w:pPr>
      <w:r w:rsidRPr="00BA17C2">
        <w:rPr>
          <w:rFonts w:eastAsia="MS Mincho"/>
          <w:highlight w:val="green"/>
          <w:lang w:eastAsia="ja-JP"/>
        </w:rPr>
        <w:t xml:space="preserve">Agreement: </w:t>
      </w:r>
    </w:p>
    <w:p w14:paraId="6D5E35C0" w14:textId="77777777" w:rsidR="00BA17C2" w:rsidRDefault="00BA17C2" w:rsidP="00107009">
      <w:pPr>
        <w:numPr>
          <w:ilvl w:val="0"/>
          <w:numId w:val="235"/>
        </w:numPr>
        <w:rPr>
          <w:rFonts w:eastAsia="MS Mincho"/>
          <w:lang w:eastAsia="ja-JP"/>
        </w:rPr>
      </w:pPr>
      <w:r>
        <w:rPr>
          <w:rFonts w:eastAsia="MS Mincho"/>
          <w:lang w:eastAsia="ja-JP"/>
        </w:rPr>
        <w:t>DL and UL scheduling delays are indicated in DCI</w:t>
      </w:r>
    </w:p>
    <w:p w14:paraId="52410A06" w14:textId="77777777" w:rsidR="00BA17C2" w:rsidRDefault="00BA17C2" w:rsidP="00107009">
      <w:pPr>
        <w:numPr>
          <w:ilvl w:val="1"/>
          <w:numId w:val="235"/>
        </w:numPr>
        <w:rPr>
          <w:rFonts w:eastAsia="MS Mincho"/>
          <w:lang w:eastAsia="ja-JP"/>
        </w:rPr>
      </w:pPr>
      <w:r>
        <w:rPr>
          <w:rFonts w:eastAsia="MS Mincho"/>
          <w:lang w:eastAsia="ja-JP"/>
        </w:rPr>
        <w:t xml:space="preserve">number of delay values that can be signalled for the UL scheduling delay is less than the number of values for the DL </w:t>
      </w:r>
    </w:p>
    <w:p w14:paraId="242A6B03" w14:textId="534F2797" w:rsidR="00BA17C2" w:rsidRPr="00B84EA6" w:rsidRDefault="00BA17C2" w:rsidP="00107009">
      <w:pPr>
        <w:numPr>
          <w:ilvl w:val="0"/>
          <w:numId w:val="235"/>
        </w:numPr>
        <w:rPr>
          <w:rFonts w:eastAsia="MS Mincho"/>
          <w:lang w:eastAsia="ja-JP"/>
        </w:rPr>
      </w:pPr>
      <w:r w:rsidRPr="00B84EA6">
        <w:rPr>
          <w:rFonts w:eastAsia="MS Mincho"/>
          <w:lang w:eastAsia="ja-JP"/>
        </w:rPr>
        <w:t>FFS the number of values and the sets of values.</w:t>
      </w:r>
    </w:p>
    <w:p w14:paraId="383E910B" w14:textId="77777777" w:rsidR="00BA17C2" w:rsidRDefault="00BA17C2" w:rsidP="00BA17C2">
      <w:pPr>
        <w:rPr>
          <w:rFonts w:eastAsia="MS Mincho"/>
          <w:lang w:eastAsia="ja-JP"/>
        </w:rPr>
      </w:pPr>
    </w:p>
    <w:p w14:paraId="3979A608" w14:textId="7F881E37" w:rsidR="00BA17C2" w:rsidRPr="00BA17C2" w:rsidRDefault="00D9795B" w:rsidP="00BA17C2">
      <w:pPr>
        <w:rPr>
          <w:rFonts w:eastAsia="MS Mincho"/>
          <w:b/>
          <w:lang w:eastAsia="ja-JP"/>
        </w:rPr>
      </w:pPr>
      <w:hyperlink r:id="rId654" w:history="1">
        <w:r>
          <w:rPr>
            <w:rStyle w:val="Hyperlink"/>
            <w:rFonts w:eastAsia="MS Mincho"/>
            <w:b/>
            <w:lang w:eastAsia="ja-JP"/>
          </w:rPr>
          <w:t>R1-160551</w:t>
        </w:r>
      </w:hyperlink>
      <w:r w:rsidR="00BA17C2" w:rsidRPr="00BA17C2">
        <w:rPr>
          <w:rFonts w:eastAsia="MS Mincho"/>
          <w:b/>
          <w:lang w:eastAsia="ja-JP"/>
        </w:rPr>
        <w:tab/>
        <w:t>Discussion on Downlink Scheduling</w:t>
      </w:r>
      <w:r w:rsidR="00BA17C2" w:rsidRPr="00BA17C2">
        <w:rPr>
          <w:rFonts w:eastAsia="MS Mincho"/>
          <w:b/>
          <w:lang w:eastAsia="ja-JP"/>
        </w:rPr>
        <w:tab/>
        <w:t>Samsung</w:t>
      </w:r>
    </w:p>
    <w:p w14:paraId="2D81CA8D" w14:textId="77777777" w:rsidR="00BA17C2" w:rsidRDefault="00BA17C2" w:rsidP="00BA17C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CE9BC68" w14:textId="59D7E775" w:rsidR="00BA17C2" w:rsidRPr="00BA17C2" w:rsidRDefault="00D9795B" w:rsidP="00BA17C2">
      <w:pPr>
        <w:rPr>
          <w:rFonts w:eastAsia="MS Mincho"/>
          <w:b/>
          <w:lang w:eastAsia="ja-JP"/>
        </w:rPr>
      </w:pPr>
      <w:hyperlink r:id="rId655" w:history="1">
        <w:r>
          <w:rPr>
            <w:rStyle w:val="Hyperlink"/>
            <w:rFonts w:eastAsia="MS Mincho"/>
            <w:b/>
            <w:lang w:eastAsia="ja-JP"/>
          </w:rPr>
          <w:t>R1-161003</w:t>
        </w:r>
      </w:hyperlink>
      <w:r w:rsidR="00BA17C2" w:rsidRPr="00BA17C2">
        <w:rPr>
          <w:rFonts w:eastAsia="MS Mincho"/>
          <w:b/>
          <w:lang w:eastAsia="ja-JP"/>
        </w:rPr>
        <w:tab/>
        <w:t>Timing design of NB-IoT</w:t>
      </w:r>
      <w:r w:rsidR="00BA17C2" w:rsidRPr="00BA17C2">
        <w:rPr>
          <w:rFonts w:eastAsia="MS Mincho"/>
          <w:b/>
          <w:lang w:eastAsia="ja-JP"/>
        </w:rPr>
        <w:tab/>
        <w:t>Panasonic Corporation</w:t>
      </w:r>
    </w:p>
    <w:p w14:paraId="67445D96" w14:textId="77777777" w:rsidR="00BA17C2" w:rsidRDefault="00BA17C2" w:rsidP="00BA17C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319F6A1" w14:textId="19F2288F" w:rsidR="00BA17C2" w:rsidRPr="00BA17C2" w:rsidRDefault="00D9795B" w:rsidP="00BA17C2">
      <w:pPr>
        <w:rPr>
          <w:rFonts w:eastAsia="MS Mincho"/>
          <w:b/>
          <w:lang w:eastAsia="ja-JP"/>
        </w:rPr>
      </w:pPr>
      <w:hyperlink r:id="rId656" w:history="1">
        <w:r>
          <w:rPr>
            <w:rStyle w:val="Hyperlink"/>
            <w:rFonts w:eastAsia="MS Mincho"/>
            <w:b/>
            <w:lang w:eastAsia="ja-JP"/>
          </w:rPr>
          <w:t>R1-160260</w:t>
        </w:r>
      </w:hyperlink>
      <w:r w:rsidR="00BA17C2" w:rsidRPr="00BA17C2">
        <w:rPr>
          <w:rFonts w:eastAsia="MS Mincho"/>
          <w:b/>
          <w:lang w:eastAsia="ja-JP"/>
        </w:rPr>
        <w:tab/>
        <w:t>NB-IoT - NB-PDCCH design</w:t>
      </w:r>
      <w:r w:rsidR="00BA17C2" w:rsidRPr="00BA17C2">
        <w:rPr>
          <w:rFonts w:eastAsia="MS Mincho"/>
          <w:b/>
          <w:lang w:eastAsia="ja-JP"/>
        </w:rPr>
        <w:tab/>
        <w:t>Ericsson</w:t>
      </w:r>
    </w:p>
    <w:p w14:paraId="44C71F94" w14:textId="77777777" w:rsidR="00BA17C2" w:rsidRDefault="00BA17C2" w:rsidP="00BA17C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6172B25" w14:textId="3C30CB2F" w:rsidR="00BA17C2" w:rsidRPr="00BA17C2" w:rsidRDefault="00D9795B" w:rsidP="00BA17C2">
      <w:pPr>
        <w:rPr>
          <w:rFonts w:eastAsia="MS Mincho"/>
          <w:b/>
          <w:lang w:eastAsia="ja-JP"/>
        </w:rPr>
      </w:pPr>
      <w:hyperlink r:id="rId657" w:history="1">
        <w:r>
          <w:rPr>
            <w:rStyle w:val="Hyperlink"/>
            <w:rFonts w:eastAsia="MS Mincho"/>
            <w:b/>
            <w:lang w:eastAsia="ja-JP"/>
          </w:rPr>
          <w:t>R1-160323</w:t>
        </w:r>
      </w:hyperlink>
      <w:r w:rsidR="00BA17C2" w:rsidRPr="00BA17C2">
        <w:rPr>
          <w:rFonts w:eastAsia="MS Mincho"/>
          <w:b/>
          <w:lang w:eastAsia="ja-JP"/>
        </w:rPr>
        <w:tab/>
        <w:t>DCI for NB-IoT</w:t>
      </w:r>
      <w:r w:rsidR="00BA17C2" w:rsidRPr="00BA17C2">
        <w:rPr>
          <w:rFonts w:eastAsia="MS Mincho"/>
          <w:b/>
          <w:lang w:eastAsia="ja-JP"/>
        </w:rPr>
        <w:tab/>
        <w:t>Huawei, HiSilicon</w:t>
      </w:r>
    </w:p>
    <w:p w14:paraId="261353AC" w14:textId="77777777" w:rsidR="00BA17C2" w:rsidRDefault="00BA17C2" w:rsidP="00BA17C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591EBC5" w14:textId="43301EC4" w:rsidR="00BA17C2" w:rsidRPr="00BA17C2" w:rsidRDefault="00D9795B" w:rsidP="00BA17C2">
      <w:pPr>
        <w:rPr>
          <w:rFonts w:eastAsia="MS Mincho"/>
          <w:b/>
          <w:lang w:eastAsia="ja-JP"/>
        </w:rPr>
      </w:pPr>
      <w:hyperlink r:id="rId658" w:history="1">
        <w:r>
          <w:rPr>
            <w:rStyle w:val="Hyperlink"/>
            <w:rFonts w:eastAsia="MS Mincho"/>
            <w:b/>
            <w:lang w:eastAsia="ja-JP"/>
          </w:rPr>
          <w:t>R1-160669</w:t>
        </w:r>
      </w:hyperlink>
      <w:r w:rsidR="00BA17C2" w:rsidRPr="00BA17C2">
        <w:rPr>
          <w:rFonts w:eastAsia="MS Mincho"/>
          <w:b/>
          <w:lang w:eastAsia="ja-JP"/>
        </w:rPr>
        <w:tab/>
        <w:t>Consideration on NB-PDCCH for NB-IoT</w:t>
      </w:r>
      <w:r w:rsidR="00BA17C2" w:rsidRPr="00BA17C2">
        <w:rPr>
          <w:rFonts w:eastAsia="MS Mincho"/>
          <w:b/>
          <w:lang w:eastAsia="ja-JP"/>
        </w:rPr>
        <w:tab/>
        <w:t>Sony</w:t>
      </w:r>
    </w:p>
    <w:p w14:paraId="4E7DBE55" w14:textId="77777777" w:rsidR="00BA17C2" w:rsidRDefault="00BA17C2" w:rsidP="00BA17C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5A24B51" w14:textId="766B9A4B" w:rsidR="00BA17C2" w:rsidRPr="00895E98" w:rsidRDefault="00BA17C2" w:rsidP="00BA17C2">
      <w:pPr>
        <w:rPr>
          <w:rFonts w:eastAsia="MS Mincho"/>
          <w:lang w:eastAsia="ja-JP"/>
        </w:rPr>
      </w:pPr>
      <w:r w:rsidRPr="00B84EA6">
        <w:rPr>
          <w:rFonts w:eastAsia="MS Mincho"/>
          <w:lang w:eastAsia="ja-JP"/>
        </w:rPr>
        <w:t>Prepare a combined proposal on details of DCI content</w:t>
      </w:r>
      <w:r w:rsidR="00B84EA6" w:rsidRPr="00B84EA6">
        <w:rPr>
          <w:rFonts w:eastAsia="MS Mincho"/>
          <w:lang w:eastAsia="ja-JP"/>
        </w:rPr>
        <w:t xml:space="preserve"> in </w:t>
      </w:r>
      <w:hyperlink r:id="rId659" w:history="1">
        <w:r w:rsidR="00D9795B">
          <w:rPr>
            <w:rStyle w:val="Hyperlink"/>
            <w:rFonts w:eastAsia="MS Mincho"/>
            <w:lang w:eastAsia="ja-JP"/>
          </w:rPr>
          <w:t>R1-161321</w:t>
        </w:r>
      </w:hyperlink>
      <w:r w:rsidRPr="00B84EA6">
        <w:rPr>
          <w:rFonts w:eastAsia="MS Mincho"/>
          <w:lang w:eastAsia="ja-JP"/>
        </w:rPr>
        <w:t xml:space="preserve"> </w:t>
      </w:r>
      <w:r w:rsidR="00B84EA6" w:rsidRPr="00B84EA6">
        <w:rPr>
          <w:rFonts w:eastAsia="MS Mincho"/>
          <w:lang w:eastAsia="ja-JP"/>
        </w:rPr>
        <w:t xml:space="preserve">(Huawei) </w:t>
      </w:r>
      <w:r w:rsidRPr="00B84EA6">
        <w:rPr>
          <w:rFonts w:eastAsia="MS Mincho"/>
          <w:lang w:eastAsia="ja-JP"/>
        </w:rPr>
        <w:t>– revisit on Friday morning.</w:t>
      </w:r>
      <w:r>
        <w:rPr>
          <w:rFonts w:eastAsia="MS Mincho"/>
          <w:lang w:eastAsia="ja-JP"/>
        </w:rPr>
        <w:t xml:space="preserve"> </w:t>
      </w:r>
    </w:p>
    <w:p w14:paraId="2BD7B305" w14:textId="5192C349" w:rsidR="00BA17C2" w:rsidRPr="00BA17C2" w:rsidRDefault="00D9795B" w:rsidP="00BA17C2">
      <w:pPr>
        <w:rPr>
          <w:rFonts w:eastAsia="MS Mincho"/>
          <w:b/>
          <w:lang w:eastAsia="ja-JP"/>
        </w:rPr>
      </w:pPr>
      <w:hyperlink r:id="rId660" w:history="1">
        <w:r>
          <w:rPr>
            <w:rStyle w:val="Hyperlink"/>
            <w:rFonts w:eastAsia="MS Mincho"/>
            <w:b/>
            <w:lang w:eastAsia="ja-JP"/>
          </w:rPr>
          <w:t>R1-160354</w:t>
        </w:r>
      </w:hyperlink>
      <w:r w:rsidR="00BA17C2" w:rsidRPr="00BA17C2">
        <w:rPr>
          <w:rFonts w:eastAsia="MS Mincho"/>
          <w:b/>
          <w:lang w:eastAsia="ja-JP"/>
        </w:rPr>
        <w:tab/>
        <w:t>NB-PDCCH design</w:t>
      </w:r>
      <w:r w:rsidR="00BA17C2" w:rsidRPr="00BA17C2">
        <w:rPr>
          <w:rFonts w:eastAsia="MS Mincho"/>
          <w:b/>
          <w:lang w:eastAsia="ja-JP"/>
        </w:rPr>
        <w:tab/>
        <w:t>CATT</w:t>
      </w:r>
    </w:p>
    <w:p w14:paraId="48FB9C58" w14:textId="77777777" w:rsidR="00BA17C2" w:rsidRDefault="00BA17C2" w:rsidP="00BA17C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7A9B129" w14:textId="77777777" w:rsidR="00BA17C2" w:rsidRPr="00BA17C2" w:rsidRDefault="00BA17C2" w:rsidP="00BA17C2">
      <w:pPr>
        <w:rPr>
          <w:rFonts w:ascii="Times New Roman" w:hAnsi="Times New Roman"/>
          <w:szCs w:val="20"/>
        </w:rPr>
      </w:pPr>
    </w:p>
    <w:p w14:paraId="2B66492E" w14:textId="77777777" w:rsidR="00BA17C2" w:rsidRPr="00BA17C2" w:rsidRDefault="00BA17C2" w:rsidP="00BA17C2">
      <w:pPr>
        <w:rPr>
          <w:rFonts w:eastAsia="MS Mincho"/>
          <w:b/>
          <w:highlight w:val="green"/>
          <w:lang w:eastAsia="ja-JP"/>
        </w:rPr>
      </w:pPr>
      <w:r w:rsidRPr="00BA17C2">
        <w:rPr>
          <w:rFonts w:eastAsia="MS Mincho"/>
          <w:b/>
          <w:highlight w:val="green"/>
          <w:lang w:eastAsia="ja-JP"/>
        </w:rPr>
        <w:lastRenderedPageBreak/>
        <w:t xml:space="preserve">Agreement: </w:t>
      </w:r>
    </w:p>
    <w:p w14:paraId="0E1237A4" w14:textId="77777777" w:rsidR="00BA17C2" w:rsidRDefault="00BA17C2" w:rsidP="00107009">
      <w:pPr>
        <w:numPr>
          <w:ilvl w:val="0"/>
          <w:numId w:val="236"/>
        </w:numPr>
        <w:rPr>
          <w:rFonts w:eastAsia="MS Mincho"/>
          <w:lang w:eastAsia="ja-JP"/>
        </w:rPr>
      </w:pPr>
      <w:r>
        <w:rPr>
          <w:rFonts w:eastAsia="MS Mincho"/>
          <w:lang w:eastAsia="ja-JP"/>
        </w:rPr>
        <w:t xml:space="preserve">Mapping of 2 CCEs: Upper 6 subcarriers are allocated to one CCE and lower 6 subcarriers are allocated to the other CCE within a PRB pair. </w:t>
      </w:r>
    </w:p>
    <w:p w14:paraId="6BED3E74" w14:textId="77777777" w:rsidR="00BA17C2" w:rsidRDefault="00BA17C2" w:rsidP="00107009">
      <w:pPr>
        <w:numPr>
          <w:ilvl w:val="0"/>
          <w:numId w:val="236"/>
        </w:numPr>
        <w:rPr>
          <w:rFonts w:eastAsia="MS Mincho"/>
          <w:lang w:val="en-US" w:eastAsia="ja-JP"/>
        </w:rPr>
      </w:pPr>
      <w:r w:rsidRPr="009B4357">
        <w:rPr>
          <w:rFonts w:eastAsia="MS Mincho"/>
          <w:lang w:val="en-US" w:eastAsia="ja-JP"/>
        </w:rPr>
        <w:t xml:space="preserve">NB-PDCCH </w:t>
      </w:r>
      <w:r>
        <w:rPr>
          <w:rFonts w:eastAsia="MS Mincho"/>
          <w:lang w:val="en-US" w:eastAsia="ja-JP"/>
        </w:rPr>
        <w:t>is punctured on REs used for</w:t>
      </w:r>
      <w:r w:rsidRPr="009B4357">
        <w:rPr>
          <w:rFonts w:eastAsia="MS Mincho"/>
          <w:lang w:val="en-US" w:eastAsia="ja-JP"/>
        </w:rPr>
        <w:t xml:space="preserve"> CSI-RS </w:t>
      </w:r>
      <w:r>
        <w:rPr>
          <w:rFonts w:eastAsia="MS Mincho"/>
          <w:lang w:val="en-US" w:eastAsia="ja-JP"/>
        </w:rPr>
        <w:t>in the</w:t>
      </w:r>
      <w:r w:rsidRPr="009B4357">
        <w:rPr>
          <w:rFonts w:eastAsia="MS Mincho"/>
          <w:lang w:val="en-US" w:eastAsia="ja-JP"/>
        </w:rPr>
        <w:t xml:space="preserve"> in-band</w:t>
      </w:r>
      <w:r>
        <w:rPr>
          <w:rFonts w:eastAsia="MS Mincho"/>
          <w:lang w:val="en-US" w:eastAsia="ja-JP"/>
        </w:rPr>
        <w:t xml:space="preserve"> case</w:t>
      </w:r>
    </w:p>
    <w:p w14:paraId="0781EAF8" w14:textId="03A91413" w:rsidR="00BA17C2" w:rsidRDefault="00BA17C2" w:rsidP="00107009">
      <w:pPr>
        <w:numPr>
          <w:ilvl w:val="0"/>
          <w:numId w:val="236"/>
        </w:numPr>
        <w:rPr>
          <w:rFonts w:eastAsia="MS Mincho"/>
          <w:lang w:val="en-US" w:eastAsia="ja-JP"/>
        </w:rPr>
      </w:pPr>
      <w:r>
        <w:rPr>
          <w:rFonts w:eastAsia="MS Mincho"/>
          <w:lang w:val="en-US" w:eastAsia="ja-JP"/>
        </w:rPr>
        <w:t>No signalling of CSI-RS configurations is provided</w:t>
      </w:r>
      <w:r w:rsidRPr="009B4357">
        <w:rPr>
          <w:rFonts w:eastAsia="MS Mincho"/>
          <w:lang w:val="en-US" w:eastAsia="ja-JP"/>
        </w:rPr>
        <w:t xml:space="preserve"> </w:t>
      </w:r>
      <w:r>
        <w:rPr>
          <w:rFonts w:eastAsia="MS Mincho"/>
          <w:lang w:val="en-US" w:eastAsia="ja-JP"/>
        </w:rPr>
        <w:t>to NB-IoT UEs.</w:t>
      </w:r>
    </w:p>
    <w:p w14:paraId="10B17A2F" w14:textId="77777777" w:rsidR="00BA17C2" w:rsidRDefault="00BA17C2" w:rsidP="00BA17C2">
      <w:pPr>
        <w:rPr>
          <w:rFonts w:eastAsia="MS Mincho"/>
          <w:lang w:val="en-US" w:eastAsia="ja-JP"/>
        </w:rPr>
      </w:pPr>
    </w:p>
    <w:p w14:paraId="57642C36" w14:textId="77777777" w:rsidR="00B84EA6" w:rsidRPr="009B4357" w:rsidRDefault="00B84EA6" w:rsidP="00BA17C2">
      <w:pPr>
        <w:rPr>
          <w:rFonts w:eastAsia="MS Mincho"/>
          <w:lang w:val="en-US" w:eastAsia="ja-JP"/>
        </w:rPr>
      </w:pPr>
    </w:p>
    <w:p w14:paraId="762D4927" w14:textId="0CD3D4C5" w:rsidR="00BA17C2" w:rsidRPr="00BA17C2" w:rsidRDefault="00D9795B" w:rsidP="00BA17C2">
      <w:pPr>
        <w:rPr>
          <w:rFonts w:eastAsia="MS Mincho"/>
          <w:b/>
          <w:lang w:eastAsia="ja-JP"/>
        </w:rPr>
      </w:pPr>
      <w:hyperlink r:id="rId661" w:history="1">
        <w:r>
          <w:rPr>
            <w:rStyle w:val="Hyperlink"/>
            <w:rFonts w:eastAsia="MS Mincho"/>
            <w:b/>
            <w:lang w:eastAsia="ja-JP"/>
          </w:rPr>
          <w:t>R1-161319</w:t>
        </w:r>
      </w:hyperlink>
      <w:r w:rsidR="00BA17C2" w:rsidRPr="00BA17C2">
        <w:rPr>
          <w:rFonts w:eastAsia="MS Mincho"/>
          <w:b/>
          <w:lang w:eastAsia="ja-JP"/>
        </w:rPr>
        <w:tab/>
        <w:t xml:space="preserve">WF on NB-PDCCH resources and multiplexing </w:t>
      </w:r>
      <w:r w:rsidR="00BA17C2" w:rsidRPr="00BA17C2">
        <w:rPr>
          <w:rFonts w:eastAsia="MS Mincho"/>
          <w:b/>
          <w:lang w:eastAsia="ja-JP"/>
        </w:rPr>
        <w:tab/>
        <w:t>Huawei, HiSilicon, Intel</w:t>
      </w:r>
    </w:p>
    <w:p w14:paraId="171F8CB9" w14:textId="77777777" w:rsidR="00BA17C2" w:rsidRDefault="00BA17C2" w:rsidP="00BA17C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A096C86" w14:textId="77777777" w:rsidR="008A4BF4" w:rsidRDefault="008A4BF4" w:rsidP="00BA17C2">
      <w:pPr>
        <w:rPr>
          <w:rFonts w:eastAsia="MS Mincho"/>
          <w:highlight w:val="green"/>
          <w:lang w:eastAsia="ja-JP"/>
        </w:rPr>
      </w:pPr>
    </w:p>
    <w:p w14:paraId="18FE9FDE" w14:textId="77777777" w:rsidR="00BA17C2" w:rsidRPr="00BA17C2" w:rsidRDefault="00BA17C2" w:rsidP="00BA17C2">
      <w:pPr>
        <w:rPr>
          <w:rFonts w:eastAsia="MS Mincho"/>
          <w:highlight w:val="green"/>
          <w:lang w:eastAsia="ja-JP"/>
        </w:rPr>
      </w:pPr>
      <w:r w:rsidRPr="00BA17C2">
        <w:rPr>
          <w:rFonts w:eastAsia="MS Mincho"/>
          <w:highlight w:val="green"/>
          <w:lang w:eastAsia="ja-JP"/>
        </w:rPr>
        <w:t>Agreement:</w:t>
      </w:r>
    </w:p>
    <w:p w14:paraId="7B47C9F5" w14:textId="77777777" w:rsidR="00BA17C2" w:rsidRPr="00F575DD" w:rsidRDefault="00BA17C2" w:rsidP="00107009">
      <w:pPr>
        <w:numPr>
          <w:ilvl w:val="0"/>
          <w:numId w:val="237"/>
        </w:numPr>
        <w:rPr>
          <w:rFonts w:eastAsia="MS Mincho"/>
          <w:lang w:val="en-US" w:eastAsia="ja-JP"/>
        </w:rPr>
      </w:pPr>
      <w:r w:rsidRPr="00F575DD">
        <w:rPr>
          <w:rFonts w:eastAsia="MS Mincho"/>
          <w:lang w:val="en-US" w:eastAsia="ja-JP"/>
        </w:rPr>
        <w:t>CSS is defined for RAR (as well as paging)</w:t>
      </w:r>
    </w:p>
    <w:p w14:paraId="0C1BB2B2" w14:textId="77777777" w:rsidR="00BA17C2" w:rsidRPr="00F575DD" w:rsidRDefault="00BA17C2" w:rsidP="00107009">
      <w:pPr>
        <w:numPr>
          <w:ilvl w:val="0"/>
          <w:numId w:val="237"/>
        </w:numPr>
        <w:rPr>
          <w:rFonts w:eastAsia="MS Mincho"/>
          <w:lang w:val="en-US" w:eastAsia="ja-JP"/>
        </w:rPr>
      </w:pPr>
      <w:r w:rsidRPr="00F575DD">
        <w:rPr>
          <w:rFonts w:eastAsia="MS Mincho"/>
          <w:lang w:val="en-US" w:eastAsia="ja-JP"/>
        </w:rPr>
        <w:t>UE is not required to simultaneously monitor NB-PDCCH USS and CSS</w:t>
      </w:r>
    </w:p>
    <w:p w14:paraId="1DA2FF5A" w14:textId="77777777" w:rsidR="00BA17C2" w:rsidRPr="00F575DD" w:rsidRDefault="00BA17C2" w:rsidP="00107009">
      <w:pPr>
        <w:numPr>
          <w:ilvl w:val="0"/>
          <w:numId w:val="237"/>
        </w:numPr>
        <w:rPr>
          <w:rFonts w:eastAsia="MS Mincho"/>
          <w:lang w:val="en-US" w:eastAsia="ja-JP"/>
        </w:rPr>
      </w:pPr>
      <w:r w:rsidRPr="00F575DD">
        <w:rPr>
          <w:rFonts w:eastAsia="MS Mincho"/>
          <w:lang w:val="en-US" w:eastAsia="ja-JP"/>
        </w:rPr>
        <w:t>Max aggregation level for NB-PDCCH: 2</w:t>
      </w:r>
    </w:p>
    <w:p w14:paraId="112AEB60" w14:textId="77777777" w:rsidR="00BA17C2" w:rsidRPr="00F575DD" w:rsidRDefault="00BA17C2" w:rsidP="00107009">
      <w:pPr>
        <w:numPr>
          <w:ilvl w:val="1"/>
          <w:numId w:val="237"/>
        </w:numPr>
        <w:rPr>
          <w:rFonts w:eastAsia="MS Mincho"/>
          <w:lang w:val="en-US" w:eastAsia="ja-JP"/>
        </w:rPr>
      </w:pPr>
      <w:r w:rsidRPr="00F575DD">
        <w:rPr>
          <w:rFonts w:eastAsia="MS Mincho"/>
          <w:lang w:eastAsia="ja-JP"/>
        </w:rPr>
        <w:t>Repetition is only applied in case AL=2</w:t>
      </w:r>
    </w:p>
    <w:p w14:paraId="369486E3" w14:textId="77777777" w:rsidR="00BA17C2" w:rsidRDefault="00BA17C2" w:rsidP="00107009">
      <w:pPr>
        <w:numPr>
          <w:ilvl w:val="0"/>
          <w:numId w:val="237"/>
        </w:numPr>
        <w:rPr>
          <w:rFonts w:eastAsia="MS Mincho"/>
          <w:lang w:eastAsia="ja-JP"/>
        </w:rPr>
      </w:pPr>
      <w:r>
        <w:rPr>
          <w:rFonts w:eastAsia="MS Mincho"/>
          <w:lang w:eastAsia="ja-JP"/>
        </w:rPr>
        <w:t xml:space="preserve">For USS, </w:t>
      </w:r>
      <w:r w:rsidRPr="00C96CE0">
        <w:rPr>
          <w:rFonts w:eastAsia="MS Mincho"/>
          <w:lang w:eastAsia="ja-JP"/>
        </w:rPr>
        <w:t>UE only sear</w:t>
      </w:r>
      <w:r>
        <w:rPr>
          <w:rFonts w:eastAsia="MS Mincho"/>
          <w:lang w:eastAsia="ja-JP"/>
        </w:rPr>
        <w:t>ches in its configured set of ALs and numbers of repetitions of PDCCH</w:t>
      </w:r>
    </w:p>
    <w:p w14:paraId="481F1C46" w14:textId="77777777" w:rsidR="00BA17C2" w:rsidRDefault="00BA17C2" w:rsidP="00BA17C2">
      <w:pPr>
        <w:rPr>
          <w:rFonts w:eastAsia="MS Mincho"/>
          <w:lang w:eastAsia="ja-JP"/>
        </w:rPr>
      </w:pPr>
    </w:p>
    <w:p w14:paraId="53B19261" w14:textId="14061157" w:rsidR="00BA17C2" w:rsidRPr="008A4BF4" w:rsidRDefault="00D9795B" w:rsidP="00BA17C2">
      <w:pPr>
        <w:rPr>
          <w:rFonts w:eastAsia="MS Mincho"/>
          <w:b/>
          <w:lang w:eastAsia="ja-JP"/>
        </w:rPr>
      </w:pPr>
      <w:hyperlink r:id="rId662" w:history="1">
        <w:r>
          <w:rPr>
            <w:rStyle w:val="Hyperlink"/>
            <w:rFonts w:eastAsia="MS Mincho"/>
            <w:b/>
            <w:lang w:eastAsia="ja-JP"/>
          </w:rPr>
          <w:t>R1-160443</w:t>
        </w:r>
      </w:hyperlink>
      <w:r w:rsidR="00BA17C2" w:rsidRPr="008A4BF4">
        <w:rPr>
          <w:rFonts w:eastAsia="MS Mincho"/>
          <w:b/>
          <w:lang w:eastAsia="ja-JP"/>
        </w:rPr>
        <w:tab/>
        <w:t>NB-PDCCH design for NB-IoT</w:t>
      </w:r>
      <w:r w:rsidR="00BA17C2" w:rsidRPr="008A4BF4">
        <w:rPr>
          <w:rFonts w:eastAsia="MS Mincho"/>
          <w:b/>
          <w:lang w:eastAsia="ja-JP"/>
        </w:rPr>
        <w:tab/>
        <w:t>Nokia Networks,  Alcatel-Lucent, Alcatel-Lucent Shanghai Bell</w:t>
      </w:r>
    </w:p>
    <w:p w14:paraId="2ED9FB83" w14:textId="091C2E57" w:rsidR="00BA17C2" w:rsidRDefault="00BA17C2" w:rsidP="00BA17C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 xml:space="preserve">The document </w:t>
      </w:r>
      <w:r>
        <w:rPr>
          <w:rFonts w:ascii="Times New Roman" w:hAnsi="Times New Roman"/>
          <w:szCs w:val="20"/>
        </w:rPr>
        <w:t>(</w:t>
      </w:r>
      <w:r>
        <w:rPr>
          <w:rFonts w:eastAsia="MS Mincho"/>
          <w:lang w:eastAsia="ja-JP"/>
        </w:rPr>
        <w:t xml:space="preserve">Section 2.2) </w:t>
      </w:r>
      <w:r w:rsidRPr="004F7920">
        <w:rPr>
          <w:rFonts w:ascii="Times New Roman" w:hAnsi="Times New Roman"/>
          <w:szCs w:val="20"/>
        </w:rPr>
        <w:t>is noted.</w:t>
      </w:r>
    </w:p>
    <w:p w14:paraId="4406D1A0" w14:textId="6359781C" w:rsidR="00BA17C2" w:rsidRPr="008A4BF4" w:rsidRDefault="00D9795B" w:rsidP="00BA17C2">
      <w:pPr>
        <w:rPr>
          <w:rFonts w:eastAsia="MS Mincho"/>
          <w:b/>
          <w:lang w:eastAsia="ja-JP"/>
        </w:rPr>
      </w:pPr>
      <w:hyperlink r:id="rId663" w:history="1">
        <w:r>
          <w:rPr>
            <w:rStyle w:val="Hyperlink"/>
            <w:rFonts w:eastAsia="MS Mincho"/>
            <w:b/>
            <w:lang w:eastAsia="ja-JP"/>
          </w:rPr>
          <w:t>R1-160261</w:t>
        </w:r>
      </w:hyperlink>
      <w:r w:rsidR="00BA17C2" w:rsidRPr="008A4BF4">
        <w:rPr>
          <w:rFonts w:eastAsia="MS Mincho"/>
          <w:b/>
          <w:lang w:eastAsia="ja-JP"/>
        </w:rPr>
        <w:tab/>
        <w:t>NB-IoT - Search space design considerations</w:t>
      </w:r>
      <w:r w:rsidR="00BA17C2" w:rsidRPr="008A4BF4">
        <w:rPr>
          <w:rFonts w:eastAsia="MS Mincho"/>
          <w:b/>
          <w:lang w:eastAsia="ja-JP"/>
        </w:rPr>
        <w:tab/>
        <w:t>Ericsson</w:t>
      </w:r>
    </w:p>
    <w:p w14:paraId="7B92AA80" w14:textId="77777777" w:rsidR="00BA17C2" w:rsidRDefault="00BA17C2" w:rsidP="00BA17C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4A4B905" w14:textId="50C1B033" w:rsidR="00BA17C2" w:rsidRPr="008A4BF4" w:rsidRDefault="00D9795B" w:rsidP="00BA17C2">
      <w:pPr>
        <w:rPr>
          <w:rFonts w:eastAsia="MS Mincho"/>
          <w:b/>
          <w:lang w:eastAsia="ja-JP"/>
        </w:rPr>
      </w:pPr>
      <w:hyperlink r:id="rId664" w:history="1">
        <w:r>
          <w:rPr>
            <w:rStyle w:val="Hyperlink"/>
            <w:rFonts w:eastAsia="MS Mincho"/>
            <w:b/>
            <w:lang w:eastAsia="ja-JP"/>
          </w:rPr>
          <w:t>R1-160320</w:t>
        </w:r>
      </w:hyperlink>
      <w:r w:rsidR="00BA17C2" w:rsidRPr="008A4BF4">
        <w:rPr>
          <w:rFonts w:eastAsia="MS Mincho"/>
          <w:b/>
          <w:lang w:eastAsia="ja-JP"/>
        </w:rPr>
        <w:tab/>
        <w:t>NB-PDCCH search space</w:t>
      </w:r>
      <w:r w:rsidR="00BA17C2" w:rsidRPr="008A4BF4">
        <w:rPr>
          <w:rFonts w:eastAsia="MS Mincho"/>
          <w:b/>
          <w:lang w:eastAsia="ja-JP"/>
        </w:rPr>
        <w:tab/>
        <w:t>Huawei, HiSilicon</w:t>
      </w:r>
    </w:p>
    <w:p w14:paraId="44A3FB01" w14:textId="77777777" w:rsidR="00BA17C2" w:rsidRDefault="00BA17C2" w:rsidP="00BA17C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E5AE31C" w14:textId="504C6926" w:rsidR="00BA17C2" w:rsidRPr="008A4BF4" w:rsidRDefault="00D9795B" w:rsidP="00BA17C2">
      <w:pPr>
        <w:rPr>
          <w:rFonts w:eastAsia="MS Mincho"/>
          <w:b/>
          <w:lang w:eastAsia="ja-JP"/>
        </w:rPr>
      </w:pPr>
      <w:hyperlink r:id="rId665" w:history="1">
        <w:r>
          <w:rPr>
            <w:rStyle w:val="Hyperlink"/>
            <w:rFonts w:eastAsia="MS Mincho"/>
            <w:b/>
            <w:lang w:eastAsia="ja-JP"/>
          </w:rPr>
          <w:t>R1-160407</w:t>
        </w:r>
      </w:hyperlink>
      <w:r w:rsidR="00BA17C2" w:rsidRPr="008A4BF4">
        <w:rPr>
          <w:rFonts w:eastAsia="MS Mincho"/>
          <w:b/>
          <w:lang w:eastAsia="ja-JP"/>
        </w:rPr>
        <w:tab/>
        <w:t>NB-PDCCH Search Space Design</w:t>
      </w:r>
      <w:r w:rsidR="00BA17C2" w:rsidRPr="008A4BF4">
        <w:rPr>
          <w:rFonts w:eastAsia="MS Mincho"/>
          <w:b/>
          <w:lang w:eastAsia="ja-JP"/>
        </w:rPr>
        <w:tab/>
        <w:t>Intel Corporation</w:t>
      </w:r>
    </w:p>
    <w:p w14:paraId="61E13964" w14:textId="77777777" w:rsidR="00BA17C2" w:rsidRDefault="00BA17C2" w:rsidP="00BA17C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900FC84" w14:textId="77777777" w:rsidR="00B84EA6" w:rsidRDefault="00B84EA6" w:rsidP="00B84EA6">
      <w:pPr>
        <w:rPr>
          <w:lang w:eastAsia="ja-JP"/>
        </w:rPr>
      </w:pPr>
    </w:p>
    <w:p w14:paraId="1EEA7DA1" w14:textId="052E14C7" w:rsidR="00B84EA6" w:rsidRPr="008A4BF4" w:rsidRDefault="00D9795B" w:rsidP="00B84EA6">
      <w:pPr>
        <w:rPr>
          <w:rFonts w:eastAsia="MS Mincho"/>
          <w:b/>
          <w:lang w:eastAsia="ja-JP"/>
        </w:rPr>
      </w:pPr>
      <w:hyperlink r:id="rId666" w:history="1">
        <w:r>
          <w:rPr>
            <w:rStyle w:val="Hyperlink"/>
            <w:rFonts w:eastAsia="MS Mincho"/>
            <w:b/>
            <w:lang w:eastAsia="ja-JP"/>
          </w:rPr>
          <w:t>R1-161233</w:t>
        </w:r>
      </w:hyperlink>
      <w:r w:rsidR="00B84EA6" w:rsidRPr="008A4BF4">
        <w:rPr>
          <w:rFonts w:eastAsia="MS Mincho"/>
          <w:b/>
          <w:lang w:eastAsia="ja-JP"/>
        </w:rPr>
        <w:tab/>
        <w:t>WF on CCE and search space</w:t>
      </w:r>
      <w:r w:rsidR="00B84EA6" w:rsidRPr="008A4BF4">
        <w:rPr>
          <w:rFonts w:eastAsia="MS Mincho"/>
          <w:b/>
          <w:lang w:eastAsia="ja-JP"/>
        </w:rPr>
        <w:tab/>
        <w:t>ZTE</w:t>
      </w:r>
    </w:p>
    <w:p w14:paraId="65B29A21" w14:textId="77777777" w:rsidR="008A4BF4" w:rsidRPr="004F7920" w:rsidRDefault="008A4BF4" w:rsidP="008A4BF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FCFC014" w14:textId="77777777" w:rsidR="008A4BF4" w:rsidRPr="008A4BF4" w:rsidRDefault="008A4BF4" w:rsidP="00B84EA6">
      <w:pPr>
        <w:rPr>
          <w:rFonts w:eastAsia="MS Mincho"/>
          <w:highlight w:val="green"/>
          <w:lang w:eastAsia="ja-JP"/>
        </w:rPr>
      </w:pPr>
    </w:p>
    <w:p w14:paraId="178B92EC" w14:textId="635806B9" w:rsidR="00B84EA6" w:rsidRDefault="00B84EA6" w:rsidP="00B84EA6">
      <w:pPr>
        <w:rPr>
          <w:rFonts w:eastAsia="MS Mincho"/>
          <w:lang w:eastAsia="ja-JP"/>
        </w:rPr>
      </w:pPr>
      <w:r w:rsidRPr="008A4BF4">
        <w:rPr>
          <w:rFonts w:eastAsia="MS Mincho"/>
          <w:highlight w:val="green"/>
          <w:lang w:eastAsia="ja-JP"/>
        </w:rPr>
        <w:t>Agreement:</w:t>
      </w:r>
      <w:r w:rsidR="008A4BF4" w:rsidRPr="008A4BF4">
        <w:rPr>
          <w:rFonts w:eastAsia="MS Mincho"/>
          <w:lang w:eastAsia="ja-JP"/>
        </w:rPr>
        <w:t xml:space="preserve"> </w:t>
      </w:r>
      <w:r w:rsidRPr="00FA1857">
        <w:rPr>
          <w:rFonts w:eastAsia="MS Mincho"/>
          <w:lang w:eastAsia="ja-JP"/>
        </w:rPr>
        <w:t>When AL = 2 is used, two NB-CCEs of the same UE are in the same subframe</w:t>
      </w:r>
    </w:p>
    <w:p w14:paraId="6090198F" w14:textId="77777777" w:rsidR="00B84EA6" w:rsidRDefault="00B84EA6" w:rsidP="00B84EA6">
      <w:pPr>
        <w:rPr>
          <w:rFonts w:eastAsia="MS Mincho"/>
          <w:lang w:eastAsia="ja-JP"/>
        </w:rPr>
      </w:pPr>
    </w:p>
    <w:p w14:paraId="13317B23" w14:textId="77777777" w:rsidR="00B84EA6" w:rsidRDefault="00B84EA6" w:rsidP="00B84EA6">
      <w:pPr>
        <w:rPr>
          <w:rFonts w:eastAsia="MS Mincho"/>
          <w:lang w:eastAsia="ja-JP"/>
        </w:rPr>
      </w:pPr>
    </w:p>
    <w:p w14:paraId="6C4DAEAD" w14:textId="72C6FFD7" w:rsidR="00B84EA6" w:rsidRPr="008A4BF4" w:rsidRDefault="00D9795B" w:rsidP="00B84EA6">
      <w:pPr>
        <w:rPr>
          <w:rFonts w:eastAsia="MS Mincho"/>
          <w:b/>
          <w:lang w:eastAsia="ja-JP"/>
        </w:rPr>
      </w:pPr>
      <w:hyperlink r:id="rId667" w:history="1">
        <w:r>
          <w:rPr>
            <w:rStyle w:val="Hyperlink"/>
            <w:rFonts w:eastAsia="MS Mincho"/>
            <w:b/>
            <w:lang w:eastAsia="ja-JP"/>
          </w:rPr>
          <w:t>R1-161430</w:t>
        </w:r>
      </w:hyperlink>
      <w:r w:rsidR="00B84EA6" w:rsidRPr="008A4BF4">
        <w:rPr>
          <w:rFonts w:eastAsia="MS Mincho"/>
          <w:b/>
          <w:lang w:eastAsia="ja-JP"/>
        </w:rPr>
        <w:t xml:space="preserve"> </w:t>
      </w:r>
      <w:r w:rsidR="00B84EA6" w:rsidRPr="008A4BF4">
        <w:rPr>
          <w:rFonts w:eastAsia="MS Mincho"/>
          <w:b/>
          <w:lang w:eastAsia="ja-JP"/>
        </w:rPr>
        <w:tab/>
        <w:t xml:space="preserve">WF on NB-PDCCH search space </w:t>
      </w:r>
      <w:r w:rsidR="00B84EA6" w:rsidRPr="008A4BF4">
        <w:rPr>
          <w:rFonts w:eastAsia="MS Mincho"/>
          <w:b/>
          <w:lang w:eastAsia="ja-JP"/>
        </w:rPr>
        <w:tab/>
        <w:t>Huawei</w:t>
      </w:r>
    </w:p>
    <w:p w14:paraId="7B330F31" w14:textId="7888B7E7" w:rsidR="00B84EA6" w:rsidRDefault="008A4BF4" w:rsidP="00B84EA6">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w:t>
      </w:r>
      <w:r>
        <w:rPr>
          <w:rFonts w:eastAsia="MS Mincho"/>
          <w:lang w:eastAsia="ja-JP"/>
        </w:rPr>
        <w:t>s</w:t>
      </w:r>
      <w:r w:rsidR="00B84EA6">
        <w:rPr>
          <w:rFonts w:eastAsia="MS Mincho"/>
          <w:lang w:eastAsia="ja-JP"/>
        </w:rPr>
        <w:t>uperseded</w:t>
      </w:r>
      <w:r>
        <w:rPr>
          <w:rFonts w:eastAsia="MS Mincho"/>
          <w:lang w:eastAsia="ja-JP"/>
        </w:rPr>
        <w:t>”</w:t>
      </w:r>
      <w:r w:rsidR="00B84EA6">
        <w:rPr>
          <w:rFonts w:eastAsia="MS Mincho"/>
          <w:lang w:eastAsia="ja-JP"/>
        </w:rPr>
        <w:t xml:space="preserve">. </w:t>
      </w:r>
    </w:p>
    <w:p w14:paraId="70DABDD0" w14:textId="54BA327A" w:rsidR="00B84EA6" w:rsidRPr="00336B08" w:rsidRDefault="00B84EA6" w:rsidP="00B84EA6">
      <w:pPr>
        <w:rPr>
          <w:rFonts w:eastAsia="MS Mincho"/>
          <w:highlight w:val="cyan"/>
          <w:lang w:eastAsia="ja-JP"/>
        </w:rPr>
      </w:pPr>
      <w:r w:rsidRPr="00336B08">
        <w:rPr>
          <w:rFonts w:eastAsia="MS Mincho"/>
          <w:highlight w:val="cyan"/>
          <w:lang w:eastAsia="ja-JP"/>
        </w:rPr>
        <w:t>Email discussion until Friday 26</w:t>
      </w:r>
      <w:r w:rsidRPr="00336B08">
        <w:rPr>
          <w:rFonts w:eastAsia="MS Mincho"/>
          <w:highlight w:val="cyan"/>
          <w:vertAlign w:val="superscript"/>
          <w:lang w:eastAsia="ja-JP"/>
        </w:rPr>
        <w:t>th</w:t>
      </w:r>
      <w:r w:rsidRPr="00336B08">
        <w:rPr>
          <w:rFonts w:eastAsia="MS Mincho"/>
          <w:highlight w:val="cyan"/>
          <w:lang w:eastAsia="ja-JP"/>
        </w:rPr>
        <w:t xml:space="preserve"> Feb on remaining details of NB-PDCCH search spaces – (Huawei) </w:t>
      </w:r>
    </w:p>
    <w:p w14:paraId="12B0CDE0" w14:textId="77777777" w:rsidR="00B84EA6" w:rsidRPr="00895E98" w:rsidRDefault="00B84EA6" w:rsidP="00B84EA6">
      <w:pPr>
        <w:rPr>
          <w:rFonts w:eastAsia="MS Mincho"/>
          <w:lang w:eastAsia="ja-JP"/>
        </w:rPr>
      </w:pPr>
    </w:p>
    <w:p w14:paraId="036042AC" w14:textId="77777777" w:rsidR="00B84EA6" w:rsidRDefault="00B84EA6" w:rsidP="00B84EA6">
      <w:pPr>
        <w:rPr>
          <w:lang w:eastAsia="ja-JP"/>
        </w:rPr>
      </w:pPr>
    </w:p>
    <w:p w14:paraId="23D6C0DA" w14:textId="26401AAB" w:rsidR="00B84EA6" w:rsidRDefault="00B84EA6" w:rsidP="00B84EA6">
      <w:pPr>
        <w:rPr>
          <w:lang w:eastAsia="ja-JP"/>
        </w:rPr>
      </w:pPr>
      <w:r>
        <w:rPr>
          <w:lang w:eastAsia="ja-JP"/>
        </w:rPr>
        <w:t>Not treated.</w:t>
      </w:r>
    </w:p>
    <w:p w14:paraId="38586AEB" w14:textId="6B6607F6" w:rsidR="008A4BF4" w:rsidRDefault="00D9795B" w:rsidP="00B84EA6">
      <w:pPr>
        <w:rPr>
          <w:lang w:eastAsia="ja-JP"/>
        </w:rPr>
      </w:pPr>
      <w:hyperlink r:id="rId668" w:history="1">
        <w:r>
          <w:rPr>
            <w:rStyle w:val="Hyperlink"/>
            <w:lang w:eastAsia="ja-JP"/>
          </w:rPr>
          <w:t>R1-160262</w:t>
        </w:r>
      </w:hyperlink>
      <w:r w:rsidR="008A4BF4">
        <w:rPr>
          <w:lang w:eastAsia="ja-JP"/>
        </w:rPr>
        <w:tab/>
        <w:t>NB-IoT - CCE mapping</w:t>
      </w:r>
      <w:r w:rsidR="008A4BF4">
        <w:rPr>
          <w:lang w:eastAsia="ja-JP"/>
        </w:rPr>
        <w:tab/>
        <w:t>Ericsson</w:t>
      </w:r>
    </w:p>
    <w:p w14:paraId="34C49290" w14:textId="088CBB09" w:rsidR="008A4BF4" w:rsidRDefault="00D9795B" w:rsidP="00B84EA6">
      <w:pPr>
        <w:rPr>
          <w:lang w:eastAsia="ja-JP"/>
        </w:rPr>
      </w:pPr>
      <w:hyperlink r:id="rId669" w:history="1">
        <w:r>
          <w:rPr>
            <w:rStyle w:val="Hyperlink"/>
            <w:lang w:eastAsia="ja-JP"/>
          </w:rPr>
          <w:t>R1-160315</w:t>
        </w:r>
      </w:hyperlink>
      <w:r w:rsidR="008A4BF4">
        <w:rPr>
          <w:lang w:eastAsia="ja-JP"/>
        </w:rPr>
        <w:tab/>
        <w:t>NB-PDCCH resource mapping</w:t>
      </w:r>
      <w:r w:rsidR="008A4BF4">
        <w:rPr>
          <w:lang w:eastAsia="ja-JP"/>
        </w:rPr>
        <w:tab/>
        <w:t>Huawei, HiSilicon</w:t>
      </w:r>
    </w:p>
    <w:p w14:paraId="0BE745ED" w14:textId="60B87EEB" w:rsidR="008A4BF4" w:rsidRDefault="00D9795B" w:rsidP="00B84EA6">
      <w:pPr>
        <w:rPr>
          <w:lang w:eastAsia="ja-JP"/>
        </w:rPr>
      </w:pPr>
      <w:hyperlink r:id="rId670" w:history="1">
        <w:r>
          <w:rPr>
            <w:rStyle w:val="Hyperlink"/>
            <w:lang w:eastAsia="ja-JP"/>
          </w:rPr>
          <w:t>R1-160406</w:t>
        </w:r>
      </w:hyperlink>
      <w:r w:rsidR="008A4BF4">
        <w:rPr>
          <w:lang w:eastAsia="ja-JP"/>
        </w:rPr>
        <w:tab/>
        <w:t>NB-PDCCH Physical Channel Processing</w:t>
      </w:r>
      <w:r w:rsidR="008A4BF4">
        <w:rPr>
          <w:lang w:eastAsia="ja-JP"/>
        </w:rPr>
        <w:tab/>
        <w:t>Intel Corporation</w:t>
      </w:r>
    </w:p>
    <w:p w14:paraId="4850C97A" w14:textId="37861BB1" w:rsidR="008A4BF4" w:rsidRDefault="00D9795B" w:rsidP="00B84EA6">
      <w:pPr>
        <w:rPr>
          <w:lang w:eastAsia="ja-JP"/>
        </w:rPr>
      </w:pPr>
      <w:hyperlink r:id="rId671" w:history="1">
        <w:r>
          <w:rPr>
            <w:rStyle w:val="Hyperlink"/>
            <w:lang w:eastAsia="ja-JP"/>
          </w:rPr>
          <w:t>R1-160442</w:t>
        </w:r>
      </w:hyperlink>
      <w:r w:rsidR="008A4BF4">
        <w:rPr>
          <w:lang w:eastAsia="ja-JP"/>
        </w:rPr>
        <w:tab/>
        <w:t>Multiplexing control and data channels in NB-IoT</w:t>
      </w:r>
      <w:r w:rsidR="008A4BF4">
        <w:rPr>
          <w:lang w:eastAsia="ja-JP"/>
        </w:rPr>
        <w:tab/>
        <w:t>Nokia Networks, Alcatel-Lucent, Alcatel-Lucent Shanghai Bell</w:t>
      </w:r>
    </w:p>
    <w:p w14:paraId="7A23E054" w14:textId="6D8F78B6" w:rsidR="008A4BF4" w:rsidRDefault="00D9795B" w:rsidP="00B84EA6">
      <w:pPr>
        <w:rPr>
          <w:lang w:eastAsia="ja-JP"/>
        </w:rPr>
      </w:pPr>
      <w:hyperlink r:id="rId672" w:history="1">
        <w:r>
          <w:rPr>
            <w:rStyle w:val="Hyperlink"/>
            <w:lang w:eastAsia="ja-JP"/>
          </w:rPr>
          <w:t>R1-160444</w:t>
        </w:r>
      </w:hyperlink>
      <w:r w:rsidR="008A4BF4">
        <w:rPr>
          <w:lang w:eastAsia="ja-JP"/>
        </w:rPr>
        <w:tab/>
        <w:t>DCI design for NB-IoT</w:t>
      </w:r>
      <w:r w:rsidR="008A4BF4">
        <w:rPr>
          <w:lang w:eastAsia="ja-JP"/>
        </w:rPr>
        <w:tab/>
        <w:t>Nokia Networks, Alcatel-Lucent, Alcatel-Lucent Shanghai Bell</w:t>
      </w:r>
    </w:p>
    <w:p w14:paraId="3EB38BAA" w14:textId="0931E7BB" w:rsidR="008A4BF4" w:rsidRDefault="00D9795B" w:rsidP="00B84EA6">
      <w:pPr>
        <w:rPr>
          <w:lang w:eastAsia="ja-JP"/>
        </w:rPr>
      </w:pPr>
      <w:hyperlink r:id="rId673" w:history="1">
        <w:r>
          <w:rPr>
            <w:rStyle w:val="Hyperlink"/>
            <w:lang w:eastAsia="ja-JP"/>
          </w:rPr>
          <w:t>R1-160467</w:t>
        </w:r>
      </w:hyperlink>
      <w:r w:rsidR="008A4BF4">
        <w:rPr>
          <w:lang w:eastAsia="ja-JP"/>
        </w:rPr>
        <w:tab/>
        <w:t>Remaining issues on NB-PDCCH design for NB-IoT</w:t>
      </w:r>
      <w:r w:rsidR="008A4BF4">
        <w:rPr>
          <w:lang w:eastAsia="ja-JP"/>
        </w:rPr>
        <w:tab/>
        <w:t>ZTE</w:t>
      </w:r>
    </w:p>
    <w:p w14:paraId="7C00B359" w14:textId="03CEEFB2" w:rsidR="008A4BF4" w:rsidRDefault="00D9795B" w:rsidP="00B84EA6">
      <w:pPr>
        <w:rPr>
          <w:lang w:eastAsia="ja-JP"/>
        </w:rPr>
      </w:pPr>
      <w:hyperlink r:id="rId674" w:history="1">
        <w:r>
          <w:rPr>
            <w:rStyle w:val="Hyperlink"/>
            <w:lang w:eastAsia="ja-JP"/>
          </w:rPr>
          <w:t>R1-160468</w:t>
        </w:r>
      </w:hyperlink>
      <w:r w:rsidR="008A4BF4">
        <w:rPr>
          <w:lang w:eastAsia="ja-JP"/>
        </w:rPr>
        <w:tab/>
        <w:t>Remaining issues on multiplexing of downlink channels for NB-IoT</w:t>
      </w:r>
      <w:r w:rsidR="008A4BF4">
        <w:rPr>
          <w:lang w:eastAsia="ja-JP"/>
        </w:rPr>
        <w:tab/>
        <w:t>ZTE</w:t>
      </w:r>
    </w:p>
    <w:p w14:paraId="488C3524" w14:textId="5988842B" w:rsidR="008A4BF4" w:rsidRDefault="00D9795B" w:rsidP="00B84EA6">
      <w:pPr>
        <w:rPr>
          <w:lang w:eastAsia="ja-JP"/>
        </w:rPr>
      </w:pPr>
      <w:hyperlink r:id="rId675" w:history="1">
        <w:r>
          <w:rPr>
            <w:rStyle w:val="Hyperlink"/>
            <w:lang w:eastAsia="ja-JP"/>
          </w:rPr>
          <w:t>R1-160469</w:t>
        </w:r>
      </w:hyperlink>
      <w:r w:rsidR="008A4BF4">
        <w:rPr>
          <w:lang w:eastAsia="ja-JP"/>
        </w:rPr>
        <w:tab/>
        <w:t>Scheduling of DL and UL Data Channels for NB-IoT</w:t>
      </w:r>
      <w:r w:rsidR="008A4BF4">
        <w:rPr>
          <w:lang w:eastAsia="ja-JP"/>
        </w:rPr>
        <w:tab/>
        <w:t>ZTE</w:t>
      </w:r>
    </w:p>
    <w:p w14:paraId="282763F8" w14:textId="067153D9" w:rsidR="008A4BF4" w:rsidRDefault="00D9795B" w:rsidP="00B84EA6">
      <w:pPr>
        <w:rPr>
          <w:lang w:eastAsia="ja-JP"/>
        </w:rPr>
      </w:pPr>
      <w:hyperlink r:id="rId676" w:history="1">
        <w:r>
          <w:rPr>
            <w:rStyle w:val="Hyperlink"/>
            <w:lang w:eastAsia="ja-JP"/>
          </w:rPr>
          <w:t>R1-160550</w:t>
        </w:r>
      </w:hyperlink>
      <w:r w:rsidR="008A4BF4">
        <w:rPr>
          <w:lang w:eastAsia="ja-JP"/>
        </w:rPr>
        <w:tab/>
        <w:t>NB-PDCCH Design</w:t>
      </w:r>
      <w:r w:rsidR="008A4BF4">
        <w:rPr>
          <w:lang w:eastAsia="ja-JP"/>
        </w:rPr>
        <w:tab/>
        <w:t>Samsung</w:t>
      </w:r>
    </w:p>
    <w:p w14:paraId="60055DAD" w14:textId="0520CBF5" w:rsidR="008A4BF4" w:rsidRDefault="00D9795B" w:rsidP="00B84EA6">
      <w:pPr>
        <w:rPr>
          <w:lang w:eastAsia="ja-JP"/>
        </w:rPr>
      </w:pPr>
      <w:hyperlink r:id="rId677" w:history="1">
        <w:r>
          <w:rPr>
            <w:rStyle w:val="Hyperlink"/>
            <w:lang w:eastAsia="ja-JP"/>
          </w:rPr>
          <w:t>R1-160616</w:t>
        </w:r>
      </w:hyperlink>
      <w:r w:rsidR="008A4BF4">
        <w:rPr>
          <w:lang w:eastAsia="ja-JP"/>
        </w:rPr>
        <w:tab/>
        <w:t>Discussions on NB-PDCCH design for NB-IoT</w:t>
      </w:r>
      <w:r w:rsidR="008A4BF4">
        <w:rPr>
          <w:lang w:eastAsia="ja-JP"/>
        </w:rPr>
        <w:tab/>
        <w:t>LG Electronics</w:t>
      </w:r>
    </w:p>
    <w:p w14:paraId="7A099BDE" w14:textId="12767958" w:rsidR="008A4BF4" w:rsidRDefault="00D9795B" w:rsidP="00B84EA6">
      <w:pPr>
        <w:rPr>
          <w:lang w:eastAsia="ja-JP"/>
        </w:rPr>
      </w:pPr>
      <w:hyperlink r:id="rId678" w:history="1">
        <w:r>
          <w:rPr>
            <w:rStyle w:val="Hyperlink"/>
            <w:lang w:eastAsia="ja-JP"/>
          </w:rPr>
          <w:t>R1-160766</w:t>
        </w:r>
      </w:hyperlink>
      <w:r w:rsidR="008A4BF4">
        <w:rPr>
          <w:lang w:eastAsia="ja-JP"/>
        </w:rPr>
        <w:tab/>
        <w:t>Downlink resource mapping and multiplexing for NB-IoT</w:t>
      </w:r>
      <w:r w:rsidR="008A4BF4">
        <w:rPr>
          <w:lang w:eastAsia="ja-JP"/>
        </w:rPr>
        <w:tab/>
        <w:t>Sharp</w:t>
      </w:r>
    </w:p>
    <w:p w14:paraId="46196E9E" w14:textId="34A6D135" w:rsidR="008A4BF4" w:rsidRDefault="00D9795B" w:rsidP="00B84EA6">
      <w:pPr>
        <w:rPr>
          <w:lang w:eastAsia="ja-JP"/>
        </w:rPr>
      </w:pPr>
      <w:hyperlink r:id="rId679" w:history="1">
        <w:r>
          <w:rPr>
            <w:rStyle w:val="Hyperlink"/>
            <w:lang w:eastAsia="ja-JP"/>
          </w:rPr>
          <w:t>R1-160828</w:t>
        </w:r>
      </w:hyperlink>
      <w:r w:rsidR="008A4BF4">
        <w:rPr>
          <w:lang w:eastAsia="ja-JP"/>
        </w:rPr>
        <w:tab/>
        <w:t>Resource mapping and search space design for NB-PDCCH</w:t>
      </w:r>
      <w:r w:rsidR="008A4BF4">
        <w:rPr>
          <w:lang w:eastAsia="ja-JP"/>
        </w:rPr>
        <w:tab/>
        <w:t>MediaTek Inc.</w:t>
      </w:r>
    </w:p>
    <w:p w14:paraId="48278116" w14:textId="47699A54" w:rsidR="008A4BF4" w:rsidRDefault="00D9795B" w:rsidP="00B84EA6">
      <w:pPr>
        <w:rPr>
          <w:lang w:eastAsia="ja-JP"/>
        </w:rPr>
      </w:pPr>
      <w:hyperlink r:id="rId680" w:history="1">
        <w:r>
          <w:rPr>
            <w:rStyle w:val="Hyperlink"/>
            <w:lang w:eastAsia="ja-JP"/>
          </w:rPr>
          <w:t>R1-160876</w:t>
        </w:r>
      </w:hyperlink>
      <w:r w:rsidR="008A4BF4">
        <w:rPr>
          <w:lang w:eastAsia="ja-JP"/>
        </w:rPr>
        <w:tab/>
        <w:t>NB-PDCCH Design</w:t>
      </w:r>
      <w:r w:rsidR="008A4BF4">
        <w:rPr>
          <w:lang w:eastAsia="ja-JP"/>
        </w:rPr>
        <w:tab/>
        <w:t>Qualcomm Inc.</w:t>
      </w:r>
    </w:p>
    <w:p w14:paraId="6767646D" w14:textId="29700BEF" w:rsidR="008A4BF4" w:rsidRDefault="00D9795B" w:rsidP="00B84EA6">
      <w:pPr>
        <w:rPr>
          <w:lang w:eastAsia="ja-JP"/>
        </w:rPr>
      </w:pPr>
      <w:hyperlink r:id="rId681" w:history="1">
        <w:r>
          <w:rPr>
            <w:rStyle w:val="Hyperlink"/>
            <w:lang w:eastAsia="ja-JP"/>
          </w:rPr>
          <w:t>R1-160919</w:t>
        </w:r>
      </w:hyperlink>
      <w:r w:rsidR="008A4BF4">
        <w:rPr>
          <w:lang w:eastAsia="ja-JP"/>
        </w:rPr>
        <w:tab/>
        <w:t>NB-PDCCH Design for NB-IoT</w:t>
      </w:r>
      <w:r w:rsidR="008A4BF4">
        <w:rPr>
          <w:lang w:eastAsia="ja-JP"/>
        </w:rPr>
        <w:tab/>
        <w:t>Interdigital Asia LLC</w:t>
      </w:r>
    </w:p>
    <w:p w14:paraId="6DAFCEF5" w14:textId="27BBEB5E" w:rsidR="008A4BF4" w:rsidRDefault="00D9795B" w:rsidP="00B84EA6">
      <w:pPr>
        <w:rPr>
          <w:lang w:eastAsia="ja-JP"/>
        </w:rPr>
      </w:pPr>
      <w:hyperlink r:id="rId682" w:history="1">
        <w:r>
          <w:rPr>
            <w:rStyle w:val="Hyperlink"/>
            <w:lang w:eastAsia="ja-JP"/>
          </w:rPr>
          <w:t>R1-161019</w:t>
        </w:r>
      </w:hyperlink>
      <w:r w:rsidR="008A4BF4">
        <w:rPr>
          <w:lang w:eastAsia="ja-JP"/>
        </w:rPr>
        <w:tab/>
        <w:t>NB-PDCCH design for NB-IoT</w:t>
      </w:r>
      <w:r w:rsidR="008A4BF4">
        <w:rPr>
          <w:lang w:eastAsia="ja-JP"/>
        </w:rPr>
        <w:tab/>
        <w:t>NTT DOCOMO, INC.</w:t>
      </w:r>
    </w:p>
    <w:p w14:paraId="37A09737" w14:textId="5CB832F4" w:rsidR="008A4BF4" w:rsidRDefault="00D9795B" w:rsidP="00B84EA6">
      <w:pPr>
        <w:rPr>
          <w:lang w:eastAsia="ja-JP"/>
        </w:rPr>
      </w:pPr>
      <w:hyperlink r:id="rId683" w:history="1">
        <w:r>
          <w:rPr>
            <w:rStyle w:val="Hyperlink"/>
            <w:lang w:eastAsia="ja-JP"/>
          </w:rPr>
          <w:t>R1-161232</w:t>
        </w:r>
      </w:hyperlink>
      <w:r w:rsidR="008A4BF4">
        <w:rPr>
          <w:lang w:eastAsia="ja-JP"/>
        </w:rPr>
        <w:tab/>
        <w:t>WF on multiplexing of NB-PDCCH and NB-PDSCH</w:t>
      </w:r>
      <w:r w:rsidR="008A4BF4">
        <w:rPr>
          <w:lang w:eastAsia="ja-JP"/>
        </w:rPr>
        <w:tab/>
        <w:t>ZTE</w:t>
      </w:r>
    </w:p>
    <w:p w14:paraId="75BD9765" w14:textId="2DC00385" w:rsidR="008A4BF4" w:rsidRDefault="00D9795B" w:rsidP="00B84EA6">
      <w:pPr>
        <w:rPr>
          <w:lang w:eastAsia="ja-JP"/>
        </w:rPr>
      </w:pPr>
      <w:hyperlink r:id="rId684" w:history="1">
        <w:r>
          <w:rPr>
            <w:rStyle w:val="Hyperlink"/>
            <w:lang w:eastAsia="ja-JP"/>
          </w:rPr>
          <w:t>R1-161258</w:t>
        </w:r>
      </w:hyperlink>
      <w:r w:rsidR="008A4BF4">
        <w:rPr>
          <w:lang w:eastAsia="ja-JP"/>
        </w:rPr>
        <w:tab/>
        <w:t>WF on timing between NB-PDCCH,NB-PDSCH and NB-PUSCH</w:t>
      </w:r>
      <w:r w:rsidR="008A4BF4">
        <w:rPr>
          <w:lang w:eastAsia="ja-JP"/>
        </w:rPr>
        <w:tab/>
        <w:t>ZTE, Sharp</w:t>
      </w:r>
    </w:p>
    <w:p w14:paraId="044BC8F9" w14:textId="783F5E5C" w:rsidR="00B84EA6" w:rsidRPr="00B84EA6" w:rsidRDefault="00D9795B" w:rsidP="00B84EA6">
      <w:pPr>
        <w:rPr>
          <w:lang w:eastAsia="ja-JP"/>
        </w:rPr>
      </w:pPr>
      <w:hyperlink r:id="rId685" w:history="1">
        <w:r>
          <w:rPr>
            <w:rStyle w:val="Hyperlink"/>
            <w:lang w:eastAsia="ja-JP"/>
          </w:rPr>
          <w:t>R1-161435</w:t>
        </w:r>
      </w:hyperlink>
      <w:r w:rsidR="008A4BF4">
        <w:rPr>
          <w:lang w:eastAsia="ja-JP"/>
        </w:rPr>
        <w:tab/>
        <w:t>WF on NB-PDCCH Multiplexing</w:t>
      </w:r>
      <w:r w:rsidR="008A4BF4">
        <w:rPr>
          <w:lang w:eastAsia="ja-JP"/>
        </w:rPr>
        <w:tab/>
        <w:t>Intel Corporation</w:t>
      </w:r>
    </w:p>
    <w:p w14:paraId="52C301CE" w14:textId="77777777" w:rsidR="00005DF8" w:rsidRPr="004F7920" w:rsidRDefault="00005DF8" w:rsidP="00005DF8">
      <w:pPr>
        <w:pStyle w:val="Heading5"/>
        <w:tabs>
          <w:tab w:val="clear" w:pos="1575"/>
          <w:tab w:val="num" w:pos="1008"/>
        </w:tabs>
        <w:ind w:left="1008"/>
        <w:rPr>
          <w:rFonts w:eastAsia="MS Mincho"/>
          <w:lang w:eastAsia="ja-JP"/>
        </w:rPr>
      </w:pPr>
      <w:r w:rsidRPr="004F7920">
        <w:t>NB-PDSCH</w:t>
      </w:r>
      <w:bookmarkEnd w:id="71"/>
    </w:p>
    <w:p w14:paraId="1E290B1D" w14:textId="3B7A0218" w:rsidR="00005DF8" w:rsidRPr="00467BC3" w:rsidRDefault="00D9795B" w:rsidP="00005DF8">
      <w:pPr>
        <w:rPr>
          <w:rFonts w:eastAsia="MS Mincho"/>
          <w:b/>
          <w:lang w:eastAsia="ja-JP"/>
        </w:rPr>
      </w:pPr>
      <w:hyperlink r:id="rId686" w:history="1">
        <w:r>
          <w:rPr>
            <w:rStyle w:val="Hyperlink"/>
            <w:rFonts w:eastAsia="MS Mincho"/>
            <w:b/>
            <w:lang w:eastAsia="ja-JP"/>
          </w:rPr>
          <w:t>R1-160264</w:t>
        </w:r>
      </w:hyperlink>
      <w:r w:rsidR="00005DF8" w:rsidRPr="00467BC3">
        <w:rPr>
          <w:rFonts w:eastAsia="MS Mincho"/>
          <w:b/>
          <w:lang w:eastAsia="ja-JP"/>
        </w:rPr>
        <w:tab/>
        <w:t>NB-IoT - Design Considerations for NB-PDSCH</w:t>
      </w:r>
      <w:r w:rsidR="00005DF8" w:rsidRPr="00467BC3">
        <w:rPr>
          <w:rFonts w:eastAsia="MS Mincho"/>
          <w:b/>
          <w:lang w:eastAsia="ja-JP"/>
        </w:rPr>
        <w:tab/>
        <w:t>Ericsson</w:t>
      </w:r>
    </w:p>
    <w:p w14:paraId="39128CC9" w14:textId="77777777" w:rsidR="00467BC3" w:rsidRPr="004F7920" w:rsidRDefault="00467BC3" w:rsidP="00467BC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79C11C2" w14:textId="323165F8" w:rsidR="00005DF8" w:rsidRPr="00467BC3" w:rsidRDefault="00D9795B" w:rsidP="00005DF8">
      <w:pPr>
        <w:rPr>
          <w:rFonts w:eastAsia="MS Mincho"/>
          <w:b/>
          <w:lang w:eastAsia="ja-JP"/>
        </w:rPr>
      </w:pPr>
      <w:hyperlink r:id="rId687" w:history="1">
        <w:r>
          <w:rPr>
            <w:rStyle w:val="Hyperlink"/>
            <w:rFonts w:eastAsia="MS Mincho"/>
            <w:b/>
            <w:lang w:eastAsia="ja-JP"/>
          </w:rPr>
          <w:t>R1-160409</w:t>
        </w:r>
      </w:hyperlink>
      <w:r w:rsidR="00005DF8" w:rsidRPr="00467BC3">
        <w:rPr>
          <w:rFonts w:eastAsia="MS Mincho"/>
          <w:b/>
          <w:lang w:eastAsia="ja-JP"/>
        </w:rPr>
        <w:tab/>
        <w:t>NB-PDSCH Physical Channel Processing</w:t>
      </w:r>
      <w:r w:rsidR="00005DF8" w:rsidRPr="00467BC3">
        <w:rPr>
          <w:rFonts w:eastAsia="MS Mincho"/>
          <w:b/>
          <w:lang w:eastAsia="ja-JP"/>
        </w:rPr>
        <w:tab/>
        <w:t>Intel Corporation</w:t>
      </w:r>
    </w:p>
    <w:p w14:paraId="17AFBBFC" w14:textId="77777777" w:rsidR="00467BC3" w:rsidRPr="004F7920" w:rsidRDefault="00467BC3" w:rsidP="00467BC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961F820" w14:textId="05C647A3" w:rsidR="00005DF8" w:rsidRPr="00467BC3" w:rsidRDefault="00D9795B" w:rsidP="00005DF8">
      <w:pPr>
        <w:rPr>
          <w:rFonts w:eastAsia="MS Mincho"/>
          <w:b/>
          <w:lang w:eastAsia="ja-JP"/>
        </w:rPr>
      </w:pPr>
      <w:hyperlink r:id="rId688" w:history="1">
        <w:r>
          <w:rPr>
            <w:rStyle w:val="Hyperlink"/>
            <w:rFonts w:eastAsia="MS Mincho"/>
            <w:b/>
            <w:lang w:eastAsia="ja-JP"/>
          </w:rPr>
          <w:t>R1-160445</w:t>
        </w:r>
      </w:hyperlink>
      <w:r w:rsidR="00005DF8" w:rsidRPr="00467BC3">
        <w:rPr>
          <w:rFonts w:eastAsia="MS Mincho"/>
          <w:b/>
          <w:lang w:eastAsia="ja-JP"/>
        </w:rPr>
        <w:tab/>
        <w:t>NB-PDSCH design for NB-IoT</w:t>
      </w:r>
      <w:r w:rsidR="00005DF8" w:rsidRPr="00467BC3">
        <w:rPr>
          <w:rFonts w:eastAsia="MS Mincho"/>
          <w:b/>
          <w:lang w:eastAsia="ja-JP"/>
        </w:rPr>
        <w:tab/>
        <w:t>Nokia Networks,  Alcatel-Lucent, Alcatel-Lucent Shanghai Bell</w:t>
      </w:r>
    </w:p>
    <w:p w14:paraId="4BCB7888" w14:textId="77777777" w:rsidR="00467BC3" w:rsidRPr="004F7920" w:rsidRDefault="00467BC3" w:rsidP="00467BC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E78A364" w14:textId="49C942DE" w:rsidR="00005DF8" w:rsidRPr="00467BC3" w:rsidRDefault="00D9795B" w:rsidP="00005DF8">
      <w:pPr>
        <w:rPr>
          <w:rFonts w:eastAsia="MS Mincho"/>
          <w:b/>
          <w:lang w:eastAsia="ja-JP"/>
        </w:rPr>
      </w:pPr>
      <w:hyperlink r:id="rId689" w:history="1">
        <w:r>
          <w:rPr>
            <w:rStyle w:val="Hyperlink"/>
            <w:rFonts w:eastAsia="MS Mincho"/>
            <w:b/>
            <w:lang w:eastAsia="ja-JP"/>
          </w:rPr>
          <w:t>R1-160471</w:t>
        </w:r>
      </w:hyperlink>
      <w:r w:rsidR="00005DF8" w:rsidRPr="00467BC3">
        <w:rPr>
          <w:rFonts w:eastAsia="MS Mincho"/>
          <w:b/>
          <w:lang w:eastAsia="ja-JP"/>
        </w:rPr>
        <w:tab/>
        <w:t>Further considerations on NB-PDSCH design for NB-IoT</w:t>
      </w:r>
      <w:r w:rsidR="00005DF8" w:rsidRPr="00467BC3">
        <w:rPr>
          <w:rFonts w:eastAsia="MS Mincho"/>
          <w:b/>
          <w:lang w:eastAsia="ja-JP"/>
        </w:rPr>
        <w:tab/>
        <w:t>ZTE</w:t>
      </w:r>
    </w:p>
    <w:p w14:paraId="57DBC5E8" w14:textId="77777777" w:rsidR="00467BC3" w:rsidRDefault="00467BC3" w:rsidP="00467BC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05ECFBE" w14:textId="77777777" w:rsidR="00467BC3" w:rsidRPr="004F7920" w:rsidRDefault="00467BC3" w:rsidP="00467BC3">
      <w:pPr>
        <w:rPr>
          <w:rFonts w:ascii="Times New Roman" w:hAnsi="Times New Roman"/>
          <w:szCs w:val="20"/>
        </w:rPr>
      </w:pPr>
    </w:p>
    <w:p w14:paraId="3D93385B" w14:textId="77777777" w:rsidR="00005DF8" w:rsidRPr="00467BC3" w:rsidRDefault="00005DF8" w:rsidP="00005DF8">
      <w:pPr>
        <w:rPr>
          <w:rFonts w:eastAsia="MS Mincho"/>
          <w:lang w:eastAsia="ja-JP"/>
        </w:rPr>
      </w:pPr>
      <w:r w:rsidRPr="00467BC3">
        <w:rPr>
          <w:rFonts w:eastAsia="MS Mincho"/>
          <w:lang w:eastAsia="ja-JP"/>
        </w:rPr>
        <w:t>Working assumption (to be revisited later this week):</w:t>
      </w:r>
    </w:p>
    <w:p w14:paraId="25444095" w14:textId="466E4BCD" w:rsidR="00467BC3" w:rsidRPr="00467BC3" w:rsidRDefault="00467BC3" w:rsidP="00005DF8">
      <w:pPr>
        <w:rPr>
          <w:rFonts w:eastAsia="MS Mincho"/>
          <w:lang w:eastAsia="ja-JP"/>
        </w:rPr>
      </w:pPr>
      <w:r w:rsidRPr="00467BC3">
        <w:rPr>
          <w:rFonts w:eastAsia="MS Mincho"/>
          <w:b/>
          <w:lang w:eastAsia="ja-JP"/>
        </w:rPr>
        <w:t>Tuesday</w:t>
      </w:r>
      <w:r w:rsidRPr="00467BC3">
        <w:rPr>
          <w:rFonts w:eastAsia="MS Mincho"/>
          <w:lang w:eastAsia="ja-JP"/>
        </w:rPr>
        <w:t xml:space="preserve">: WA is converted to </w:t>
      </w:r>
      <w:r w:rsidRPr="00467BC3">
        <w:rPr>
          <w:rFonts w:eastAsia="MS Mincho"/>
          <w:highlight w:val="green"/>
          <w:lang w:eastAsia="ja-JP"/>
        </w:rPr>
        <w:t>agreement</w:t>
      </w:r>
      <w:r w:rsidRPr="00467BC3">
        <w:rPr>
          <w:rFonts w:eastAsia="MS Mincho"/>
          <w:lang w:eastAsia="ja-JP"/>
        </w:rPr>
        <w:t>.</w:t>
      </w:r>
    </w:p>
    <w:p w14:paraId="53E5E05C" w14:textId="77777777" w:rsidR="00005DF8" w:rsidRPr="004F7920" w:rsidRDefault="00005DF8" w:rsidP="00467BC3">
      <w:pPr>
        <w:numPr>
          <w:ilvl w:val="0"/>
          <w:numId w:val="47"/>
        </w:numPr>
        <w:overflowPunct w:val="0"/>
        <w:autoSpaceDE w:val="0"/>
        <w:autoSpaceDN w:val="0"/>
        <w:adjustRightInd w:val="0"/>
        <w:ind w:hanging="357"/>
        <w:jc w:val="both"/>
        <w:textAlignment w:val="baseline"/>
        <w:rPr>
          <w:lang w:eastAsia="zh-CN"/>
        </w:rPr>
      </w:pPr>
      <w:r w:rsidRPr="004F7920">
        <w:t>Error detection through 24-bit Cyclic Redundancy Check (CRC) for NB-PDSCH follows Section 5.3.2.1 in TS 36.212</w:t>
      </w:r>
    </w:p>
    <w:p w14:paraId="34DD1971" w14:textId="77777777" w:rsidR="00005DF8" w:rsidRPr="004F7920" w:rsidRDefault="00005DF8" w:rsidP="00467BC3">
      <w:pPr>
        <w:numPr>
          <w:ilvl w:val="1"/>
          <w:numId w:val="47"/>
        </w:numPr>
        <w:overflowPunct w:val="0"/>
        <w:autoSpaceDE w:val="0"/>
        <w:autoSpaceDN w:val="0"/>
        <w:adjustRightInd w:val="0"/>
        <w:ind w:hanging="357"/>
        <w:jc w:val="both"/>
        <w:textAlignment w:val="baseline"/>
        <w:rPr>
          <w:lang w:eastAsia="zh-CN"/>
        </w:rPr>
      </w:pPr>
      <w:r w:rsidRPr="004F7920">
        <w:t>Note that it does not have impact on the discussion of potential support of data over physical control channel</w:t>
      </w:r>
    </w:p>
    <w:p w14:paraId="4AD6FF08" w14:textId="77777777" w:rsidR="00467BC3" w:rsidRDefault="00467BC3" w:rsidP="00467BC3">
      <w:pPr>
        <w:rPr>
          <w:rFonts w:eastAsia="MS Mincho"/>
          <w:szCs w:val="20"/>
          <w:highlight w:val="green"/>
          <w:lang w:eastAsia="ja-JP"/>
        </w:rPr>
      </w:pPr>
    </w:p>
    <w:p w14:paraId="2D805FEE" w14:textId="4405D995" w:rsidR="00005DF8" w:rsidRDefault="00005DF8" w:rsidP="00467BC3">
      <w:pPr>
        <w:rPr>
          <w:szCs w:val="20"/>
          <w:lang w:eastAsia="x-none"/>
        </w:rPr>
      </w:pPr>
      <w:r w:rsidRPr="004F7920">
        <w:rPr>
          <w:rFonts w:eastAsia="MS Mincho"/>
          <w:szCs w:val="20"/>
          <w:highlight w:val="green"/>
          <w:lang w:eastAsia="ja-JP"/>
        </w:rPr>
        <w:t>Agreement</w:t>
      </w:r>
      <w:r w:rsidRPr="004F7920">
        <w:rPr>
          <w:rFonts w:eastAsia="MS Mincho"/>
          <w:szCs w:val="20"/>
          <w:lang w:eastAsia="ja-JP"/>
        </w:rPr>
        <w:t>:</w:t>
      </w:r>
      <w:r w:rsidR="00467BC3">
        <w:rPr>
          <w:rFonts w:eastAsia="MS Mincho"/>
          <w:szCs w:val="20"/>
          <w:lang w:eastAsia="ja-JP"/>
        </w:rPr>
        <w:t xml:space="preserve"> </w:t>
      </w:r>
      <w:r w:rsidRPr="004F7920">
        <w:rPr>
          <w:szCs w:val="20"/>
          <w:lang w:eastAsia="x-none"/>
        </w:rPr>
        <w:t>Clarify that the Tail biting convolutional encoding  agreed for NB-PDSCH is according to section 5.1.3.1 in TS 36.212</w:t>
      </w:r>
    </w:p>
    <w:p w14:paraId="2F790DFC" w14:textId="77777777" w:rsidR="00467BC3" w:rsidRPr="004F7920" w:rsidRDefault="00467BC3" w:rsidP="00467BC3">
      <w:pPr>
        <w:rPr>
          <w:szCs w:val="20"/>
          <w:lang w:eastAsia="x-none"/>
        </w:rPr>
      </w:pPr>
    </w:p>
    <w:p w14:paraId="0D248A58" w14:textId="547FC785" w:rsidR="00005DF8" w:rsidRDefault="00005DF8" w:rsidP="00467BC3">
      <w:pPr>
        <w:overflowPunct w:val="0"/>
        <w:autoSpaceDE w:val="0"/>
        <w:autoSpaceDN w:val="0"/>
        <w:adjustRightInd w:val="0"/>
        <w:jc w:val="both"/>
        <w:textAlignment w:val="baseline"/>
        <w:rPr>
          <w:szCs w:val="20"/>
          <w:lang w:eastAsia="x-none"/>
        </w:rPr>
      </w:pPr>
      <w:r w:rsidRPr="004F7920">
        <w:rPr>
          <w:szCs w:val="20"/>
          <w:highlight w:val="green"/>
          <w:lang w:eastAsia="x-none"/>
        </w:rPr>
        <w:t>Agreement</w:t>
      </w:r>
      <w:r w:rsidRPr="004F7920">
        <w:rPr>
          <w:szCs w:val="20"/>
          <w:lang w:eastAsia="x-none"/>
        </w:rPr>
        <w:t>:</w:t>
      </w:r>
      <w:r w:rsidR="00467BC3">
        <w:rPr>
          <w:szCs w:val="20"/>
          <w:lang w:eastAsia="x-none"/>
        </w:rPr>
        <w:t xml:space="preserve"> </w:t>
      </w:r>
      <w:r w:rsidRPr="004F7920">
        <w:rPr>
          <w:szCs w:val="20"/>
          <w:lang w:eastAsia="x-none"/>
        </w:rPr>
        <w:t>16QAM is not supported for NB-PDSCH</w:t>
      </w:r>
    </w:p>
    <w:p w14:paraId="45161840" w14:textId="77777777" w:rsidR="00467BC3" w:rsidRPr="004F7920" w:rsidRDefault="00467BC3" w:rsidP="00467BC3">
      <w:pPr>
        <w:overflowPunct w:val="0"/>
        <w:autoSpaceDE w:val="0"/>
        <w:autoSpaceDN w:val="0"/>
        <w:adjustRightInd w:val="0"/>
        <w:jc w:val="both"/>
        <w:textAlignment w:val="baseline"/>
        <w:rPr>
          <w:szCs w:val="20"/>
          <w:lang w:eastAsia="x-none"/>
        </w:rPr>
      </w:pPr>
    </w:p>
    <w:p w14:paraId="0AB31025" w14:textId="6C41AB14" w:rsidR="00005DF8" w:rsidRPr="004F7920" w:rsidRDefault="00005DF8" w:rsidP="00467BC3">
      <w:pPr>
        <w:overflowPunct w:val="0"/>
        <w:autoSpaceDE w:val="0"/>
        <w:autoSpaceDN w:val="0"/>
        <w:adjustRightInd w:val="0"/>
        <w:jc w:val="both"/>
        <w:textAlignment w:val="baseline"/>
        <w:rPr>
          <w:szCs w:val="20"/>
          <w:lang w:eastAsia="x-none"/>
        </w:rPr>
      </w:pPr>
      <w:r w:rsidRPr="004F7920">
        <w:rPr>
          <w:szCs w:val="20"/>
          <w:highlight w:val="green"/>
          <w:lang w:eastAsia="x-none"/>
        </w:rPr>
        <w:t>Agreement:</w:t>
      </w:r>
      <w:r w:rsidR="00467BC3">
        <w:rPr>
          <w:szCs w:val="20"/>
          <w:lang w:eastAsia="x-none"/>
        </w:rPr>
        <w:t xml:space="preserve"> </w:t>
      </w:r>
      <w:r w:rsidRPr="004F7920">
        <w:rPr>
          <w:szCs w:val="20"/>
          <w:lang w:eastAsia="x-none"/>
        </w:rPr>
        <w:t>The maximum TBS for NB-PDSCH is up to 6</w:t>
      </w:r>
      <w:r w:rsidR="002716DA">
        <w:rPr>
          <w:szCs w:val="20"/>
          <w:lang w:eastAsia="x-none"/>
        </w:rPr>
        <w:t>80</w:t>
      </w:r>
      <w:r w:rsidRPr="004F7920">
        <w:rPr>
          <w:szCs w:val="20"/>
          <w:lang w:eastAsia="x-none"/>
        </w:rPr>
        <w:t xml:space="preserve"> bits</w:t>
      </w:r>
    </w:p>
    <w:p w14:paraId="127F0DB9" w14:textId="45F16330" w:rsidR="00005DF8" w:rsidRPr="006F0D94" w:rsidRDefault="00005DF8" w:rsidP="00467BC3">
      <w:pPr>
        <w:numPr>
          <w:ilvl w:val="0"/>
          <w:numId w:val="48"/>
        </w:numPr>
        <w:overflowPunct w:val="0"/>
        <w:autoSpaceDE w:val="0"/>
        <w:autoSpaceDN w:val="0"/>
        <w:adjustRightInd w:val="0"/>
        <w:jc w:val="both"/>
        <w:textAlignment w:val="baseline"/>
        <w:rPr>
          <w:szCs w:val="20"/>
          <w:lang w:eastAsia="x-none"/>
        </w:rPr>
      </w:pPr>
      <w:r w:rsidRPr="006F0D94">
        <w:rPr>
          <w:szCs w:val="20"/>
          <w:lang w:eastAsia="x-none"/>
        </w:rPr>
        <w:t>Send an LS to RAN2 regarding potential upper layer overhead, which may further increase the max TBS  - (H</w:t>
      </w:r>
      <w:r w:rsidR="006F0D94">
        <w:rPr>
          <w:szCs w:val="20"/>
          <w:lang w:eastAsia="x-none"/>
        </w:rPr>
        <w:t>uawei</w:t>
      </w:r>
      <w:r w:rsidRPr="006F0D94">
        <w:rPr>
          <w:szCs w:val="20"/>
          <w:lang w:eastAsia="x-none"/>
        </w:rPr>
        <w:t>)</w:t>
      </w:r>
    </w:p>
    <w:p w14:paraId="4773DDD4" w14:textId="1F747FB1" w:rsidR="00467BC3" w:rsidRPr="00467BC3" w:rsidRDefault="00467BC3" w:rsidP="00467BC3">
      <w:pPr>
        <w:overflowPunct w:val="0"/>
        <w:autoSpaceDE w:val="0"/>
        <w:autoSpaceDN w:val="0"/>
        <w:adjustRightInd w:val="0"/>
        <w:jc w:val="both"/>
        <w:textAlignment w:val="baseline"/>
        <w:rPr>
          <w:b/>
          <w:szCs w:val="20"/>
          <w:lang w:eastAsia="x-none"/>
        </w:rPr>
      </w:pPr>
      <w:r w:rsidRPr="00467BC3">
        <w:rPr>
          <w:b/>
          <w:szCs w:val="20"/>
          <w:lang w:eastAsia="x-none"/>
        </w:rPr>
        <w:t>Tuesday</w:t>
      </w:r>
    </w:p>
    <w:p w14:paraId="084A22AE" w14:textId="1B5DE74B" w:rsidR="00467BC3" w:rsidRPr="00467BC3" w:rsidRDefault="00D9795B" w:rsidP="00467BC3">
      <w:pPr>
        <w:rPr>
          <w:b/>
        </w:rPr>
      </w:pPr>
      <w:hyperlink r:id="rId690" w:history="1">
        <w:r>
          <w:rPr>
            <w:rStyle w:val="Hyperlink"/>
            <w:b/>
            <w:szCs w:val="20"/>
            <w:lang w:eastAsia="x-none"/>
          </w:rPr>
          <w:t>R1-161182</w:t>
        </w:r>
      </w:hyperlink>
      <w:r w:rsidR="00467BC3" w:rsidRPr="00467BC3">
        <w:rPr>
          <w:b/>
          <w:szCs w:val="20"/>
          <w:lang w:eastAsia="x-none"/>
        </w:rPr>
        <w:tab/>
      </w:r>
      <w:r w:rsidR="00467BC3" w:rsidRPr="00467BC3">
        <w:rPr>
          <w:b/>
        </w:rPr>
        <w:t>[DRAFT] LS on maximum DL TBS support for NB-IoT</w:t>
      </w:r>
      <w:r w:rsidR="00467BC3" w:rsidRPr="00467BC3">
        <w:rPr>
          <w:b/>
        </w:rPr>
        <w:tab/>
        <w:t>Huawei</w:t>
      </w:r>
    </w:p>
    <w:p w14:paraId="690454E8" w14:textId="08D48C5B" w:rsidR="00467BC3" w:rsidRPr="004F7920" w:rsidRDefault="00467BC3" w:rsidP="00467BC3">
      <w:pPr>
        <w:rPr>
          <w:rFonts w:ascii="Times New Roman" w:hAnsi="Times New Roman"/>
          <w:lang w:val="en-US" w:eastAsia="en-GB"/>
        </w:rPr>
      </w:pPr>
      <w:r w:rsidRPr="004F7920">
        <w:t xml:space="preserve">The document was presented by </w:t>
      </w:r>
      <w:r>
        <w:t>Matthew Webb</w:t>
      </w:r>
      <w:r w:rsidRPr="004F7920">
        <w:t xml:space="preserve"> from </w:t>
      </w:r>
      <w:r>
        <w:t>Huawei.</w:t>
      </w:r>
      <w:r w:rsidRPr="004F7920">
        <w:rPr>
          <w:lang w:val="en-US"/>
        </w:rPr>
        <w:t xml:space="preserve"> </w:t>
      </w:r>
    </w:p>
    <w:p w14:paraId="1F212662" w14:textId="3AFBACAA" w:rsidR="00467BC3" w:rsidRPr="008A02D7" w:rsidRDefault="00467BC3" w:rsidP="00467BC3">
      <w:r w:rsidRPr="004F7920">
        <w:rPr>
          <w:rFonts w:ascii="Times New Roman" w:hAnsi="Times New Roman"/>
          <w:b/>
          <w:szCs w:val="20"/>
        </w:rPr>
        <w:t xml:space="preserve">Decision: </w:t>
      </w:r>
      <w:r w:rsidRPr="004F7920">
        <w:rPr>
          <w:rFonts w:ascii="Times New Roman" w:hAnsi="Times New Roman"/>
          <w:szCs w:val="20"/>
        </w:rPr>
        <w:t xml:space="preserve">The document is </w:t>
      </w:r>
      <w:r>
        <w:rPr>
          <w:rFonts w:ascii="Times New Roman" w:hAnsi="Times New Roman"/>
          <w:szCs w:val="20"/>
        </w:rPr>
        <w:t xml:space="preserve">noted and final </w:t>
      </w:r>
      <w:r w:rsidRPr="008A02D7">
        <w:t xml:space="preserve">LS is </w:t>
      </w:r>
      <w:r w:rsidRPr="00467BC3">
        <w:rPr>
          <w:highlight w:val="green"/>
        </w:rPr>
        <w:t xml:space="preserve">agreed in </w:t>
      </w:r>
      <w:hyperlink r:id="rId691" w:history="1">
        <w:r w:rsidR="00D9795B">
          <w:rPr>
            <w:rStyle w:val="Hyperlink"/>
            <w:highlight w:val="green"/>
          </w:rPr>
          <w:t>R1-161246</w:t>
        </w:r>
      </w:hyperlink>
      <w:r w:rsidRPr="00467BC3">
        <w:rPr>
          <w:highlight w:val="green"/>
        </w:rPr>
        <w:t>.</w:t>
      </w:r>
    </w:p>
    <w:p w14:paraId="55CA47C8" w14:textId="77777777" w:rsidR="00467BC3" w:rsidRDefault="00467BC3">
      <w:pPr>
        <w:overflowPunct w:val="0"/>
        <w:autoSpaceDE w:val="0"/>
        <w:autoSpaceDN w:val="0"/>
        <w:adjustRightInd w:val="0"/>
        <w:jc w:val="both"/>
        <w:textAlignment w:val="baseline"/>
        <w:rPr>
          <w:szCs w:val="20"/>
          <w:lang w:eastAsia="x-none"/>
        </w:rPr>
      </w:pPr>
    </w:p>
    <w:p w14:paraId="77E3A984" w14:textId="77777777" w:rsidR="00467BC3" w:rsidRPr="004F7920" w:rsidRDefault="00467BC3">
      <w:pPr>
        <w:overflowPunct w:val="0"/>
        <w:autoSpaceDE w:val="0"/>
        <w:autoSpaceDN w:val="0"/>
        <w:adjustRightInd w:val="0"/>
        <w:jc w:val="both"/>
        <w:textAlignment w:val="baseline"/>
        <w:rPr>
          <w:szCs w:val="20"/>
          <w:lang w:eastAsia="x-none"/>
        </w:rPr>
      </w:pPr>
    </w:p>
    <w:p w14:paraId="2F3E211D" w14:textId="77777777" w:rsidR="00005DF8" w:rsidRPr="004F7920" w:rsidRDefault="00005DF8" w:rsidP="00467BC3">
      <w:pPr>
        <w:overflowPunct w:val="0"/>
        <w:autoSpaceDE w:val="0"/>
        <w:autoSpaceDN w:val="0"/>
        <w:adjustRightInd w:val="0"/>
        <w:jc w:val="both"/>
        <w:textAlignment w:val="baseline"/>
        <w:rPr>
          <w:szCs w:val="20"/>
          <w:lang w:eastAsia="x-none"/>
        </w:rPr>
      </w:pPr>
      <w:r w:rsidRPr="004F7920">
        <w:rPr>
          <w:szCs w:val="20"/>
          <w:highlight w:val="green"/>
          <w:lang w:eastAsia="x-none"/>
        </w:rPr>
        <w:t>Agreement</w:t>
      </w:r>
      <w:r w:rsidRPr="004F7920">
        <w:rPr>
          <w:szCs w:val="20"/>
          <w:lang w:eastAsia="x-none"/>
        </w:rPr>
        <w:t>:</w:t>
      </w:r>
    </w:p>
    <w:p w14:paraId="7D892422" w14:textId="77777777" w:rsidR="00005DF8" w:rsidRPr="004F7920" w:rsidRDefault="00005DF8" w:rsidP="00467BC3">
      <w:pPr>
        <w:numPr>
          <w:ilvl w:val="0"/>
          <w:numId w:val="48"/>
        </w:numPr>
        <w:overflowPunct w:val="0"/>
        <w:autoSpaceDE w:val="0"/>
        <w:autoSpaceDN w:val="0"/>
        <w:adjustRightInd w:val="0"/>
        <w:jc w:val="both"/>
        <w:textAlignment w:val="baseline"/>
        <w:rPr>
          <w:szCs w:val="20"/>
          <w:lang w:eastAsia="x-none"/>
        </w:rPr>
      </w:pPr>
      <w:r w:rsidRPr="004F7920">
        <w:rPr>
          <w:szCs w:val="20"/>
          <w:lang w:eastAsia="x-none"/>
        </w:rPr>
        <w:t>Redundancy versions (RVs) for NB-PDSCH are not supported</w:t>
      </w:r>
    </w:p>
    <w:p w14:paraId="113C1AF3" w14:textId="77777777" w:rsidR="00005DF8" w:rsidRPr="004F7920" w:rsidRDefault="00005DF8" w:rsidP="00467BC3">
      <w:pPr>
        <w:numPr>
          <w:ilvl w:val="0"/>
          <w:numId w:val="48"/>
        </w:numPr>
        <w:overflowPunct w:val="0"/>
        <w:autoSpaceDE w:val="0"/>
        <w:autoSpaceDN w:val="0"/>
        <w:adjustRightInd w:val="0"/>
        <w:jc w:val="both"/>
        <w:textAlignment w:val="baseline"/>
        <w:rPr>
          <w:szCs w:val="20"/>
          <w:lang w:eastAsia="x-none"/>
        </w:rPr>
      </w:pPr>
      <w:r w:rsidRPr="004F7920">
        <w:rPr>
          <w:szCs w:val="20"/>
          <w:lang w:eastAsia="x-none"/>
        </w:rPr>
        <w:t xml:space="preserve">Note that the number(s) of subframes that a TB can be mapped onto for NB-PDSCH is FFS </w:t>
      </w:r>
    </w:p>
    <w:p w14:paraId="73EB2390" w14:textId="77777777" w:rsidR="00467BC3" w:rsidRDefault="00467BC3" w:rsidP="00467BC3">
      <w:pPr>
        <w:overflowPunct w:val="0"/>
        <w:autoSpaceDE w:val="0"/>
        <w:autoSpaceDN w:val="0"/>
        <w:adjustRightInd w:val="0"/>
        <w:jc w:val="both"/>
        <w:textAlignment w:val="baseline"/>
        <w:rPr>
          <w:szCs w:val="20"/>
          <w:highlight w:val="green"/>
          <w:lang w:eastAsia="x-none"/>
        </w:rPr>
      </w:pPr>
    </w:p>
    <w:p w14:paraId="14472A10" w14:textId="35258D31" w:rsidR="00005DF8" w:rsidRPr="004F7920" w:rsidRDefault="00005DF8" w:rsidP="00467BC3">
      <w:pPr>
        <w:overflowPunct w:val="0"/>
        <w:autoSpaceDE w:val="0"/>
        <w:autoSpaceDN w:val="0"/>
        <w:adjustRightInd w:val="0"/>
        <w:jc w:val="both"/>
        <w:textAlignment w:val="baseline"/>
        <w:rPr>
          <w:szCs w:val="20"/>
          <w:lang w:eastAsia="x-none"/>
        </w:rPr>
      </w:pPr>
      <w:r w:rsidRPr="004F7920">
        <w:rPr>
          <w:szCs w:val="20"/>
          <w:highlight w:val="green"/>
          <w:lang w:eastAsia="x-none"/>
        </w:rPr>
        <w:t>Agreement:</w:t>
      </w:r>
      <w:r w:rsidR="00467BC3">
        <w:rPr>
          <w:szCs w:val="20"/>
          <w:lang w:eastAsia="x-none"/>
        </w:rPr>
        <w:t xml:space="preserve"> </w:t>
      </w:r>
      <w:r w:rsidRPr="004F7920">
        <w:rPr>
          <w:szCs w:val="20"/>
          <w:lang w:eastAsia="x-none"/>
        </w:rPr>
        <w:t>Sub-PRB allocations of the NB-PDSCH are not supported</w:t>
      </w:r>
    </w:p>
    <w:p w14:paraId="1EC039D6" w14:textId="77777777" w:rsidR="00467BC3" w:rsidRDefault="00467BC3" w:rsidP="00467BC3">
      <w:pPr>
        <w:overflowPunct w:val="0"/>
        <w:autoSpaceDE w:val="0"/>
        <w:autoSpaceDN w:val="0"/>
        <w:adjustRightInd w:val="0"/>
        <w:jc w:val="both"/>
        <w:textAlignment w:val="baseline"/>
        <w:rPr>
          <w:szCs w:val="20"/>
          <w:highlight w:val="green"/>
          <w:lang w:val="en-US" w:eastAsia="x-none"/>
        </w:rPr>
      </w:pPr>
    </w:p>
    <w:p w14:paraId="09256ABA" w14:textId="77777777" w:rsidR="00005DF8" w:rsidRPr="004F7920" w:rsidRDefault="00005DF8" w:rsidP="00467BC3">
      <w:pPr>
        <w:overflowPunct w:val="0"/>
        <w:autoSpaceDE w:val="0"/>
        <w:autoSpaceDN w:val="0"/>
        <w:adjustRightInd w:val="0"/>
        <w:jc w:val="both"/>
        <w:textAlignment w:val="baseline"/>
        <w:rPr>
          <w:szCs w:val="20"/>
          <w:lang w:val="en-US" w:eastAsia="x-none"/>
        </w:rPr>
      </w:pPr>
      <w:r w:rsidRPr="004F7920">
        <w:rPr>
          <w:szCs w:val="20"/>
          <w:highlight w:val="green"/>
          <w:lang w:val="en-US" w:eastAsia="x-none"/>
        </w:rPr>
        <w:t>Agreement</w:t>
      </w:r>
      <w:r w:rsidRPr="004F7920">
        <w:rPr>
          <w:szCs w:val="20"/>
          <w:lang w:val="en-US" w:eastAsia="x-none"/>
        </w:rPr>
        <w:t>:</w:t>
      </w:r>
    </w:p>
    <w:p w14:paraId="7B7C1CE9" w14:textId="77777777" w:rsidR="00005DF8" w:rsidRPr="004F7920" w:rsidRDefault="00005DF8" w:rsidP="00467BC3">
      <w:pPr>
        <w:numPr>
          <w:ilvl w:val="0"/>
          <w:numId w:val="48"/>
        </w:numPr>
        <w:overflowPunct w:val="0"/>
        <w:autoSpaceDE w:val="0"/>
        <w:autoSpaceDN w:val="0"/>
        <w:adjustRightInd w:val="0"/>
        <w:jc w:val="both"/>
        <w:textAlignment w:val="baseline"/>
        <w:rPr>
          <w:szCs w:val="20"/>
          <w:lang w:val="en-US" w:eastAsia="x-none"/>
        </w:rPr>
      </w:pPr>
      <w:r w:rsidRPr="004F7920">
        <w:rPr>
          <w:szCs w:val="20"/>
          <w:lang w:val="en-US"/>
        </w:rPr>
        <w:t>In in-band FDD operation, NB-PBCH and NB-PSS/NB-SSS is not located in a RB that contains LTE PBCH/PSS/SSS</w:t>
      </w:r>
      <w:r w:rsidRPr="004F7920">
        <w:rPr>
          <w:kern w:val="2"/>
          <w:szCs w:val="20"/>
          <w:lang w:eastAsia="zh-CN"/>
        </w:rPr>
        <w:t>.</w:t>
      </w:r>
    </w:p>
    <w:p w14:paraId="122EC264" w14:textId="77777777" w:rsidR="008765C3" w:rsidRDefault="008765C3" w:rsidP="00467BC3">
      <w:pPr>
        <w:overflowPunct w:val="0"/>
        <w:autoSpaceDE w:val="0"/>
        <w:autoSpaceDN w:val="0"/>
        <w:adjustRightInd w:val="0"/>
        <w:jc w:val="both"/>
        <w:textAlignment w:val="baseline"/>
        <w:rPr>
          <w:kern w:val="2"/>
          <w:szCs w:val="20"/>
          <w:highlight w:val="yellow"/>
          <w:lang w:eastAsia="zh-CN"/>
        </w:rPr>
      </w:pPr>
    </w:p>
    <w:p w14:paraId="636E1173" w14:textId="2B7B3ACA" w:rsidR="00005DF8" w:rsidRPr="008765C3" w:rsidRDefault="00005DF8" w:rsidP="00467BC3">
      <w:pPr>
        <w:overflowPunct w:val="0"/>
        <w:autoSpaceDE w:val="0"/>
        <w:autoSpaceDN w:val="0"/>
        <w:adjustRightInd w:val="0"/>
        <w:jc w:val="both"/>
        <w:textAlignment w:val="baseline"/>
        <w:rPr>
          <w:kern w:val="2"/>
          <w:szCs w:val="20"/>
          <w:lang w:eastAsia="zh-CN"/>
        </w:rPr>
      </w:pPr>
      <w:r w:rsidRPr="008765C3">
        <w:rPr>
          <w:kern w:val="2"/>
          <w:szCs w:val="20"/>
          <w:lang w:eastAsia="zh-CN"/>
        </w:rPr>
        <w:t xml:space="preserve">Proposal (further offline discussion – </w:t>
      </w:r>
      <w:r w:rsidR="008765C3">
        <w:rPr>
          <w:kern w:val="2"/>
          <w:szCs w:val="20"/>
          <w:lang w:eastAsia="zh-CN"/>
        </w:rPr>
        <w:t>Panasonic</w:t>
      </w:r>
      <w:r w:rsidRPr="008765C3">
        <w:rPr>
          <w:kern w:val="2"/>
          <w:szCs w:val="20"/>
          <w:lang w:eastAsia="zh-CN"/>
        </w:rPr>
        <w:t>):</w:t>
      </w:r>
    </w:p>
    <w:p w14:paraId="10A05DE5" w14:textId="77777777" w:rsidR="00005DF8" w:rsidRPr="008765C3" w:rsidRDefault="00005DF8" w:rsidP="00467BC3">
      <w:pPr>
        <w:numPr>
          <w:ilvl w:val="0"/>
          <w:numId w:val="48"/>
        </w:numPr>
        <w:overflowPunct w:val="0"/>
        <w:autoSpaceDE w:val="0"/>
        <w:autoSpaceDN w:val="0"/>
        <w:adjustRightInd w:val="0"/>
        <w:jc w:val="both"/>
        <w:textAlignment w:val="baseline"/>
        <w:rPr>
          <w:szCs w:val="20"/>
          <w:lang w:val="en-US" w:eastAsia="x-none"/>
        </w:rPr>
      </w:pPr>
      <w:r w:rsidRPr="008765C3">
        <w:rPr>
          <w:szCs w:val="20"/>
          <w:lang w:val="en-US" w:eastAsia="x-none"/>
        </w:rPr>
        <w:t>The set of MCS/TBS values for NB-PDSCH are indicated by a 3-bit information field in DCI</w:t>
      </w:r>
    </w:p>
    <w:p w14:paraId="733EC9FE" w14:textId="77777777" w:rsidR="00005DF8" w:rsidRPr="008765C3" w:rsidRDefault="00005DF8" w:rsidP="00467BC3">
      <w:pPr>
        <w:numPr>
          <w:ilvl w:val="1"/>
          <w:numId w:val="48"/>
        </w:numPr>
        <w:overflowPunct w:val="0"/>
        <w:autoSpaceDE w:val="0"/>
        <w:autoSpaceDN w:val="0"/>
        <w:adjustRightInd w:val="0"/>
        <w:jc w:val="both"/>
        <w:textAlignment w:val="baseline"/>
        <w:rPr>
          <w:szCs w:val="20"/>
          <w:lang w:val="en-US" w:eastAsia="x-none"/>
        </w:rPr>
      </w:pPr>
      <w:r w:rsidRPr="008765C3">
        <w:rPr>
          <w:szCs w:val="20"/>
          <w:lang w:val="en-US" w:eastAsia="x-none"/>
        </w:rPr>
        <w:t>FFS the set of MCS values</w:t>
      </w:r>
    </w:p>
    <w:p w14:paraId="4AD81121" w14:textId="6D1D038A" w:rsidR="00005DF8" w:rsidRPr="008765C3" w:rsidRDefault="00005DF8" w:rsidP="00467BC3">
      <w:pPr>
        <w:overflowPunct w:val="0"/>
        <w:autoSpaceDE w:val="0"/>
        <w:autoSpaceDN w:val="0"/>
        <w:adjustRightInd w:val="0"/>
        <w:jc w:val="both"/>
        <w:textAlignment w:val="baseline"/>
        <w:rPr>
          <w:szCs w:val="20"/>
          <w:lang w:val="en-US" w:eastAsia="x-none"/>
        </w:rPr>
      </w:pPr>
      <w:r w:rsidRPr="008765C3">
        <w:rPr>
          <w:szCs w:val="20"/>
          <w:lang w:val="en-US" w:eastAsia="x-none"/>
        </w:rPr>
        <w:t>Proposal (revisit on Tuesday) – (Intel)</w:t>
      </w:r>
    </w:p>
    <w:p w14:paraId="03D6FC5A" w14:textId="5E7B1C12" w:rsidR="005F610F" w:rsidRDefault="00005DF8" w:rsidP="00467BC3">
      <w:pPr>
        <w:numPr>
          <w:ilvl w:val="0"/>
          <w:numId w:val="48"/>
        </w:numPr>
        <w:overflowPunct w:val="0"/>
        <w:autoSpaceDE w:val="0"/>
        <w:autoSpaceDN w:val="0"/>
        <w:adjustRightInd w:val="0"/>
        <w:ind w:left="540" w:hanging="180"/>
        <w:jc w:val="both"/>
        <w:textAlignment w:val="baseline"/>
        <w:rPr>
          <w:lang w:eastAsia="x-none"/>
        </w:rPr>
      </w:pPr>
      <w:r w:rsidRPr="008765C3">
        <w:rPr>
          <w:lang w:eastAsia="x-none"/>
        </w:rPr>
        <w:t>The scrambling sequence for the NB-PDSCH is given in 7.2 of TS 36.211 and is initialized as in Section 6.3.1 of TS 36.211</w:t>
      </w:r>
    </w:p>
    <w:p w14:paraId="26E43100" w14:textId="4A36A544" w:rsidR="008765C3" w:rsidRPr="005F610F" w:rsidRDefault="008765C3" w:rsidP="005F610F">
      <w:pPr>
        <w:pBdr>
          <w:top w:val="single" w:sz="4" w:space="1" w:color="auto"/>
        </w:pBdr>
        <w:rPr>
          <w:b/>
        </w:rPr>
      </w:pPr>
      <w:r w:rsidRPr="005F610F">
        <w:rPr>
          <w:b/>
        </w:rPr>
        <w:t>Tuesday</w:t>
      </w:r>
    </w:p>
    <w:p w14:paraId="693A9A23" w14:textId="2531F40F" w:rsidR="008765C3" w:rsidRPr="005F610F" w:rsidRDefault="00D9795B" w:rsidP="005F610F">
      <w:pPr>
        <w:overflowPunct w:val="0"/>
        <w:autoSpaceDE w:val="0"/>
        <w:autoSpaceDN w:val="0"/>
        <w:adjustRightInd w:val="0"/>
        <w:jc w:val="both"/>
        <w:textAlignment w:val="baseline"/>
        <w:rPr>
          <w:b/>
          <w:lang w:eastAsia="x-none"/>
        </w:rPr>
      </w:pPr>
      <w:hyperlink r:id="rId692" w:history="1">
        <w:r>
          <w:rPr>
            <w:rStyle w:val="Hyperlink"/>
            <w:b/>
            <w:lang w:eastAsia="x-none"/>
          </w:rPr>
          <w:t>R1-161256</w:t>
        </w:r>
      </w:hyperlink>
      <w:r w:rsidR="008765C3" w:rsidRPr="005F610F">
        <w:rPr>
          <w:b/>
          <w:lang w:eastAsia="x-none"/>
        </w:rPr>
        <w:tab/>
        <w:t>WF on NB-PDSCH Scrambling</w:t>
      </w:r>
      <w:r w:rsidR="008765C3" w:rsidRPr="005F610F">
        <w:rPr>
          <w:b/>
          <w:lang w:eastAsia="x-none"/>
        </w:rPr>
        <w:tab/>
        <w:t>Intel</w:t>
      </w:r>
    </w:p>
    <w:p w14:paraId="2C250DCB" w14:textId="764BF2E7" w:rsidR="005F610F" w:rsidRDefault="005F610F" w:rsidP="005F610F">
      <w:r w:rsidRPr="004F7920">
        <w:t xml:space="preserve">The document was presented by </w:t>
      </w:r>
      <w:r>
        <w:t>Ralf Bendlin</w:t>
      </w:r>
      <w:r w:rsidRPr="004F7920">
        <w:t xml:space="preserve"> from </w:t>
      </w:r>
      <w:r>
        <w:t>Intel.</w:t>
      </w:r>
    </w:p>
    <w:p w14:paraId="7DBB9ECD" w14:textId="77777777" w:rsidR="009B4A28" w:rsidRPr="005F610F" w:rsidRDefault="008953C8" w:rsidP="00107009">
      <w:pPr>
        <w:numPr>
          <w:ilvl w:val="0"/>
          <w:numId w:val="228"/>
        </w:numPr>
        <w:rPr>
          <w:rFonts w:ascii="Times New Roman" w:hAnsi="Times New Roman"/>
          <w:lang w:eastAsia="en-GB"/>
        </w:rPr>
      </w:pPr>
      <w:r w:rsidRPr="005F610F">
        <w:rPr>
          <w:rFonts w:ascii="Times New Roman" w:hAnsi="Times New Roman"/>
          <w:lang w:eastAsia="en-GB"/>
        </w:rPr>
        <w:t>The scrambling sequence for NB-PDSCH is according to Section 7.2 of TS 36.211</w:t>
      </w:r>
    </w:p>
    <w:p w14:paraId="21C809C6" w14:textId="26BEEFA6" w:rsidR="009B4A28" w:rsidRPr="005F610F" w:rsidRDefault="008953C8" w:rsidP="00107009">
      <w:pPr>
        <w:numPr>
          <w:ilvl w:val="0"/>
          <w:numId w:val="228"/>
        </w:numPr>
        <w:rPr>
          <w:rFonts w:ascii="Times New Roman" w:hAnsi="Times New Roman"/>
          <w:lang w:eastAsia="en-GB"/>
        </w:rPr>
      </w:pPr>
      <w:r w:rsidRPr="005F610F">
        <w:rPr>
          <w:rFonts w:ascii="Times New Roman" w:hAnsi="Times New Roman"/>
          <w:lang w:eastAsia="en-GB"/>
        </w:rPr>
        <w:t>The scrambling sequence generator is initialised at the start of each codeword and at the start of each repetition thereof, i.e., after each potential “early t</w:t>
      </w:r>
      <w:r w:rsidR="005F610F">
        <w:rPr>
          <w:rFonts w:ascii="Times New Roman" w:hAnsi="Times New Roman"/>
          <w:lang w:eastAsia="en-GB"/>
        </w:rPr>
        <w:t>ermination point”</w:t>
      </w:r>
    </w:p>
    <w:p w14:paraId="122BA89B" w14:textId="77777777" w:rsidR="009B4A28" w:rsidRPr="005F610F" w:rsidRDefault="008953C8" w:rsidP="00107009">
      <w:pPr>
        <w:numPr>
          <w:ilvl w:val="0"/>
          <w:numId w:val="228"/>
        </w:numPr>
        <w:rPr>
          <w:rFonts w:ascii="Times New Roman" w:hAnsi="Times New Roman"/>
          <w:lang w:eastAsia="en-GB"/>
        </w:rPr>
      </w:pPr>
      <w:r w:rsidRPr="005F610F">
        <w:rPr>
          <w:rFonts w:ascii="Times New Roman" w:hAnsi="Times New Roman"/>
          <w:lang w:val="en-US" w:eastAsia="en-GB"/>
        </w:rPr>
        <w:t xml:space="preserve">The </w:t>
      </w:r>
      <w:r w:rsidRPr="005F610F">
        <w:rPr>
          <w:rFonts w:ascii="Times New Roman" w:hAnsi="Times New Roman"/>
          <w:lang w:eastAsia="en-GB"/>
        </w:rPr>
        <w:t>initialisation value c</w:t>
      </w:r>
      <w:r w:rsidRPr="005F610F">
        <w:rPr>
          <w:rFonts w:ascii="Times New Roman" w:hAnsi="Times New Roman"/>
          <w:vertAlign w:val="subscript"/>
          <w:lang w:eastAsia="en-GB"/>
        </w:rPr>
        <w:t>init</w:t>
      </w:r>
      <w:r w:rsidRPr="005F610F">
        <w:rPr>
          <w:rFonts w:ascii="Times New Roman" w:hAnsi="Times New Roman"/>
          <w:lang w:eastAsia="en-GB"/>
        </w:rPr>
        <w:t xml:space="preserve"> is according to Section 6.3.1 of TS 36.211</w:t>
      </w:r>
      <w:r w:rsidRPr="005F610F">
        <w:rPr>
          <w:rFonts w:ascii="Times New Roman" w:hAnsi="Times New Roman"/>
          <w:lang w:val="en-US" w:eastAsia="en-GB"/>
        </w:rPr>
        <w:t xml:space="preserve"> for the LTE PDSCH</w:t>
      </w:r>
    </w:p>
    <w:p w14:paraId="2FEFF436" w14:textId="77777777" w:rsidR="009B4A28" w:rsidRPr="005F610F" w:rsidRDefault="008953C8" w:rsidP="00107009">
      <w:pPr>
        <w:numPr>
          <w:ilvl w:val="1"/>
          <w:numId w:val="228"/>
        </w:numPr>
        <w:rPr>
          <w:rFonts w:ascii="Times New Roman" w:hAnsi="Times New Roman"/>
          <w:lang w:eastAsia="en-GB"/>
        </w:rPr>
      </w:pPr>
      <w:r w:rsidRPr="005F610F">
        <w:rPr>
          <w:rFonts w:ascii="Times New Roman" w:hAnsi="Times New Roman"/>
          <w:lang w:val="en-US" w:eastAsia="en-GB"/>
        </w:rPr>
        <w:t>FFS: c</w:t>
      </w:r>
      <w:r w:rsidRPr="005F610F">
        <w:rPr>
          <w:rFonts w:ascii="Times New Roman" w:hAnsi="Times New Roman"/>
          <w:vertAlign w:val="subscript"/>
          <w:lang w:val="en-US" w:eastAsia="en-GB"/>
        </w:rPr>
        <w:t>init</w:t>
      </w:r>
      <w:r w:rsidRPr="005F610F">
        <w:rPr>
          <w:rFonts w:ascii="Times New Roman" w:hAnsi="Times New Roman"/>
          <w:lang w:val="en-US" w:eastAsia="en-GB"/>
        </w:rPr>
        <w:t xml:space="preserve"> also depends on the radio frame number and/or repetition number in case scheduling window is agreed</w:t>
      </w:r>
    </w:p>
    <w:p w14:paraId="23789469" w14:textId="77777777" w:rsidR="005F610F" w:rsidRPr="005F610F" w:rsidRDefault="005F610F" w:rsidP="005F610F">
      <w:pPr>
        <w:rPr>
          <w:rFonts w:ascii="Times New Roman" w:hAnsi="Times New Roman"/>
          <w:lang w:eastAsia="en-GB"/>
        </w:rPr>
      </w:pPr>
      <w:r w:rsidRPr="005F610F">
        <w:rPr>
          <w:rFonts w:ascii="Times New Roman" w:hAnsi="Times New Roman"/>
          <w:lang w:val="en-US" w:eastAsia="en-GB"/>
        </w:rPr>
        <w:t>Note: This does not preclude support of symbol level combining</w:t>
      </w:r>
    </w:p>
    <w:p w14:paraId="2334FA38" w14:textId="74BA5282" w:rsidR="008765C3" w:rsidRDefault="005F610F" w:rsidP="005F610F">
      <w:pPr>
        <w:rPr>
          <w:szCs w:val="20"/>
          <w:lang w:val="en-US" w:eastAsia="x-none"/>
        </w:rPr>
      </w:pPr>
      <w:r w:rsidRPr="003D4574">
        <w:rPr>
          <w:rFonts w:ascii="Times New Roman" w:hAnsi="Times New Roman"/>
          <w:b/>
          <w:szCs w:val="20"/>
        </w:rPr>
        <w:t xml:space="preserve">Decision: </w:t>
      </w:r>
      <w:r w:rsidRPr="003D4574">
        <w:rPr>
          <w:rFonts w:ascii="Times New Roman" w:hAnsi="Times New Roman"/>
          <w:szCs w:val="20"/>
        </w:rPr>
        <w:t xml:space="preserve">The document is noted. </w:t>
      </w:r>
      <w:r w:rsidR="008765C3" w:rsidRPr="003D4574">
        <w:rPr>
          <w:szCs w:val="20"/>
          <w:lang w:val="en-US" w:eastAsia="x-none"/>
        </w:rPr>
        <w:t>Revisit later this week – (Intel)</w:t>
      </w:r>
    </w:p>
    <w:p w14:paraId="6027F993" w14:textId="723082B6" w:rsidR="003D4574" w:rsidRPr="003D4574" w:rsidRDefault="003D4574" w:rsidP="005F610F">
      <w:pPr>
        <w:rPr>
          <w:b/>
          <w:szCs w:val="20"/>
          <w:lang w:val="en-US" w:eastAsia="x-none"/>
        </w:rPr>
      </w:pPr>
      <w:r w:rsidRPr="003D4574">
        <w:rPr>
          <w:b/>
          <w:szCs w:val="20"/>
          <w:lang w:val="en-US" w:eastAsia="x-none"/>
        </w:rPr>
        <w:t>Friday</w:t>
      </w:r>
    </w:p>
    <w:p w14:paraId="68A4A1BE" w14:textId="3D44BF28" w:rsidR="003D4574" w:rsidRPr="003D4574" w:rsidRDefault="00D9795B" w:rsidP="005F610F">
      <w:pPr>
        <w:rPr>
          <w:rFonts w:ascii="Times New Roman" w:hAnsi="Times New Roman"/>
          <w:b/>
          <w:szCs w:val="20"/>
        </w:rPr>
      </w:pPr>
      <w:hyperlink r:id="rId693" w:history="1">
        <w:r>
          <w:rPr>
            <w:rStyle w:val="Hyperlink"/>
            <w:rFonts w:ascii="Times New Roman" w:hAnsi="Times New Roman"/>
            <w:b/>
            <w:szCs w:val="20"/>
          </w:rPr>
          <w:t>R1-161436</w:t>
        </w:r>
      </w:hyperlink>
      <w:r w:rsidR="003D4574" w:rsidRPr="003D4574">
        <w:rPr>
          <w:rFonts w:ascii="Times New Roman" w:hAnsi="Times New Roman"/>
          <w:b/>
          <w:szCs w:val="20"/>
        </w:rPr>
        <w:tab/>
        <w:t>WF on NB-PDSCH Scrambling</w:t>
      </w:r>
      <w:r w:rsidR="003D4574" w:rsidRPr="003D4574">
        <w:rPr>
          <w:rFonts w:ascii="Times New Roman" w:hAnsi="Times New Roman"/>
          <w:b/>
          <w:szCs w:val="20"/>
        </w:rPr>
        <w:tab/>
        <w:t>Intel Corporation, MediaTek, ZTE</w:t>
      </w:r>
    </w:p>
    <w:p w14:paraId="789E7662" w14:textId="26761FC8" w:rsidR="003D4574" w:rsidRPr="005F610F" w:rsidRDefault="003D4574" w:rsidP="005F610F">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for </w:t>
      </w:r>
      <w:r>
        <w:rPr>
          <w:rFonts w:eastAsia="MS Mincho"/>
          <w:szCs w:val="20"/>
          <w:highlight w:val="cyan"/>
          <w:lang w:val="en-US" w:eastAsia="ja-JP"/>
        </w:rPr>
        <w:t>e</w:t>
      </w:r>
      <w:r w:rsidRPr="004B2A9D">
        <w:rPr>
          <w:rFonts w:eastAsia="MS Mincho" w:hint="eastAsia"/>
          <w:szCs w:val="20"/>
          <w:highlight w:val="cyan"/>
          <w:lang w:val="en-US" w:eastAsia="ja-JP"/>
        </w:rPr>
        <w:t xml:space="preserve">mail approval  until February </w:t>
      </w:r>
      <w:r>
        <w:rPr>
          <w:rFonts w:eastAsia="MS Mincho"/>
          <w:szCs w:val="20"/>
          <w:highlight w:val="cyan"/>
          <w:lang w:val="en-US" w:eastAsia="ja-JP"/>
        </w:rPr>
        <w:t>25</w:t>
      </w:r>
      <w:r w:rsidRPr="003D4574">
        <w:rPr>
          <w:rFonts w:eastAsia="MS Mincho"/>
          <w:szCs w:val="20"/>
          <w:highlight w:val="cyan"/>
          <w:vertAlign w:val="superscript"/>
          <w:lang w:val="en-US" w:eastAsia="ja-JP"/>
        </w:rPr>
        <w:t>th</w:t>
      </w:r>
      <w:r>
        <w:rPr>
          <w:rFonts w:eastAsia="MS Mincho"/>
          <w:szCs w:val="20"/>
          <w:highlight w:val="cyan"/>
          <w:lang w:val="en-US" w:eastAsia="ja-JP"/>
        </w:rPr>
        <w:t xml:space="preserve"> </w:t>
      </w:r>
      <w:r w:rsidRPr="004B2A9D">
        <w:rPr>
          <w:rFonts w:eastAsia="MS Mincho"/>
          <w:szCs w:val="20"/>
          <w:highlight w:val="cyan"/>
          <w:lang w:val="en-US" w:eastAsia="ja-JP"/>
        </w:rPr>
        <w:t>–</w:t>
      </w:r>
      <w:r w:rsidRPr="004B2A9D">
        <w:rPr>
          <w:rFonts w:eastAsia="MS Mincho" w:hint="eastAsia"/>
          <w:szCs w:val="20"/>
          <w:highlight w:val="cyan"/>
          <w:lang w:val="en-US" w:eastAsia="ja-JP"/>
        </w:rPr>
        <w:t xml:space="preserve"> (Intel)</w:t>
      </w:r>
    </w:p>
    <w:p w14:paraId="1B388918" w14:textId="77777777" w:rsidR="008765C3" w:rsidRDefault="008765C3" w:rsidP="005F610F">
      <w:pPr>
        <w:pBdr>
          <w:top w:val="single" w:sz="4" w:space="1" w:color="auto"/>
        </w:pBdr>
      </w:pPr>
    </w:p>
    <w:p w14:paraId="32B31017" w14:textId="77777777" w:rsidR="008765C3" w:rsidRDefault="008765C3" w:rsidP="00467BC3"/>
    <w:p w14:paraId="37B7351D" w14:textId="1452215A" w:rsidR="00005DF8" w:rsidRPr="005F610F" w:rsidRDefault="00D9795B" w:rsidP="00467BC3">
      <w:pPr>
        <w:rPr>
          <w:rFonts w:eastAsia="MS Mincho"/>
          <w:b/>
          <w:lang w:eastAsia="ja-JP"/>
        </w:rPr>
      </w:pPr>
      <w:hyperlink r:id="rId694" w:history="1">
        <w:r>
          <w:rPr>
            <w:rStyle w:val="Hyperlink"/>
            <w:rFonts w:eastAsia="MS Mincho"/>
            <w:b/>
            <w:lang w:eastAsia="ja-JP"/>
          </w:rPr>
          <w:t>R1-160321</w:t>
        </w:r>
      </w:hyperlink>
      <w:r w:rsidR="00005DF8" w:rsidRPr="005F610F">
        <w:rPr>
          <w:rFonts w:eastAsia="MS Mincho"/>
          <w:b/>
          <w:lang w:eastAsia="ja-JP"/>
        </w:rPr>
        <w:tab/>
        <w:t>System information transmission</w:t>
      </w:r>
      <w:r w:rsidR="00005DF8" w:rsidRPr="005F610F">
        <w:rPr>
          <w:rFonts w:eastAsia="MS Mincho"/>
          <w:b/>
          <w:lang w:eastAsia="ja-JP"/>
        </w:rPr>
        <w:tab/>
        <w:t>Huawei, HiSilicon</w:t>
      </w:r>
    </w:p>
    <w:p w14:paraId="4307C9E6" w14:textId="77777777" w:rsidR="005F610F" w:rsidRDefault="005F610F" w:rsidP="005F610F">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98F1DC0" w14:textId="490BAD01" w:rsidR="00005DF8" w:rsidRPr="004F7920" w:rsidRDefault="00005DF8" w:rsidP="00467BC3">
      <w:pPr>
        <w:rPr>
          <w:rFonts w:eastAsia="MS Mincho"/>
          <w:szCs w:val="20"/>
          <w:lang w:eastAsia="ja-JP"/>
        </w:rPr>
      </w:pPr>
      <w:r w:rsidRPr="005F610F">
        <w:rPr>
          <w:rFonts w:eastAsia="MS Mincho"/>
          <w:szCs w:val="20"/>
          <w:lang w:eastAsia="ja-JP"/>
        </w:rPr>
        <w:t>Proposal – (Huawei)</w:t>
      </w:r>
    </w:p>
    <w:p w14:paraId="5274FB1B" w14:textId="77777777" w:rsidR="00005DF8" w:rsidRPr="004F7920" w:rsidRDefault="00005DF8" w:rsidP="00467BC3">
      <w:pPr>
        <w:numPr>
          <w:ilvl w:val="0"/>
          <w:numId w:val="48"/>
        </w:numPr>
        <w:rPr>
          <w:kern w:val="2"/>
          <w:szCs w:val="20"/>
          <w:lang w:eastAsia="zh-CN"/>
        </w:rPr>
      </w:pPr>
      <w:r w:rsidRPr="004F7920">
        <w:rPr>
          <w:kern w:val="2"/>
          <w:szCs w:val="20"/>
          <w:lang w:eastAsia="zh-CN"/>
        </w:rPr>
        <w:t xml:space="preserve">A same TB for </w:t>
      </w:r>
      <w:r w:rsidRPr="004F7920">
        <w:rPr>
          <w:rFonts w:hint="eastAsia"/>
          <w:kern w:val="2"/>
          <w:szCs w:val="20"/>
          <w:lang w:eastAsia="zh-CN"/>
        </w:rPr>
        <w:t xml:space="preserve">NB-SIB1 is transmitted </w:t>
      </w:r>
      <w:r w:rsidRPr="004F7920">
        <w:rPr>
          <w:kern w:val="2"/>
          <w:szCs w:val="20"/>
          <w:lang w:eastAsia="zh-CN"/>
        </w:rPr>
        <w:t>over 8 subframes</w:t>
      </w:r>
    </w:p>
    <w:p w14:paraId="6CD22907" w14:textId="77777777" w:rsidR="00005DF8" w:rsidRPr="004F7920" w:rsidRDefault="00005DF8" w:rsidP="00467BC3">
      <w:pPr>
        <w:numPr>
          <w:ilvl w:val="1"/>
          <w:numId w:val="48"/>
        </w:numPr>
        <w:rPr>
          <w:kern w:val="2"/>
          <w:szCs w:val="20"/>
          <w:lang w:eastAsia="zh-CN"/>
        </w:rPr>
      </w:pPr>
      <w:r w:rsidRPr="004F7920">
        <w:rPr>
          <w:kern w:val="2"/>
          <w:szCs w:val="20"/>
          <w:lang w:eastAsia="zh-CN"/>
        </w:rPr>
        <w:t>Alt 1: NB-SIB1 is transmitted in one subframe of each frame in 8 continuous frames</w:t>
      </w:r>
    </w:p>
    <w:p w14:paraId="557CD2CD" w14:textId="77777777" w:rsidR="00005DF8" w:rsidRPr="004F7920" w:rsidRDefault="00005DF8" w:rsidP="00467BC3">
      <w:pPr>
        <w:numPr>
          <w:ilvl w:val="2"/>
          <w:numId w:val="48"/>
        </w:numPr>
        <w:rPr>
          <w:kern w:val="2"/>
          <w:szCs w:val="20"/>
          <w:lang w:eastAsia="zh-CN"/>
        </w:rPr>
      </w:pPr>
      <w:r w:rsidRPr="004F7920">
        <w:rPr>
          <w:kern w:val="2"/>
          <w:szCs w:val="20"/>
          <w:lang w:eastAsia="zh-CN"/>
        </w:rPr>
        <w:t>HW, HiSi, Intel, IDC</w:t>
      </w:r>
    </w:p>
    <w:p w14:paraId="30AFD39F" w14:textId="77777777" w:rsidR="00005DF8" w:rsidRPr="004F7920" w:rsidRDefault="00005DF8" w:rsidP="00467BC3">
      <w:pPr>
        <w:numPr>
          <w:ilvl w:val="1"/>
          <w:numId w:val="48"/>
        </w:numPr>
        <w:rPr>
          <w:kern w:val="2"/>
          <w:szCs w:val="20"/>
          <w:lang w:eastAsia="zh-CN"/>
        </w:rPr>
      </w:pPr>
      <w:r w:rsidRPr="004F7920">
        <w:rPr>
          <w:kern w:val="2"/>
          <w:szCs w:val="20"/>
          <w:lang w:eastAsia="zh-CN"/>
        </w:rPr>
        <w:t>Alt 2: NB-SIB1 is transmitted in one subframe of every other frame in 16 continuous frames</w:t>
      </w:r>
    </w:p>
    <w:p w14:paraId="645649BC" w14:textId="77777777" w:rsidR="00005DF8" w:rsidRPr="004F7920" w:rsidRDefault="00005DF8" w:rsidP="00467BC3">
      <w:pPr>
        <w:numPr>
          <w:ilvl w:val="2"/>
          <w:numId w:val="48"/>
        </w:numPr>
        <w:rPr>
          <w:kern w:val="2"/>
          <w:szCs w:val="20"/>
          <w:lang w:eastAsia="zh-CN"/>
        </w:rPr>
      </w:pPr>
      <w:r w:rsidRPr="004F7920">
        <w:rPr>
          <w:kern w:val="2"/>
          <w:szCs w:val="20"/>
          <w:lang w:eastAsia="zh-CN"/>
        </w:rPr>
        <w:t xml:space="preserve">Nokia, ALU, ASB, LGE, SW, E///, </w:t>
      </w:r>
    </w:p>
    <w:p w14:paraId="5D579C5E" w14:textId="77777777" w:rsidR="00005DF8" w:rsidRPr="004F7920" w:rsidRDefault="00005DF8" w:rsidP="00467BC3">
      <w:pPr>
        <w:numPr>
          <w:ilvl w:val="1"/>
          <w:numId w:val="48"/>
        </w:numPr>
        <w:rPr>
          <w:kern w:val="2"/>
          <w:szCs w:val="20"/>
          <w:lang w:eastAsia="zh-CN"/>
        </w:rPr>
      </w:pPr>
      <w:r w:rsidRPr="004F7920">
        <w:rPr>
          <w:kern w:val="2"/>
          <w:szCs w:val="20"/>
          <w:lang w:eastAsia="zh-CN"/>
        </w:rPr>
        <w:t>Alt 3: NB-SIB1 is transmitted in a set of subframes within a 80ms window, as indicated by MIB</w:t>
      </w:r>
    </w:p>
    <w:p w14:paraId="0516B1A5" w14:textId="77777777" w:rsidR="00005DF8" w:rsidRPr="004F7920" w:rsidRDefault="00005DF8" w:rsidP="00467BC3">
      <w:pPr>
        <w:numPr>
          <w:ilvl w:val="2"/>
          <w:numId w:val="48"/>
        </w:numPr>
        <w:rPr>
          <w:kern w:val="2"/>
          <w:szCs w:val="20"/>
          <w:lang w:eastAsia="zh-CN"/>
        </w:rPr>
      </w:pPr>
      <w:r w:rsidRPr="004F7920">
        <w:rPr>
          <w:kern w:val="2"/>
          <w:szCs w:val="20"/>
          <w:lang w:eastAsia="zh-CN"/>
        </w:rPr>
        <w:t>ZTE</w:t>
      </w:r>
    </w:p>
    <w:p w14:paraId="52A9C535" w14:textId="77777777" w:rsidR="00005DF8" w:rsidRPr="004F7920" w:rsidRDefault="00005DF8" w:rsidP="00467BC3">
      <w:pPr>
        <w:numPr>
          <w:ilvl w:val="1"/>
          <w:numId w:val="48"/>
        </w:numPr>
        <w:rPr>
          <w:kern w:val="2"/>
          <w:szCs w:val="20"/>
          <w:lang w:eastAsia="zh-CN"/>
        </w:rPr>
      </w:pPr>
      <w:r w:rsidRPr="004F7920">
        <w:rPr>
          <w:kern w:val="2"/>
          <w:szCs w:val="20"/>
          <w:lang w:eastAsia="zh-CN"/>
        </w:rPr>
        <w:t>Offline discussion also includes periodicity/# of repetitions/time allocation</w:t>
      </w:r>
      <w:r w:rsidRPr="004F7920">
        <w:rPr>
          <w:kern w:val="2"/>
          <w:sz w:val="32"/>
          <w:szCs w:val="20"/>
          <w:lang w:eastAsia="zh-CN"/>
        </w:rPr>
        <w:t xml:space="preserve"> </w:t>
      </w:r>
      <w:r w:rsidRPr="004F7920">
        <w:rPr>
          <w:kern w:val="2"/>
          <w:szCs w:val="20"/>
          <w:lang w:eastAsia="zh-CN"/>
        </w:rPr>
        <w:t>for NB-SIB1</w:t>
      </w:r>
    </w:p>
    <w:p w14:paraId="7282777C" w14:textId="33F0CF28" w:rsidR="008765C3" w:rsidRPr="005F610F" w:rsidRDefault="005F610F" w:rsidP="005F610F">
      <w:pPr>
        <w:pBdr>
          <w:top w:val="single" w:sz="4" w:space="1" w:color="auto"/>
        </w:pBdr>
        <w:rPr>
          <w:b/>
          <w:kern w:val="2"/>
          <w:szCs w:val="20"/>
          <w:lang w:eastAsia="zh-CN"/>
        </w:rPr>
      </w:pPr>
      <w:r w:rsidRPr="005F610F">
        <w:rPr>
          <w:b/>
          <w:kern w:val="2"/>
          <w:szCs w:val="20"/>
          <w:lang w:eastAsia="zh-CN"/>
        </w:rPr>
        <w:lastRenderedPageBreak/>
        <w:t>Tuesday</w:t>
      </w:r>
    </w:p>
    <w:p w14:paraId="7402EC8F" w14:textId="27CE0EB9" w:rsidR="005F610F" w:rsidRPr="005F610F" w:rsidRDefault="00D9795B" w:rsidP="005F610F">
      <w:pPr>
        <w:rPr>
          <w:b/>
          <w:kern w:val="2"/>
          <w:szCs w:val="20"/>
          <w:lang w:eastAsia="zh-CN"/>
        </w:rPr>
      </w:pPr>
      <w:hyperlink r:id="rId695" w:history="1">
        <w:r>
          <w:rPr>
            <w:rStyle w:val="Hyperlink"/>
            <w:b/>
            <w:kern w:val="2"/>
            <w:szCs w:val="20"/>
            <w:lang w:eastAsia="zh-CN"/>
          </w:rPr>
          <w:t>R1-161230</w:t>
        </w:r>
      </w:hyperlink>
      <w:r w:rsidR="005F610F" w:rsidRPr="005F610F">
        <w:rPr>
          <w:b/>
          <w:kern w:val="2"/>
          <w:szCs w:val="20"/>
          <w:lang w:eastAsia="zh-CN"/>
        </w:rPr>
        <w:tab/>
        <w:t>WF on NB-SIB1</w:t>
      </w:r>
      <w:r w:rsidR="005F610F" w:rsidRPr="005F610F">
        <w:rPr>
          <w:b/>
          <w:kern w:val="2"/>
          <w:szCs w:val="20"/>
          <w:lang w:eastAsia="zh-CN"/>
        </w:rPr>
        <w:tab/>
        <w:t>Huawei, HiSilicon</w:t>
      </w:r>
    </w:p>
    <w:p w14:paraId="700DDF1D" w14:textId="518E48E2" w:rsidR="005F610F" w:rsidRDefault="005F610F" w:rsidP="005F610F">
      <w:r w:rsidRPr="004F7920">
        <w:t xml:space="preserve">The document was presented by </w:t>
      </w:r>
      <w:r>
        <w:t>Zheng Liu</w:t>
      </w:r>
      <w:r w:rsidRPr="004F7920">
        <w:t xml:space="preserve"> from </w:t>
      </w:r>
      <w:r>
        <w:t>Huawei.</w:t>
      </w:r>
    </w:p>
    <w:p w14:paraId="42725A96" w14:textId="77777777" w:rsidR="005F610F" w:rsidRDefault="005F610F" w:rsidP="005F610F">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809F16D" w14:textId="77777777" w:rsidR="005F610F" w:rsidRDefault="005F610F" w:rsidP="005F610F">
      <w:pPr>
        <w:rPr>
          <w:kern w:val="2"/>
          <w:szCs w:val="20"/>
          <w:highlight w:val="green"/>
          <w:lang w:eastAsia="zh-CN"/>
        </w:rPr>
      </w:pPr>
    </w:p>
    <w:p w14:paraId="2F3A1CD1" w14:textId="77777777" w:rsidR="005F610F" w:rsidRPr="003A4B7B" w:rsidRDefault="005F610F" w:rsidP="005F610F">
      <w:pPr>
        <w:rPr>
          <w:kern w:val="2"/>
          <w:szCs w:val="20"/>
          <w:lang w:eastAsia="zh-CN"/>
        </w:rPr>
      </w:pPr>
      <w:r w:rsidRPr="003A4B7B">
        <w:rPr>
          <w:kern w:val="2"/>
          <w:szCs w:val="20"/>
          <w:highlight w:val="green"/>
          <w:lang w:eastAsia="zh-CN"/>
        </w:rPr>
        <w:t>Agreement:</w:t>
      </w:r>
    </w:p>
    <w:p w14:paraId="637042EF" w14:textId="77777777" w:rsidR="005F610F" w:rsidRPr="003A4B7B" w:rsidRDefault="005F610F" w:rsidP="00107009">
      <w:pPr>
        <w:numPr>
          <w:ilvl w:val="0"/>
          <w:numId w:val="229"/>
        </w:numPr>
        <w:rPr>
          <w:kern w:val="2"/>
          <w:szCs w:val="20"/>
          <w:lang w:val="en-US" w:eastAsia="zh-CN"/>
        </w:rPr>
      </w:pPr>
      <w:r w:rsidRPr="003A4B7B">
        <w:rPr>
          <w:kern w:val="2"/>
          <w:szCs w:val="20"/>
          <w:lang w:eastAsia="zh-CN"/>
        </w:rPr>
        <w:t>The same TB for NB-SIB1 is transmitted over 8 subframes</w:t>
      </w:r>
    </w:p>
    <w:p w14:paraId="64C4AFD3" w14:textId="77777777" w:rsidR="005F610F" w:rsidRPr="003A4B7B" w:rsidRDefault="005F610F" w:rsidP="00107009">
      <w:pPr>
        <w:numPr>
          <w:ilvl w:val="1"/>
          <w:numId w:val="229"/>
        </w:numPr>
        <w:rPr>
          <w:kern w:val="2"/>
          <w:szCs w:val="20"/>
          <w:lang w:val="en-US" w:eastAsia="zh-CN"/>
        </w:rPr>
      </w:pPr>
      <w:r w:rsidRPr="003A4B7B">
        <w:rPr>
          <w:kern w:val="2"/>
          <w:szCs w:val="20"/>
          <w:lang w:eastAsia="zh-CN"/>
        </w:rPr>
        <w:t>NB-SIB1 is transmitted in one subframe of every other frame in 16 continuous frames</w:t>
      </w:r>
    </w:p>
    <w:p w14:paraId="689A2C28" w14:textId="77777777" w:rsidR="005F610F" w:rsidRPr="003A4B7B" w:rsidRDefault="005F610F" w:rsidP="00107009">
      <w:pPr>
        <w:numPr>
          <w:ilvl w:val="0"/>
          <w:numId w:val="229"/>
        </w:numPr>
        <w:rPr>
          <w:kern w:val="2"/>
          <w:szCs w:val="20"/>
          <w:lang w:val="en-US" w:eastAsia="zh-CN"/>
        </w:rPr>
      </w:pPr>
      <w:r w:rsidRPr="003A4B7B">
        <w:rPr>
          <w:kern w:val="2"/>
          <w:szCs w:val="20"/>
          <w:lang w:eastAsia="zh-CN"/>
        </w:rPr>
        <w:t>Period of NB-SIB1 is not more than 512 radio frames, and choose one of the following alternatives:</w:t>
      </w:r>
    </w:p>
    <w:p w14:paraId="7D9CFA0E" w14:textId="77777777" w:rsidR="005F610F" w:rsidRPr="003A4B7B" w:rsidRDefault="005F610F" w:rsidP="00107009">
      <w:pPr>
        <w:numPr>
          <w:ilvl w:val="1"/>
          <w:numId w:val="229"/>
        </w:numPr>
        <w:rPr>
          <w:kern w:val="2"/>
          <w:szCs w:val="20"/>
          <w:lang w:val="en-US" w:eastAsia="zh-CN"/>
        </w:rPr>
      </w:pPr>
      <w:r w:rsidRPr="003A4B7B">
        <w:rPr>
          <w:kern w:val="2"/>
          <w:szCs w:val="20"/>
          <w:lang w:eastAsia="zh-CN"/>
        </w:rPr>
        <w:t>Alt 1. 256 radio frames, with repetitions {4,8,16}</w:t>
      </w:r>
    </w:p>
    <w:p w14:paraId="0A31F123" w14:textId="77777777" w:rsidR="005F610F" w:rsidRPr="003A4B7B" w:rsidRDefault="005F610F" w:rsidP="00107009">
      <w:pPr>
        <w:numPr>
          <w:ilvl w:val="1"/>
          <w:numId w:val="229"/>
        </w:numPr>
        <w:rPr>
          <w:kern w:val="2"/>
          <w:szCs w:val="20"/>
          <w:lang w:val="en-US" w:eastAsia="zh-CN"/>
        </w:rPr>
      </w:pPr>
      <w:r w:rsidRPr="003A4B7B">
        <w:rPr>
          <w:kern w:val="2"/>
          <w:szCs w:val="20"/>
          <w:lang w:eastAsia="zh-CN"/>
        </w:rPr>
        <w:t>Alt 2. 512 radio frames, with repetitions {8, 16, 32}</w:t>
      </w:r>
    </w:p>
    <w:p w14:paraId="38FC7D8B" w14:textId="77777777" w:rsidR="005F610F" w:rsidRPr="003A4B7B" w:rsidRDefault="005F610F" w:rsidP="00107009">
      <w:pPr>
        <w:numPr>
          <w:ilvl w:val="0"/>
          <w:numId w:val="229"/>
        </w:numPr>
        <w:rPr>
          <w:kern w:val="2"/>
          <w:szCs w:val="20"/>
          <w:lang w:val="en-US" w:eastAsia="zh-CN"/>
        </w:rPr>
      </w:pPr>
      <w:r w:rsidRPr="003A4B7B">
        <w:rPr>
          <w:kern w:val="2"/>
          <w:szCs w:val="20"/>
          <w:lang w:eastAsia="zh-CN"/>
        </w:rPr>
        <w:t>The subframes which are used are fixed in specification</w:t>
      </w:r>
    </w:p>
    <w:p w14:paraId="49690F51" w14:textId="77777777" w:rsidR="005F610F" w:rsidRPr="003D4574" w:rsidRDefault="005F610F" w:rsidP="00107009">
      <w:pPr>
        <w:numPr>
          <w:ilvl w:val="0"/>
          <w:numId w:val="229"/>
        </w:numPr>
        <w:rPr>
          <w:kern w:val="2"/>
          <w:szCs w:val="20"/>
          <w:lang w:val="en-US" w:eastAsia="zh-CN"/>
        </w:rPr>
      </w:pPr>
      <w:r w:rsidRPr="003D4574">
        <w:rPr>
          <w:kern w:val="2"/>
          <w:szCs w:val="20"/>
          <w:lang w:eastAsia="zh-CN"/>
        </w:rPr>
        <w:t>The repetitions of NB-SIB1 are equally spaced in time during the period of NB-SIB1</w:t>
      </w:r>
    </w:p>
    <w:p w14:paraId="5E7D7DC0" w14:textId="77777777" w:rsidR="005F610F" w:rsidRPr="003D4574" w:rsidRDefault="005F610F" w:rsidP="00107009">
      <w:pPr>
        <w:numPr>
          <w:ilvl w:val="0"/>
          <w:numId w:val="229"/>
        </w:numPr>
        <w:rPr>
          <w:kern w:val="2"/>
          <w:szCs w:val="20"/>
          <w:lang w:eastAsia="zh-CN"/>
        </w:rPr>
      </w:pPr>
      <w:r w:rsidRPr="003D4574">
        <w:rPr>
          <w:kern w:val="2"/>
          <w:szCs w:val="20"/>
          <w:lang w:eastAsia="zh-CN"/>
        </w:rPr>
        <w:t>The NB-SIB1 modification period is FFS (revisit later this week)</w:t>
      </w:r>
    </w:p>
    <w:p w14:paraId="1CAE101A" w14:textId="48C5B975" w:rsidR="003D4574" w:rsidRPr="003D4574" w:rsidRDefault="003D4574" w:rsidP="003D4574">
      <w:pPr>
        <w:rPr>
          <w:kern w:val="2"/>
          <w:szCs w:val="20"/>
          <w:lang w:eastAsia="zh-CN"/>
        </w:rPr>
      </w:pPr>
      <w:r w:rsidRPr="003D4574">
        <w:rPr>
          <w:b/>
          <w:kern w:val="2"/>
          <w:szCs w:val="20"/>
          <w:lang w:eastAsia="zh-CN"/>
        </w:rPr>
        <w:t>Friday</w:t>
      </w:r>
      <w:r w:rsidRPr="003D4574">
        <w:rPr>
          <w:kern w:val="2"/>
          <w:szCs w:val="20"/>
          <w:lang w:eastAsia="zh-CN"/>
        </w:rPr>
        <w:t xml:space="preserve">: </w:t>
      </w:r>
      <w:r w:rsidRPr="004F3B8A">
        <w:rPr>
          <w:kern w:val="2"/>
          <w:szCs w:val="20"/>
          <w:highlight w:val="cyan"/>
          <w:lang w:eastAsia="zh-CN"/>
        </w:rPr>
        <w:t>Email discussion / agreement of details of NB-SIB1</w:t>
      </w:r>
      <w:r>
        <w:rPr>
          <w:kern w:val="2"/>
          <w:szCs w:val="20"/>
          <w:highlight w:val="cyan"/>
          <w:lang w:eastAsia="zh-CN"/>
        </w:rPr>
        <w:t xml:space="preserve"> until Friday 26</w:t>
      </w:r>
      <w:r w:rsidRPr="004F3B8A">
        <w:rPr>
          <w:kern w:val="2"/>
          <w:szCs w:val="20"/>
          <w:highlight w:val="cyan"/>
          <w:vertAlign w:val="superscript"/>
          <w:lang w:eastAsia="zh-CN"/>
        </w:rPr>
        <w:t>th</w:t>
      </w:r>
      <w:r>
        <w:rPr>
          <w:kern w:val="2"/>
          <w:szCs w:val="20"/>
          <w:highlight w:val="cyan"/>
          <w:lang w:eastAsia="zh-CN"/>
        </w:rPr>
        <w:t xml:space="preserve"> February – (Huawei)</w:t>
      </w:r>
    </w:p>
    <w:p w14:paraId="1CD966A8" w14:textId="77777777" w:rsidR="005F610F" w:rsidRPr="005F610F" w:rsidRDefault="005F610F" w:rsidP="005F610F">
      <w:pPr>
        <w:pBdr>
          <w:top w:val="single" w:sz="4" w:space="1" w:color="auto"/>
        </w:pBdr>
        <w:rPr>
          <w:kern w:val="2"/>
          <w:szCs w:val="20"/>
          <w:lang w:eastAsia="zh-CN"/>
        </w:rPr>
      </w:pPr>
    </w:p>
    <w:p w14:paraId="5B43F64C" w14:textId="77777777" w:rsidR="005F610F" w:rsidRPr="005F610F" w:rsidRDefault="005F610F" w:rsidP="00467BC3">
      <w:pPr>
        <w:rPr>
          <w:kern w:val="2"/>
          <w:szCs w:val="20"/>
          <w:lang w:eastAsia="zh-CN"/>
        </w:rPr>
      </w:pPr>
    </w:p>
    <w:p w14:paraId="594CB573" w14:textId="77777777" w:rsidR="005F610F" w:rsidRPr="005F610F" w:rsidRDefault="005F610F" w:rsidP="00467BC3">
      <w:pPr>
        <w:rPr>
          <w:kern w:val="2"/>
          <w:szCs w:val="20"/>
          <w:lang w:eastAsia="zh-CN"/>
        </w:rPr>
      </w:pPr>
    </w:p>
    <w:p w14:paraId="55FF59EB" w14:textId="2D1AA6EC" w:rsidR="00005DF8" w:rsidRPr="004F7920" w:rsidRDefault="00005DF8" w:rsidP="00467BC3">
      <w:pPr>
        <w:rPr>
          <w:kern w:val="2"/>
          <w:szCs w:val="20"/>
          <w:lang w:eastAsia="zh-CN"/>
        </w:rPr>
      </w:pPr>
      <w:r w:rsidRPr="004F7920">
        <w:rPr>
          <w:kern w:val="2"/>
          <w:szCs w:val="20"/>
          <w:highlight w:val="green"/>
          <w:lang w:eastAsia="zh-CN"/>
        </w:rPr>
        <w:t>A</w:t>
      </w:r>
      <w:r w:rsidRPr="004F7920">
        <w:rPr>
          <w:rFonts w:hint="eastAsia"/>
          <w:kern w:val="2"/>
          <w:szCs w:val="20"/>
          <w:highlight w:val="green"/>
          <w:lang w:eastAsia="zh-CN"/>
        </w:rPr>
        <w:t>greement:</w:t>
      </w:r>
      <w:r w:rsidRPr="004F7920">
        <w:rPr>
          <w:rFonts w:hint="eastAsia"/>
          <w:kern w:val="2"/>
          <w:szCs w:val="20"/>
          <w:lang w:eastAsia="zh-CN"/>
        </w:rPr>
        <w:t xml:space="preserve"> </w:t>
      </w:r>
    </w:p>
    <w:p w14:paraId="40297A24" w14:textId="77777777" w:rsidR="00005DF8" w:rsidRPr="004F7920" w:rsidRDefault="00005DF8" w:rsidP="00467BC3">
      <w:pPr>
        <w:numPr>
          <w:ilvl w:val="0"/>
          <w:numId w:val="48"/>
        </w:numPr>
        <w:rPr>
          <w:kern w:val="2"/>
          <w:szCs w:val="20"/>
          <w:lang w:eastAsia="zh-CN"/>
        </w:rPr>
      </w:pPr>
      <w:r w:rsidRPr="004F7920">
        <w:rPr>
          <w:rFonts w:hint="eastAsia"/>
          <w:kern w:val="2"/>
          <w:szCs w:val="20"/>
          <w:lang w:eastAsia="zh-CN"/>
        </w:rPr>
        <w:t>NB-MIB indicates the TBS of NB-SIB1</w:t>
      </w:r>
    </w:p>
    <w:p w14:paraId="123F94E4" w14:textId="5253175D" w:rsidR="00005DF8" w:rsidRPr="005F610F" w:rsidRDefault="00005DF8" w:rsidP="00467BC3">
      <w:pPr>
        <w:numPr>
          <w:ilvl w:val="1"/>
          <w:numId w:val="48"/>
        </w:numPr>
        <w:rPr>
          <w:kern w:val="2"/>
          <w:szCs w:val="20"/>
          <w:lang w:eastAsia="zh-CN"/>
        </w:rPr>
      </w:pPr>
      <w:r w:rsidRPr="005F610F">
        <w:rPr>
          <w:kern w:val="2"/>
          <w:szCs w:val="20"/>
          <w:lang w:eastAsia="zh-CN"/>
        </w:rPr>
        <w:t xml:space="preserve">Down-select on Tuesday (Huawei) one value, 4, 5, or 6, for the number of  </w:t>
      </w:r>
      <w:r w:rsidRPr="005F610F">
        <w:rPr>
          <w:rFonts w:hint="eastAsia"/>
          <w:kern w:val="2"/>
          <w:szCs w:val="20"/>
          <w:lang w:eastAsia="zh-CN"/>
        </w:rPr>
        <w:t xml:space="preserve">different TB sizes for NB-SIB1 </w:t>
      </w:r>
      <w:r w:rsidRPr="005F610F">
        <w:rPr>
          <w:kern w:val="2"/>
          <w:szCs w:val="20"/>
          <w:lang w:eastAsia="zh-CN"/>
        </w:rPr>
        <w:t>transmission</w:t>
      </w:r>
    </w:p>
    <w:p w14:paraId="5A8EE08A" w14:textId="4A165A5F" w:rsidR="005F610F" w:rsidRDefault="005F610F" w:rsidP="005F610F">
      <w:pPr>
        <w:rPr>
          <w:kern w:val="2"/>
          <w:szCs w:val="20"/>
          <w:lang w:eastAsia="zh-CN"/>
        </w:rPr>
      </w:pPr>
      <w:r w:rsidRPr="005F610F">
        <w:rPr>
          <w:b/>
          <w:kern w:val="2"/>
          <w:szCs w:val="20"/>
          <w:lang w:eastAsia="zh-CN"/>
        </w:rPr>
        <w:t>Tuesday</w:t>
      </w:r>
      <w:r>
        <w:rPr>
          <w:kern w:val="2"/>
          <w:szCs w:val="20"/>
          <w:lang w:eastAsia="zh-CN"/>
        </w:rPr>
        <w:t xml:space="preserve">: </w:t>
      </w:r>
      <w:r w:rsidRPr="00C04FA7">
        <w:rPr>
          <w:rFonts w:hint="eastAsia"/>
          <w:kern w:val="2"/>
          <w:szCs w:val="20"/>
          <w:lang w:eastAsia="zh-CN"/>
        </w:rPr>
        <w:t>NB-MIB indicates the TBS of NB-SIB1</w:t>
      </w:r>
      <w:r w:rsidRPr="00C04FA7">
        <w:rPr>
          <w:kern w:val="2"/>
          <w:szCs w:val="20"/>
          <w:lang w:eastAsia="zh-CN"/>
        </w:rPr>
        <w:t xml:space="preserve">, where the number of  </w:t>
      </w:r>
      <w:r w:rsidRPr="00C04FA7">
        <w:rPr>
          <w:rFonts w:hint="eastAsia"/>
          <w:kern w:val="2"/>
          <w:szCs w:val="20"/>
          <w:lang w:eastAsia="zh-CN"/>
        </w:rPr>
        <w:t xml:space="preserve">different TB sizes for NB-SIB1 </w:t>
      </w:r>
      <w:r w:rsidRPr="00C04FA7">
        <w:rPr>
          <w:kern w:val="2"/>
          <w:szCs w:val="20"/>
          <w:lang w:eastAsia="zh-CN"/>
        </w:rPr>
        <w:t>transmission is 4</w:t>
      </w:r>
      <w:r>
        <w:rPr>
          <w:kern w:val="2"/>
          <w:szCs w:val="20"/>
          <w:lang w:eastAsia="zh-CN"/>
        </w:rPr>
        <w:t>.</w:t>
      </w:r>
    </w:p>
    <w:p w14:paraId="3648F130" w14:textId="77777777" w:rsidR="005F610F" w:rsidRDefault="005F610F" w:rsidP="005F610F">
      <w:pPr>
        <w:rPr>
          <w:kern w:val="2"/>
          <w:szCs w:val="20"/>
          <w:lang w:eastAsia="zh-CN"/>
        </w:rPr>
      </w:pPr>
    </w:p>
    <w:p w14:paraId="27599D39" w14:textId="77777777" w:rsidR="005F610F" w:rsidRPr="004F7920" w:rsidRDefault="005F610F" w:rsidP="005F610F">
      <w:pPr>
        <w:rPr>
          <w:kern w:val="2"/>
          <w:szCs w:val="20"/>
          <w:lang w:eastAsia="zh-CN"/>
        </w:rPr>
      </w:pPr>
    </w:p>
    <w:p w14:paraId="22A3C098" w14:textId="5B8D1F2F" w:rsidR="00005DF8" w:rsidRPr="005F610F" w:rsidRDefault="00D9795B" w:rsidP="00467BC3">
      <w:pPr>
        <w:rPr>
          <w:rFonts w:eastAsia="MS Mincho"/>
          <w:b/>
          <w:lang w:eastAsia="ja-JP"/>
        </w:rPr>
      </w:pPr>
      <w:hyperlink r:id="rId696" w:history="1">
        <w:r>
          <w:rPr>
            <w:rStyle w:val="Hyperlink"/>
            <w:rFonts w:eastAsia="MS Mincho"/>
            <w:b/>
            <w:lang w:eastAsia="ja-JP"/>
          </w:rPr>
          <w:t>R1-160831</w:t>
        </w:r>
      </w:hyperlink>
      <w:r w:rsidR="00005DF8" w:rsidRPr="005F610F">
        <w:rPr>
          <w:rFonts w:eastAsia="MS Mincho"/>
          <w:b/>
          <w:lang w:eastAsia="ja-JP"/>
        </w:rPr>
        <w:tab/>
        <w:t>Control-less paging mechanism in NB-IoT</w:t>
      </w:r>
      <w:r w:rsidR="00005DF8" w:rsidRPr="005F610F">
        <w:rPr>
          <w:rFonts w:eastAsia="MS Mincho"/>
          <w:b/>
          <w:lang w:eastAsia="ja-JP"/>
        </w:rPr>
        <w:tab/>
        <w:t>MediaTek Inc.</w:t>
      </w:r>
    </w:p>
    <w:p w14:paraId="1178051A" w14:textId="77777777" w:rsidR="005F610F" w:rsidRDefault="005F610F" w:rsidP="005F610F">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366A61E" w14:textId="77777777" w:rsidR="005F610F" w:rsidRDefault="005F610F" w:rsidP="005F610F">
      <w:pPr>
        <w:rPr>
          <w:rFonts w:ascii="Times New Roman" w:hAnsi="Times New Roman"/>
          <w:szCs w:val="20"/>
        </w:rPr>
      </w:pPr>
    </w:p>
    <w:p w14:paraId="18878C9B" w14:textId="7F0EB076" w:rsidR="00005DF8" w:rsidRDefault="00005DF8" w:rsidP="005F610F">
      <w:r w:rsidRPr="004F7920">
        <w:rPr>
          <w:rFonts w:eastAsia="MS Mincho"/>
          <w:highlight w:val="green"/>
          <w:lang w:eastAsia="ja-JP"/>
        </w:rPr>
        <w:t>Agreement:</w:t>
      </w:r>
      <w:r w:rsidR="005F610F">
        <w:rPr>
          <w:rFonts w:eastAsia="MS Mincho"/>
          <w:lang w:eastAsia="ja-JP"/>
        </w:rPr>
        <w:t xml:space="preserve"> </w:t>
      </w:r>
      <w:r w:rsidRPr="004F7920">
        <w:t>NB-PDSCH for paging is always scheduled by a control channel</w:t>
      </w:r>
    </w:p>
    <w:p w14:paraId="71949FBE" w14:textId="77777777" w:rsidR="005F610F" w:rsidRPr="004F7920" w:rsidRDefault="005F610F" w:rsidP="005F610F"/>
    <w:p w14:paraId="199E629C" w14:textId="5A54ED26" w:rsidR="00005DF8" w:rsidRPr="005F610F" w:rsidRDefault="00D9795B" w:rsidP="00467BC3">
      <w:pPr>
        <w:rPr>
          <w:rFonts w:eastAsia="MS Mincho"/>
          <w:b/>
          <w:lang w:eastAsia="ja-JP"/>
        </w:rPr>
      </w:pPr>
      <w:hyperlink r:id="rId697" w:history="1">
        <w:r>
          <w:rPr>
            <w:rStyle w:val="Hyperlink"/>
            <w:rFonts w:eastAsia="MS Mincho"/>
            <w:b/>
            <w:lang w:eastAsia="ja-JP"/>
          </w:rPr>
          <w:t>R1-160671</w:t>
        </w:r>
      </w:hyperlink>
      <w:r w:rsidR="00005DF8" w:rsidRPr="005F610F">
        <w:rPr>
          <w:rFonts w:eastAsia="MS Mincho"/>
          <w:b/>
          <w:lang w:eastAsia="ja-JP"/>
        </w:rPr>
        <w:tab/>
        <w:t>Considerations on Multi NB-IoT Carriers</w:t>
      </w:r>
      <w:r w:rsidR="00005DF8" w:rsidRPr="005F610F">
        <w:rPr>
          <w:rFonts w:eastAsia="MS Mincho"/>
          <w:b/>
          <w:lang w:eastAsia="ja-JP"/>
        </w:rPr>
        <w:tab/>
        <w:t>Sony</w:t>
      </w:r>
    </w:p>
    <w:p w14:paraId="446878FB" w14:textId="77777777" w:rsidR="005F610F" w:rsidRDefault="005F610F" w:rsidP="005F610F">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C39C380" w14:textId="2B02767F" w:rsidR="00005DF8" w:rsidRPr="005F610F" w:rsidRDefault="00D9795B" w:rsidP="00467BC3">
      <w:pPr>
        <w:rPr>
          <w:rFonts w:eastAsia="MS Mincho"/>
          <w:b/>
          <w:lang w:eastAsia="ja-JP"/>
        </w:rPr>
      </w:pPr>
      <w:hyperlink r:id="rId698" w:history="1">
        <w:r>
          <w:rPr>
            <w:rStyle w:val="Hyperlink"/>
            <w:rFonts w:eastAsia="MS Mincho"/>
            <w:b/>
            <w:lang w:eastAsia="ja-JP"/>
          </w:rPr>
          <w:t>R1-161020</w:t>
        </w:r>
      </w:hyperlink>
      <w:r w:rsidR="00005DF8" w:rsidRPr="005F610F">
        <w:rPr>
          <w:rFonts w:eastAsia="MS Mincho"/>
          <w:b/>
          <w:lang w:eastAsia="ja-JP"/>
        </w:rPr>
        <w:tab/>
        <w:t>Remaining issues on multiple NB-IoT carrier operations</w:t>
      </w:r>
      <w:r w:rsidR="00005DF8" w:rsidRPr="005F610F">
        <w:rPr>
          <w:rFonts w:eastAsia="MS Mincho"/>
          <w:b/>
          <w:lang w:eastAsia="ja-JP"/>
        </w:rPr>
        <w:tab/>
        <w:t>NTT DOCOMO, INC.</w:t>
      </w:r>
    </w:p>
    <w:p w14:paraId="76F61A69" w14:textId="77777777" w:rsidR="005F610F" w:rsidRDefault="005F610F" w:rsidP="005F610F">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F0DF49D" w14:textId="081AABD4" w:rsidR="00005DF8" w:rsidRPr="005F610F" w:rsidRDefault="00D9795B" w:rsidP="00467BC3">
      <w:pPr>
        <w:rPr>
          <w:rFonts w:eastAsia="MS Mincho"/>
          <w:b/>
          <w:lang w:eastAsia="ja-JP"/>
        </w:rPr>
      </w:pPr>
      <w:hyperlink r:id="rId699" w:history="1">
        <w:r>
          <w:rPr>
            <w:rStyle w:val="Hyperlink"/>
            <w:rFonts w:eastAsia="MS Mincho"/>
            <w:b/>
            <w:lang w:eastAsia="ja-JP"/>
          </w:rPr>
          <w:t>R1-161008</w:t>
        </w:r>
      </w:hyperlink>
      <w:r w:rsidR="00005DF8" w:rsidRPr="005F610F">
        <w:rPr>
          <w:rFonts w:eastAsia="MS Mincho"/>
          <w:b/>
          <w:lang w:eastAsia="ja-JP"/>
        </w:rPr>
        <w:tab/>
        <w:t xml:space="preserve">Discussion on NB-IoT multi-carrier operation </w:t>
      </w:r>
      <w:r w:rsidR="00005DF8" w:rsidRPr="005F610F">
        <w:rPr>
          <w:rFonts w:eastAsia="MS Mincho"/>
          <w:b/>
          <w:lang w:eastAsia="ja-JP"/>
        </w:rPr>
        <w:tab/>
        <w:t>Lenovo (Beijing) Ltd</w:t>
      </w:r>
    </w:p>
    <w:p w14:paraId="5A601731" w14:textId="77777777" w:rsidR="005F610F" w:rsidRDefault="005F610F" w:rsidP="005F610F">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DC1260B" w14:textId="77777777" w:rsidR="005F610F" w:rsidRDefault="005F610F" w:rsidP="005F610F">
      <w:pPr>
        <w:rPr>
          <w:rFonts w:ascii="Times New Roman" w:hAnsi="Times New Roman"/>
          <w:szCs w:val="20"/>
        </w:rPr>
      </w:pPr>
    </w:p>
    <w:p w14:paraId="00A57C15" w14:textId="77777777" w:rsidR="00005DF8" w:rsidRPr="004F7920" w:rsidRDefault="00005DF8" w:rsidP="00467BC3">
      <w:pPr>
        <w:rPr>
          <w:rFonts w:eastAsia="MS Mincho"/>
          <w:szCs w:val="20"/>
          <w:lang w:eastAsia="ja-JP"/>
        </w:rPr>
      </w:pPr>
      <w:r w:rsidRPr="004F7920">
        <w:rPr>
          <w:rFonts w:eastAsia="MS Mincho"/>
          <w:szCs w:val="20"/>
          <w:highlight w:val="green"/>
          <w:lang w:eastAsia="ja-JP"/>
        </w:rPr>
        <w:t>Agreement</w:t>
      </w:r>
      <w:r w:rsidRPr="004F7920">
        <w:rPr>
          <w:rFonts w:eastAsia="MS Mincho"/>
          <w:szCs w:val="20"/>
          <w:lang w:eastAsia="ja-JP"/>
        </w:rPr>
        <w:t>:</w:t>
      </w:r>
    </w:p>
    <w:p w14:paraId="6795D3A5" w14:textId="77777777" w:rsidR="00005DF8" w:rsidRPr="004F7920" w:rsidRDefault="00005DF8" w:rsidP="00467BC3">
      <w:pPr>
        <w:numPr>
          <w:ilvl w:val="0"/>
          <w:numId w:val="48"/>
        </w:numPr>
        <w:rPr>
          <w:rFonts w:eastAsia="MS Mincho"/>
          <w:szCs w:val="20"/>
          <w:lang w:eastAsia="ja-JP"/>
        </w:rPr>
      </w:pPr>
      <w:r w:rsidRPr="004F7920">
        <w:rPr>
          <w:rFonts w:hint="eastAsia"/>
          <w:szCs w:val="20"/>
          <w:lang w:val="en-US" w:eastAsia="ja-JP"/>
        </w:rPr>
        <w:t>The UE in RRC_IDLE</w:t>
      </w:r>
      <w:r w:rsidRPr="004F7920">
        <w:rPr>
          <w:szCs w:val="20"/>
          <w:lang w:val="en-US" w:eastAsia="ja-JP"/>
        </w:rPr>
        <w:t xml:space="preserve"> camps on</w:t>
      </w:r>
      <w:r w:rsidRPr="004F7920">
        <w:rPr>
          <w:rFonts w:hint="eastAsia"/>
          <w:szCs w:val="20"/>
          <w:lang w:val="en-US" w:eastAsia="ja-JP"/>
        </w:rPr>
        <w:t xml:space="preserve"> the </w:t>
      </w:r>
      <w:r w:rsidRPr="004F7920">
        <w:rPr>
          <w:szCs w:val="20"/>
          <w:lang w:val="en-US" w:eastAsia="ja-JP"/>
        </w:rPr>
        <w:t>NB-IoT carrier on</w:t>
      </w:r>
      <w:r w:rsidRPr="004F7920">
        <w:rPr>
          <w:rFonts w:hint="eastAsia"/>
          <w:szCs w:val="20"/>
          <w:lang w:val="en-US" w:eastAsia="ja-JP"/>
        </w:rPr>
        <w:t xml:space="preserve"> which the UE has received NB-PSS/SSS, NB-PBCH and</w:t>
      </w:r>
      <w:r w:rsidRPr="004F7920">
        <w:rPr>
          <w:szCs w:val="20"/>
          <w:lang w:val="en-US" w:eastAsia="ja-JP"/>
        </w:rPr>
        <w:t xml:space="preserve"> </w:t>
      </w:r>
      <w:r w:rsidRPr="004F7920">
        <w:rPr>
          <w:rFonts w:hint="eastAsia"/>
          <w:szCs w:val="20"/>
          <w:lang w:val="en-US" w:eastAsia="ja-JP"/>
        </w:rPr>
        <w:t>SIB transmissions</w:t>
      </w:r>
    </w:p>
    <w:p w14:paraId="26EA12DE" w14:textId="77777777" w:rsidR="005F610F" w:rsidRPr="005F610F" w:rsidRDefault="005F610F" w:rsidP="00005DF8">
      <w:pPr>
        <w:rPr>
          <w:b/>
        </w:rPr>
      </w:pPr>
      <w:r w:rsidRPr="005F610F">
        <w:rPr>
          <w:b/>
        </w:rPr>
        <w:t>Tuesday</w:t>
      </w:r>
    </w:p>
    <w:p w14:paraId="39219D3B" w14:textId="77777777" w:rsidR="005F610F" w:rsidRPr="002B26E4" w:rsidRDefault="005F610F" w:rsidP="005F610F">
      <w:pPr>
        <w:rPr>
          <w:rFonts w:eastAsia="MS Mincho"/>
          <w:szCs w:val="20"/>
          <w:lang w:eastAsia="ja-JP"/>
        </w:rPr>
      </w:pPr>
      <w:r w:rsidRPr="002B26E4">
        <w:rPr>
          <w:rFonts w:eastAsia="MS Mincho"/>
          <w:szCs w:val="20"/>
          <w:highlight w:val="green"/>
          <w:lang w:eastAsia="ja-JP"/>
        </w:rPr>
        <w:t>Agreement</w:t>
      </w:r>
      <w:r w:rsidRPr="002B26E4">
        <w:rPr>
          <w:rFonts w:eastAsia="MS Mincho"/>
          <w:szCs w:val="20"/>
          <w:lang w:eastAsia="ja-JP"/>
        </w:rPr>
        <w:t>:</w:t>
      </w:r>
    </w:p>
    <w:p w14:paraId="5999BE3E" w14:textId="77777777" w:rsidR="005F610F" w:rsidRPr="002A29F1" w:rsidRDefault="005F610F" w:rsidP="005F610F">
      <w:pPr>
        <w:rPr>
          <w:szCs w:val="20"/>
          <w:lang w:val="en-US" w:eastAsia="ja-JP"/>
        </w:rPr>
      </w:pPr>
      <w:r w:rsidRPr="002A29F1">
        <w:rPr>
          <w:szCs w:val="20"/>
          <w:lang w:val="en-US" w:eastAsia="ja-JP"/>
        </w:rPr>
        <w:t>For the in-band, guard-band and standalone deployments</w:t>
      </w:r>
    </w:p>
    <w:p w14:paraId="5ADB680A" w14:textId="77777777" w:rsidR="005F610F" w:rsidRPr="002A29F1" w:rsidRDefault="005F610F" w:rsidP="005F610F">
      <w:pPr>
        <w:numPr>
          <w:ilvl w:val="0"/>
          <w:numId w:val="48"/>
        </w:numPr>
        <w:rPr>
          <w:rFonts w:eastAsia="MS Mincho"/>
          <w:szCs w:val="20"/>
          <w:lang w:eastAsia="ja-JP"/>
        </w:rPr>
      </w:pPr>
      <w:r w:rsidRPr="002A29F1">
        <w:rPr>
          <w:szCs w:val="20"/>
          <w:lang w:val="en-US" w:eastAsia="ja-JP"/>
        </w:rPr>
        <w:t>T</w:t>
      </w:r>
      <w:r w:rsidRPr="002A29F1">
        <w:rPr>
          <w:rFonts w:hint="eastAsia"/>
          <w:szCs w:val="20"/>
          <w:lang w:val="en-US" w:eastAsia="ja-JP"/>
        </w:rPr>
        <w:t>he UE in RRC_CONNECTED can be configured</w:t>
      </w:r>
      <w:r w:rsidRPr="002A29F1">
        <w:rPr>
          <w:szCs w:val="20"/>
          <w:lang w:val="en-US" w:eastAsia="ja-JP"/>
        </w:rPr>
        <w:t>, via UE-specific RRC signaling,</w:t>
      </w:r>
      <w:r w:rsidRPr="002A29F1">
        <w:rPr>
          <w:rFonts w:hint="eastAsia"/>
          <w:szCs w:val="20"/>
          <w:lang w:val="en-US" w:eastAsia="ja-JP"/>
        </w:rPr>
        <w:t xml:space="preserve"> </w:t>
      </w:r>
      <w:r w:rsidRPr="002A29F1">
        <w:rPr>
          <w:szCs w:val="20"/>
          <w:lang w:val="en-US" w:eastAsia="ja-JP"/>
        </w:rPr>
        <w:t>to</w:t>
      </w:r>
      <w:r w:rsidRPr="002A29F1">
        <w:rPr>
          <w:rFonts w:hint="eastAsia"/>
          <w:szCs w:val="20"/>
          <w:lang w:val="en-US" w:eastAsia="ja-JP"/>
        </w:rPr>
        <w:t xml:space="preserve"> a PRB</w:t>
      </w:r>
      <w:r w:rsidRPr="002A29F1">
        <w:rPr>
          <w:szCs w:val="20"/>
          <w:lang w:val="en-US" w:eastAsia="ja-JP"/>
        </w:rPr>
        <w:t>, for all unicast transmissions (not intended to excluding SC-PTM, if supported), different</w:t>
      </w:r>
      <w:r w:rsidRPr="002A29F1">
        <w:rPr>
          <w:rFonts w:hint="eastAsia"/>
          <w:szCs w:val="20"/>
          <w:lang w:val="en-US" w:eastAsia="ja-JP"/>
        </w:rPr>
        <w:t xml:space="preserve"> </w:t>
      </w:r>
      <w:r w:rsidRPr="002A29F1">
        <w:rPr>
          <w:szCs w:val="20"/>
          <w:lang w:val="en-US" w:eastAsia="ja-JP"/>
        </w:rPr>
        <w:t>than the NB-IoT carrier on</w:t>
      </w:r>
      <w:r w:rsidRPr="002A29F1">
        <w:rPr>
          <w:rFonts w:hint="eastAsia"/>
          <w:szCs w:val="20"/>
          <w:lang w:val="en-US" w:eastAsia="ja-JP"/>
        </w:rPr>
        <w:t xml:space="preserve"> which the UE has received NB-PSS/SSS, NB-PBCH and</w:t>
      </w:r>
      <w:r w:rsidRPr="002A29F1">
        <w:rPr>
          <w:szCs w:val="20"/>
          <w:lang w:val="en-US" w:eastAsia="ja-JP"/>
        </w:rPr>
        <w:t xml:space="preserve"> </w:t>
      </w:r>
      <w:r w:rsidRPr="002A29F1">
        <w:rPr>
          <w:rFonts w:hint="eastAsia"/>
          <w:szCs w:val="20"/>
          <w:lang w:val="en-US" w:eastAsia="ja-JP"/>
        </w:rPr>
        <w:t>SIB transmissions</w:t>
      </w:r>
    </w:p>
    <w:p w14:paraId="2E3329DD" w14:textId="77777777" w:rsidR="005F610F" w:rsidRPr="002A29F1" w:rsidRDefault="005F610F" w:rsidP="005F610F">
      <w:pPr>
        <w:numPr>
          <w:ilvl w:val="1"/>
          <w:numId w:val="48"/>
        </w:numPr>
        <w:rPr>
          <w:rFonts w:eastAsia="MS Mincho"/>
          <w:szCs w:val="20"/>
          <w:lang w:eastAsia="ja-JP"/>
        </w:rPr>
      </w:pPr>
      <w:r w:rsidRPr="002A29F1">
        <w:rPr>
          <w:szCs w:val="20"/>
          <w:lang w:val="en-US" w:eastAsia="ja-JP"/>
        </w:rPr>
        <w:t>If the different PRB is not configured for the UE, all transmissions occur on the NB-IoT carrier on</w:t>
      </w:r>
      <w:r w:rsidRPr="002A29F1">
        <w:rPr>
          <w:rFonts w:hint="eastAsia"/>
          <w:szCs w:val="20"/>
          <w:lang w:val="en-US" w:eastAsia="ja-JP"/>
        </w:rPr>
        <w:t xml:space="preserve"> which the UE has received NB-PSS/SSS, NB-PBCH and</w:t>
      </w:r>
      <w:r w:rsidRPr="002A29F1">
        <w:rPr>
          <w:szCs w:val="20"/>
          <w:lang w:val="en-US" w:eastAsia="ja-JP"/>
        </w:rPr>
        <w:t xml:space="preserve"> </w:t>
      </w:r>
      <w:r w:rsidRPr="002A29F1">
        <w:rPr>
          <w:rFonts w:hint="eastAsia"/>
          <w:szCs w:val="20"/>
          <w:lang w:val="en-US" w:eastAsia="ja-JP"/>
        </w:rPr>
        <w:t>SIB transmissions</w:t>
      </w:r>
    </w:p>
    <w:p w14:paraId="7BD9E224" w14:textId="77777777" w:rsidR="005F610F" w:rsidRPr="002A29F1" w:rsidRDefault="005F610F" w:rsidP="005F610F">
      <w:pPr>
        <w:numPr>
          <w:ilvl w:val="1"/>
          <w:numId w:val="48"/>
        </w:numPr>
        <w:rPr>
          <w:rFonts w:eastAsia="MS Mincho"/>
          <w:szCs w:val="20"/>
          <w:lang w:eastAsia="ja-JP"/>
        </w:rPr>
      </w:pPr>
      <w:r w:rsidRPr="002A29F1">
        <w:rPr>
          <w:szCs w:val="20"/>
          <w:lang w:val="en-US" w:eastAsia="ja-JP"/>
        </w:rPr>
        <w:t>Details for the location(s) of the different PRB are FFS – (to be visited on Tuesday – Kuzuaki (DCM))</w:t>
      </w:r>
    </w:p>
    <w:p w14:paraId="70C57DA1" w14:textId="77777777" w:rsidR="005F610F" w:rsidRPr="002A29F1" w:rsidRDefault="005F610F" w:rsidP="005F610F">
      <w:pPr>
        <w:numPr>
          <w:ilvl w:val="2"/>
          <w:numId w:val="48"/>
        </w:numPr>
        <w:rPr>
          <w:rFonts w:eastAsia="MS Mincho"/>
          <w:szCs w:val="20"/>
          <w:lang w:eastAsia="ja-JP"/>
        </w:rPr>
      </w:pPr>
      <w:r w:rsidRPr="002A29F1">
        <w:rPr>
          <w:rFonts w:eastAsia="MS Mincho"/>
          <w:szCs w:val="20"/>
          <w:lang w:eastAsia="ja-JP"/>
        </w:rPr>
        <w:t>Particularly whether or not to allow in-band to guard-band and vice versa</w:t>
      </w:r>
    </w:p>
    <w:p w14:paraId="637181BF" w14:textId="77777777" w:rsidR="005F610F" w:rsidRPr="002A29F1" w:rsidRDefault="005F610F" w:rsidP="005F610F">
      <w:pPr>
        <w:numPr>
          <w:ilvl w:val="0"/>
          <w:numId w:val="48"/>
        </w:numPr>
        <w:jc w:val="both"/>
        <w:rPr>
          <w:szCs w:val="20"/>
          <w:lang w:val="en-US" w:eastAsia="ja-JP"/>
        </w:rPr>
      </w:pPr>
      <w:r w:rsidRPr="002A29F1">
        <w:rPr>
          <w:rFonts w:hint="eastAsia"/>
          <w:szCs w:val="20"/>
          <w:lang w:val="en-US" w:eastAsia="ja-JP"/>
        </w:rPr>
        <w:t>T</w:t>
      </w:r>
      <w:r w:rsidRPr="002A29F1">
        <w:rPr>
          <w:szCs w:val="20"/>
          <w:lang w:val="en-US" w:eastAsia="ja-JP"/>
        </w:rPr>
        <w:t>he</w:t>
      </w:r>
      <w:r w:rsidRPr="002A29F1">
        <w:rPr>
          <w:rFonts w:hint="eastAsia"/>
          <w:szCs w:val="20"/>
          <w:lang w:val="en-US" w:eastAsia="ja-JP"/>
        </w:rPr>
        <w:t xml:space="preserve"> UE is not expected to receive NB-PBCH, and NB-PSS/SSS </w:t>
      </w:r>
      <w:r w:rsidRPr="002A29F1">
        <w:rPr>
          <w:szCs w:val="20"/>
          <w:lang w:val="en-US" w:eastAsia="ja-JP"/>
        </w:rPr>
        <w:t xml:space="preserve">and any transmissions other than unicast transmissions </w:t>
      </w:r>
      <w:r w:rsidRPr="002A29F1">
        <w:rPr>
          <w:rFonts w:hint="eastAsia"/>
          <w:szCs w:val="20"/>
          <w:lang w:val="en-US" w:eastAsia="ja-JP"/>
        </w:rPr>
        <w:t xml:space="preserve">in the configured PRB </w:t>
      </w:r>
    </w:p>
    <w:p w14:paraId="148B6AC2" w14:textId="77777777" w:rsidR="005F610F" w:rsidRPr="002A29F1" w:rsidRDefault="005F610F" w:rsidP="005F610F">
      <w:pPr>
        <w:numPr>
          <w:ilvl w:val="0"/>
          <w:numId w:val="48"/>
        </w:numPr>
        <w:jc w:val="both"/>
        <w:rPr>
          <w:szCs w:val="20"/>
          <w:lang w:val="en-US" w:eastAsia="ja-JP"/>
        </w:rPr>
      </w:pPr>
      <w:r w:rsidRPr="002A29F1">
        <w:rPr>
          <w:szCs w:val="20"/>
          <w:lang w:val="en-US" w:eastAsia="ja-JP"/>
        </w:rPr>
        <w:t>Draft an LS to RAN2 to capture the 3 bullets (to be visited Tuesday) – Kazuaki (DCM)</w:t>
      </w:r>
    </w:p>
    <w:p w14:paraId="438B5D4F" w14:textId="77777777" w:rsidR="005F610F" w:rsidRPr="002A29F1" w:rsidRDefault="005F610F" w:rsidP="005F610F">
      <w:pPr>
        <w:numPr>
          <w:ilvl w:val="1"/>
          <w:numId w:val="48"/>
        </w:numPr>
        <w:jc w:val="both"/>
        <w:rPr>
          <w:szCs w:val="20"/>
          <w:lang w:val="en-US" w:eastAsia="ja-JP"/>
        </w:rPr>
      </w:pPr>
      <w:r w:rsidRPr="002A29F1">
        <w:rPr>
          <w:szCs w:val="20"/>
          <w:lang w:val="en-US" w:eastAsia="ja-JP"/>
        </w:rPr>
        <w:t>In the LS, add the following:</w:t>
      </w:r>
    </w:p>
    <w:p w14:paraId="54876874" w14:textId="77777777" w:rsidR="005F610F" w:rsidRPr="002A29F1" w:rsidRDefault="005F610F" w:rsidP="005F610F">
      <w:pPr>
        <w:numPr>
          <w:ilvl w:val="2"/>
          <w:numId w:val="48"/>
        </w:numPr>
        <w:jc w:val="both"/>
        <w:rPr>
          <w:szCs w:val="20"/>
          <w:lang w:val="en-US" w:eastAsia="ja-JP"/>
        </w:rPr>
      </w:pPr>
      <w:r w:rsidRPr="002A29F1">
        <w:rPr>
          <w:szCs w:val="20"/>
          <w:lang w:val="en-US" w:eastAsia="ja-JP"/>
        </w:rPr>
        <w:t>There is at least one company who believes that the agreements listed in the 2</w:t>
      </w:r>
      <w:r w:rsidRPr="002A29F1">
        <w:rPr>
          <w:szCs w:val="20"/>
          <w:vertAlign w:val="superscript"/>
          <w:lang w:val="en-US" w:eastAsia="ja-JP"/>
        </w:rPr>
        <w:t>nd</w:t>
      </w:r>
      <w:r w:rsidRPr="002A29F1">
        <w:rPr>
          <w:szCs w:val="20"/>
          <w:lang w:val="en-US" w:eastAsia="ja-JP"/>
        </w:rPr>
        <w:t xml:space="preserve"> and 3</w:t>
      </w:r>
      <w:r w:rsidRPr="002A29F1">
        <w:rPr>
          <w:szCs w:val="20"/>
          <w:vertAlign w:val="superscript"/>
          <w:lang w:val="en-US" w:eastAsia="ja-JP"/>
        </w:rPr>
        <w:t>rd</w:t>
      </w:r>
      <w:r w:rsidRPr="002A29F1">
        <w:rPr>
          <w:szCs w:val="20"/>
          <w:lang w:val="en-US" w:eastAsia="ja-JP"/>
        </w:rPr>
        <w:t xml:space="preserve"> major bullets are of a low priority and expressed serious concerns/disagreements, particularly with respect to the potential impact on closure of the work item</w:t>
      </w:r>
    </w:p>
    <w:p w14:paraId="69BF124A" w14:textId="31CF16C5" w:rsidR="005F610F" w:rsidRPr="005F610F" w:rsidRDefault="00D9795B" w:rsidP="005F610F">
      <w:pPr>
        <w:rPr>
          <w:b/>
        </w:rPr>
      </w:pPr>
      <w:hyperlink r:id="rId700" w:history="1">
        <w:r>
          <w:rPr>
            <w:rStyle w:val="Hyperlink"/>
            <w:b/>
          </w:rPr>
          <w:t>R1-161218</w:t>
        </w:r>
      </w:hyperlink>
      <w:r w:rsidR="005F610F" w:rsidRPr="005F610F">
        <w:rPr>
          <w:b/>
        </w:rPr>
        <w:tab/>
      </w:r>
      <w:r w:rsidR="005F610F" w:rsidRPr="005F610F">
        <w:rPr>
          <w:rFonts w:hint="eastAsia"/>
          <w:b/>
        </w:rPr>
        <w:t xml:space="preserve">[Draft] </w:t>
      </w:r>
      <w:r w:rsidR="005F610F" w:rsidRPr="005F610F">
        <w:rPr>
          <w:b/>
        </w:rPr>
        <w:t xml:space="preserve">LS on </w:t>
      </w:r>
      <w:r w:rsidR="005F610F" w:rsidRPr="005F610F">
        <w:rPr>
          <w:rFonts w:hint="eastAsia"/>
          <w:b/>
        </w:rPr>
        <w:t>multiple NB-IoT carriers operation for NB-IoT NTT DOCOMO</w:t>
      </w:r>
    </w:p>
    <w:p w14:paraId="622D8D27" w14:textId="2A361DC2" w:rsidR="005F610F" w:rsidRPr="000979CA" w:rsidRDefault="005F610F" w:rsidP="005F610F">
      <w:r w:rsidRPr="004F7920">
        <w:rPr>
          <w:rFonts w:ascii="Times New Roman" w:hAnsi="Times New Roman"/>
          <w:b/>
          <w:szCs w:val="20"/>
        </w:rPr>
        <w:t xml:space="preserve">Decision: </w:t>
      </w:r>
      <w:r w:rsidRPr="004F7920">
        <w:rPr>
          <w:rFonts w:ascii="Times New Roman" w:hAnsi="Times New Roman"/>
          <w:szCs w:val="20"/>
        </w:rPr>
        <w:t xml:space="preserve">The document is </w:t>
      </w:r>
      <w:r>
        <w:rPr>
          <w:rFonts w:ascii="Times New Roman" w:hAnsi="Times New Roman"/>
          <w:szCs w:val="20"/>
        </w:rPr>
        <w:t xml:space="preserve">noted and final </w:t>
      </w:r>
      <w:r>
        <w:t xml:space="preserve">LS is </w:t>
      </w:r>
      <w:r w:rsidRPr="005F610F">
        <w:rPr>
          <w:highlight w:val="green"/>
        </w:rPr>
        <w:t xml:space="preserve">agreed in </w:t>
      </w:r>
      <w:hyperlink r:id="rId701" w:history="1">
        <w:r w:rsidR="00D9795B">
          <w:rPr>
            <w:rStyle w:val="Hyperlink"/>
            <w:highlight w:val="green"/>
          </w:rPr>
          <w:t>R1-161219</w:t>
        </w:r>
      </w:hyperlink>
      <w:r>
        <w:t xml:space="preserve">. </w:t>
      </w:r>
    </w:p>
    <w:p w14:paraId="088CFD12" w14:textId="77777777" w:rsidR="005F610F" w:rsidRPr="00BC63FB" w:rsidRDefault="005F610F" w:rsidP="005F610F">
      <w:pPr>
        <w:rPr>
          <w:rFonts w:eastAsia="MS Mincho"/>
          <w:sz w:val="16"/>
          <w:lang w:eastAsia="ja-JP"/>
        </w:rPr>
      </w:pPr>
    </w:p>
    <w:p w14:paraId="2EDD1A82" w14:textId="77777777" w:rsidR="003D4574" w:rsidRDefault="003D4574" w:rsidP="00005DF8">
      <w:pPr>
        <w:rPr>
          <w:rFonts w:eastAsia="MS Mincho"/>
          <w:lang w:eastAsia="ja-JP"/>
        </w:rPr>
      </w:pPr>
    </w:p>
    <w:p w14:paraId="1CE18CDE" w14:textId="725B290E" w:rsidR="003D4574" w:rsidRDefault="003D4574" w:rsidP="00005DF8">
      <w:pPr>
        <w:rPr>
          <w:rFonts w:eastAsia="MS Mincho"/>
          <w:lang w:eastAsia="ja-JP"/>
        </w:rPr>
      </w:pPr>
      <w:r>
        <w:rPr>
          <w:rFonts w:eastAsia="MS Mincho"/>
          <w:lang w:eastAsia="ja-JP"/>
        </w:rPr>
        <w:t>Not treated.</w:t>
      </w:r>
    </w:p>
    <w:p w14:paraId="2861FB0E" w14:textId="2FF45965" w:rsidR="003D4574" w:rsidRDefault="00D9795B" w:rsidP="00005DF8">
      <w:pPr>
        <w:rPr>
          <w:rFonts w:eastAsia="MS Mincho"/>
          <w:lang w:eastAsia="ja-JP"/>
        </w:rPr>
      </w:pPr>
      <w:hyperlink r:id="rId702" w:history="1">
        <w:r>
          <w:rPr>
            <w:rStyle w:val="Hyperlink"/>
            <w:rFonts w:eastAsia="MS Mincho"/>
            <w:lang w:eastAsia="ja-JP"/>
          </w:rPr>
          <w:t>R1-160265</w:t>
        </w:r>
      </w:hyperlink>
      <w:r w:rsidR="003D4574">
        <w:rPr>
          <w:rFonts w:eastAsia="MS Mincho"/>
          <w:lang w:eastAsia="ja-JP"/>
        </w:rPr>
        <w:tab/>
        <w:t>NB-IoT - Support for operation with Multiple PRBs</w:t>
      </w:r>
      <w:r w:rsidR="003D4574">
        <w:rPr>
          <w:rFonts w:eastAsia="MS Mincho"/>
          <w:lang w:eastAsia="ja-JP"/>
        </w:rPr>
        <w:tab/>
        <w:t>Ericsson</w:t>
      </w:r>
    </w:p>
    <w:p w14:paraId="747FF888" w14:textId="20E36D5D" w:rsidR="003D4574" w:rsidRDefault="00D9795B" w:rsidP="00005DF8">
      <w:pPr>
        <w:rPr>
          <w:rFonts w:eastAsia="MS Mincho"/>
          <w:lang w:eastAsia="ja-JP"/>
        </w:rPr>
      </w:pPr>
      <w:hyperlink r:id="rId703" w:history="1">
        <w:r>
          <w:rPr>
            <w:rStyle w:val="Hyperlink"/>
            <w:rFonts w:eastAsia="MS Mincho"/>
            <w:lang w:eastAsia="ja-JP"/>
          </w:rPr>
          <w:t>R1-160322</w:t>
        </w:r>
      </w:hyperlink>
      <w:r w:rsidR="003D4574">
        <w:rPr>
          <w:rFonts w:eastAsia="MS Mincho"/>
          <w:lang w:eastAsia="ja-JP"/>
        </w:rPr>
        <w:tab/>
        <w:t>NB-PDSCH design</w:t>
      </w:r>
      <w:r w:rsidR="003D4574">
        <w:rPr>
          <w:rFonts w:eastAsia="MS Mincho"/>
          <w:lang w:eastAsia="ja-JP"/>
        </w:rPr>
        <w:tab/>
        <w:t>Huawei, HiSilicon</w:t>
      </w:r>
    </w:p>
    <w:p w14:paraId="61879218" w14:textId="2DB15050" w:rsidR="003D4574" w:rsidRDefault="00D9795B" w:rsidP="00005DF8">
      <w:pPr>
        <w:rPr>
          <w:rFonts w:eastAsia="MS Mincho"/>
          <w:lang w:eastAsia="ja-JP"/>
        </w:rPr>
      </w:pPr>
      <w:hyperlink r:id="rId704" w:history="1">
        <w:r>
          <w:rPr>
            <w:rStyle w:val="Hyperlink"/>
            <w:rFonts w:eastAsia="MS Mincho"/>
            <w:lang w:eastAsia="ja-JP"/>
          </w:rPr>
          <w:t>R1-160446</w:t>
        </w:r>
      </w:hyperlink>
      <w:r w:rsidR="003D4574">
        <w:rPr>
          <w:rFonts w:eastAsia="MS Mincho"/>
          <w:lang w:eastAsia="ja-JP"/>
        </w:rPr>
        <w:tab/>
        <w:t>Time discontinuous transmission for NB-IoT</w:t>
      </w:r>
      <w:r w:rsidR="003D4574">
        <w:rPr>
          <w:rFonts w:eastAsia="MS Mincho"/>
          <w:lang w:eastAsia="ja-JP"/>
        </w:rPr>
        <w:tab/>
        <w:t>Nokia Networks, Alcatel-Lucent, Alcatel-Lucent Shanghai Bell</w:t>
      </w:r>
    </w:p>
    <w:p w14:paraId="21307562" w14:textId="6FA87465" w:rsidR="003D4574" w:rsidRDefault="00D9795B" w:rsidP="00005DF8">
      <w:pPr>
        <w:rPr>
          <w:rFonts w:eastAsia="MS Mincho"/>
          <w:lang w:eastAsia="ja-JP"/>
        </w:rPr>
      </w:pPr>
      <w:hyperlink r:id="rId705" w:history="1">
        <w:r>
          <w:rPr>
            <w:rStyle w:val="Hyperlink"/>
            <w:rFonts w:eastAsia="MS Mincho"/>
            <w:lang w:eastAsia="ja-JP"/>
          </w:rPr>
          <w:t>R1-160447</w:t>
        </w:r>
      </w:hyperlink>
      <w:r w:rsidR="003D4574">
        <w:rPr>
          <w:rFonts w:eastAsia="MS Mincho"/>
          <w:lang w:eastAsia="ja-JP"/>
        </w:rPr>
        <w:tab/>
        <w:t>NB-IoT operation in multiple PRBs</w:t>
      </w:r>
      <w:r w:rsidR="003D4574">
        <w:rPr>
          <w:rFonts w:eastAsia="MS Mincho"/>
          <w:lang w:eastAsia="ja-JP"/>
        </w:rPr>
        <w:tab/>
        <w:t>Nokia Networks, Alcatel-Lucent, Alcatel-Lucent Shanghai Bell</w:t>
      </w:r>
    </w:p>
    <w:p w14:paraId="29C1EFA8" w14:textId="2A776F1F" w:rsidR="003D4574" w:rsidRDefault="00D9795B" w:rsidP="00005DF8">
      <w:pPr>
        <w:rPr>
          <w:rFonts w:eastAsia="MS Mincho"/>
          <w:lang w:eastAsia="ja-JP"/>
        </w:rPr>
      </w:pPr>
      <w:hyperlink r:id="rId706" w:history="1">
        <w:r>
          <w:rPr>
            <w:rStyle w:val="Hyperlink"/>
            <w:rFonts w:eastAsia="MS Mincho"/>
            <w:lang w:eastAsia="ja-JP"/>
          </w:rPr>
          <w:t>R1-160470</w:t>
        </w:r>
      </w:hyperlink>
      <w:r w:rsidR="003D4574">
        <w:rPr>
          <w:rFonts w:eastAsia="MS Mincho"/>
          <w:lang w:eastAsia="ja-JP"/>
        </w:rPr>
        <w:tab/>
        <w:t>NB-SIB1 design for NB-IoT</w:t>
      </w:r>
      <w:r w:rsidR="003D4574">
        <w:rPr>
          <w:rFonts w:eastAsia="MS Mincho"/>
          <w:lang w:eastAsia="ja-JP"/>
        </w:rPr>
        <w:tab/>
        <w:t>ZTE</w:t>
      </w:r>
    </w:p>
    <w:p w14:paraId="630D6387" w14:textId="153081F3" w:rsidR="003D4574" w:rsidRDefault="00D9795B" w:rsidP="00005DF8">
      <w:pPr>
        <w:rPr>
          <w:rFonts w:eastAsia="MS Mincho"/>
          <w:lang w:eastAsia="ja-JP"/>
        </w:rPr>
      </w:pPr>
      <w:hyperlink r:id="rId707" w:history="1">
        <w:r>
          <w:rPr>
            <w:rStyle w:val="Hyperlink"/>
            <w:rFonts w:eastAsia="MS Mincho"/>
            <w:lang w:eastAsia="ja-JP"/>
          </w:rPr>
          <w:t>R1-160472</w:t>
        </w:r>
      </w:hyperlink>
      <w:r w:rsidR="003D4574">
        <w:rPr>
          <w:rFonts w:eastAsia="MS Mincho"/>
          <w:lang w:eastAsia="ja-JP"/>
        </w:rPr>
        <w:tab/>
        <w:t>Considerations on multiple carriers operation for NB-IoT</w:t>
      </w:r>
      <w:r w:rsidR="003D4574">
        <w:rPr>
          <w:rFonts w:eastAsia="MS Mincho"/>
          <w:lang w:eastAsia="ja-JP"/>
        </w:rPr>
        <w:tab/>
        <w:t>ZTE</w:t>
      </w:r>
    </w:p>
    <w:p w14:paraId="687078F9" w14:textId="0688620B" w:rsidR="003D4574" w:rsidRDefault="00D9795B" w:rsidP="00005DF8">
      <w:pPr>
        <w:rPr>
          <w:rFonts w:eastAsia="MS Mincho"/>
          <w:lang w:eastAsia="ja-JP"/>
        </w:rPr>
      </w:pPr>
      <w:hyperlink r:id="rId708" w:history="1">
        <w:r>
          <w:rPr>
            <w:rStyle w:val="Hyperlink"/>
            <w:rFonts w:eastAsia="MS Mincho"/>
            <w:lang w:eastAsia="ja-JP"/>
          </w:rPr>
          <w:t>R1-160552</w:t>
        </w:r>
      </w:hyperlink>
      <w:r w:rsidR="003D4574">
        <w:rPr>
          <w:rFonts w:eastAsia="MS Mincho"/>
          <w:lang w:eastAsia="ja-JP"/>
        </w:rPr>
        <w:tab/>
        <w:t>Considerations on Multi-PRB Support</w:t>
      </w:r>
      <w:r w:rsidR="003D4574">
        <w:rPr>
          <w:rFonts w:eastAsia="MS Mincho"/>
          <w:lang w:eastAsia="ja-JP"/>
        </w:rPr>
        <w:tab/>
        <w:t>Samsung</w:t>
      </w:r>
    </w:p>
    <w:p w14:paraId="6A73E9B5" w14:textId="22613C63" w:rsidR="003D4574" w:rsidRDefault="00D9795B" w:rsidP="00005DF8">
      <w:pPr>
        <w:rPr>
          <w:rFonts w:eastAsia="MS Mincho"/>
          <w:lang w:eastAsia="ja-JP"/>
        </w:rPr>
      </w:pPr>
      <w:hyperlink r:id="rId709" w:history="1">
        <w:r>
          <w:rPr>
            <w:rStyle w:val="Hyperlink"/>
            <w:rFonts w:eastAsia="MS Mincho"/>
            <w:lang w:eastAsia="ja-JP"/>
          </w:rPr>
          <w:t>R1-160617</w:t>
        </w:r>
      </w:hyperlink>
      <w:r w:rsidR="003D4574">
        <w:rPr>
          <w:rFonts w:eastAsia="MS Mincho"/>
          <w:lang w:eastAsia="ja-JP"/>
        </w:rPr>
        <w:tab/>
        <w:t>Further details on NB-PDSCH design for NB-IoT</w:t>
      </w:r>
      <w:r w:rsidR="003D4574">
        <w:rPr>
          <w:rFonts w:eastAsia="MS Mincho"/>
          <w:lang w:eastAsia="ja-JP"/>
        </w:rPr>
        <w:tab/>
        <w:t>LG Electronics</w:t>
      </w:r>
    </w:p>
    <w:p w14:paraId="67CE1D08" w14:textId="39EAA26D" w:rsidR="003D4574" w:rsidRDefault="00D9795B" w:rsidP="00005DF8">
      <w:pPr>
        <w:rPr>
          <w:rFonts w:eastAsia="MS Mincho"/>
          <w:lang w:eastAsia="ja-JP"/>
        </w:rPr>
      </w:pPr>
      <w:hyperlink r:id="rId710" w:history="1">
        <w:r>
          <w:rPr>
            <w:rStyle w:val="Hyperlink"/>
            <w:rFonts w:eastAsia="MS Mincho"/>
            <w:lang w:eastAsia="ja-JP"/>
          </w:rPr>
          <w:t>R1-160670</w:t>
        </w:r>
      </w:hyperlink>
      <w:r w:rsidR="003D4574">
        <w:rPr>
          <w:rFonts w:eastAsia="MS Mincho"/>
          <w:lang w:eastAsia="ja-JP"/>
        </w:rPr>
        <w:tab/>
        <w:t>Considerations on NB-PDSCH</w:t>
      </w:r>
      <w:r w:rsidR="003D4574">
        <w:rPr>
          <w:rFonts w:eastAsia="MS Mincho"/>
          <w:lang w:eastAsia="ja-JP"/>
        </w:rPr>
        <w:tab/>
        <w:t>Sony</w:t>
      </w:r>
    </w:p>
    <w:p w14:paraId="586B6277" w14:textId="3230FDF6" w:rsidR="003D4574" w:rsidRDefault="00D9795B" w:rsidP="00005DF8">
      <w:pPr>
        <w:rPr>
          <w:rFonts w:eastAsia="MS Mincho"/>
          <w:lang w:eastAsia="ja-JP"/>
        </w:rPr>
      </w:pPr>
      <w:hyperlink r:id="rId711" w:history="1">
        <w:r>
          <w:rPr>
            <w:rStyle w:val="Hyperlink"/>
            <w:rFonts w:eastAsia="MS Mincho"/>
            <w:lang w:eastAsia="ja-JP"/>
          </w:rPr>
          <w:t>R1-160829</w:t>
        </w:r>
      </w:hyperlink>
      <w:r w:rsidR="003D4574">
        <w:rPr>
          <w:rFonts w:eastAsia="MS Mincho"/>
          <w:lang w:eastAsia="ja-JP"/>
        </w:rPr>
        <w:tab/>
        <w:t>Multiplexing and resource allocation of NB-PDSCH in NB-IoT</w:t>
      </w:r>
      <w:r w:rsidR="003D4574">
        <w:rPr>
          <w:rFonts w:eastAsia="MS Mincho"/>
          <w:lang w:eastAsia="ja-JP"/>
        </w:rPr>
        <w:tab/>
        <w:t>MediaTek Inc.</w:t>
      </w:r>
    </w:p>
    <w:p w14:paraId="5779AAF3" w14:textId="5C635DCE" w:rsidR="003D4574" w:rsidRDefault="00D9795B" w:rsidP="00005DF8">
      <w:pPr>
        <w:rPr>
          <w:rFonts w:eastAsia="MS Mincho"/>
          <w:lang w:eastAsia="ja-JP"/>
        </w:rPr>
      </w:pPr>
      <w:hyperlink r:id="rId712" w:history="1">
        <w:r>
          <w:rPr>
            <w:rStyle w:val="Hyperlink"/>
            <w:rFonts w:eastAsia="MS Mincho"/>
            <w:lang w:eastAsia="ja-JP"/>
          </w:rPr>
          <w:t>R1-160830</w:t>
        </w:r>
      </w:hyperlink>
      <w:r w:rsidR="003D4574">
        <w:rPr>
          <w:rFonts w:eastAsia="MS Mincho"/>
          <w:lang w:eastAsia="ja-JP"/>
        </w:rPr>
        <w:tab/>
        <w:t>Control-less data transmission in NB-IoT</w:t>
      </w:r>
      <w:r w:rsidR="003D4574">
        <w:rPr>
          <w:rFonts w:eastAsia="MS Mincho"/>
          <w:lang w:eastAsia="ja-JP"/>
        </w:rPr>
        <w:tab/>
        <w:t>MediaTek Inc.</w:t>
      </w:r>
    </w:p>
    <w:p w14:paraId="1A7810E4" w14:textId="0A658981" w:rsidR="003D4574" w:rsidRDefault="00D9795B" w:rsidP="00005DF8">
      <w:pPr>
        <w:rPr>
          <w:rFonts w:eastAsia="MS Mincho"/>
          <w:lang w:eastAsia="ja-JP"/>
        </w:rPr>
      </w:pPr>
      <w:hyperlink r:id="rId713" w:history="1">
        <w:r>
          <w:rPr>
            <w:rStyle w:val="Hyperlink"/>
            <w:rFonts w:eastAsia="MS Mincho"/>
            <w:lang w:eastAsia="ja-JP"/>
          </w:rPr>
          <w:t>R1-160877</w:t>
        </w:r>
      </w:hyperlink>
      <w:r w:rsidR="003D4574">
        <w:rPr>
          <w:rFonts w:eastAsia="MS Mincho"/>
          <w:lang w:eastAsia="ja-JP"/>
        </w:rPr>
        <w:tab/>
        <w:t>NB-PDSCH Design</w:t>
      </w:r>
      <w:r w:rsidR="003D4574">
        <w:rPr>
          <w:rFonts w:eastAsia="MS Mincho"/>
          <w:lang w:eastAsia="ja-JP"/>
        </w:rPr>
        <w:tab/>
        <w:t>Qualcomm Inc.</w:t>
      </w:r>
    </w:p>
    <w:p w14:paraId="4DFC42ED" w14:textId="3BF4C934" w:rsidR="003D4574" w:rsidRDefault="00D9795B" w:rsidP="00005DF8">
      <w:pPr>
        <w:rPr>
          <w:rFonts w:eastAsia="MS Mincho"/>
          <w:lang w:eastAsia="ja-JP"/>
        </w:rPr>
      </w:pPr>
      <w:hyperlink r:id="rId714" w:history="1">
        <w:r>
          <w:rPr>
            <w:rStyle w:val="Hyperlink"/>
            <w:rFonts w:eastAsia="MS Mincho"/>
            <w:lang w:eastAsia="ja-JP"/>
          </w:rPr>
          <w:t>R1-161004</w:t>
        </w:r>
      </w:hyperlink>
      <w:r w:rsidR="003D4574">
        <w:rPr>
          <w:rFonts w:eastAsia="MS Mincho"/>
          <w:lang w:eastAsia="ja-JP"/>
        </w:rPr>
        <w:tab/>
        <w:t>Multiple PRBs operation for NB-IoT</w:t>
      </w:r>
      <w:r w:rsidR="003D4574">
        <w:rPr>
          <w:rFonts w:eastAsia="MS Mincho"/>
          <w:lang w:eastAsia="ja-JP"/>
        </w:rPr>
        <w:tab/>
        <w:t>Panasonic Corporation</w:t>
      </w:r>
    </w:p>
    <w:p w14:paraId="621AA42C" w14:textId="1132207D" w:rsidR="003D4574" w:rsidRDefault="00D9795B" w:rsidP="00005DF8">
      <w:pPr>
        <w:rPr>
          <w:rFonts w:eastAsia="MS Mincho"/>
          <w:lang w:eastAsia="ja-JP"/>
        </w:rPr>
      </w:pPr>
      <w:hyperlink r:id="rId715" w:history="1">
        <w:r>
          <w:rPr>
            <w:rStyle w:val="Hyperlink"/>
            <w:rFonts w:eastAsia="MS Mincho"/>
            <w:lang w:eastAsia="ja-JP"/>
          </w:rPr>
          <w:t>R1-161028</w:t>
        </w:r>
      </w:hyperlink>
      <w:r w:rsidR="003D4574">
        <w:rPr>
          <w:rFonts w:eastAsia="MS Mincho"/>
          <w:lang w:eastAsia="ja-JP"/>
        </w:rPr>
        <w:tab/>
        <w:t>Discussion on Resource Allocation and Scheduling of NB-PDSCH</w:t>
      </w:r>
      <w:r w:rsidR="003D4574">
        <w:rPr>
          <w:rFonts w:eastAsia="MS Mincho"/>
          <w:lang w:eastAsia="ja-JP"/>
        </w:rPr>
        <w:tab/>
        <w:t>Innovative Technology Lab Co.</w:t>
      </w:r>
    </w:p>
    <w:p w14:paraId="258BC70B" w14:textId="5F3D8521" w:rsidR="003D4574" w:rsidRDefault="00D9795B" w:rsidP="00005DF8">
      <w:pPr>
        <w:rPr>
          <w:rFonts w:eastAsia="MS Mincho"/>
          <w:lang w:eastAsia="ja-JP"/>
        </w:rPr>
      </w:pPr>
      <w:hyperlink r:id="rId716" w:history="1">
        <w:r>
          <w:rPr>
            <w:rStyle w:val="Hyperlink"/>
            <w:rFonts w:eastAsia="MS Mincho"/>
            <w:lang w:eastAsia="ja-JP"/>
          </w:rPr>
          <w:t>R1-161229</w:t>
        </w:r>
      </w:hyperlink>
      <w:r w:rsidR="003D4574">
        <w:rPr>
          <w:rFonts w:eastAsia="MS Mincho"/>
          <w:lang w:eastAsia="ja-JP"/>
        </w:rPr>
        <w:tab/>
        <w:t>WF on NB-PDSCH maximum TBS</w:t>
      </w:r>
      <w:r w:rsidR="003D4574">
        <w:rPr>
          <w:rFonts w:eastAsia="MS Mincho"/>
          <w:lang w:eastAsia="ja-JP"/>
        </w:rPr>
        <w:tab/>
        <w:t>Huawei, HiSilicon</w:t>
      </w:r>
    </w:p>
    <w:p w14:paraId="367A8487" w14:textId="55515DB7" w:rsidR="003D4574" w:rsidRPr="003D4574" w:rsidRDefault="00D9795B" w:rsidP="00005DF8">
      <w:pPr>
        <w:rPr>
          <w:rFonts w:eastAsia="MS Mincho"/>
          <w:highlight w:val="cyan"/>
          <w:lang w:eastAsia="ja-JP"/>
        </w:rPr>
      </w:pPr>
      <w:hyperlink r:id="rId717" w:history="1">
        <w:r>
          <w:rPr>
            <w:rStyle w:val="Hyperlink"/>
            <w:rFonts w:eastAsia="MS Mincho"/>
            <w:highlight w:val="cyan"/>
            <w:lang w:eastAsia="ja-JP"/>
          </w:rPr>
          <w:t>R1-161237</w:t>
        </w:r>
      </w:hyperlink>
      <w:r w:rsidR="003D4574" w:rsidRPr="003D4574">
        <w:rPr>
          <w:rFonts w:eastAsia="MS Mincho"/>
          <w:highlight w:val="cyan"/>
          <w:lang w:eastAsia="ja-JP"/>
        </w:rPr>
        <w:tab/>
        <w:t>WF on encoding method of MCS/TBS values for NB-PDSCH</w:t>
      </w:r>
      <w:r w:rsidR="003D4574" w:rsidRPr="003D4574">
        <w:rPr>
          <w:rFonts w:eastAsia="MS Mincho"/>
          <w:highlight w:val="cyan"/>
          <w:lang w:eastAsia="ja-JP"/>
        </w:rPr>
        <w:tab/>
        <w:t>Panasonic</w:t>
      </w:r>
    </w:p>
    <w:p w14:paraId="11723E93" w14:textId="3688CB7D" w:rsidR="003D4574" w:rsidRDefault="00D9795B" w:rsidP="00005DF8">
      <w:pPr>
        <w:rPr>
          <w:rFonts w:eastAsia="MS Mincho"/>
          <w:lang w:eastAsia="ja-JP"/>
        </w:rPr>
      </w:pPr>
      <w:hyperlink r:id="rId718" w:history="1">
        <w:r>
          <w:rPr>
            <w:rStyle w:val="Hyperlink"/>
            <w:rFonts w:eastAsia="MS Mincho"/>
            <w:highlight w:val="cyan"/>
            <w:lang w:eastAsia="ja-JP"/>
          </w:rPr>
          <w:t>R1-161390</w:t>
        </w:r>
      </w:hyperlink>
      <w:r w:rsidR="003D4574" w:rsidRPr="006B671E">
        <w:rPr>
          <w:rFonts w:eastAsia="MS Mincho"/>
          <w:highlight w:val="cyan"/>
          <w:lang w:eastAsia="ja-JP"/>
        </w:rPr>
        <w:tab/>
        <w:t>WF on phase rotation for single-tone NB-PUSCH</w:t>
      </w:r>
      <w:r w:rsidR="003D4574" w:rsidRPr="006B671E">
        <w:rPr>
          <w:rFonts w:eastAsia="MS Mincho"/>
          <w:highlight w:val="cyan"/>
          <w:lang w:eastAsia="ja-JP"/>
        </w:rPr>
        <w:tab/>
        <w:t>Huawei, HiSilicon, Sony, CATR, ASTRI, Nokia</w:t>
      </w:r>
    </w:p>
    <w:p w14:paraId="6C1CFB2F" w14:textId="0D9C3041" w:rsidR="003D4574" w:rsidRPr="003D4574" w:rsidRDefault="00D9795B" w:rsidP="00005DF8">
      <w:pPr>
        <w:rPr>
          <w:rFonts w:eastAsia="MS Mincho"/>
          <w:highlight w:val="cyan"/>
          <w:lang w:eastAsia="ja-JP"/>
        </w:rPr>
      </w:pPr>
      <w:hyperlink r:id="rId719" w:history="1">
        <w:r>
          <w:rPr>
            <w:rStyle w:val="Hyperlink"/>
            <w:rFonts w:eastAsia="MS Mincho"/>
            <w:highlight w:val="cyan"/>
            <w:lang w:eastAsia="ja-JP"/>
          </w:rPr>
          <w:t>R1-161412</w:t>
        </w:r>
      </w:hyperlink>
      <w:r w:rsidR="003D4574" w:rsidRPr="003D4574">
        <w:rPr>
          <w:rFonts w:eastAsia="MS Mincho"/>
          <w:highlight w:val="cyan"/>
          <w:lang w:eastAsia="ja-JP"/>
        </w:rPr>
        <w:tab/>
        <w:t>WF on MCS/TBS table design for NB-PDSCH</w:t>
      </w:r>
      <w:r w:rsidR="003D4574" w:rsidRPr="003D4574">
        <w:rPr>
          <w:rFonts w:eastAsia="MS Mincho"/>
          <w:highlight w:val="cyan"/>
          <w:lang w:eastAsia="ja-JP"/>
        </w:rPr>
        <w:tab/>
        <w:t>ZTE</w:t>
      </w:r>
    </w:p>
    <w:p w14:paraId="13E5CFA2" w14:textId="7027BECC" w:rsidR="003D4574" w:rsidRPr="003D4574" w:rsidRDefault="003D4574" w:rsidP="003D4574">
      <w:pPr>
        <w:overflowPunct w:val="0"/>
        <w:autoSpaceDE w:val="0"/>
        <w:autoSpaceDN w:val="0"/>
        <w:adjustRightInd w:val="0"/>
        <w:jc w:val="both"/>
        <w:textAlignment w:val="baseline"/>
        <w:rPr>
          <w:rFonts w:eastAsia="MS Mincho"/>
          <w:szCs w:val="20"/>
          <w:lang w:val="en-US" w:eastAsia="ja-JP"/>
        </w:rPr>
      </w:pPr>
      <w:r w:rsidRPr="00E14C8A">
        <w:rPr>
          <w:rFonts w:eastAsia="MS Mincho" w:hint="eastAsia"/>
          <w:szCs w:val="20"/>
          <w:highlight w:val="cyan"/>
          <w:lang w:val="en-US" w:eastAsia="ja-JP"/>
        </w:rPr>
        <w:t xml:space="preserve">Email discussion </w:t>
      </w:r>
      <w:hyperlink r:id="rId720" w:history="1">
        <w:r w:rsidR="00D9795B">
          <w:rPr>
            <w:rStyle w:val="Hyperlink"/>
            <w:rFonts w:eastAsia="MS Mincho"/>
            <w:szCs w:val="20"/>
            <w:highlight w:val="cyan"/>
            <w:lang w:val="en-US" w:eastAsia="ja-JP"/>
          </w:rPr>
          <w:t>R1-161125</w:t>
        </w:r>
      </w:hyperlink>
      <w:r w:rsidR="006B671E">
        <w:rPr>
          <w:rFonts w:eastAsia="MS Mincho"/>
          <w:szCs w:val="20"/>
          <w:highlight w:val="cyan"/>
          <w:lang w:val="en-US" w:eastAsia="ja-JP"/>
        </w:rPr>
        <w:t xml:space="preserve">, </w:t>
      </w:r>
      <w:hyperlink r:id="rId721" w:history="1">
        <w:r w:rsidR="00D9795B">
          <w:rPr>
            <w:rStyle w:val="Hyperlink"/>
            <w:rFonts w:eastAsia="MS Mincho"/>
            <w:szCs w:val="20"/>
            <w:highlight w:val="cyan"/>
            <w:lang w:val="en-US" w:eastAsia="ja-JP"/>
          </w:rPr>
          <w:t>R1-161237</w:t>
        </w:r>
      </w:hyperlink>
      <w:r w:rsidRPr="00E14C8A">
        <w:rPr>
          <w:rFonts w:eastAsia="MS Mincho" w:hint="eastAsia"/>
          <w:szCs w:val="20"/>
          <w:highlight w:val="cyan"/>
          <w:lang w:val="en-US" w:eastAsia="ja-JP"/>
        </w:rPr>
        <w:t xml:space="preserve">, and </w:t>
      </w:r>
      <w:hyperlink r:id="rId722" w:history="1">
        <w:r w:rsidR="00D9795B">
          <w:rPr>
            <w:rStyle w:val="Hyperlink"/>
            <w:rFonts w:eastAsia="MS Mincho"/>
            <w:szCs w:val="20"/>
            <w:highlight w:val="cyan"/>
            <w:lang w:val="en-US" w:eastAsia="ja-JP"/>
          </w:rPr>
          <w:t>R1-161412</w:t>
        </w:r>
      </w:hyperlink>
      <w:r w:rsidRPr="00E14C8A">
        <w:rPr>
          <w:rFonts w:eastAsia="MS Mincho" w:hint="eastAsia"/>
          <w:szCs w:val="20"/>
          <w:highlight w:val="cyan"/>
          <w:lang w:val="en-US" w:eastAsia="ja-JP"/>
        </w:rPr>
        <w:t xml:space="preserve"> until 24th March </w:t>
      </w:r>
      <w:r w:rsidRPr="00E14C8A">
        <w:rPr>
          <w:rFonts w:eastAsia="MS Mincho"/>
          <w:szCs w:val="20"/>
          <w:highlight w:val="cyan"/>
          <w:lang w:val="en-US" w:eastAsia="ja-JP"/>
        </w:rPr>
        <w:t>–</w:t>
      </w:r>
      <w:r w:rsidRPr="00E14C8A">
        <w:rPr>
          <w:rFonts w:eastAsia="MS Mincho" w:hint="eastAsia"/>
          <w:szCs w:val="20"/>
          <w:highlight w:val="cyan"/>
          <w:lang w:val="en-US" w:eastAsia="ja-JP"/>
        </w:rPr>
        <w:t xml:space="preserve"> Suzuki (Panasonic)</w:t>
      </w:r>
    </w:p>
    <w:p w14:paraId="074098F2" w14:textId="77777777" w:rsidR="00005DF8" w:rsidRPr="004F7920" w:rsidRDefault="00005DF8" w:rsidP="00005DF8">
      <w:pPr>
        <w:pStyle w:val="Heading5"/>
        <w:tabs>
          <w:tab w:val="clear" w:pos="1575"/>
          <w:tab w:val="num" w:pos="1008"/>
        </w:tabs>
        <w:ind w:left="1008"/>
        <w:rPr>
          <w:rFonts w:eastAsia="MS Mincho"/>
          <w:lang w:eastAsia="ja-JP"/>
        </w:rPr>
      </w:pPr>
      <w:bookmarkStart w:id="72" w:name="_Toc443727012"/>
      <w:r w:rsidRPr="004F7920">
        <w:t>NB-PSS and NB-SSS</w:t>
      </w:r>
      <w:bookmarkEnd w:id="72"/>
    </w:p>
    <w:bookmarkStart w:id="73" w:name="_Toc443727013"/>
    <w:p w14:paraId="706DC183" w14:textId="5C2EF53B" w:rsidR="003D4574" w:rsidRPr="003D4574" w:rsidRDefault="00D9795B" w:rsidP="003D4574">
      <w:pPr>
        <w:rPr>
          <w:rFonts w:eastAsia="MS Mincho"/>
          <w:b/>
          <w:lang w:eastAsia="ja-JP"/>
        </w:rPr>
      </w:pPr>
      <w:r>
        <w:rPr>
          <w:rFonts w:eastAsia="MS Mincho"/>
          <w:b/>
          <w:lang w:eastAsia="ja-JP"/>
        </w:rPr>
        <w:fldChar w:fldCharType="begin"/>
      </w:r>
      <w:r>
        <w:rPr>
          <w:rFonts w:eastAsia="MS Mincho"/>
          <w:b/>
          <w:lang w:eastAsia="ja-JP"/>
        </w:rPr>
        <w:instrText xml:space="preserve"> HYPERLINK "../Docs/R1-160266.zip" </w:instrText>
      </w:r>
      <w:r>
        <w:rPr>
          <w:rFonts w:eastAsia="MS Mincho"/>
          <w:b/>
          <w:lang w:eastAsia="ja-JP"/>
        </w:rPr>
      </w:r>
      <w:r>
        <w:rPr>
          <w:rFonts w:eastAsia="MS Mincho"/>
          <w:b/>
          <w:lang w:eastAsia="ja-JP"/>
        </w:rPr>
        <w:fldChar w:fldCharType="separate"/>
      </w:r>
      <w:r>
        <w:rPr>
          <w:rStyle w:val="Hyperlink"/>
          <w:rFonts w:eastAsia="MS Mincho"/>
          <w:b/>
          <w:lang w:eastAsia="ja-JP"/>
        </w:rPr>
        <w:t>R1-160266</w:t>
      </w:r>
      <w:r>
        <w:rPr>
          <w:rFonts w:eastAsia="MS Mincho"/>
          <w:b/>
          <w:lang w:eastAsia="ja-JP"/>
        </w:rPr>
        <w:fldChar w:fldCharType="end"/>
      </w:r>
      <w:r w:rsidR="003D4574" w:rsidRPr="003D4574">
        <w:rPr>
          <w:rFonts w:eastAsia="MS Mincho"/>
          <w:b/>
          <w:lang w:eastAsia="ja-JP"/>
        </w:rPr>
        <w:tab/>
        <w:t>NB-IoT - Synchronization Channel Design</w:t>
      </w:r>
      <w:r w:rsidR="003D4574" w:rsidRPr="003D4574">
        <w:rPr>
          <w:rFonts w:eastAsia="MS Mincho"/>
          <w:b/>
          <w:lang w:eastAsia="ja-JP"/>
        </w:rPr>
        <w:tab/>
        <w:t>Ericsson</w:t>
      </w:r>
    </w:p>
    <w:p w14:paraId="7B52AEB2" w14:textId="77777777" w:rsidR="003D4574" w:rsidRDefault="003D4574" w:rsidP="003D457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DA5B520" w14:textId="0FD6C085" w:rsidR="003D4574" w:rsidRPr="003D4574" w:rsidRDefault="00D9795B" w:rsidP="003D4574">
      <w:pPr>
        <w:rPr>
          <w:rFonts w:eastAsia="MS Mincho"/>
          <w:b/>
          <w:lang w:eastAsia="ja-JP"/>
        </w:rPr>
      </w:pPr>
      <w:hyperlink r:id="rId723" w:history="1">
        <w:r>
          <w:rPr>
            <w:rStyle w:val="Hyperlink"/>
            <w:rFonts w:eastAsia="MS Mincho"/>
            <w:b/>
            <w:lang w:eastAsia="ja-JP"/>
          </w:rPr>
          <w:t>R1-160267</w:t>
        </w:r>
      </w:hyperlink>
      <w:r w:rsidR="003D4574" w:rsidRPr="003D4574">
        <w:rPr>
          <w:rFonts w:eastAsia="MS Mincho"/>
          <w:b/>
          <w:lang w:eastAsia="ja-JP"/>
        </w:rPr>
        <w:tab/>
        <w:t>NB-IoT - Synchronization Channel Evaluations</w:t>
      </w:r>
      <w:r w:rsidR="003D4574" w:rsidRPr="003D4574">
        <w:rPr>
          <w:rFonts w:eastAsia="MS Mincho"/>
          <w:b/>
          <w:lang w:eastAsia="ja-JP"/>
        </w:rPr>
        <w:tab/>
        <w:t>Ericsson</w:t>
      </w:r>
    </w:p>
    <w:p w14:paraId="2E04DBAD" w14:textId="77777777" w:rsidR="003D4574" w:rsidRDefault="003D4574" w:rsidP="003D457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9D29D1B" w14:textId="7EC9098D" w:rsidR="003D4574" w:rsidRPr="003D4574" w:rsidRDefault="00D9795B" w:rsidP="003D4574">
      <w:pPr>
        <w:rPr>
          <w:rFonts w:eastAsia="MS Mincho"/>
          <w:b/>
          <w:lang w:eastAsia="ja-JP"/>
        </w:rPr>
      </w:pPr>
      <w:hyperlink r:id="rId724" w:history="1">
        <w:r>
          <w:rPr>
            <w:rStyle w:val="Hyperlink"/>
            <w:rFonts w:eastAsia="MS Mincho"/>
            <w:b/>
            <w:lang w:eastAsia="ja-JP"/>
          </w:rPr>
          <w:t>R1-160311</w:t>
        </w:r>
      </w:hyperlink>
      <w:r w:rsidR="003D4574" w:rsidRPr="003D4574">
        <w:rPr>
          <w:rFonts w:eastAsia="MS Mincho"/>
          <w:b/>
          <w:lang w:eastAsia="ja-JP"/>
        </w:rPr>
        <w:tab/>
        <w:t>Synchronization signal design</w:t>
      </w:r>
      <w:r w:rsidR="003D4574" w:rsidRPr="003D4574">
        <w:rPr>
          <w:rFonts w:eastAsia="MS Mincho"/>
          <w:b/>
          <w:lang w:eastAsia="ja-JP"/>
        </w:rPr>
        <w:tab/>
        <w:t>Huawei, HiSilicon</w:t>
      </w:r>
    </w:p>
    <w:p w14:paraId="0B6C3CD0" w14:textId="77777777" w:rsidR="003D4574" w:rsidRDefault="003D4574" w:rsidP="003D457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FE1F730" w14:textId="1E225E6F" w:rsidR="003D4574" w:rsidRPr="003D4574" w:rsidRDefault="00D9795B" w:rsidP="003D4574">
      <w:pPr>
        <w:rPr>
          <w:rFonts w:eastAsia="MS Mincho"/>
          <w:b/>
          <w:lang w:eastAsia="ja-JP"/>
        </w:rPr>
      </w:pPr>
      <w:hyperlink r:id="rId725" w:history="1">
        <w:r>
          <w:rPr>
            <w:rStyle w:val="Hyperlink"/>
            <w:rFonts w:eastAsia="MS Mincho"/>
            <w:b/>
            <w:lang w:eastAsia="ja-JP"/>
          </w:rPr>
          <w:t>R1-161391</w:t>
        </w:r>
      </w:hyperlink>
      <w:r w:rsidR="003D4574" w:rsidRPr="003D4574">
        <w:rPr>
          <w:rFonts w:eastAsia="MS Mincho"/>
          <w:b/>
          <w:lang w:eastAsia="ja-JP"/>
        </w:rPr>
        <w:tab/>
        <w:t>Synchronization signal evaluation</w:t>
      </w:r>
      <w:r w:rsidR="003D4574" w:rsidRPr="003D4574">
        <w:rPr>
          <w:rFonts w:eastAsia="MS Mincho"/>
          <w:b/>
          <w:lang w:eastAsia="ja-JP"/>
        </w:rPr>
        <w:tab/>
        <w:t>Huawei, HiSilicon</w:t>
      </w:r>
      <w:r w:rsidR="003D4574">
        <w:rPr>
          <w:rFonts w:eastAsia="MS Mincho"/>
          <w:b/>
          <w:lang w:eastAsia="ja-JP"/>
        </w:rPr>
        <w:tab/>
        <w:t>(</w:t>
      </w:r>
      <w:hyperlink r:id="rId726" w:history="1">
        <w:r>
          <w:rPr>
            <w:rStyle w:val="Hyperlink"/>
            <w:rFonts w:eastAsia="MS Mincho"/>
            <w:b/>
            <w:lang w:eastAsia="ja-JP"/>
          </w:rPr>
          <w:t>R1-161105</w:t>
        </w:r>
      </w:hyperlink>
      <w:r w:rsidR="003D4574">
        <w:rPr>
          <w:rFonts w:eastAsia="MS Mincho"/>
          <w:lang w:eastAsia="ja-JP"/>
        </w:rPr>
        <w:t>)</w:t>
      </w:r>
    </w:p>
    <w:p w14:paraId="5265BD8B" w14:textId="77777777" w:rsidR="003D4574" w:rsidRDefault="003D4574" w:rsidP="003D457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CB19CA9" w14:textId="0569E571" w:rsidR="003D4574" w:rsidRPr="00895E98" w:rsidRDefault="00D9795B" w:rsidP="003D4574">
      <w:pPr>
        <w:rPr>
          <w:rFonts w:eastAsia="MS Mincho"/>
          <w:lang w:eastAsia="ja-JP"/>
        </w:rPr>
      </w:pPr>
      <w:hyperlink r:id="rId727" w:history="1">
        <w:r>
          <w:rPr>
            <w:rStyle w:val="Hyperlink"/>
            <w:rFonts w:eastAsia="MS Mincho"/>
            <w:b/>
            <w:lang w:eastAsia="ja-JP"/>
          </w:rPr>
          <w:t>R1-161104</w:t>
        </w:r>
      </w:hyperlink>
      <w:r w:rsidR="003D4574" w:rsidRPr="003D4574">
        <w:rPr>
          <w:rFonts w:eastAsia="MS Mincho"/>
          <w:b/>
          <w:lang w:eastAsia="ja-JP"/>
        </w:rPr>
        <w:tab/>
        <w:t>Synchronization signal design for NB-IoT</w:t>
      </w:r>
      <w:r w:rsidR="003D4574" w:rsidRPr="003D4574">
        <w:rPr>
          <w:rFonts w:eastAsia="MS Mincho"/>
          <w:b/>
          <w:lang w:eastAsia="ja-JP"/>
        </w:rPr>
        <w:tab/>
        <w:t>Nokia Networks,  Alcatel-Lucent, Alcatel-Lucent Shanghai Bell</w:t>
      </w:r>
      <w:r w:rsidR="003D4574">
        <w:rPr>
          <w:rFonts w:eastAsia="MS Mincho"/>
          <w:b/>
          <w:lang w:eastAsia="ja-JP"/>
        </w:rPr>
        <w:tab/>
        <w:t>(</w:t>
      </w:r>
      <w:hyperlink r:id="rId728" w:history="1">
        <w:r>
          <w:rPr>
            <w:rStyle w:val="Hyperlink"/>
            <w:rFonts w:eastAsia="MS Mincho"/>
            <w:b/>
            <w:lang w:eastAsia="ja-JP"/>
          </w:rPr>
          <w:t>R1-160449</w:t>
        </w:r>
      </w:hyperlink>
      <w:r w:rsidR="003D4574">
        <w:rPr>
          <w:rFonts w:eastAsia="MS Mincho"/>
          <w:lang w:eastAsia="ja-JP"/>
        </w:rPr>
        <w:t>)</w:t>
      </w:r>
    </w:p>
    <w:p w14:paraId="2425705D" w14:textId="77777777" w:rsidR="003D4574" w:rsidRDefault="003D4574" w:rsidP="003D457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D6FC1E1" w14:textId="55AA53AA" w:rsidR="003D4574" w:rsidRPr="00895E98" w:rsidRDefault="00D9795B" w:rsidP="003D4574">
      <w:pPr>
        <w:rPr>
          <w:rFonts w:eastAsia="MS Mincho"/>
          <w:lang w:eastAsia="ja-JP"/>
        </w:rPr>
      </w:pPr>
      <w:hyperlink r:id="rId729" w:history="1">
        <w:r>
          <w:rPr>
            <w:rStyle w:val="Hyperlink"/>
            <w:rFonts w:eastAsia="MS Mincho"/>
            <w:b/>
            <w:lang w:eastAsia="ja-JP"/>
          </w:rPr>
          <w:t>R1-161221</w:t>
        </w:r>
      </w:hyperlink>
      <w:r w:rsidR="003D4574" w:rsidRPr="003D4574">
        <w:rPr>
          <w:rFonts w:eastAsia="MS Mincho"/>
          <w:b/>
          <w:lang w:eastAsia="ja-JP"/>
        </w:rPr>
        <w:tab/>
        <w:t>NB-PSS and NB-SSS design for NB-IoT</w:t>
      </w:r>
      <w:r w:rsidR="003D4574" w:rsidRPr="003D4574">
        <w:rPr>
          <w:rFonts w:eastAsia="MS Mincho"/>
          <w:b/>
          <w:lang w:eastAsia="ja-JP"/>
        </w:rPr>
        <w:tab/>
        <w:t>ZTE</w:t>
      </w:r>
      <w:r w:rsidR="003D4574">
        <w:rPr>
          <w:rFonts w:eastAsia="MS Mincho"/>
          <w:b/>
          <w:lang w:eastAsia="ja-JP"/>
        </w:rPr>
        <w:tab/>
        <w:t>(</w:t>
      </w:r>
      <w:hyperlink r:id="rId730" w:history="1">
        <w:r>
          <w:rPr>
            <w:rStyle w:val="Hyperlink"/>
            <w:rFonts w:eastAsia="MS Mincho"/>
            <w:b/>
            <w:lang w:eastAsia="ja-JP"/>
          </w:rPr>
          <w:t>R1-160473</w:t>
        </w:r>
      </w:hyperlink>
      <w:r w:rsidR="003D4574">
        <w:rPr>
          <w:rFonts w:eastAsia="MS Mincho"/>
          <w:lang w:eastAsia="ja-JP"/>
        </w:rPr>
        <w:t>)</w:t>
      </w:r>
    </w:p>
    <w:p w14:paraId="4B5464B8" w14:textId="77777777" w:rsidR="003D4574" w:rsidRDefault="003D4574" w:rsidP="003D457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7CC6C02" w14:textId="71878490" w:rsidR="003D4574" w:rsidRPr="003D4574" w:rsidRDefault="00D9795B" w:rsidP="003D4574">
      <w:pPr>
        <w:rPr>
          <w:rFonts w:eastAsia="MS Mincho"/>
          <w:b/>
          <w:lang w:eastAsia="ja-JP"/>
        </w:rPr>
      </w:pPr>
      <w:hyperlink r:id="rId731" w:history="1">
        <w:r>
          <w:rPr>
            <w:rStyle w:val="Hyperlink"/>
            <w:rFonts w:eastAsia="MS Mincho"/>
            <w:b/>
            <w:lang w:eastAsia="ja-JP"/>
          </w:rPr>
          <w:t>R1-160837</w:t>
        </w:r>
      </w:hyperlink>
      <w:r w:rsidR="003D4574" w:rsidRPr="003D4574">
        <w:rPr>
          <w:rFonts w:eastAsia="MS Mincho"/>
          <w:b/>
          <w:lang w:eastAsia="ja-JP"/>
        </w:rPr>
        <w:tab/>
        <w:t>Evaluation results for NB-PSS/NB-SSS</w:t>
      </w:r>
      <w:r w:rsidR="003D4574" w:rsidRPr="003D4574">
        <w:rPr>
          <w:rFonts w:eastAsia="MS Mincho"/>
          <w:b/>
          <w:lang w:eastAsia="ja-JP"/>
        </w:rPr>
        <w:tab/>
        <w:t>MediaTek Inc.</w:t>
      </w:r>
    </w:p>
    <w:p w14:paraId="7FA8C4E0" w14:textId="77777777" w:rsidR="003D4574" w:rsidRDefault="003D4574" w:rsidP="003D457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07135DE" w14:textId="4B186A0F" w:rsidR="003D4574" w:rsidRDefault="00D9795B" w:rsidP="003D4574">
      <w:pPr>
        <w:rPr>
          <w:rFonts w:eastAsia="MS Mincho"/>
          <w:lang w:eastAsia="ja-JP"/>
        </w:rPr>
      </w:pPr>
      <w:hyperlink r:id="rId732" w:history="1">
        <w:r>
          <w:rPr>
            <w:rStyle w:val="Hyperlink"/>
            <w:rFonts w:eastAsia="MS Mincho"/>
            <w:b/>
            <w:lang w:eastAsia="ja-JP"/>
          </w:rPr>
          <w:t>R1-161116</w:t>
        </w:r>
      </w:hyperlink>
      <w:r w:rsidR="003D4574" w:rsidRPr="003D4574">
        <w:rPr>
          <w:rFonts w:eastAsia="MS Mincho"/>
          <w:b/>
          <w:lang w:eastAsia="ja-JP"/>
        </w:rPr>
        <w:tab/>
        <w:t>NB-PSS and NB-SSS Design</w:t>
      </w:r>
      <w:r w:rsidR="003D4574" w:rsidRPr="003D4574">
        <w:rPr>
          <w:rFonts w:eastAsia="MS Mincho"/>
          <w:b/>
          <w:lang w:eastAsia="ja-JP"/>
        </w:rPr>
        <w:tab/>
        <w:t>Qualcomm Inc.</w:t>
      </w:r>
      <w:r w:rsidR="003D4574">
        <w:rPr>
          <w:rFonts w:eastAsia="MS Mincho"/>
          <w:b/>
          <w:lang w:eastAsia="ja-JP"/>
        </w:rPr>
        <w:tab/>
        <w:t>(</w:t>
      </w:r>
      <w:hyperlink r:id="rId733" w:history="1">
        <w:r>
          <w:rPr>
            <w:rStyle w:val="Hyperlink"/>
            <w:rFonts w:eastAsia="MS Mincho"/>
            <w:b/>
            <w:lang w:eastAsia="ja-JP"/>
          </w:rPr>
          <w:t>R1-160878</w:t>
        </w:r>
      </w:hyperlink>
      <w:r w:rsidR="003D4574">
        <w:rPr>
          <w:rFonts w:eastAsia="MS Mincho"/>
          <w:lang w:eastAsia="ja-JP"/>
        </w:rPr>
        <w:t>)</w:t>
      </w:r>
    </w:p>
    <w:p w14:paraId="0895C402" w14:textId="77777777" w:rsidR="003D4574" w:rsidRDefault="003D4574" w:rsidP="003D457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7F6021D" w14:textId="77777777" w:rsidR="003D4574" w:rsidRDefault="003D4574"/>
    <w:p w14:paraId="748D334D" w14:textId="77777777" w:rsidR="003D4574" w:rsidRDefault="003D4574"/>
    <w:p w14:paraId="176029CD" w14:textId="4A0EAD9E" w:rsidR="003D4574" w:rsidRPr="003D4574" w:rsidRDefault="00D9795B" w:rsidP="003D4574">
      <w:pPr>
        <w:rPr>
          <w:rFonts w:eastAsia="MS Mincho"/>
          <w:b/>
          <w:lang w:eastAsia="ja-JP"/>
        </w:rPr>
      </w:pPr>
      <w:hyperlink r:id="rId734" w:history="1">
        <w:r>
          <w:rPr>
            <w:rStyle w:val="Hyperlink"/>
            <w:rFonts w:eastAsia="MS Mincho"/>
            <w:b/>
            <w:lang w:eastAsia="ja-JP"/>
          </w:rPr>
          <w:t>R1-161280</w:t>
        </w:r>
      </w:hyperlink>
      <w:r w:rsidR="003D4574" w:rsidRPr="003D4574">
        <w:rPr>
          <w:rFonts w:eastAsia="MS Mincho"/>
          <w:b/>
          <w:lang w:eastAsia="ja-JP"/>
        </w:rPr>
        <w:tab/>
        <w:t>WF on NB-PSS</w:t>
      </w:r>
      <w:r w:rsidR="003D4574" w:rsidRPr="003D4574">
        <w:rPr>
          <w:rFonts w:eastAsia="MS Mincho"/>
          <w:b/>
          <w:lang w:eastAsia="ja-JP"/>
        </w:rPr>
        <w:tab/>
        <w:t>Intel Corporation, Acorn Technologies, CEWiT, IITH, InterDigital, ITL, KT Corp., Reliance-Jio, Sequans Communications, WILUS Inc</w:t>
      </w:r>
    </w:p>
    <w:p w14:paraId="63BBF729" w14:textId="77777777" w:rsidR="003D4574" w:rsidRDefault="003D4574" w:rsidP="003D457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F305478" w14:textId="77777777" w:rsidR="003D4574" w:rsidRPr="00D1004A" w:rsidRDefault="003D4574" w:rsidP="003D4574">
      <w:pPr>
        <w:rPr>
          <w:rFonts w:eastAsia="MS Mincho"/>
          <w:lang w:eastAsia="ja-JP"/>
        </w:rPr>
      </w:pPr>
      <w:r w:rsidRPr="00D1004A">
        <w:rPr>
          <w:rFonts w:eastAsia="MS Mincho"/>
          <w:lang w:eastAsia="ja-JP"/>
        </w:rPr>
        <w:t>Proposal:</w:t>
      </w:r>
    </w:p>
    <w:p w14:paraId="5C2565DF" w14:textId="77777777" w:rsidR="003D4574" w:rsidRPr="00D1004A" w:rsidRDefault="003D4574" w:rsidP="00107009">
      <w:pPr>
        <w:numPr>
          <w:ilvl w:val="0"/>
          <w:numId w:val="241"/>
        </w:numPr>
        <w:rPr>
          <w:rFonts w:eastAsia="MS Mincho"/>
          <w:lang w:val="en-US" w:eastAsia="ja-JP"/>
        </w:rPr>
      </w:pPr>
      <w:r w:rsidRPr="00D1004A">
        <w:rPr>
          <w:rFonts w:eastAsia="MS Mincho"/>
          <w:lang w:val="en-US" w:eastAsia="ja-JP"/>
        </w:rPr>
        <w:t>The periodicity of NB-PSS transmission is 10ms.</w:t>
      </w:r>
    </w:p>
    <w:p w14:paraId="21C1F388" w14:textId="77777777" w:rsidR="003D4574" w:rsidRPr="00D1004A" w:rsidRDefault="003D4574" w:rsidP="00107009">
      <w:pPr>
        <w:numPr>
          <w:ilvl w:val="0"/>
          <w:numId w:val="241"/>
        </w:numPr>
        <w:rPr>
          <w:rFonts w:eastAsia="MS Mincho"/>
          <w:lang w:val="en-US" w:eastAsia="ja-JP"/>
        </w:rPr>
      </w:pPr>
      <w:r w:rsidRPr="00D1004A">
        <w:rPr>
          <w:rFonts w:eastAsia="MS Mincho"/>
          <w:lang w:val="en-US" w:eastAsia="ja-JP"/>
        </w:rPr>
        <w:t>The sequence for NB-PSS is generated at each OFDM symbol</w:t>
      </w:r>
    </w:p>
    <w:p w14:paraId="28A861E1" w14:textId="77777777" w:rsidR="003D4574" w:rsidRPr="00D1004A" w:rsidRDefault="003D4574" w:rsidP="00107009">
      <w:pPr>
        <w:numPr>
          <w:ilvl w:val="1"/>
          <w:numId w:val="241"/>
        </w:numPr>
        <w:rPr>
          <w:rFonts w:eastAsia="MS Mincho"/>
          <w:lang w:val="en-US" w:eastAsia="ja-JP"/>
        </w:rPr>
      </w:pPr>
      <w:r w:rsidRPr="00D1004A">
        <w:rPr>
          <w:rFonts w:eastAsia="MS Mincho"/>
          <w:lang w:val="en-US" w:eastAsia="ja-JP"/>
        </w:rPr>
        <w:t>Length-11 Zadoff-Chu Sequence in frequency domain is used for sequence generation for each OFDM symbol and 11 REs are used per OFDM symbol.</w:t>
      </w:r>
    </w:p>
    <w:p w14:paraId="5EBFB46D" w14:textId="77777777" w:rsidR="003D4574" w:rsidRPr="00D1004A" w:rsidRDefault="003D4574" w:rsidP="00107009">
      <w:pPr>
        <w:numPr>
          <w:ilvl w:val="1"/>
          <w:numId w:val="241"/>
        </w:numPr>
        <w:rPr>
          <w:rFonts w:eastAsia="MS Mincho"/>
          <w:lang w:val="en-US" w:eastAsia="ja-JP"/>
        </w:rPr>
      </w:pPr>
      <w:r w:rsidRPr="00D1004A">
        <w:rPr>
          <w:rFonts w:eastAsia="MS Mincho"/>
          <w:lang w:val="en-US" w:eastAsia="ja-JP"/>
        </w:rPr>
        <w:t>10 different root sequence indices among 11 NB-PSS OFDM symbols</w:t>
      </w:r>
    </w:p>
    <w:p w14:paraId="7B79A292" w14:textId="77777777" w:rsidR="003D4574" w:rsidRPr="00D1004A" w:rsidRDefault="003D4574" w:rsidP="00107009">
      <w:pPr>
        <w:numPr>
          <w:ilvl w:val="2"/>
          <w:numId w:val="241"/>
        </w:numPr>
        <w:rPr>
          <w:rFonts w:eastAsia="MS Mincho"/>
          <w:lang w:val="en-US" w:eastAsia="ja-JP"/>
        </w:rPr>
      </w:pPr>
      <w:r w:rsidRPr="00D1004A">
        <w:rPr>
          <w:rFonts w:eastAsia="MS Mincho"/>
          <w:lang w:val="en-US" w:eastAsia="ja-JP"/>
        </w:rPr>
        <w:t>Root index combination from symbol 0  to symbol 10 is [1 10 2 9 3 8 4 7 5 6 5]</w:t>
      </w:r>
    </w:p>
    <w:p w14:paraId="045EA73D" w14:textId="77777777" w:rsidR="003D4574" w:rsidRDefault="003D4574" w:rsidP="003D4574">
      <w:pPr>
        <w:rPr>
          <w:rFonts w:eastAsia="MS Mincho"/>
          <w:lang w:val="en-US" w:eastAsia="ja-JP"/>
        </w:rPr>
      </w:pPr>
      <w:r>
        <w:rPr>
          <w:rFonts w:eastAsia="MS Mincho"/>
          <w:lang w:val="en-US" w:eastAsia="ja-JP"/>
        </w:rPr>
        <w:t>Also supported by Panasonic, Sierra, ZTE, Nokia, ALU, ASB</w:t>
      </w:r>
    </w:p>
    <w:p w14:paraId="3E428DBA" w14:textId="77777777" w:rsidR="003D4574" w:rsidRDefault="003D4574" w:rsidP="003D4574">
      <w:pPr>
        <w:rPr>
          <w:rFonts w:eastAsia="MS Mincho"/>
          <w:lang w:val="en-US" w:eastAsia="ja-JP"/>
        </w:rPr>
      </w:pPr>
    </w:p>
    <w:p w14:paraId="1A43E5C0" w14:textId="2D25029A" w:rsidR="003D4574" w:rsidRDefault="003D4574" w:rsidP="003D4574">
      <w:pPr>
        <w:rPr>
          <w:rFonts w:eastAsia="MS Mincho"/>
          <w:lang w:val="en-US" w:eastAsia="ja-JP"/>
        </w:rPr>
      </w:pPr>
      <w:r>
        <w:rPr>
          <w:rFonts w:eastAsia="MS Mincho"/>
          <w:lang w:val="en-US" w:eastAsia="ja-JP"/>
        </w:rPr>
        <w:t>LGE and Q</w:t>
      </w:r>
      <w:r w:rsidR="003B14D6">
        <w:rPr>
          <w:rFonts w:eastAsia="MS Mincho"/>
          <w:lang w:val="en-US" w:eastAsia="ja-JP"/>
        </w:rPr>
        <w:t>ualcomm</w:t>
      </w:r>
      <w:r>
        <w:rPr>
          <w:rFonts w:eastAsia="MS Mincho"/>
          <w:lang w:val="en-US" w:eastAsia="ja-JP"/>
        </w:rPr>
        <w:t xml:space="preserve"> also support the short sequence based design in general, but not this specific set of root sequences. </w:t>
      </w:r>
    </w:p>
    <w:p w14:paraId="39D1ADAC" w14:textId="77777777" w:rsidR="003D4574" w:rsidRPr="00D1004A" w:rsidRDefault="003D4574" w:rsidP="003D4574">
      <w:pPr>
        <w:rPr>
          <w:rFonts w:eastAsia="MS Mincho"/>
          <w:lang w:val="en-US" w:eastAsia="ja-JP"/>
        </w:rPr>
      </w:pPr>
    </w:p>
    <w:p w14:paraId="3C007ECB" w14:textId="4DA9F671" w:rsidR="003D4574" w:rsidRPr="003B14D6" w:rsidRDefault="00D9795B" w:rsidP="003D4574">
      <w:pPr>
        <w:rPr>
          <w:rFonts w:eastAsia="MS Mincho"/>
          <w:b/>
          <w:lang w:eastAsia="ja-JP"/>
        </w:rPr>
      </w:pPr>
      <w:hyperlink r:id="rId735" w:history="1">
        <w:r>
          <w:rPr>
            <w:rStyle w:val="Hyperlink"/>
            <w:rFonts w:eastAsia="MS Mincho"/>
            <w:b/>
            <w:lang w:eastAsia="ja-JP"/>
          </w:rPr>
          <w:t>R1-161388</w:t>
        </w:r>
      </w:hyperlink>
      <w:r w:rsidR="003D4574" w:rsidRPr="003B14D6">
        <w:rPr>
          <w:rFonts w:eastAsia="MS Mincho"/>
          <w:b/>
          <w:lang w:eastAsia="ja-JP"/>
        </w:rPr>
        <w:tab/>
        <w:t xml:space="preserve">WF on NB-PSS Design </w:t>
      </w:r>
      <w:r w:rsidR="003D4574" w:rsidRPr="003B14D6">
        <w:rPr>
          <w:rFonts w:eastAsia="MS Mincho"/>
          <w:b/>
          <w:lang w:eastAsia="ja-JP"/>
        </w:rPr>
        <w:tab/>
        <w:t>Huawei, HiSilicon, Neul, Ericsson, CMCC, China Unicom, China Telecom, u-blox, Sharp, MediaTek, ASTRI</w:t>
      </w:r>
    </w:p>
    <w:p w14:paraId="1C7BFB88" w14:textId="77777777" w:rsidR="003B14D6" w:rsidRDefault="003B14D6" w:rsidP="003B14D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A0D0D61" w14:textId="77777777" w:rsidR="003D4574" w:rsidRPr="009619FC" w:rsidRDefault="003D4574" w:rsidP="003D4574">
      <w:pPr>
        <w:rPr>
          <w:rFonts w:eastAsia="MS Mincho"/>
          <w:lang w:eastAsia="ja-JP"/>
        </w:rPr>
      </w:pPr>
      <w:r w:rsidRPr="009619FC">
        <w:rPr>
          <w:rFonts w:eastAsia="MS Mincho"/>
          <w:lang w:eastAsia="ja-JP"/>
        </w:rPr>
        <w:t>Proposal:</w:t>
      </w:r>
    </w:p>
    <w:p w14:paraId="61C7480F" w14:textId="77777777" w:rsidR="003D4574" w:rsidRPr="009619FC" w:rsidRDefault="003D4574" w:rsidP="00107009">
      <w:pPr>
        <w:numPr>
          <w:ilvl w:val="0"/>
          <w:numId w:val="242"/>
        </w:numPr>
        <w:rPr>
          <w:rFonts w:eastAsia="MS Mincho"/>
          <w:lang w:val="en-US" w:eastAsia="ja-JP"/>
        </w:rPr>
      </w:pPr>
      <w:r>
        <w:rPr>
          <w:rFonts w:eastAsia="MS Mincho"/>
          <w:lang w:val="en-US" w:eastAsia="ja-JP"/>
        </w:rPr>
        <w:t>L</w:t>
      </w:r>
      <w:r w:rsidRPr="009619FC">
        <w:rPr>
          <w:rFonts w:eastAsia="MS Mincho"/>
          <w:lang w:val="en-US" w:eastAsia="ja-JP"/>
        </w:rPr>
        <w:t>ong sequence based design is chosen as the NB-PSS solution:</w:t>
      </w:r>
    </w:p>
    <w:p w14:paraId="3524512D" w14:textId="77777777" w:rsidR="003D4574" w:rsidRPr="009619FC" w:rsidRDefault="003D4574" w:rsidP="00107009">
      <w:pPr>
        <w:numPr>
          <w:ilvl w:val="1"/>
          <w:numId w:val="242"/>
        </w:numPr>
        <w:rPr>
          <w:rFonts w:eastAsia="MS Mincho"/>
          <w:lang w:val="en-US" w:eastAsia="ja-JP"/>
        </w:rPr>
      </w:pPr>
      <w:r w:rsidRPr="009619FC">
        <w:rPr>
          <w:rFonts w:eastAsia="MS Mincho"/>
          <w:lang w:val="en-US" w:eastAsia="ja-JP"/>
        </w:rPr>
        <w:t xml:space="preserve">NB-PSS is generated by two root-1 Zadoff-Chu (ZC) sequences:  NB-PSS1 and NB-PSS2 </w:t>
      </w:r>
    </w:p>
    <w:p w14:paraId="4D4AEA23" w14:textId="77777777" w:rsidR="003D4574" w:rsidRPr="009619FC" w:rsidRDefault="003D4574" w:rsidP="00107009">
      <w:pPr>
        <w:numPr>
          <w:ilvl w:val="2"/>
          <w:numId w:val="242"/>
        </w:numPr>
        <w:rPr>
          <w:rFonts w:eastAsia="MS Mincho"/>
          <w:lang w:val="en-US" w:eastAsia="ja-JP"/>
        </w:rPr>
      </w:pPr>
      <w:r w:rsidRPr="009619FC">
        <w:rPr>
          <w:rFonts w:eastAsia="MS Mincho"/>
          <w:lang w:val="en-US" w:eastAsia="ja-JP"/>
        </w:rPr>
        <w:t>Each of NB-PSS1 and NB-PSS2 spans 11 OFDM symbols for normal CP</w:t>
      </w:r>
    </w:p>
    <w:p w14:paraId="4E0522CC" w14:textId="77777777" w:rsidR="003D4574" w:rsidRPr="009619FC" w:rsidRDefault="003D4574" w:rsidP="00107009">
      <w:pPr>
        <w:numPr>
          <w:ilvl w:val="2"/>
          <w:numId w:val="242"/>
        </w:numPr>
        <w:rPr>
          <w:rFonts w:eastAsia="MS Mincho"/>
          <w:lang w:val="en-US" w:eastAsia="ja-JP"/>
        </w:rPr>
      </w:pPr>
      <w:r w:rsidRPr="009619FC">
        <w:rPr>
          <w:rFonts w:eastAsia="MS Mincho"/>
          <w:lang w:val="en-US" w:eastAsia="ja-JP"/>
        </w:rPr>
        <w:t>NB-PSS1 and NB-PSS2 are complex conjugate of each other</w:t>
      </w:r>
    </w:p>
    <w:p w14:paraId="3614BD08" w14:textId="77777777" w:rsidR="003D4574" w:rsidRDefault="003D4574" w:rsidP="00107009">
      <w:pPr>
        <w:numPr>
          <w:ilvl w:val="1"/>
          <w:numId w:val="242"/>
        </w:numPr>
        <w:rPr>
          <w:rFonts w:ascii="Times New Roman" w:hAnsi="Times New Roman"/>
        </w:rPr>
      </w:pPr>
      <w:r w:rsidRPr="009244A7">
        <w:rPr>
          <w:rFonts w:ascii="Times New Roman" w:hAnsi="Times New Roman"/>
        </w:rPr>
        <w:lastRenderedPageBreak/>
        <w:t>Sequence length is 139</w:t>
      </w:r>
      <w:r>
        <w:rPr>
          <w:rFonts w:ascii="Times New Roman" w:hAnsi="Times New Roman"/>
        </w:rPr>
        <w:t>, transformed with length 139 DFT to frequency domain, zero padded to 1508 samples, no tx filter, IDFT back to time domain, elements corresponding to CP are punctured, and remaining elements evenly divided across 11 symbols omitting CRS REs (no orphan elements)</w:t>
      </w:r>
    </w:p>
    <w:p w14:paraId="54A4BC57" w14:textId="77777777" w:rsidR="003D4574" w:rsidRPr="007C6ABA" w:rsidRDefault="003D4574" w:rsidP="00107009">
      <w:pPr>
        <w:numPr>
          <w:ilvl w:val="1"/>
          <w:numId w:val="242"/>
        </w:numPr>
        <w:rPr>
          <w:rFonts w:ascii="Times New Roman" w:hAnsi="Times New Roman"/>
        </w:rPr>
      </w:pPr>
      <w:r w:rsidRPr="007C6ABA">
        <w:rPr>
          <w:rFonts w:eastAsia="MS Mincho"/>
          <w:lang w:eastAsia="ja-JP"/>
        </w:rPr>
        <w:t>In FDD operation, NB-PSS is present in sub-frames 4 and 5, and NB-SSS is located in sub-frame 9.</w:t>
      </w:r>
    </w:p>
    <w:p w14:paraId="4EDA26AD" w14:textId="448884D7" w:rsidR="003D4574" w:rsidRDefault="003D4574" w:rsidP="003D4574">
      <w:pPr>
        <w:rPr>
          <w:rFonts w:eastAsia="MS Mincho"/>
          <w:lang w:eastAsia="ja-JP"/>
        </w:rPr>
      </w:pPr>
      <w:r>
        <w:rPr>
          <w:rFonts w:eastAsia="MS Mincho"/>
          <w:lang w:eastAsia="ja-JP"/>
        </w:rPr>
        <w:t>Also supported by: D</w:t>
      </w:r>
      <w:r w:rsidR="003B14D6">
        <w:rPr>
          <w:rFonts w:eastAsia="MS Mincho"/>
          <w:lang w:eastAsia="ja-JP"/>
        </w:rPr>
        <w:t>eutsche Telekom</w:t>
      </w:r>
      <w:r>
        <w:rPr>
          <w:rFonts w:eastAsia="MS Mincho"/>
          <w:lang w:eastAsia="ja-JP"/>
        </w:rPr>
        <w:t>T, V</w:t>
      </w:r>
      <w:r w:rsidR="003B14D6">
        <w:rPr>
          <w:rFonts w:eastAsia="MS Mincho"/>
          <w:lang w:eastAsia="ja-JP"/>
        </w:rPr>
        <w:t>odafone</w:t>
      </w:r>
    </w:p>
    <w:p w14:paraId="220AA938" w14:textId="77777777" w:rsidR="003D4574" w:rsidRPr="003B14D6" w:rsidRDefault="003D4574" w:rsidP="003D4574">
      <w:pPr>
        <w:rPr>
          <w:rFonts w:eastAsia="MS Mincho"/>
          <w:lang w:eastAsia="ja-JP"/>
        </w:rPr>
      </w:pPr>
    </w:p>
    <w:p w14:paraId="0E0A922D" w14:textId="77777777" w:rsidR="003D4574" w:rsidRPr="003B14D6" w:rsidRDefault="003D4574" w:rsidP="003D4574">
      <w:pPr>
        <w:rPr>
          <w:rFonts w:eastAsia="MS Mincho"/>
          <w:highlight w:val="green"/>
          <w:lang w:eastAsia="ja-JP"/>
        </w:rPr>
      </w:pPr>
      <w:r w:rsidRPr="003B14D6">
        <w:rPr>
          <w:rFonts w:eastAsia="MS Mincho"/>
          <w:highlight w:val="green"/>
          <w:lang w:eastAsia="ja-JP"/>
        </w:rPr>
        <w:t xml:space="preserve">Agreement: </w:t>
      </w:r>
    </w:p>
    <w:p w14:paraId="4696911A" w14:textId="77777777" w:rsidR="003D4574" w:rsidRPr="00A721C2" w:rsidRDefault="003D4574" w:rsidP="00107009">
      <w:pPr>
        <w:numPr>
          <w:ilvl w:val="0"/>
          <w:numId w:val="241"/>
        </w:numPr>
        <w:rPr>
          <w:rFonts w:eastAsia="MS Mincho"/>
          <w:lang w:val="en-US" w:eastAsia="ja-JP"/>
        </w:rPr>
      </w:pPr>
      <w:r w:rsidRPr="00A721C2">
        <w:rPr>
          <w:rFonts w:eastAsia="MS Mincho"/>
          <w:lang w:val="en-US" w:eastAsia="ja-JP"/>
        </w:rPr>
        <w:t>The periodicity of NB-PSS transmission is 10ms.</w:t>
      </w:r>
    </w:p>
    <w:p w14:paraId="19497A99" w14:textId="77777777" w:rsidR="003D4574" w:rsidRPr="006C79D1" w:rsidRDefault="003D4574" w:rsidP="00107009">
      <w:pPr>
        <w:numPr>
          <w:ilvl w:val="0"/>
          <w:numId w:val="241"/>
        </w:numPr>
        <w:rPr>
          <w:rFonts w:eastAsia="MS Mincho"/>
          <w:lang w:val="en-US" w:eastAsia="ja-JP"/>
        </w:rPr>
      </w:pPr>
      <w:r w:rsidRPr="006C79D1">
        <w:rPr>
          <w:rFonts w:eastAsia="MS Mincho"/>
          <w:lang w:val="en-US" w:eastAsia="ja-JP"/>
        </w:rPr>
        <w:t>The sequence for NB-PSS is generated at each OFDM symbol</w:t>
      </w:r>
    </w:p>
    <w:p w14:paraId="32F1057E" w14:textId="77777777" w:rsidR="003D4574" w:rsidRPr="00420294" w:rsidRDefault="003D4574" w:rsidP="00107009">
      <w:pPr>
        <w:numPr>
          <w:ilvl w:val="1"/>
          <w:numId w:val="241"/>
        </w:numPr>
        <w:rPr>
          <w:rFonts w:eastAsia="MS Mincho"/>
          <w:lang w:val="en-US" w:eastAsia="ja-JP"/>
        </w:rPr>
      </w:pPr>
      <w:r w:rsidRPr="00A10E72">
        <w:rPr>
          <w:rFonts w:eastAsia="MS Mincho"/>
          <w:lang w:val="en-US" w:eastAsia="ja-JP"/>
        </w:rPr>
        <w:t>Length-11 Zadoff-Ch</w:t>
      </w:r>
      <w:r w:rsidRPr="00420294">
        <w:rPr>
          <w:rFonts w:eastAsia="MS Mincho"/>
          <w:lang w:val="en-US" w:eastAsia="ja-JP"/>
        </w:rPr>
        <w:t>u Sequence in frequency domain is used for sequence generation for each OFDM symbol and 11 REs are used per OFDM symbol.</w:t>
      </w:r>
    </w:p>
    <w:p w14:paraId="636C784E" w14:textId="77777777" w:rsidR="003D4574" w:rsidRPr="00A721C2" w:rsidRDefault="003D4574" w:rsidP="00107009">
      <w:pPr>
        <w:numPr>
          <w:ilvl w:val="1"/>
          <w:numId w:val="241"/>
        </w:numPr>
        <w:rPr>
          <w:rFonts w:eastAsia="MS Mincho"/>
          <w:lang w:val="en-US" w:eastAsia="ja-JP"/>
        </w:rPr>
      </w:pPr>
      <w:r w:rsidRPr="000746E3">
        <w:rPr>
          <w:rFonts w:eastAsia="MS Mincho"/>
          <w:lang w:val="en-US" w:eastAsia="ja-JP"/>
        </w:rPr>
        <w:t xml:space="preserve">The 11 root sequence indices are </w:t>
      </w:r>
      <w:r w:rsidRPr="002E73E6">
        <w:rPr>
          <w:rFonts w:eastAsia="MS Mincho"/>
          <w:lang w:val="en-US" w:eastAsia="ja-JP"/>
        </w:rPr>
        <w:t>FFS</w:t>
      </w:r>
      <w:r w:rsidRPr="00A721C2">
        <w:rPr>
          <w:rFonts w:eastAsia="MS Mincho"/>
          <w:lang w:val="en-US" w:eastAsia="ja-JP"/>
        </w:rPr>
        <w:t xml:space="preserve">. </w:t>
      </w:r>
    </w:p>
    <w:p w14:paraId="535037C1" w14:textId="1403D44C" w:rsidR="003D4574" w:rsidRDefault="003D4574" w:rsidP="003D4574">
      <w:pPr>
        <w:rPr>
          <w:rFonts w:eastAsia="MS Mincho"/>
          <w:lang w:val="en-US" w:eastAsia="ja-JP"/>
        </w:rPr>
      </w:pPr>
      <w:r>
        <w:rPr>
          <w:rFonts w:eastAsia="MS Mincho"/>
          <w:lang w:val="en-US" w:eastAsia="ja-JP"/>
        </w:rPr>
        <w:t>Minute: H</w:t>
      </w:r>
      <w:r w:rsidR="003B14D6">
        <w:rPr>
          <w:rFonts w:eastAsia="MS Mincho"/>
          <w:lang w:val="en-US" w:eastAsia="ja-JP"/>
        </w:rPr>
        <w:t>uawei</w:t>
      </w:r>
      <w:r>
        <w:rPr>
          <w:rFonts w:eastAsia="MS Mincho"/>
          <w:lang w:val="en-US" w:eastAsia="ja-JP"/>
        </w:rPr>
        <w:t>, Ericsson, Mediatek hav</w:t>
      </w:r>
      <w:r w:rsidR="003B14D6">
        <w:rPr>
          <w:rFonts w:eastAsia="MS Mincho"/>
          <w:lang w:val="en-US" w:eastAsia="ja-JP"/>
        </w:rPr>
        <w:t>e concerns with this agreement.</w:t>
      </w:r>
    </w:p>
    <w:p w14:paraId="7F62FFFF" w14:textId="71F4286B" w:rsidR="003B14D6" w:rsidRPr="003B14D6" w:rsidRDefault="003B14D6" w:rsidP="003B14D6">
      <w:pPr>
        <w:pBdr>
          <w:top w:val="single" w:sz="4" w:space="1" w:color="auto"/>
        </w:pBdr>
        <w:rPr>
          <w:rFonts w:eastAsia="MS Mincho"/>
          <w:b/>
          <w:lang w:val="en-US" w:eastAsia="ja-JP"/>
        </w:rPr>
      </w:pPr>
      <w:r w:rsidRPr="003B14D6">
        <w:rPr>
          <w:rFonts w:eastAsia="MS Mincho"/>
          <w:b/>
          <w:lang w:val="en-US" w:eastAsia="ja-JP"/>
        </w:rPr>
        <w:t xml:space="preserve">Friday: </w:t>
      </w:r>
    </w:p>
    <w:p w14:paraId="63EE9D34" w14:textId="77777777" w:rsidR="003B14D6" w:rsidRDefault="003B14D6" w:rsidP="003D4574">
      <w:pPr>
        <w:rPr>
          <w:rFonts w:eastAsia="MS Mincho"/>
          <w:lang w:val="en-US" w:eastAsia="ja-JP"/>
        </w:rPr>
      </w:pPr>
      <w:r>
        <w:rPr>
          <w:rFonts w:eastAsia="MS Mincho"/>
          <w:lang w:val="en-US" w:eastAsia="ja-JP"/>
        </w:rPr>
        <w:t xml:space="preserve">Debate on the </w:t>
      </w:r>
      <w:r w:rsidRPr="000746E3">
        <w:rPr>
          <w:rFonts w:eastAsia="MS Mincho"/>
          <w:lang w:val="en-US" w:eastAsia="ja-JP"/>
        </w:rPr>
        <w:t>11 root sequence indices</w:t>
      </w:r>
      <w:r>
        <w:rPr>
          <w:rFonts w:eastAsia="MS Mincho" w:hint="eastAsia"/>
          <w:lang w:val="en-US" w:eastAsia="ja-JP"/>
        </w:rPr>
        <w:t xml:space="preserve"> </w:t>
      </w:r>
      <w:r>
        <w:rPr>
          <w:rFonts w:eastAsia="MS Mincho"/>
          <w:lang w:val="en-US" w:eastAsia="ja-JP"/>
        </w:rPr>
        <w:t>and the note “3 companies are having concern with the above agreement”</w:t>
      </w:r>
    </w:p>
    <w:p w14:paraId="18E22CF9" w14:textId="37E41D4E" w:rsidR="003B14D6" w:rsidRDefault="003B14D6" w:rsidP="003D4574">
      <w:pPr>
        <w:rPr>
          <w:rFonts w:eastAsia="MS Mincho"/>
          <w:lang w:val="en-US" w:eastAsia="ja-JP"/>
        </w:rPr>
      </w:pPr>
      <w:r>
        <w:rPr>
          <w:rFonts w:eastAsia="MS Mincho"/>
          <w:lang w:val="en-US" w:eastAsia="ja-JP"/>
        </w:rPr>
        <w:t>The 3 would prefer to see it as working assumption</w:t>
      </w:r>
    </w:p>
    <w:p w14:paraId="482E0EFB" w14:textId="67C1D1D7" w:rsidR="003B14D6" w:rsidRDefault="003B14D6" w:rsidP="003D4574">
      <w:pPr>
        <w:rPr>
          <w:rFonts w:eastAsia="MS Mincho"/>
          <w:lang w:val="en-US" w:eastAsia="ja-JP"/>
        </w:rPr>
      </w:pPr>
      <w:r>
        <w:rPr>
          <w:rFonts w:eastAsia="MS Mincho"/>
          <w:lang w:val="en-US" w:eastAsia="ja-JP"/>
        </w:rPr>
        <w:t>Intel does not agree to have it as WA</w:t>
      </w:r>
      <w:r w:rsidRPr="003B14D6">
        <w:rPr>
          <w:rFonts w:eastAsia="MS Mincho"/>
          <w:lang w:val="en-US" w:eastAsia="ja-JP"/>
        </w:rPr>
        <w:sym w:font="Wingdings" w:char="F0E0"/>
      </w:r>
      <w:r>
        <w:rPr>
          <w:rFonts w:eastAsia="MS Mincho"/>
          <w:lang w:val="en-US" w:eastAsia="ja-JP"/>
        </w:rPr>
        <w:t xml:space="preserve"> it took a long time to reach this agreement</w:t>
      </w:r>
      <w:r w:rsidRPr="003B14D6">
        <w:rPr>
          <w:rFonts w:eastAsia="MS Mincho"/>
          <w:lang w:val="en-US" w:eastAsia="ja-JP"/>
        </w:rPr>
        <w:sym w:font="Wingdings" w:char="F0E0"/>
      </w:r>
      <w:r>
        <w:rPr>
          <w:rFonts w:eastAsia="MS Mincho"/>
          <w:lang w:val="en-US" w:eastAsia="ja-JP"/>
        </w:rPr>
        <w:t xml:space="preserve"> if companies can bring simulations showing that the agreement may result in breaking of the performances, then it’s OK to revisit it</w:t>
      </w:r>
    </w:p>
    <w:p w14:paraId="223FFFEA" w14:textId="119C119B" w:rsidR="003B14D6" w:rsidRDefault="003B14D6" w:rsidP="003D4574">
      <w:pPr>
        <w:rPr>
          <w:rFonts w:eastAsia="MS Mincho"/>
          <w:lang w:val="en-US" w:eastAsia="ja-JP"/>
        </w:rPr>
      </w:pPr>
      <w:r>
        <w:rPr>
          <w:rFonts w:eastAsia="MS Mincho"/>
          <w:lang w:val="en-US" w:eastAsia="ja-JP"/>
        </w:rPr>
        <w:t>Vodafone: the main argument from the 3 companies having concern is that they could not compare simulation results</w:t>
      </w:r>
    </w:p>
    <w:p w14:paraId="7C7B7FD5" w14:textId="6F88D323" w:rsidR="003B14D6" w:rsidRDefault="003B14D6" w:rsidP="003D4574">
      <w:pPr>
        <w:rPr>
          <w:rFonts w:eastAsia="MS Mincho"/>
          <w:lang w:val="en-US" w:eastAsia="ja-JP"/>
        </w:rPr>
      </w:pPr>
      <w:r>
        <w:rPr>
          <w:rFonts w:eastAsia="MS Mincho"/>
          <w:lang w:val="en-US" w:eastAsia="ja-JP"/>
        </w:rPr>
        <w:t>ALU: This agreement could be revisited if significant issues are found – RAN1 will need consensus to change the above agreement.</w:t>
      </w:r>
    </w:p>
    <w:p w14:paraId="3513FF01" w14:textId="668C038A" w:rsidR="003B14D6" w:rsidRDefault="003B14D6" w:rsidP="003D4574">
      <w:pPr>
        <w:rPr>
          <w:rFonts w:eastAsia="MS Mincho"/>
          <w:lang w:val="en-US" w:eastAsia="ja-JP"/>
        </w:rPr>
      </w:pPr>
      <w:r>
        <w:rPr>
          <w:rFonts w:eastAsia="MS Mincho"/>
          <w:lang w:val="en-US" w:eastAsia="ja-JP"/>
        </w:rPr>
        <w:t>Vodafone suggested organizing an additional 3 days ad-hoc on NB-IoT, either in parallel with Channel Modeling ad-hoc or the week after</w:t>
      </w:r>
    </w:p>
    <w:p w14:paraId="010CE3CE" w14:textId="6F18D189" w:rsidR="003B14D6" w:rsidRDefault="003B14D6" w:rsidP="003D4574">
      <w:pPr>
        <w:rPr>
          <w:rFonts w:eastAsia="MS Mincho"/>
          <w:lang w:val="en-US" w:eastAsia="ja-JP"/>
        </w:rPr>
      </w:pPr>
      <w:r>
        <w:rPr>
          <w:rFonts w:eastAsia="MS Mincho"/>
          <w:lang w:val="en-US" w:eastAsia="ja-JP"/>
        </w:rPr>
        <w:t>Mr chair</w:t>
      </w:r>
      <w:r w:rsidRPr="003B14D6">
        <w:rPr>
          <w:rFonts w:eastAsia="MS Mincho"/>
          <w:lang w:val="en-US" w:eastAsia="ja-JP"/>
        </w:rPr>
        <w:sym w:font="Wingdings" w:char="F0E0"/>
      </w:r>
      <w:r>
        <w:rPr>
          <w:rFonts w:eastAsia="MS Mincho"/>
          <w:lang w:val="en-US" w:eastAsia="ja-JP"/>
        </w:rPr>
        <w:t xml:space="preserve"> concern that such ad-hoc may conflict with the deadline for submission to RAN1#84bis – topic shall be addressed by the next plenary for decision</w:t>
      </w:r>
    </w:p>
    <w:p w14:paraId="4777C4C6" w14:textId="10B02825" w:rsidR="003D4574" w:rsidRDefault="003B14D6" w:rsidP="003D4574">
      <w:pPr>
        <w:rPr>
          <w:rFonts w:eastAsia="MS Mincho"/>
          <w:lang w:val="en-US" w:eastAsia="ja-JP"/>
        </w:rPr>
      </w:pPr>
      <w:r>
        <w:rPr>
          <w:rFonts w:eastAsia="MS Mincho"/>
          <w:lang w:val="en-US" w:eastAsia="ja-JP"/>
        </w:rPr>
        <w:t xml:space="preserve">Conclusion: </w:t>
      </w:r>
      <w:r w:rsidRPr="003B14D6">
        <w:rPr>
          <w:rFonts w:eastAsia="MS Mincho"/>
          <w:b/>
          <w:lang w:val="en-US" w:eastAsia="ja-JP"/>
        </w:rPr>
        <w:t xml:space="preserve">Above </w:t>
      </w:r>
      <w:r w:rsidR="003D4574" w:rsidRPr="003B14D6">
        <w:rPr>
          <w:rFonts w:eastAsia="MS Mincho" w:hint="eastAsia"/>
          <w:b/>
          <w:lang w:val="en-US" w:eastAsia="ja-JP"/>
        </w:rPr>
        <w:t xml:space="preserve">agreement can be revisited if </w:t>
      </w:r>
      <w:r w:rsidR="003D4574" w:rsidRPr="003B14D6">
        <w:rPr>
          <w:rFonts w:eastAsia="MS Mincho"/>
          <w:b/>
          <w:lang w:val="en-US" w:eastAsia="ja-JP"/>
        </w:rPr>
        <w:t>significant</w:t>
      </w:r>
      <w:r w:rsidR="003D4574" w:rsidRPr="003B14D6">
        <w:rPr>
          <w:rFonts w:eastAsia="MS Mincho" w:hint="eastAsia"/>
          <w:b/>
          <w:lang w:val="en-US" w:eastAsia="ja-JP"/>
        </w:rPr>
        <w:t xml:space="preserve"> issues </w:t>
      </w:r>
      <w:r w:rsidRPr="003B14D6">
        <w:rPr>
          <w:rFonts w:eastAsia="MS Mincho"/>
          <w:b/>
          <w:lang w:val="en-US" w:eastAsia="ja-JP"/>
        </w:rPr>
        <w:t>appear</w:t>
      </w:r>
    </w:p>
    <w:p w14:paraId="5100D42E" w14:textId="77777777" w:rsidR="003B14D6" w:rsidRDefault="003B14D6" w:rsidP="003B14D6">
      <w:pPr>
        <w:pBdr>
          <w:top w:val="single" w:sz="4" w:space="1" w:color="auto"/>
        </w:pBdr>
        <w:rPr>
          <w:rFonts w:eastAsia="MS Mincho"/>
          <w:lang w:val="en-US" w:eastAsia="ja-JP"/>
        </w:rPr>
      </w:pPr>
    </w:p>
    <w:p w14:paraId="0E6248E1" w14:textId="77777777" w:rsidR="003D4574" w:rsidRDefault="003D4574" w:rsidP="003D4574">
      <w:pPr>
        <w:rPr>
          <w:rFonts w:eastAsia="MS Mincho"/>
          <w:lang w:eastAsia="ja-JP"/>
        </w:rPr>
      </w:pPr>
    </w:p>
    <w:p w14:paraId="7245E9B8" w14:textId="2A2375A2" w:rsidR="003D4574" w:rsidRPr="00C268C6" w:rsidRDefault="00D9795B" w:rsidP="003D4574">
      <w:pPr>
        <w:rPr>
          <w:rFonts w:eastAsia="MS Mincho"/>
          <w:b/>
          <w:lang w:eastAsia="ja-JP"/>
        </w:rPr>
      </w:pPr>
      <w:hyperlink r:id="rId736" w:history="1">
        <w:r>
          <w:rPr>
            <w:rStyle w:val="Hyperlink"/>
            <w:rFonts w:eastAsia="MS Mincho"/>
            <w:b/>
            <w:lang w:eastAsia="ja-JP"/>
          </w:rPr>
          <w:t>R1-161439</w:t>
        </w:r>
      </w:hyperlink>
      <w:r w:rsidR="003D4574" w:rsidRPr="00C268C6">
        <w:rPr>
          <w:rFonts w:eastAsia="MS Mincho"/>
          <w:b/>
          <w:lang w:eastAsia="ja-JP"/>
        </w:rPr>
        <w:tab/>
        <w:t>WF on short sequence design for NB-PSS</w:t>
      </w:r>
      <w:r w:rsidR="003D4574" w:rsidRPr="00C268C6">
        <w:rPr>
          <w:rFonts w:eastAsia="MS Mincho"/>
          <w:b/>
          <w:lang w:eastAsia="ja-JP"/>
        </w:rPr>
        <w:tab/>
        <w:t>Qualcomm</w:t>
      </w:r>
    </w:p>
    <w:p w14:paraId="23A2CD03" w14:textId="77777777" w:rsidR="00C268C6" w:rsidRDefault="00C268C6" w:rsidP="00C268C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79FB4D9" w14:textId="77777777" w:rsidR="00C268C6" w:rsidRPr="00C268C6" w:rsidRDefault="00C268C6">
      <w:pPr>
        <w:rPr>
          <w:rFonts w:eastAsia="MS Mincho"/>
          <w:lang w:eastAsia="ja-JP"/>
        </w:rPr>
      </w:pPr>
    </w:p>
    <w:p w14:paraId="273727C5" w14:textId="77777777" w:rsidR="003D4574" w:rsidRPr="00C268C6" w:rsidRDefault="003D4574" w:rsidP="003D4574">
      <w:pPr>
        <w:rPr>
          <w:rFonts w:eastAsia="MS Mincho"/>
          <w:highlight w:val="green"/>
          <w:lang w:eastAsia="ja-JP"/>
        </w:rPr>
      </w:pPr>
      <w:r w:rsidRPr="00C268C6">
        <w:rPr>
          <w:rFonts w:eastAsia="MS Mincho"/>
          <w:highlight w:val="green"/>
          <w:lang w:eastAsia="ja-JP"/>
        </w:rPr>
        <w:t>Agreements:</w:t>
      </w:r>
    </w:p>
    <w:p w14:paraId="09FD743B" w14:textId="77777777" w:rsidR="003D4574" w:rsidRPr="0021024D" w:rsidRDefault="003D4574" w:rsidP="00107009">
      <w:pPr>
        <w:numPr>
          <w:ilvl w:val="0"/>
          <w:numId w:val="243"/>
        </w:numPr>
        <w:rPr>
          <w:rFonts w:eastAsia="MS Mincho"/>
          <w:lang w:eastAsia="ja-JP"/>
        </w:rPr>
      </w:pPr>
      <w:r w:rsidRPr="0021024D">
        <w:rPr>
          <w:rFonts w:eastAsia="MS Mincho"/>
          <w:lang w:eastAsia="ja-JP"/>
        </w:rPr>
        <w:t>NB-PSS is transmitted in subframe 5</w:t>
      </w:r>
    </w:p>
    <w:p w14:paraId="5B60AFBB" w14:textId="77777777" w:rsidR="003D4574" w:rsidRPr="00930AF9" w:rsidRDefault="003D4574" w:rsidP="00107009">
      <w:pPr>
        <w:numPr>
          <w:ilvl w:val="0"/>
          <w:numId w:val="243"/>
        </w:numPr>
        <w:rPr>
          <w:rFonts w:eastAsia="MS Mincho"/>
          <w:lang w:eastAsia="ja-JP"/>
        </w:rPr>
      </w:pPr>
      <w:r w:rsidRPr="00930AF9">
        <w:rPr>
          <w:rFonts w:eastAsia="MS Mincho"/>
          <w:lang w:eastAsia="ja-JP"/>
        </w:rPr>
        <w:t xml:space="preserve">NB-SSS is transmitted in subframe 9 </w:t>
      </w:r>
    </w:p>
    <w:p w14:paraId="274290E5" w14:textId="77777777" w:rsidR="003D4574" w:rsidRPr="00930AF9" w:rsidRDefault="003D4574" w:rsidP="00107009">
      <w:pPr>
        <w:numPr>
          <w:ilvl w:val="0"/>
          <w:numId w:val="243"/>
        </w:numPr>
        <w:rPr>
          <w:rFonts w:eastAsia="MS Mincho"/>
          <w:lang w:eastAsia="ja-JP"/>
        </w:rPr>
      </w:pPr>
      <w:r w:rsidRPr="00930AF9">
        <w:rPr>
          <w:rFonts w:eastAsia="MS Mincho"/>
          <w:lang w:eastAsia="ja-JP"/>
        </w:rPr>
        <w:t>Number of symbols for NB-SSS</w:t>
      </w:r>
      <w:r>
        <w:rPr>
          <w:rFonts w:eastAsia="MS Mincho"/>
          <w:lang w:eastAsia="ja-JP"/>
        </w:rPr>
        <w:t>:</w:t>
      </w:r>
      <w:r w:rsidRPr="00930AF9">
        <w:rPr>
          <w:rFonts w:eastAsia="MS Mincho"/>
          <w:lang w:eastAsia="ja-JP"/>
        </w:rPr>
        <w:t xml:space="preserve"> 11</w:t>
      </w:r>
    </w:p>
    <w:p w14:paraId="3FBD739D" w14:textId="77777777" w:rsidR="003D4574" w:rsidRDefault="003D4574" w:rsidP="00107009">
      <w:pPr>
        <w:numPr>
          <w:ilvl w:val="0"/>
          <w:numId w:val="243"/>
        </w:numPr>
        <w:rPr>
          <w:rFonts w:eastAsia="MS Mincho"/>
          <w:lang w:eastAsia="ja-JP"/>
        </w:rPr>
      </w:pPr>
      <w:r>
        <w:rPr>
          <w:rFonts w:eastAsia="MS Mincho"/>
          <w:lang w:eastAsia="ja-JP"/>
        </w:rPr>
        <w:t>NB-SSS base sequence is constructed from one or more ZC sequences</w:t>
      </w:r>
    </w:p>
    <w:p w14:paraId="62092061" w14:textId="77777777" w:rsidR="003D4574" w:rsidRDefault="003D4574" w:rsidP="00107009">
      <w:pPr>
        <w:numPr>
          <w:ilvl w:val="1"/>
          <w:numId w:val="243"/>
        </w:numPr>
        <w:rPr>
          <w:rFonts w:eastAsia="MS Mincho"/>
          <w:lang w:eastAsia="ja-JP"/>
        </w:rPr>
      </w:pPr>
      <w:r>
        <w:rPr>
          <w:rFonts w:eastAsia="MS Mincho"/>
          <w:lang w:eastAsia="ja-JP"/>
        </w:rPr>
        <w:t>Length FFS</w:t>
      </w:r>
    </w:p>
    <w:p w14:paraId="132C1AFC" w14:textId="77777777" w:rsidR="003D4574" w:rsidRDefault="003D4574" w:rsidP="00107009">
      <w:pPr>
        <w:numPr>
          <w:ilvl w:val="1"/>
          <w:numId w:val="243"/>
        </w:numPr>
        <w:rPr>
          <w:rFonts w:eastAsia="MS Mincho"/>
          <w:lang w:eastAsia="ja-JP"/>
        </w:rPr>
      </w:pPr>
      <w:r>
        <w:rPr>
          <w:rFonts w:eastAsia="MS Mincho"/>
          <w:lang w:eastAsia="ja-JP"/>
        </w:rPr>
        <w:t>FFS whether multiple root sequences are used or a binary scrambling code</w:t>
      </w:r>
    </w:p>
    <w:p w14:paraId="25AA84CD" w14:textId="77777777" w:rsidR="003D4574" w:rsidRDefault="003D4574" w:rsidP="00ED5AB4">
      <w:pPr>
        <w:rPr>
          <w:rFonts w:eastAsia="MS Mincho"/>
          <w:lang w:eastAsia="ja-JP"/>
        </w:rPr>
      </w:pPr>
    </w:p>
    <w:p w14:paraId="19B57561" w14:textId="77777777" w:rsidR="003D4574" w:rsidRDefault="003D4574" w:rsidP="00ED5AB4">
      <w:pPr>
        <w:rPr>
          <w:rFonts w:eastAsia="MS Mincho"/>
          <w:lang w:eastAsia="ja-JP"/>
        </w:rPr>
      </w:pPr>
    </w:p>
    <w:p w14:paraId="2D6F015F" w14:textId="57817E33" w:rsidR="00ED5AB4" w:rsidRPr="00ED5AB4" w:rsidRDefault="00D9795B" w:rsidP="00ED5AB4">
      <w:pPr>
        <w:rPr>
          <w:rFonts w:eastAsia="MS Mincho"/>
          <w:b/>
          <w:lang w:eastAsia="ja-JP"/>
        </w:rPr>
      </w:pPr>
      <w:hyperlink r:id="rId737" w:history="1">
        <w:r>
          <w:rPr>
            <w:rStyle w:val="Hyperlink"/>
            <w:rFonts w:eastAsia="MS Mincho"/>
            <w:b/>
            <w:lang w:eastAsia="ja-JP"/>
          </w:rPr>
          <w:t>R1-161133</w:t>
        </w:r>
      </w:hyperlink>
      <w:r w:rsidR="00ED5AB4" w:rsidRPr="00ED5AB4">
        <w:rPr>
          <w:rFonts w:eastAsia="MS Mincho"/>
          <w:b/>
          <w:lang w:eastAsia="ja-JP"/>
        </w:rPr>
        <w:tab/>
        <w:t>WF on NB-IoT DL carrier frequency determination in in-band operation mode</w:t>
      </w:r>
      <w:r w:rsidR="00ED5AB4" w:rsidRPr="00ED5AB4">
        <w:rPr>
          <w:rFonts w:eastAsia="MS Mincho"/>
          <w:b/>
          <w:lang w:eastAsia="ja-JP"/>
        </w:rPr>
        <w:tab/>
        <w:t>Huawei, HiSilicon</w:t>
      </w:r>
    </w:p>
    <w:p w14:paraId="53D5D7D8" w14:textId="77777777" w:rsidR="00ED5AB4" w:rsidRDefault="00ED5AB4" w:rsidP="00ED5AB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DC65268" w14:textId="77777777" w:rsidR="00ED5AB4" w:rsidRPr="00ED5AB4" w:rsidRDefault="00ED5AB4" w:rsidP="00ED5AB4">
      <w:pPr>
        <w:rPr>
          <w:rFonts w:cs="Times"/>
          <w:szCs w:val="20"/>
        </w:rPr>
      </w:pPr>
    </w:p>
    <w:p w14:paraId="169477C6" w14:textId="77777777" w:rsidR="00ED5AB4" w:rsidRPr="00ED5AB4" w:rsidRDefault="00ED5AB4" w:rsidP="00ED5AB4">
      <w:pPr>
        <w:rPr>
          <w:rFonts w:eastAsia="MS Mincho" w:cs="Times"/>
          <w:szCs w:val="20"/>
          <w:lang w:eastAsia="ja-JP"/>
        </w:rPr>
      </w:pPr>
      <w:r w:rsidRPr="00ED5AB4">
        <w:rPr>
          <w:rFonts w:eastAsia="MS Mincho" w:cs="Times"/>
          <w:szCs w:val="20"/>
          <w:highlight w:val="green"/>
          <w:lang w:eastAsia="ja-JP"/>
        </w:rPr>
        <w:t>Agreement</w:t>
      </w:r>
      <w:r w:rsidRPr="00ED5AB4">
        <w:rPr>
          <w:rFonts w:eastAsia="MS Mincho" w:cs="Times"/>
          <w:szCs w:val="20"/>
          <w:lang w:eastAsia="ja-JP"/>
        </w:rPr>
        <w:t>:</w:t>
      </w:r>
    </w:p>
    <w:p w14:paraId="58C3ADBC" w14:textId="77777777" w:rsidR="00ED5AB4" w:rsidRPr="00ED5AB4" w:rsidRDefault="00ED5AB4" w:rsidP="00ED5AB4">
      <w:pPr>
        <w:rPr>
          <w:rFonts w:eastAsia="MS Mincho" w:cs="Times"/>
          <w:szCs w:val="20"/>
          <w:lang w:eastAsia="ja-JP"/>
        </w:rPr>
      </w:pPr>
      <w:r w:rsidRPr="00ED5AB4">
        <w:rPr>
          <w:rFonts w:eastAsia="MS Mincho" w:cs="Times"/>
          <w:szCs w:val="20"/>
          <w:lang w:eastAsia="ja-JP"/>
        </w:rPr>
        <w:t>For NB-IoT DL carrier frequency determination in in-band operation mode</w:t>
      </w:r>
    </w:p>
    <w:p w14:paraId="65ECF816" w14:textId="77777777" w:rsidR="00ED5AB4" w:rsidRPr="00ED5AB4" w:rsidRDefault="00ED5AB4" w:rsidP="00107009">
      <w:pPr>
        <w:numPr>
          <w:ilvl w:val="0"/>
          <w:numId w:val="231"/>
        </w:numPr>
        <w:rPr>
          <w:rFonts w:eastAsia="MS Mincho" w:cs="Times"/>
          <w:szCs w:val="20"/>
          <w:lang w:val="en-US" w:eastAsia="ja-JP"/>
        </w:rPr>
      </w:pPr>
      <w:r w:rsidRPr="00ED5AB4">
        <w:rPr>
          <w:rFonts w:eastAsia="MS Mincho" w:cs="Times"/>
          <w:szCs w:val="20"/>
          <w:lang w:val="en-US" w:eastAsia="ja-JP"/>
        </w:rPr>
        <w:t>Before RRC connection, the UE only expects NB-PSS/SSS in PRBs which satisfy the following:</w:t>
      </w:r>
    </w:p>
    <w:p w14:paraId="4EF64852" w14:textId="77777777" w:rsidR="00ED5AB4" w:rsidRPr="00ED5AB4" w:rsidRDefault="00ED5AB4" w:rsidP="00107009">
      <w:pPr>
        <w:numPr>
          <w:ilvl w:val="1"/>
          <w:numId w:val="231"/>
        </w:numPr>
        <w:rPr>
          <w:rFonts w:eastAsia="MS Mincho" w:cs="Times"/>
          <w:szCs w:val="20"/>
          <w:lang w:val="en-US" w:eastAsia="ja-JP"/>
        </w:rPr>
      </w:pPr>
      <w:r w:rsidRPr="00ED5AB4">
        <w:rPr>
          <w:rFonts w:eastAsia="MS Mincho" w:cs="Times"/>
          <w:szCs w:val="20"/>
          <w:lang w:val="en-US" w:eastAsia="ja-JP"/>
        </w:rPr>
        <w:t>The maximum offset from the LTE channel raster to the center frequency of an NB-IoT carrier which transmits NB-PSS/SSS is no more than 7.5 kHz</w:t>
      </w:r>
    </w:p>
    <w:p w14:paraId="594153F2" w14:textId="77777777" w:rsidR="00ED5AB4" w:rsidRPr="00ED5AB4" w:rsidRDefault="00ED5AB4" w:rsidP="00107009">
      <w:pPr>
        <w:numPr>
          <w:ilvl w:val="1"/>
          <w:numId w:val="231"/>
        </w:numPr>
        <w:rPr>
          <w:rFonts w:eastAsia="MS Mincho" w:cs="Times"/>
          <w:szCs w:val="20"/>
          <w:lang w:val="en-US" w:eastAsia="ja-JP"/>
        </w:rPr>
      </w:pPr>
      <w:r w:rsidRPr="00ED5AB4">
        <w:rPr>
          <w:rFonts w:eastAsia="MS Mincho" w:cs="Times"/>
          <w:szCs w:val="20"/>
          <w:lang w:val="en-US" w:eastAsia="ja-JP"/>
        </w:rPr>
        <w:t xml:space="preserve">NB-PSS/SSS of an NB-IoT carrier is aligned to a PRB indexed by </w:t>
      </w:r>
      <w:r w:rsidRPr="00ED5AB4">
        <w:rPr>
          <w:rFonts w:eastAsia="MS Mincho" w:cs="Times"/>
          <w:i/>
          <w:iCs/>
          <w:szCs w:val="20"/>
          <w:lang w:val="en-US" w:eastAsia="ja-JP"/>
        </w:rPr>
        <w:t>nRB</w:t>
      </w:r>
      <w:r w:rsidRPr="00ED5AB4">
        <w:rPr>
          <w:rFonts w:eastAsia="MS Mincho" w:cs="Times"/>
          <w:szCs w:val="20"/>
          <w:lang w:val="en-US" w:eastAsia="ja-JP"/>
        </w:rPr>
        <w:t xml:space="preserve"> in in-band operation mode</w:t>
      </w:r>
    </w:p>
    <w:p w14:paraId="3A3E42CE" w14:textId="77777777" w:rsidR="00ED5AB4" w:rsidRPr="00ED5AB4" w:rsidRDefault="00ED5AB4" w:rsidP="00107009">
      <w:pPr>
        <w:numPr>
          <w:ilvl w:val="2"/>
          <w:numId w:val="231"/>
        </w:numPr>
        <w:rPr>
          <w:rFonts w:eastAsia="MS Mincho" w:cs="Times"/>
          <w:szCs w:val="20"/>
          <w:lang w:val="en-US" w:eastAsia="ja-JP"/>
        </w:rPr>
      </w:pPr>
      <w:r w:rsidRPr="00ED5AB4">
        <w:rPr>
          <w:rFonts w:eastAsia="MS Mincho" w:cs="Times"/>
          <w:szCs w:val="20"/>
          <w:lang w:val="en-US" w:eastAsia="ja-JP"/>
        </w:rPr>
        <w:t xml:space="preserve">The set of </w:t>
      </w:r>
      <w:r w:rsidRPr="00ED5AB4">
        <w:rPr>
          <w:rFonts w:eastAsia="MS Mincho" w:cs="Times"/>
          <w:i/>
          <w:iCs/>
          <w:szCs w:val="20"/>
          <w:lang w:val="en-US" w:eastAsia="ja-JP"/>
        </w:rPr>
        <w:t>nRB</w:t>
      </w:r>
      <w:r w:rsidRPr="00ED5AB4">
        <w:rPr>
          <w:rFonts w:eastAsia="MS Mincho" w:cs="Times"/>
          <w:szCs w:val="20"/>
          <w:lang w:val="en-US" w:eastAsia="ja-JP"/>
        </w:rPr>
        <w:t xml:space="preserve">  consists of LTE PRB indices in the following Table (starting from 0)  on the next slide</w:t>
      </w:r>
    </w:p>
    <w:p w14:paraId="0195B527" w14:textId="61AE75C6" w:rsidR="00ED5AB4" w:rsidRPr="00ED5AB4" w:rsidRDefault="00ED5AB4" w:rsidP="00ED5AB4">
      <w:pPr>
        <w:jc w:val="center"/>
        <w:rPr>
          <w:rFonts w:eastAsia="MS Mincho" w:cs="Times"/>
          <w:b/>
          <w:szCs w:val="20"/>
          <w:lang w:val="en-US" w:eastAsia="ja-JP"/>
        </w:rPr>
      </w:pPr>
      <w:r w:rsidRPr="00ED5AB4">
        <w:rPr>
          <w:rFonts w:cs="Times"/>
          <w:noProof/>
          <w:szCs w:val="20"/>
          <w:lang w:eastAsia="en-GB"/>
        </w:rPr>
        <w:drawing>
          <wp:inline distT="0" distB="0" distL="0" distR="0" wp14:anchorId="788B25FA" wp14:editId="7BF0D87F">
            <wp:extent cx="4429125" cy="12192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4429125" cy="1219200"/>
                    </a:xfrm>
                    <a:prstGeom prst="rect">
                      <a:avLst/>
                    </a:prstGeom>
                    <a:noFill/>
                    <a:ln>
                      <a:noFill/>
                    </a:ln>
                  </pic:spPr>
                </pic:pic>
              </a:graphicData>
            </a:graphic>
          </wp:inline>
        </w:drawing>
      </w:r>
      <w:r w:rsidRPr="00ED5AB4">
        <w:rPr>
          <w:rFonts w:eastAsia="MS Mincho" w:cs="Times"/>
          <w:b/>
          <w:szCs w:val="20"/>
          <w:lang w:eastAsia="ja-JP"/>
        </w:rPr>
        <w:br/>
      </w:r>
    </w:p>
    <w:p w14:paraId="67534440" w14:textId="3AD8735A" w:rsidR="00ED5AB4" w:rsidRPr="00ED5AB4" w:rsidRDefault="00D9795B" w:rsidP="00ED5AB4">
      <w:pPr>
        <w:rPr>
          <w:rFonts w:eastAsia="MS Mincho"/>
          <w:b/>
          <w:lang w:eastAsia="ja-JP"/>
        </w:rPr>
      </w:pPr>
      <w:hyperlink r:id="rId739" w:history="1">
        <w:r>
          <w:rPr>
            <w:rStyle w:val="Hyperlink"/>
            <w:rFonts w:eastAsia="MS Mincho"/>
            <w:b/>
            <w:lang w:eastAsia="ja-JP"/>
          </w:rPr>
          <w:t>R1-161134</w:t>
        </w:r>
      </w:hyperlink>
      <w:r w:rsidR="00ED5AB4" w:rsidRPr="00ED5AB4">
        <w:rPr>
          <w:rFonts w:eastAsia="MS Mincho"/>
          <w:b/>
          <w:lang w:eastAsia="ja-JP"/>
        </w:rPr>
        <w:tab/>
        <w:t>WF on NB-IoT DL carrier frequency determination in guard-band operation mode</w:t>
      </w:r>
      <w:r w:rsidR="00ED5AB4" w:rsidRPr="00ED5AB4">
        <w:rPr>
          <w:rFonts w:eastAsia="MS Mincho"/>
          <w:b/>
          <w:lang w:eastAsia="ja-JP"/>
        </w:rPr>
        <w:tab/>
        <w:t>Huawei, HiSilicon</w:t>
      </w:r>
    </w:p>
    <w:p w14:paraId="59B15236" w14:textId="77777777" w:rsidR="00ED5AB4" w:rsidRDefault="00ED5AB4" w:rsidP="00ED5AB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49902C5" w14:textId="77777777" w:rsidR="00ED5AB4" w:rsidRDefault="00ED5AB4" w:rsidP="00ED5AB4">
      <w:pPr>
        <w:rPr>
          <w:rFonts w:ascii="Times New Roman" w:hAnsi="Times New Roman"/>
          <w:szCs w:val="20"/>
        </w:rPr>
      </w:pPr>
    </w:p>
    <w:p w14:paraId="1F1E4323" w14:textId="77777777" w:rsidR="00ED5AB4" w:rsidRPr="00A65367" w:rsidRDefault="00ED5AB4" w:rsidP="00ED5AB4">
      <w:pPr>
        <w:rPr>
          <w:rFonts w:eastAsia="MS Mincho"/>
          <w:lang w:eastAsia="ja-JP"/>
        </w:rPr>
      </w:pPr>
      <w:r w:rsidRPr="00A65367">
        <w:rPr>
          <w:rFonts w:eastAsia="MS Mincho"/>
          <w:highlight w:val="green"/>
          <w:lang w:eastAsia="ja-JP"/>
        </w:rPr>
        <w:t>Agreement</w:t>
      </w:r>
      <w:r w:rsidRPr="00A65367">
        <w:rPr>
          <w:rFonts w:eastAsia="MS Mincho"/>
          <w:lang w:eastAsia="ja-JP"/>
        </w:rPr>
        <w:t>:</w:t>
      </w:r>
    </w:p>
    <w:p w14:paraId="67025853" w14:textId="77777777" w:rsidR="00ED5AB4" w:rsidRPr="00BB7939" w:rsidRDefault="00ED5AB4" w:rsidP="00ED5AB4">
      <w:pPr>
        <w:rPr>
          <w:rFonts w:eastAsia="MS Mincho"/>
          <w:szCs w:val="20"/>
          <w:lang w:val="en-US" w:eastAsia="ja-JP"/>
        </w:rPr>
      </w:pPr>
      <w:r w:rsidRPr="00BB7939">
        <w:rPr>
          <w:rFonts w:eastAsia="MS Mincho"/>
          <w:szCs w:val="20"/>
          <w:lang w:eastAsia="ja-JP"/>
        </w:rPr>
        <w:lastRenderedPageBreak/>
        <w:t xml:space="preserve">For NB-IoT DL carrier frequency determination in guard-band operation mode, </w:t>
      </w:r>
      <w:r w:rsidRPr="00BB7939">
        <w:rPr>
          <w:rFonts w:eastAsia="MS Mincho"/>
          <w:szCs w:val="20"/>
          <w:lang w:val="en-US" w:eastAsia="ja-JP"/>
        </w:rPr>
        <w:t>before RRC connection, the UE only expects NB-PSS/SSS in PRBs which satisfy the following:</w:t>
      </w:r>
    </w:p>
    <w:p w14:paraId="60035FD9" w14:textId="77777777" w:rsidR="00ED5AB4" w:rsidRPr="00BB7939" w:rsidRDefault="00ED5AB4" w:rsidP="00107009">
      <w:pPr>
        <w:numPr>
          <w:ilvl w:val="0"/>
          <w:numId w:val="232"/>
        </w:numPr>
        <w:rPr>
          <w:rFonts w:eastAsia="MS Mincho"/>
          <w:szCs w:val="20"/>
          <w:lang w:val="en-US" w:eastAsia="ja-JP"/>
        </w:rPr>
      </w:pPr>
      <w:r w:rsidRPr="00BB7939">
        <w:rPr>
          <w:rFonts w:eastAsia="MS Mincho"/>
          <w:szCs w:val="20"/>
          <w:lang w:val="en-US" w:eastAsia="ja-JP"/>
        </w:rPr>
        <w:t xml:space="preserve">The center frequency of a NB-IoT carrier which transmits NB-PSS/SSS is </w:t>
      </w:r>
      <w:r w:rsidRPr="00BB7939">
        <w:rPr>
          <w:rFonts w:eastAsia="MS Mincho"/>
          <w:i/>
          <w:iCs/>
          <w:szCs w:val="20"/>
          <w:lang w:val="en-US" w:eastAsia="ja-JP"/>
        </w:rPr>
        <w:t xml:space="preserve">fd </w:t>
      </w:r>
      <w:r w:rsidRPr="00BB7939">
        <w:rPr>
          <w:rFonts w:eastAsia="MS Mincho"/>
          <w:szCs w:val="20"/>
          <w:lang w:val="en-US" w:eastAsia="ja-JP"/>
        </w:rPr>
        <w:t>kHz away from LTE center in guard-band operation mode</w:t>
      </w:r>
    </w:p>
    <w:p w14:paraId="7C80FB5E" w14:textId="77777777" w:rsidR="00ED5AB4" w:rsidRPr="00BB7939" w:rsidRDefault="00ED5AB4" w:rsidP="00107009">
      <w:pPr>
        <w:numPr>
          <w:ilvl w:val="1"/>
          <w:numId w:val="232"/>
        </w:numPr>
        <w:rPr>
          <w:rFonts w:eastAsia="MS Mincho"/>
          <w:szCs w:val="20"/>
          <w:lang w:val="en-US" w:eastAsia="ja-JP"/>
        </w:rPr>
      </w:pPr>
      <w:r w:rsidRPr="00BB7939">
        <w:rPr>
          <w:rFonts w:eastAsia="MS Mincho"/>
          <w:szCs w:val="20"/>
          <w:lang w:val="en-US" w:eastAsia="ja-JP"/>
        </w:rPr>
        <w:t xml:space="preserve">Each </w:t>
      </w:r>
      <w:r w:rsidRPr="00BB7939">
        <w:rPr>
          <w:rFonts w:eastAsia="MS Mincho"/>
          <w:i/>
          <w:iCs/>
          <w:szCs w:val="20"/>
          <w:lang w:val="en-US" w:eastAsia="ja-JP"/>
        </w:rPr>
        <w:t>fd</w:t>
      </w:r>
      <w:r w:rsidRPr="00BB7939">
        <w:rPr>
          <w:rFonts w:eastAsia="MS Mincho"/>
          <w:szCs w:val="20"/>
          <w:lang w:val="en-US" w:eastAsia="ja-JP"/>
        </w:rPr>
        <w:t xml:space="preserve"> is such that the NB-IoT carrier is within the guard-band, and the center frequency is with a frequency separation from LTE centre which is at most 7.5 kHz offset from the 100 kHz channel raster.</w:t>
      </w:r>
    </w:p>
    <w:p w14:paraId="7B3848CB" w14:textId="77777777" w:rsidR="00ED5AB4" w:rsidRDefault="00ED5AB4" w:rsidP="00107009">
      <w:pPr>
        <w:numPr>
          <w:ilvl w:val="0"/>
          <w:numId w:val="232"/>
        </w:numPr>
        <w:rPr>
          <w:rFonts w:eastAsia="MS Mincho"/>
          <w:szCs w:val="20"/>
          <w:lang w:val="en-US" w:eastAsia="ja-JP"/>
        </w:rPr>
      </w:pPr>
      <w:r w:rsidRPr="00BB7939">
        <w:rPr>
          <w:rFonts w:eastAsia="MS Mincho"/>
          <w:szCs w:val="20"/>
          <w:lang w:val="en-US" w:eastAsia="ja-JP"/>
        </w:rPr>
        <w:t>Note: the 15KHz numerology is still assumed in the guard band</w:t>
      </w:r>
    </w:p>
    <w:p w14:paraId="268C003C" w14:textId="77777777" w:rsidR="00ED5AB4" w:rsidRPr="00BB7939" w:rsidRDefault="00ED5AB4" w:rsidP="00ED5AB4">
      <w:pPr>
        <w:rPr>
          <w:rFonts w:eastAsia="MS Mincho"/>
          <w:szCs w:val="20"/>
          <w:lang w:val="en-US" w:eastAsia="ja-JP"/>
        </w:rPr>
      </w:pPr>
    </w:p>
    <w:p w14:paraId="1BA29973" w14:textId="33D89406" w:rsidR="00ED5AB4" w:rsidRPr="00ED5AB4" w:rsidRDefault="00D9795B" w:rsidP="00ED5AB4">
      <w:pPr>
        <w:rPr>
          <w:rFonts w:eastAsia="MS Mincho"/>
          <w:b/>
          <w:lang w:eastAsia="ja-JP"/>
        </w:rPr>
      </w:pPr>
      <w:hyperlink r:id="rId740" w:history="1">
        <w:r>
          <w:rPr>
            <w:rStyle w:val="Hyperlink"/>
            <w:rFonts w:eastAsia="MS Mincho"/>
            <w:b/>
            <w:lang w:eastAsia="ja-JP"/>
          </w:rPr>
          <w:t>R1-161135</w:t>
        </w:r>
      </w:hyperlink>
      <w:r w:rsidR="00ED5AB4" w:rsidRPr="00ED5AB4">
        <w:rPr>
          <w:rFonts w:eastAsia="MS Mincho"/>
          <w:b/>
          <w:lang w:eastAsia="ja-JP"/>
        </w:rPr>
        <w:tab/>
        <w:t>WF on NB-IoT UL frequency carrier determination</w:t>
      </w:r>
      <w:r w:rsidR="00ED5AB4" w:rsidRPr="00ED5AB4">
        <w:rPr>
          <w:rFonts w:eastAsia="MS Mincho"/>
          <w:b/>
          <w:lang w:eastAsia="ja-JP"/>
        </w:rPr>
        <w:tab/>
        <w:t>Huawei, HiSilicon</w:t>
      </w:r>
    </w:p>
    <w:p w14:paraId="02ABD1B7" w14:textId="77777777" w:rsidR="00ED5AB4" w:rsidRDefault="00ED5AB4" w:rsidP="00ED5AB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3F1BCE2" w14:textId="77777777" w:rsidR="00ED5AB4" w:rsidRDefault="00ED5AB4" w:rsidP="00ED5AB4">
      <w:pPr>
        <w:rPr>
          <w:rFonts w:ascii="Times New Roman" w:hAnsi="Times New Roman"/>
          <w:szCs w:val="20"/>
        </w:rPr>
      </w:pPr>
    </w:p>
    <w:p w14:paraId="47E5903E" w14:textId="77777777" w:rsidR="00ED5AB4" w:rsidRPr="005F5007" w:rsidRDefault="00ED5AB4" w:rsidP="00ED5AB4">
      <w:pPr>
        <w:rPr>
          <w:rFonts w:eastAsia="MS Mincho"/>
          <w:szCs w:val="20"/>
          <w:lang w:eastAsia="ja-JP"/>
        </w:rPr>
      </w:pPr>
      <w:r w:rsidRPr="005F5007">
        <w:rPr>
          <w:rFonts w:eastAsia="MS Mincho"/>
          <w:szCs w:val="20"/>
          <w:highlight w:val="green"/>
          <w:lang w:eastAsia="ja-JP"/>
        </w:rPr>
        <w:t>Agreement</w:t>
      </w:r>
      <w:r w:rsidRPr="005F5007">
        <w:rPr>
          <w:rFonts w:eastAsia="MS Mincho"/>
          <w:szCs w:val="20"/>
          <w:lang w:eastAsia="ja-JP"/>
        </w:rPr>
        <w:t>:</w:t>
      </w:r>
    </w:p>
    <w:p w14:paraId="4CDB6E98" w14:textId="77777777" w:rsidR="00ED5AB4" w:rsidRPr="005F5007" w:rsidRDefault="00ED5AB4" w:rsidP="00107009">
      <w:pPr>
        <w:numPr>
          <w:ilvl w:val="0"/>
          <w:numId w:val="233"/>
        </w:numPr>
        <w:rPr>
          <w:rFonts w:eastAsia="MS Mincho"/>
          <w:szCs w:val="20"/>
          <w:lang w:eastAsia="ja-JP"/>
        </w:rPr>
      </w:pPr>
      <w:r w:rsidRPr="005F5007">
        <w:rPr>
          <w:rFonts w:eastAsia="MS Mincho"/>
          <w:szCs w:val="20"/>
          <w:lang w:eastAsia="ja-JP"/>
        </w:rPr>
        <w:t>For NB-IoT UL frequency carrier determination for all deployment scenarios:</w:t>
      </w:r>
    </w:p>
    <w:p w14:paraId="192E8F6B" w14:textId="77777777" w:rsidR="00ED5AB4" w:rsidRPr="005F5007" w:rsidRDefault="00ED5AB4" w:rsidP="00107009">
      <w:pPr>
        <w:numPr>
          <w:ilvl w:val="1"/>
          <w:numId w:val="233"/>
        </w:numPr>
        <w:rPr>
          <w:rFonts w:eastAsia="MS Mincho"/>
          <w:szCs w:val="20"/>
          <w:lang w:val="en-US" w:eastAsia="ja-JP"/>
        </w:rPr>
      </w:pPr>
      <w:r w:rsidRPr="005F5007">
        <w:rPr>
          <w:rFonts w:eastAsia="MS Mincho"/>
          <w:szCs w:val="20"/>
          <w:lang w:val="en-US" w:eastAsia="ja-JP"/>
        </w:rPr>
        <w:t>For initial access, the NB-IoT DL/UL frequency separation is configured by higher layers (SIBx) and is cell-specific</w:t>
      </w:r>
    </w:p>
    <w:p w14:paraId="2A40B950" w14:textId="77777777" w:rsidR="00ED5AB4" w:rsidRDefault="00ED5AB4" w:rsidP="00107009">
      <w:pPr>
        <w:numPr>
          <w:ilvl w:val="1"/>
          <w:numId w:val="233"/>
        </w:numPr>
        <w:rPr>
          <w:rFonts w:eastAsia="MS Mincho"/>
          <w:szCs w:val="20"/>
          <w:lang w:val="en-US" w:eastAsia="ja-JP"/>
        </w:rPr>
      </w:pPr>
      <w:r w:rsidRPr="005F5007">
        <w:rPr>
          <w:rFonts w:eastAsia="MS Mincho"/>
          <w:szCs w:val="20"/>
          <w:lang w:val="en-US" w:eastAsia="ja-JP"/>
        </w:rPr>
        <w:t>After the initial random access procedure success, there can also be a UE specific configuration for the NB-IoT DL/UL frequency separation.</w:t>
      </w:r>
    </w:p>
    <w:p w14:paraId="4BE8280E" w14:textId="77777777" w:rsidR="00ED5AB4" w:rsidRPr="005F5007" w:rsidRDefault="00ED5AB4" w:rsidP="00ED5AB4">
      <w:pPr>
        <w:rPr>
          <w:rFonts w:eastAsia="MS Mincho"/>
          <w:szCs w:val="20"/>
          <w:lang w:val="en-US" w:eastAsia="ja-JP"/>
        </w:rPr>
      </w:pPr>
    </w:p>
    <w:p w14:paraId="1F0EF237" w14:textId="25BC3EB8" w:rsidR="00ED5AB4" w:rsidRPr="00ED5AB4" w:rsidRDefault="00D9795B" w:rsidP="00ED5AB4">
      <w:pPr>
        <w:spacing w:after="60"/>
        <w:ind w:left="1985" w:hanging="1985"/>
        <w:rPr>
          <w:rFonts w:ascii="Arial" w:hAnsi="Arial" w:cs="Arial"/>
          <w:b/>
          <w:bCs/>
          <w:lang w:eastAsia="zh-CN"/>
        </w:rPr>
      </w:pPr>
      <w:hyperlink r:id="rId741" w:history="1">
        <w:r>
          <w:rPr>
            <w:rStyle w:val="Hyperlink"/>
            <w:b/>
            <w:lang w:eastAsia="ja-JP"/>
          </w:rPr>
          <w:t>R1-161236</w:t>
        </w:r>
      </w:hyperlink>
      <w:r w:rsidR="00ED5AB4" w:rsidRPr="00ED5AB4">
        <w:rPr>
          <w:b/>
        </w:rPr>
        <w:tab/>
        <w:t>[DRAFT] Reply LS on channel raster for NB-IoT</w:t>
      </w:r>
      <w:r w:rsidR="00ED5AB4" w:rsidRPr="00ED5AB4">
        <w:rPr>
          <w:rFonts w:ascii="Arial" w:hAnsi="Arial" w:cs="Arial"/>
          <w:b/>
          <w:bCs/>
          <w:lang w:eastAsia="zh-CN"/>
        </w:rPr>
        <w:tab/>
        <w:t>ZTE</w:t>
      </w:r>
    </w:p>
    <w:p w14:paraId="004AF166" w14:textId="6CB5B4F9" w:rsidR="00ED5AB4" w:rsidRPr="00953E3A" w:rsidRDefault="00662314" w:rsidP="00ED5AB4">
      <w:pPr>
        <w:rPr>
          <w:szCs w:val="20"/>
          <w:lang w:eastAsia="ja-JP"/>
        </w:rPr>
      </w:pPr>
      <w:r w:rsidRPr="004F7920">
        <w:rPr>
          <w:rFonts w:ascii="Times New Roman" w:hAnsi="Times New Roman"/>
          <w:b/>
          <w:szCs w:val="20"/>
        </w:rPr>
        <w:t xml:space="preserve">Decision: </w:t>
      </w:r>
      <w:r w:rsidRPr="004F7920">
        <w:rPr>
          <w:rFonts w:ascii="Times New Roman" w:hAnsi="Times New Roman"/>
          <w:szCs w:val="20"/>
        </w:rPr>
        <w:t xml:space="preserve">The document is </w:t>
      </w:r>
      <w:r>
        <w:rPr>
          <w:rFonts w:ascii="Times New Roman" w:hAnsi="Times New Roman"/>
          <w:szCs w:val="20"/>
        </w:rPr>
        <w:t xml:space="preserve">noted and final </w:t>
      </w:r>
      <w:r w:rsidR="00ED5AB4" w:rsidRPr="00953E3A">
        <w:rPr>
          <w:szCs w:val="20"/>
          <w:lang w:eastAsia="ja-JP"/>
        </w:rPr>
        <w:t xml:space="preserve">LS is </w:t>
      </w:r>
      <w:r w:rsidR="00ED5AB4" w:rsidRPr="00E76E4A">
        <w:rPr>
          <w:szCs w:val="20"/>
          <w:highlight w:val="green"/>
          <w:lang w:eastAsia="ja-JP"/>
        </w:rPr>
        <w:t>a</w:t>
      </w:r>
      <w:r>
        <w:rPr>
          <w:szCs w:val="20"/>
          <w:highlight w:val="green"/>
          <w:lang w:eastAsia="ja-JP"/>
        </w:rPr>
        <w:t xml:space="preserve">greed </w:t>
      </w:r>
      <w:r w:rsidR="00ED5AB4" w:rsidRPr="00E76E4A">
        <w:rPr>
          <w:szCs w:val="20"/>
          <w:highlight w:val="green"/>
          <w:lang w:eastAsia="ja-JP"/>
        </w:rPr>
        <w:t xml:space="preserve">in </w:t>
      </w:r>
      <w:hyperlink r:id="rId742" w:history="1">
        <w:r w:rsidR="00D9795B">
          <w:rPr>
            <w:rStyle w:val="Hyperlink"/>
            <w:szCs w:val="20"/>
            <w:highlight w:val="green"/>
            <w:lang w:eastAsia="ja-JP"/>
          </w:rPr>
          <w:t>R1-161269</w:t>
        </w:r>
      </w:hyperlink>
      <w:r w:rsidR="00ED5AB4" w:rsidRPr="00E76E4A">
        <w:rPr>
          <w:szCs w:val="20"/>
          <w:highlight w:val="green"/>
          <w:lang w:eastAsia="ja-JP"/>
        </w:rPr>
        <w:t>,</w:t>
      </w:r>
      <w:r w:rsidR="00ED5AB4" w:rsidRPr="00953E3A">
        <w:rPr>
          <w:szCs w:val="20"/>
          <w:lang w:eastAsia="ja-JP"/>
        </w:rPr>
        <w:t xml:space="preserve"> with the following update:</w:t>
      </w:r>
    </w:p>
    <w:p w14:paraId="60A268F4" w14:textId="77777777" w:rsidR="00ED5AB4" w:rsidRPr="00953E3A" w:rsidRDefault="00ED5AB4" w:rsidP="00107009">
      <w:pPr>
        <w:numPr>
          <w:ilvl w:val="0"/>
          <w:numId w:val="230"/>
        </w:numPr>
        <w:rPr>
          <w:szCs w:val="20"/>
          <w:lang w:eastAsia="ja-JP"/>
        </w:rPr>
      </w:pPr>
      <w:r w:rsidRPr="00953E3A">
        <w:rPr>
          <w:szCs w:val="20"/>
          <w:lang w:eastAsia="ja-JP"/>
        </w:rPr>
        <w:t>Add To RAN2</w:t>
      </w:r>
    </w:p>
    <w:p w14:paraId="51A14C7B" w14:textId="77777777" w:rsidR="00ED5AB4" w:rsidRPr="00953E3A" w:rsidRDefault="00ED5AB4" w:rsidP="00107009">
      <w:pPr>
        <w:numPr>
          <w:ilvl w:val="0"/>
          <w:numId w:val="230"/>
        </w:numPr>
        <w:rPr>
          <w:szCs w:val="20"/>
          <w:lang w:eastAsia="ja-JP"/>
        </w:rPr>
      </w:pPr>
      <w:r w:rsidRPr="00953E3A">
        <w:rPr>
          <w:szCs w:val="20"/>
          <w:lang w:eastAsia="ja-JP"/>
        </w:rPr>
        <w:t>Add one sentence:</w:t>
      </w:r>
    </w:p>
    <w:p w14:paraId="33FFDD7B" w14:textId="77777777" w:rsidR="00ED5AB4" w:rsidRPr="00953E3A" w:rsidRDefault="00ED5AB4" w:rsidP="00107009">
      <w:pPr>
        <w:numPr>
          <w:ilvl w:val="1"/>
          <w:numId w:val="230"/>
        </w:numPr>
        <w:rPr>
          <w:szCs w:val="20"/>
          <w:lang w:eastAsia="ja-JP"/>
        </w:rPr>
      </w:pPr>
      <w:r w:rsidRPr="00953E3A">
        <w:rPr>
          <w:szCs w:val="20"/>
          <w:lang w:eastAsia="ja-JP"/>
        </w:rPr>
        <w:t>In addition, RAN1 has made the following agreements:</w:t>
      </w:r>
    </w:p>
    <w:p w14:paraId="79E08681" w14:textId="77777777" w:rsidR="00ED5AB4" w:rsidRPr="00953E3A" w:rsidRDefault="00ED5AB4" w:rsidP="00107009">
      <w:pPr>
        <w:numPr>
          <w:ilvl w:val="2"/>
          <w:numId w:val="230"/>
        </w:numPr>
        <w:rPr>
          <w:rFonts w:eastAsia="MS Mincho"/>
          <w:szCs w:val="20"/>
          <w:lang w:eastAsia="ja-JP"/>
        </w:rPr>
      </w:pPr>
      <w:r w:rsidRPr="00953E3A">
        <w:rPr>
          <w:rFonts w:eastAsia="MS Mincho"/>
          <w:szCs w:val="20"/>
          <w:lang w:eastAsia="ja-JP"/>
        </w:rPr>
        <w:t>For NB-IoT UL frequency carrier determination for all deployment scenarios:</w:t>
      </w:r>
    </w:p>
    <w:p w14:paraId="3595065D" w14:textId="77777777" w:rsidR="00ED5AB4" w:rsidRPr="00953E3A" w:rsidRDefault="00ED5AB4" w:rsidP="00107009">
      <w:pPr>
        <w:numPr>
          <w:ilvl w:val="3"/>
          <w:numId w:val="230"/>
        </w:numPr>
        <w:rPr>
          <w:rFonts w:eastAsia="MS Mincho"/>
          <w:szCs w:val="20"/>
          <w:lang w:val="en-US" w:eastAsia="ja-JP"/>
        </w:rPr>
      </w:pPr>
      <w:r w:rsidRPr="00953E3A">
        <w:rPr>
          <w:rFonts w:eastAsia="MS Mincho"/>
          <w:szCs w:val="20"/>
          <w:lang w:val="en-US" w:eastAsia="ja-JP"/>
        </w:rPr>
        <w:t>For initial access, the NB-IoT DL/UL frequency separation is configured by higher layers (SIBx) and is cell-specific</w:t>
      </w:r>
    </w:p>
    <w:p w14:paraId="3121EF3C" w14:textId="77777777" w:rsidR="00ED5AB4" w:rsidRDefault="00ED5AB4" w:rsidP="00107009">
      <w:pPr>
        <w:numPr>
          <w:ilvl w:val="3"/>
          <w:numId w:val="230"/>
        </w:numPr>
        <w:rPr>
          <w:rFonts w:eastAsia="MS Mincho"/>
          <w:szCs w:val="20"/>
          <w:lang w:val="en-US" w:eastAsia="ja-JP"/>
        </w:rPr>
      </w:pPr>
      <w:r w:rsidRPr="00953E3A">
        <w:rPr>
          <w:rFonts w:eastAsia="MS Mincho"/>
          <w:szCs w:val="20"/>
          <w:lang w:val="en-US" w:eastAsia="ja-JP"/>
        </w:rPr>
        <w:t>After the initial random access procedure success, there can also be a UE specific configuration for the NB-IoT DL/UL frequency separation.</w:t>
      </w:r>
    </w:p>
    <w:p w14:paraId="04E9AA9F" w14:textId="77777777" w:rsidR="00C268C6" w:rsidRDefault="00C268C6" w:rsidP="00C268C6">
      <w:pPr>
        <w:rPr>
          <w:rFonts w:eastAsia="MS Mincho"/>
          <w:szCs w:val="20"/>
          <w:lang w:val="en-US" w:eastAsia="ja-JP"/>
        </w:rPr>
      </w:pPr>
    </w:p>
    <w:p w14:paraId="13435BAC" w14:textId="77777777" w:rsidR="00C268C6" w:rsidRDefault="00C268C6" w:rsidP="00C268C6">
      <w:pPr>
        <w:rPr>
          <w:rFonts w:eastAsia="MS Mincho"/>
          <w:szCs w:val="20"/>
          <w:lang w:val="en-US" w:eastAsia="ja-JP"/>
        </w:rPr>
      </w:pPr>
    </w:p>
    <w:p w14:paraId="1A209B05" w14:textId="732F9933" w:rsidR="00C268C6" w:rsidRDefault="00C268C6" w:rsidP="00C268C6">
      <w:pPr>
        <w:rPr>
          <w:rFonts w:eastAsia="MS Mincho"/>
          <w:szCs w:val="20"/>
          <w:lang w:val="en-US" w:eastAsia="ja-JP"/>
        </w:rPr>
      </w:pPr>
      <w:r>
        <w:rPr>
          <w:rFonts w:eastAsia="MS Mincho"/>
          <w:szCs w:val="20"/>
          <w:lang w:val="en-US" w:eastAsia="ja-JP"/>
        </w:rPr>
        <w:t>Not treated.</w:t>
      </w:r>
    </w:p>
    <w:p w14:paraId="3D37CDF9" w14:textId="26ACE169" w:rsidR="00C268C6" w:rsidRDefault="00D9795B" w:rsidP="00C268C6">
      <w:pPr>
        <w:rPr>
          <w:rFonts w:eastAsia="MS Mincho"/>
          <w:szCs w:val="20"/>
          <w:lang w:val="en-US" w:eastAsia="ja-JP"/>
        </w:rPr>
      </w:pPr>
      <w:hyperlink r:id="rId743" w:history="1">
        <w:r>
          <w:rPr>
            <w:rStyle w:val="Hyperlink"/>
            <w:rFonts w:eastAsia="MS Mincho"/>
            <w:szCs w:val="20"/>
            <w:lang w:val="en-US" w:eastAsia="ja-JP"/>
          </w:rPr>
          <w:t>R1-160268</w:t>
        </w:r>
      </w:hyperlink>
      <w:r w:rsidR="00C268C6">
        <w:rPr>
          <w:rFonts w:eastAsia="MS Mincho"/>
          <w:szCs w:val="20"/>
          <w:lang w:val="en-US" w:eastAsia="ja-JP"/>
        </w:rPr>
        <w:tab/>
        <w:t>NB-IoT - Indication of deployment mode</w:t>
      </w:r>
      <w:r w:rsidR="00C268C6">
        <w:rPr>
          <w:rFonts w:eastAsia="MS Mincho"/>
          <w:szCs w:val="20"/>
          <w:lang w:val="en-US" w:eastAsia="ja-JP"/>
        </w:rPr>
        <w:tab/>
        <w:t>Ericsson</w:t>
      </w:r>
    </w:p>
    <w:p w14:paraId="261DBC1E" w14:textId="08F16618" w:rsidR="00C268C6" w:rsidRDefault="00D9795B" w:rsidP="00C268C6">
      <w:pPr>
        <w:rPr>
          <w:rFonts w:eastAsia="MS Mincho"/>
          <w:szCs w:val="20"/>
          <w:lang w:val="en-US" w:eastAsia="ja-JP"/>
        </w:rPr>
      </w:pPr>
      <w:hyperlink r:id="rId744" w:history="1">
        <w:r>
          <w:rPr>
            <w:rStyle w:val="Hyperlink"/>
            <w:rFonts w:eastAsia="MS Mincho"/>
            <w:szCs w:val="20"/>
            <w:lang w:val="en-US" w:eastAsia="ja-JP"/>
          </w:rPr>
          <w:t>R1-160313</w:t>
        </w:r>
      </w:hyperlink>
      <w:r w:rsidR="00C268C6">
        <w:rPr>
          <w:rFonts w:eastAsia="MS Mincho"/>
          <w:szCs w:val="20"/>
          <w:lang w:val="en-US" w:eastAsia="ja-JP"/>
        </w:rPr>
        <w:tab/>
        <w:t>Channel raster design</w:t>
      </w:r>
      <w:r w:rsidR="00C268C6">
        <w:rPr>
          <w:rFonts w:eastAsia="MS Mincho"/>
          <w:szCs w:val="20"/>
          <w:lang w:val="en-US" w:eastAsia="ja-JP"/>
        </w:rPr>
        <w:tab/>
        <w:t>Huawei, HiSilicon</w:t>
      </w:r>
    </w:p>
    <w:p w14:paraId="2623F56F" w14:textId="37DF43E3" w:rsidR="00C268C6" w:rsidRDefault="00D9795B" w:rsidP="00C268C6">
      <w:pPr>
        <w:rPr>
          <w:rFonts w:eastAsia="MS Mincho"/>
          <w:szCs w:val="20"/>
          <w:lang w:val="en-US" w:eastAsia="ja-JP"/>
        </w:rPr>
      </w:pPr>
      <w:hyperlink r:id="rId745" w:history="1">
        <w:r>
          <w:rPr>
            <w:rStyle w:val="Hyperlink"/>
            <w:rFonts w:eastAsia="MS Mincho"/>
            <w:szCs w:val="20"/>
            <w:lang w:val="en-US" w:eastAsia="ja-JP"/>
          </w:rPr>
          <w:t>R1-160410</w:t>
        </w:r>
      </w:hyperlink>
      <w:r w:rsidR="00C268C6">
        <w:rPr>
          <w:rFonts w:eastAsia="MS Mincho"/>
          <w:szCs w:val="20"/>
          <w:lang w:val="en-US" w:eastAsia="ja-JP"/>
        </w:rPr>
        <w:tab/>
        <w:t>On NB-IoT Primary Synchronization Signal Design</w:t>
      </w:r>
      <w:r w:rsidR="00C268C6">
        <w:rPr>
          <w:rFonts w:eastAsia="MS Mincho"/>
          <w:szCs w:val="20"/>
          <w:lang w:val="en-US" w:eastAsia="ja-JP"/>
        </w:rPr>
        <w:tab/>
        <w:t>Intel Corporation</w:t>
      </w:r>
    </w:p>
    <w:p w14:paraId="768B8DF9" w14:textId="34D19919" w:rsidR="00C268C6" w:rsidRDefault="00D9795B" w:rsidP="00C268C6">
      <w:pPr>
        <w:rPr>
          <w:rFonts w:eastAsia="MS Mincho"/>
          <w:szCs w:val="20"/>
          <w:lang w:val="en-US" w:eastAsia="ja-JP"/>
        </w:rPr>
      </w:pPr>
      <w:hyperlink r:id="rId746" w:history="1">
        <w:r>
          <w:rPr>
            <w:rStyle w:val="Hyperlink"/>
            <w:rFonts w:eastAsia="MS Mincho"/>
            <w:szCs w:val="20"/>
            <w:lang w:val="en-US" w:eastAsia="ja-JP"/>
          </w:rPr>
          <w:t>R1-160411</w:t>
        </w:r>
      </w:hyperlink>
      <w:r w:rsidR="00C268C6">
        <w:rPr>
          <w:rFonts w:eastAsia="MS Mincho"/>
          <w:szCs w:val="20"/>
          <w:lang w:val="en-US" w:eastAsia="ja-JP"/>
        </w:rPr>
        <w:tab/>
        <w:t>On NB-IoT Secondary Synchronization Signal Design</w:t>
      </w:r>
      <w:r w:rsidR="00C268C6">
        <w:rPr>
          <w:rFonts w:eastAsia="MS Mincho"/>
          <w:szCs w:val="20"/>
          <w:lang w:val="en-US" w:eastAsia="ja-JP"/>
        </w:rPr>
        <w:tab/>
        <w:t>Intel Corporation</w:t>
      </w:r>
    </w:p>
    <w:p w14:paraId="3F06CC06" w14:textId="33A5BBB0" w:rsidR="00C268C6" w:rsidRDefault="00D9795B" w:rsidP="00C268C6">
      <w:pPr>
        <w:rPr>
          <w:rFonts w:eastAsia="MS Mincho"/>
          <w:szCs w:val="20"/>
          <w:lang w:val="en-US" w:eastAsia="ja-JP"/>
        </w:rPr>
      </w:pPr>
      <w:hyperlink r:id="rId747" w:history="1">
        <w:r>
          <w:rPr>
            <w:rStyle w:val="Hyperlink"/>
            <w:rFonts w:eastAsia="MS Mincho"/>
            <w:szCs w:val="20"/>
            <w:lang w:val="en-US" w:eastAsia="ja-JP"/>
          </w:rPr>
          <w:t>R1-160448</w:t>
        </w:r>
      </w:hyperlink>
      <w:r w:rsidR="00C268C6">
        <w:rPr>
          <w:rFonts w:eastAsia="MS Mincho"/>
          <w:szCs w:val="20"/>
          <w:lang w:val="en-US" w:eastAsia="ja-JP"/>
        </w:rPr>
        <w:tab/>
        <w:t>Discussion on channel raster for NB-IoT</w:t>
      </w:r>
      <w:r w:rsidR="00C268C6">
        <w:rPr>
          <w:rFonts w:eastAsia="MS Mincho"/>
          <w:szCs w:val="20"/>
          <w:lang w:val="en-US" w:eastAsia="ja-JP"/>
        </w:rPr>
        <w:tab/>
        <w:t>Nokia Networks, Alcatel-Lucent, Alcatel-Lucent Shanghai Bell</w:t>
      </w:r>
    </w:p>
    <w:p w14:paraId="304D48AB" w14:textId="4AAC329F" w:rsidR="00C268C6" w:rsidRDefault="00D9795B" w:rsidP="00C268C6">
      <w:pPr>
        <w:rPr>
          <w:rFonts w:eastAsia="MS Mincho"/>
          <w:szCs w:val="20"/>
          <w:lang w:val="en-US" w:eastAsia="ja-JP"/>
        </w:rPr>
      </w:pPr>
      <w:hyperlink r:id="rId748" w:history="1">
        <w:r>
          <w:rPr>
            <w:rStyle w:val="Hyperlink"/>
            <w:rFonts w:eastAsia="MS Mincho"/>
            <w:szCs w:val="20"/>
            <w:lang w:val="en-US" w:eastAsia="ja-JP"/>
          </w:rPr>
          <w:t>R1-160450</w:t>
        </w:r>
      </w:hyperlink>
      <w:r w:rsidR="00C268C6">
        <w:rPr>
          <w:rFonts w:eastAsia="MS Mincho"/>
          <w:szCs w:val="20"/>
          <w:lang w:val="en-US" w:eastAsia="ja-JP"/>
        </w:rPr>
        <w:tab/>
        <w:t>NB-IoT synchronization signal performance</w:t>
      </w:r>
      <w:r w:rsidR="00C268C6">
        <w:rPr>
          <w:rFonts w:eastAsia="MS Mincho"/>
          <w:szCs w:val="20"/>
          <w:lang w:val="en-US" w:eastAsia="ja-JP"/>
        </w:rPr>
        <w:tab/>
        <w:t>Nokia Networks, Alcatel-Lucent, Alcatel-Lucent Shanghai Bell</w:t>
      </w:r>
    </w:p>
    <w:p w14:paraId="67A4DC7C" w14:textId="12258C46" w:rsidR="00C268C6" w:rsidRDefault="00D9795B" w:rsidP="00C268C6">
      <w:pPr>
        <w:rPr>
          <w:rFonts w:eastAsia="MS Mincho"/>
          <w:szCs w:val="20"/>
          <w:lang w:val="en-US" w:eastAsia="ja-JP"/>
        </w:rPr>
      </w:pPr>
      <w:hyperlink r:id="rId749" w:history="1">
        <w:r>
          <w:rPr>
            <w:rStyle w:val="Hyperlink"/>
            <w:rFonts w:eastAsia="MS Mincho"/>
            <w:szCs w:val="20"/>
            <w:lang w:val="en-US" w:eastAsia="ja-JP"/>
          </w:rPr>
          <w:t>R1-160474</w:t>
        </w:r>
      </w:hyperlink>
      <w:r w:rsidR="00C268C6">
        <w:rPr>
          <w:rFonts w:eastAsia="MS Mincho"/>
          <w:szCs w:val="20"/>
          <w:lang w:val="en-US" w:eastAsia="ja-JP"/>
        </w:rPr>
        <w:tab/>
        <w:t>Remaining issues related to channel raster for NB-IoT</w:t>
      </w:r>
      <w:r w:rsidR="00C268C6">
        <w:rPr>
          <w:rFonts w:eastAsia="MS Mincho"/>
          <w:szCs w:val="20"/>
          <w:lang w:val="en-US" w:eastAsia="ja-JP"/>
        </w:rPr>
        <w:tab/>
        <w:t>ZTE</w:t>
      </w:r>
    </w:p>
    <w:p w14:paraId="5BDB9BD9" w14:textId="323D8C9B" w:rsidR="00C268C6" w:rsidRDefault="00D9795B" w:rsidP="00C268C6">
      <w:pPr>
        <w:rPr>
          <w:rFonts w:eastAsia="MS Mincho"/>
          <w:szCs w:val="20"/>
          <w:lang w:val="en-US" w:eastAsia="ja-JP"/>
        </w:rPr>
      </w:pPr>
      <w:hyperlink r:id="rId750" w:history="1">
        <w:r>
          <w:rPr>
            <w:rStyle w:val="Hyperlink"/>
            <w:rFonts w:eastAsia="MS Mincho"/>
            <w:szCs w:val="20"/>
            <w:lang w:val="en-US" w:eastAsia="ja-JP"/>
          </w:rPr>
          <w:t>R1-160832</w:t>
        </w:r>
      </w:hyperlink>
      <w:r w:rsidR="00C268C6">
        <w:rPr>
          <w:rFonts w:eastAsia="MS Mincho"/>
          <w:szCs w:val="20"/>
          <w:lang w:val="en-US" w:eastAsia="ja-JP"/>
        </w:rPr>
        <w:tab/>
        <w:t>Channel raster: NB-IoT PRB allocation in in-band deployment</w:t>
      </w:r>
      <w:r w:rsidR="00C268C6">
        <w:rPr>
          <w:rFonts w:eastAsia="MS Mincho"/>
          <w:szCs w:val="20"/>
          <w:lang w:val="en-US" w:eastAsia="ja-JP"/>
        </w:rPr>
        <w:tab/>
        <w:t>MediaTek Inc.</w:t>
      </w:r>
    </w:p>
    <w:p w14:paraId="20F21D4C" w14:textId="53DD96D0" w:rsidR="00C268C6" w:rsidRDefault="00D9795B" w:rsidP="00C268C6">
      <w:pPr>
        <w:rPr>
          <w:rFonts w:eastAsia="MS Mincho"/>
          <w:szCs w:val="20"/>
          <w:lang w:val="en-US" w:eastAsia="ja-JP"/>
        </w:rPr>
      </w:pPr>
      <w:hyperlink r:id="rId751" w:history="1">
        <w:r>
          <w:rPr>
            <w:rStyle w:val="Hyperlink"/>
            <w:rFonts w:eastAsia="MS Mincho"/>
            <w:szCs w:val="20"/>
            <w:lang w:val="en-US" w:eastAsia="ja-JP"/>
          </w:rPr>
          <w:t>R1-160834</w:t>
        </w:r>
      </w:hyperlink>
      <w:r w:rsidR="00C268C6">
        <w:rPr>
          <w:rFonts w:eastAsia="MS Mincho"/>
          <w:szCs w:val="20"/>
          <w:lang w:val="en-US" w:eastAsia="ja-JP"/>
        </w:rPr>
        <w:tab/>
        <w:t>Primary synchronization signal design for NB-IoT</w:t>
      </w:r>
      <w:r w:rsidR="00C268C6">
        <w:rPr>
          <w:rFonts w:eastAsia="MS Mincho"/>
          <w:szCs w:val="20"/>
          <w:lang w:val="en-US" w:eastAsia="ja-JP"/>
        </w:rPr>
        <w:tab/>
        <w:t>MediaTek Inc.</w:t>
      </w:r>
    </w:p>
    <w:p w14:paraId="6909A716" w14:textId="2873D529" w:rsidR="00C268C6" w:rsidRDefault="00D9795B" w:rsidP="00C268C6">
      <w:pPr>
        <w:rPr>
          <w:rFonts w:eastAsia="MS Mincho"/>
          <w:szCs w:val="20"/>
          <w:lang w:val="en-US" w:eastAsia="ja-JP"/>
        </w:rPr>
      </w:pPr>
      <w:hyperlink r:id="rId752" w:history="1">
        <w:r>
          <w:rPr>
            <w:rStyle w:val="Hyperlink"/>
            <w:rFonts w:eastAsia="MS Mincho"/>
            <w:szCs w:val="20"/>
            <w:lang w:val="en-US" w:eastAsia="ja-JP"/>
          </w:rPr>
          <w:t>R1-160835</w:t>
        </w:r>
      </w:hyperlink>
      <w:r w:rsidR="00C268C6">
        <w:rPr>
          <w:rFonts w:eastAsia="MS Mincho"/>
          <w:szCs w:val="20"/>
          <w:lang w:val="en-US" w:eastAsia="ja-JP"/>
        </w:rPr>
        <w:tab/>
        <w:t>Secondary synchronization signal design for NB-IoT</w:t>
      </w:r>
      <w:r w:rsidR="00C268C6">
        <w:rPr>
          <w:rFonts w:eastAsia="MS Mincho"/>
          <w:szCs w:val="20"/>
          <w:lang w:val="en-US" w:eastAsia="ja-JP"/>
        </w:rPr>
        <w:tab/>
        <w:t>MediaTek Inc.</w:t>
      </w:r>
    </w:p>
    <w:p w14:paraId="08E2BBFC" w14:textId="07BAE0CA" w:rsidR="00C268C6" w:rsidRDefault="00D9795B" w:rsidP="00C268C6">
      <w:pPr>
        <w:rPr>
          <w:rFonts w:eastAsia="MS Mincho"/>
          <w:szCs w:val="20"/>
          <w:lang w:val="en-US" w:eastAsia="ja-JP"/>
        </w:rPr>
      </w:pPr>
      <w:hyperlink r:id="rId753" w:history="1">
        <w:r>
          <w:rPr>
            <w:rStyle w:val="Hyperlink"/>
            <w:rFonts w:eastAsia="MS Mincho"/>
            <w:szCs w:val="20"/>
            <w:lang w:val="en-US" w:eastAsia="ja-JP"/>
          </w:rPr>
          <w:t>R1-161120</w:t>
        </w:r>
      </w:hyperlink>
      <w:r w:rsidR="00C268C6">
        <w:rPr>
          <w:rFonts w:eastAsia="MS Mincho"/>
          <w:szCs w:val="20"/>
          <w:lang w:val="en-US" w:eastAsia="ja-JP"/>
        </w:rPr>
        <w:tab/>
        <w:t>Synchronization signal design for NB-IoT</w:t>
      </w:r>
      <w:r w:rsidR="00C268C6">
        <w:rPr>
          <w:rFonts w:eastAsia="MS Mincho"/>
          <w:szCs w:val="20"/>
          <w:lang w:val="en-US" w:eastAsia="ja-JP"/>
        </w:rPr>
        <w:tab/>
        <w:t>LG Electronics</w:t>
      </w:r>
    </w:p>
    <w:p w14:paraId="5C071286" w14:textId="062A8ED6" w:rsidR="00C268C6" w:rsidRDefault="00D9795B" w:rsidP="00C268C6">
      <w:pPr>
        <w:rPr>
          <w:rFonts w:eastAsia="MS Mincho"/>
          <w:szCs w:val="20"/>
          <w:lang w:val="en-US" w:eastAsia="ja-JP"/>
        </w:rPr>
      </w:pPr>
      <w:hyperlink r:id="rId754" w:history="1">
        <w:r>
          <w:rPr>
            <w:rStyle w:val="Hyperlink"/>
            <w:rFonts w:eastAsia="MS Mincho"/>
            <w:szCs w:val="20"/>
            <w:lang w:val="en-US" w:eastAsia="ja-JP"/>
          </w:rPr>
          <w:t>R1-161206</w:t>
        </w:r>
      </w:hyperlink>
      <w:r w:rsidR="00C268C6">
        <w:rPr>
          <w:rFonts w:eastAsia="MS Mincho"/>
          <w:szCs w:val="20"/>
          <w:lang w:val="en-US" w:eastAsia="ja-JP"/>
        </w:rPr>
        <w:tab/>
        <w:t>NB-PSS Design</w:t>
      </w:r>
      <w:r w:rsidR="00C268C6">
        <w:rPr>
          <w:rFonts w:eastAsia="MS Mincho"/>
          <w:szCs w:val="20"/>
          <w:lang w:val="en-US" w:eastAsia="ja-JP"/>
        </w:rPr>
        <w:tab/>
        <w:t>IITH, CEWiT, Reliance-Jio</w:t>
      </w:r>
    </w:p>
    <w:p w14:paraId="61D3916F" w14:textId="5908BF01" w:rsidR="00C268C6" w:rsidRDefault="00D9795B" w:rsidP="00C268C6">
      <w:pPr>
        <w:rPr>
          <w:rFonts w:eastAsia="MS Mincho"/>
          <w:szCs w:val="20"/>
          <w:lang w:val="en-US" w:eastAsia="ja-JP"/>
        </w:rPr>
      </w:pPr>
      <w:hyperlink r:id="rId755" w:history="1">
        <w:r>
          <w:rPr>
            <w:rStyle w:val="Hyperlink"/>
            <w:rFonts w:eastAsia="MS Mincho"/>
            <w:szCs w:val="20"/>
            <w:lang w:val="en-US" w:eastAsia="ja-JP"/>
          </w:rPr>
          <w:t>R1-161445</w:t>
        </w:r>
      </w:hyperlink>
      <w:r w:rsidR="00C268C6">
        <w:rPr>
          <w:rFonts w:eastAsia="MS Mincho"/>
          <w:szCs w:val="20"/>
          <w:lang w:val="en-US" w:eastAsia="ja-JP"/>
        </w:rPr>
        <w:tab/>
        <w:t>Way Forward on NB-PSS</w:t>
      </w:r>
      <w:r w:rsidR="00C268C6">
        <w:rPr>
          <w:rFonts w:eastAsia="MS Mincho"/>
          <w:szCs w:val="20"/>
          <w:lang w:val="en-US" w:eastAsia="ja-JP"/>
        </w:rPr>
        <w:tab/>
        <w:t>Intel Corporation, Acorn Technologies, Alcatel Lucent, Alcatel Lucent Shanghai Bell, CEWiT, ETRI, IITH, InterDigital, ITL, ITRI, KT Corp., Lenovo, Nokia, Reliance-Jio, Sequans Communications, Sierra Wireless, WILUS Inc.</w:t>
      </w:r>
    </w:p>
    <w:p w14:paraId="4969996C" w14:textId="4AEE0AA4" w:rsidR="00C268C6" w:rsidRPr="00953E3A" w:rsidRDefault="00D9795B" w:rsidP="00C268C6">
      <w:pPr>
        <w:rPr>
          <w:rFonts w:eastAsia="MS Mincho"/>
          <w:szCs w:val="20"/>
          <w:lang w:val="en-US" w:eastAsia="ja-JP"/>
        </w:rPr>
      </w:pPr>
      <w:hyperlink r:id="rId756" w:history="1">
        <w:r>
          <w:rPr>
            <w:rStyle w:val="Hyperlink"/>
            <w:rFonts w:eastAsia="MS Mincho"/>
            <w:szCs w:val="20"/>
            <w:lang w:val="en-US" w:eastAsia="ja-JP"/>
          </w:rPr>
          <w:t>R1-161485</w:t>
        </w:r>
      </w:hyperlink>
      <w:r w:rsidR="00C268C6">
        <w:rPr>
          <w:rFonts w:eastAsia="MS Mincho"/>
          <w:szCs w:val="20"/>
          <w:lang w:val="en-US" w:eastAsia="ja-JP"/>
        </w:rPr>
        <w:tab/>
        <w:t>NB-IoT Synchronization Signal Design</w:t>
      </w:r>
      <w:r w:rsidR="00C268C6">
        <w:rPr>
          <w:rFonts w:eastAsia="MS Mincho"/>
          <w:szCs w:val="20"/>
          <w:lang w:val="en-US" w:eastAsia="ja-JP"/>
        </w:rPr>
        <w:tab/>
        <w:t>LGE</w:t>
      </w:r>
    </w:p>
    <w:p w14:paraId="585AE366" w14:textId="77777777" w:rsidR="00005DF8" w:rsidRPr="004F7920" w:rsidRDefault="00005DF8" w:rsidP="00005DF8">
      <w:pPr>
        <w:pStyle w:val="Heading5"/>
        <w:tabs>
          <w:tab w:val="clear" w:pos="1575"/>
          <w:tab w:val="num" w:pos="1008"/>
        </w:tabs>
        <w:ind w:left="1008"/>
        <w:rPr>
          <w:rFonts w:eastAsia="MS Mincho"/>
          <w:lang w:eastAsia="ja-JP"/>
        </w:rPr>
      </w:pPr>
      <w:r w:rsidRPr="004F7920">
        <w:rPr>
          <w:rFonts w:hint="eastAsia"/>
        </w:rPr>
        <w:t>Reference signals</w:t>
      </w:r>
      <w:bookmarkEnd w:id="73"/>
    </w:p>
    <w:bookmarkStart w:id="74" w:name="_Toc443727014"/>
    <w:p w14:paraId="552A08A4" w14:textId="3FD1E3DE" w:rsidR="00C268C6" w:rsidRPr="00C268C6" w:rsidRDefault="00D9795B" w:rsidP="00C268C6">
      <w:pPr>
        <w:rPr>
          <w:rFonts w:eastAsia="MS Mincho"/>
          <w:b/>
          <w:lang w:eastAsia="ja-JP"/>
        </w:rPr>
      </w:pPr>
      <w:r>
        <w:rPr>
          <w:rFonts w:eastAsia="MS Mincho"/>
          <w:b/>
          <w:lang w:eastAsia="ja-JP"/>
        </w:rPr>
        <w:fldChar w:fldCharType="begin"/>
      </w:r>
      <w:r>
        <w:rPr>
          <w:rFonts w:eastAsia="MS Mincho"/>
          <w:b/>
          <w:lang w:eastAsia="ja-JP"/>
        </w:rPr>
        <w:instrText xml:space="preserve"> HYPERLINK "../Docs/R1-160269.zip" </w:instrText>
      </w:r>
      <w:r>
        <w:rPr>
          <w:rFonts w:eastAsia="MS Mincho"/>
          <w:b/>
          <w:lang w:eastAsia="ja-JP"/>
        </w:rPr>
      </w:r>
      <w:r>
        <w:rPr>
          <w:rFonts w:eastAsia="MS Mincho"/>
          <w:b/>
          <w:lang w:eastAsia="ja-JP"/>
        </w:rPr>
        <w:fldChar w:fldCharType="separate"/>
      </w:r>
      <w:r>
        <w:rPr>
          <w:rStyle w:val="Hyperlink"/>
          <w:rFonts w:eastAsia="MS Mincho"/>
          <w:b/>
          <w:lang w:eastAsia="ja-JP"/>
        </w:rPr>
        <w:t>R1-160269</w:t>
      </w:r>
      <w:r>
        <w:rPr>
          <w:rFonts w:eastAsia="MS Mincho"/>
          <w:b/>
          <w:lang w:eastAsia="ja-JP"/>
        </w:rPr>
        <w:fldChar w:fldCharType="end"/>
      </w:r>
      <w:r w:rsidR="00C268C6" w:rsidRPr="00C268C6">
        <w:rPr>
          <w:rFonts w:eastAsia="MS Mincho"/>
          <w:b/>
          <w:lang w:eastAsia="ja-JP"/>
        </w:rPr>
        <w:tab/>
        <w:t>NB-IoT - NB-RS</w:t>
      </w:r>
      <w:r w:rsidR="00C268C6" w:rsidRPr="00C268C6">
        <w:rPr>
          <w:rFonts w:eastAsia="MS Mincho"/>
          <w:b/>
          <w:lang w:eastAsia="ja-JP"/>
        </w:rPr>
        <w:tab/>
        <w:t>Ericsson</w:t>
      </w:r>
    </w:p>
    <w:p w14:paraId="460BF586" w14:textId="77777777" w:rsidR="00C268C6" w:rsidRDefault="00C268C6" w:rsidP="00C268C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89A587E" w14:textId="688D1FCE" w:rsidR="00C268C6" w:rsidRPr="00C268C6" w:rsidRDefault="00D9795B" w:rsidP="00C268C6">
      <w:pPr>
        <w:rPr>
          <w:rFonts w:eastAsia="MS Mincho"/>
          <w:b/>
          <w:lang w:eastAsia="ja-JP"/>
        </w:rPr>
      </w:pPr>
      <w:hyperlink r:id="rId757" w:history="1">
        <w:r>
          <w:rPr>
            <w:rStyle w:val="Hyperlink"/>
            <w:rFonts w:eastAsia="MS Mincho"/>
            <w:b/>
            <w:lang w:eastAsia="ja-JP"/>
          </w:rPr>
          <w:t>R1-160553</w:t>
        </w:r>
      </w:hyperlink>
      <w:r w:rsidR="00C268C6" w:rsidRPr="00C268C6">
        <w:rPr>
          <w:rFonts w:eastAsia="MS Mincho"/>
          <w:b/>
          <w:lang w:eastAsia="ja-JP"/>
        </w:rPr>
        <w:tab/>
        <w:t>NB-RS Design</w:t>
      </w:r>
      <w:r w:rsidR="00C268C6" w:rsidRPr="00C268C6">
        <w:rPr>
          <w:rFonts w:eastAsia="MS Mincho"/>
          <w:b/>
          <w:lang w:eastAsia="ja-JP"/>
        </w:rPr>
        <w:tab/>
        <w:t>Samsung</w:t>
      </w:r>
    </w:p>
    <w:p w14:paraId="53D6E062" w14:textId="77777777" w:rsidR="00C268C6" w:rsidRDefault="00C268C6" w:rsidP="00C268C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441AD3E" w14:textId="6BA57C35" w:rsidR="00C268C6" w:rsidRPr="00C268C6" w:rsidRDefault="00D9795B" w:rsidP="00C268C6">
      <w:pPr>
        <w:rPr>
          <w:rFonts w:eastAsia="MS Mincho"/>
          <w:b/>
          <w:lang w:eastAsia="ja-JP"/>
        </w:rPr>
      </w:pPr>
      <w:hyperlink r:id="rId758" w:history="1">
        <w:r>
          <w:rPr>
            <w:rStyle w:val="Hyperlink"/>
            <w:rFonts w:eastAsia="MS Mincho"/>
            <w:b/>
            <w:lang w:eastAsia="ja-JP"/>
          </w:rPr>
          <w:t>R1-160619</w:t>
        </w:r>
      </w:hyperlink>
      <w:r w:rsidR="00C268C6" w:rsidRPr="00C268C6">
        <w:rPr>
          <w:rFonts w:eastAsia="MS Mincho"/>
          <w:b/>
          <w:lang w:eastAsia="ja-JP"/>
        </w:rPr>
        <w:tab/>
        <w:t>Discussions on RS design for NB-IoT downlink transmissions</w:t>
      </w:r>
      <w:r w:rsidR="00C268C6" w:rsidRPr="00C268C6">
        <w:rPr>
          <w:rFonts w:eastAsia="MS Mincho"/>
          <w:b/>
          <w:lang w:eastAsia="ja-JP"/>
        </w:rPr>
        <w:tab/>
        <w:t>LG Electronics</w:t>
      </w:r>
    </w:p>
    <w:p w14:paraId="756AED1C" w14:textId="77777777" w:rsidR="00C268C6" w:rsidRDefault="00C268C6" w:rsidP="00C268C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2173F63" w14:textId="77777777" w:rsidR="00C268C6" w:rsidRDefault="00C268C6"/>
    <w:p w14:paraId="04C75371" w14:textId="59170CB0" w:rsidR="00C268C6" w:rsidRPr="00C268C6" w:rsidRDefault="00D9795B" w:rsidP="00C268C6">
      <w:pPr>
        <w:rPr>
          <w:rFonts w:eastAsia="MS Mincho"/>
          <w:b/>
          <w:lang w:eastAsia="ja-JP"/>
        </w:rPr>
      </w:pPr>
      <w:hyperlink r:id="rId759" w:history="1">
        <w:r>
          <w:rPr>
            <w:rStyle w:val="Hyperlink"/>
            <w:rFonts w:eastAsia="MS Mincho"/>
            <w:b/>
            <w:lang w:eastAsia="ja-JP"/>
          </w:rPr>
          <w:t>R1-161234</w:t>
        </w:r>
      </w:hyperlink>
      <w:r w:rsidR="00C268C6" w:rsidRPr="00C268C6">
        <w:rPr>
          <w:rFonts w:eastAsia="MS Mincho"/>
          <w:b/>
          <w:lang w:eastAsia="ja-JP"/>
        </w:rPr>
        <w:tab/>
        <w:t>WF on NB-RS</w:t>
      </w:r>
      <w:r w:rsidR="00C268C6" w:rsidRPr="00C268C6">
        <w:rPr>
          <w:rFonts w:eastAsia="MS Mincho"/>
          <w:b/>
          <w:lang w:eastAsia="ja-JP"/>
        </w:rPr>
        <w:tab/>
        <w:t>ZTE, MediaTek, Huawei, HiSilicon, Samsung</w:t>
      </w:r>
    </w:p>
    <w:p w14:paraId="70E78850" w14:textId="77777777" w:rsidR="00C268C6" w:rsidRDefault="00C268C6" w:rsidP="00C268C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D654C9C" w14:textId="77777777" w:rsidR="00C268C6" w:rsidRPr="00C268C6" w:rsidRDefault="00C268C6" w:rsidP="00C268C6">
      <w:pPr>
        <w:rPr>
          <w:rFonts w:ascii="Times New Roman" w:hAnsi="Times New Roman"/>
          <w:szCs w:val="20"/>
        </w:rPr>
      </w:pPr>
    </w:p>
    <w:p w14:paraId="6DD8C46E" w14:textId="77777777" w:rsidR="00C268C6" w:rsidRPr="00C268C6" w:rsidRDefault="00C268C6" w:rsidP="00C268C6">
      <w:pPr>
        <w:rPr>
          <w:rFonts w:eastAsia="MS Mincho"/>
          <w:highlight w:val="green"/>
          <w:lang w:eastAsia="ja-JP"/>
        </w:rPr>
      </w:pPr>
      <w:r w:rsidRPr="00C268C6">
        <w:rPr>
          <w:rFonts w:eastAsia="MS Mincho"/>
          <w:highlight w:val="green"/>
          <w:lang w:eastAsia="ja-JP"/>
        </w:rPr>
        <w:t>Agreements:</w:t>
      </w:r>
    </w:p>
    <w:p w14:paraId="2FF49A83" w14:textId="77777777" w:rsidR="00C268C6" w:rsidRPr="00C268C6" w:rsidRDefault="00C268C6" w:rsidP="00107009">
      <w:pPr>
        <w:pStyle w:val="ListParagraph"/>
        <w:numPr>
          <w:ilvl w:val="0"/>
          <w:numId w:val="233"/>
        </w:numPr>
        <w:rPr>
          <w:lang w:val="en-US"/>
        </w:rPr>
      </w:pPr>
      <w:r w:rsidRPr="00C268C6">
        <w:rPr>
          <w:lang w:val="en-US"/>
        </w:rPr>
        <w:t>F</w:t>
      </w:r>
      <w:r w:rsidRPr="00B93676">
        <w:t>or the two antenna ports of NB-RS, antenna ports 0 and 1 are mapped to the last two OFDM symbols of the slot.</w:t>
      </w:r>
    </w:p>
    <w:p w14:paraId="55D85274" w14:textId="77777777" w:rsidR="00C268C6" w:rsidRDefault="00C268C6" w:rsidP="00C268C6">
      <w:pPr>
        <w:ind w:left="720"/>
        <w:rPr>
          <w:rFonts w:eastAsia="MS Mincho"/>
          <w:lang w:val="en-US" w:eastAsia="ja-JP"/>
        </w:rPr>
      </w:pPr>
      <w:r>
        <w:object w:dxaOrig="5195" w:dyaOrig="3125" w14:anchorId="0314EF39">
          <v:shape id="_x0000_i1080" type="#_x0000_t75" style="width:180.75pt;height:108.75pt" o:ole="" o:allowoverlap="f">
            <v:imagedata r:id="rId760" o:title=""/>
          </v:shape>
          <o:OLEObject Type="Embed" ProgID="Visio.Drawing.11" ShapeID="_x0000_i1080" DrawAspect="Content" ObjectID="_1518204006" r:id="rId761"/>
        </w:object>
      </w:r>
    </w:p>
    <w:p w14:paraId="66E01530" w14:textId="77777777" w:rsidR="00C268C6" w:rsidRPr="00C268C6" w:rsidRDefault="00C268C6" w:rsidP="00107009">
      <w:pPr>
        <w:pStyle w:val="ListParagraph"/>
        <w:numPr>
          <w:ilvl w:val="0"/>
          <w:numId w:val="233"/>
        </w:numPr>
        <w:rPr>
          <w:lang w:val="en-US"/>
        </w:rPr>
      </w:pPr>
      <w:r w:rsidRPr="00C268C6">
        <w:rPr>
          <w:lang w:val="en-US"/>
        </w:rPr>
        <w:t>NB-RS uses a cell-specific frequency shift derived as NB-IoT Cell ID mod 6</w:t>
      </w:r>
    </w:p>
    <w:p w14:paraId="3D99C59A" w14:textId="77777777" w:rsidR="00C268C6" w:rsidRPr="00C268C6" w:rsidRDefault="00C268C6" w:rsidP="00107009">
      <w:pPr>
        <w:pStyle w:val="ListParagraph"/>
        <w:numPr>
          <w:ilvl w:val="0"/>
          <w:numId w:val="233"/>
        </w:numPr>
        <w:rPr>
          <w:lang w:val="en-US"/>
        </w:rPr>
      </w:pPr>
      <w:r w:rsidRPr="00C268C6">
        <w:rPr>
          <w:lang w:val="en-US"/>
        </w:rPr>
        <w:t>F</w:t>
      </w:r>
      <w:r w:rsidRPr="00FA6C31">
        <w:t>or NB-RS sequence, LTE CRS sequence</w:t>
      </w:r>
      <w:r>
        <w:t xml:space="preserve"> is reused for NB-RS</w:t>
      </w:r>
    </w:p>
    <w:p w14:paraId="4F3E85C1" w14:textId="77777777" w:rsidR="00C268C6" w:rsidRPr="00C268C6" w:rsidRDefault="00C268C6" w:rsidP="00107009">
      <w:pPr>
        <w:pStyle w:val="ListParagraph"/>
        <w:numPr>
          <w:ilvl w:val="0"/>
          <w:numId w:val="233"/>
        </w:numPr>
        <w:rPr>
          <w:lang w:val="en-US"/>
        </w:rPr>
      </w:pPr>
      <w:r w:rsidRPr="00C268C6">
        <w:rPr>
          <w:lang w:val="en-US"/>
        </w:rPr>
        <w:t xml:space="preserve">Centre of LTE CRS sequence is used as NB-RS sequence for all PRBs </w:t>
      </w:r>
    </w:p>
    <w:p w14:paraId="0AF94388" w14:textId="77777777" w:rsidR="00C268C6" w:rsidRDefault="00C268C6" w:rsidP="00662314">
      <w:pPr>
        <w:rPr>
          <w:rFonts w:eastAsia="MS Mincho"/>
          <w:lang w:eastAsia="ja-JP"/>
        </w:rPr>
      </w:pPr>
    </w:p>
    <w:p w14:paraId="25882285" w14:textId="77777777" w:rsidR="00C268C6" w:rsidRDefault="00C268C6" w:rsidP="00662314">
      <w:pPr>
        <w:rPr>
          <w:rFonts w:eastAsia="MS Mincho"/>
          <w:b/>
          <w:lang w:eastAsia="ja-JP"/>
        </w:rPr>
      </w:pPr>
    </w:p>
    <w:p w14:paraId="163D9A9D" w14:textId="6EA2F1CE" w:rsidR="00662314" w:rsidRDefault="00D9795B" w:rsidP="00662314">
      <w:pPr>
        <w:rPr>
          <w:rFonts w:eastAsia="MS Mincho"/>
          <w:lang w:eastAsia="ja-JP"/>
        </w:rPr>
      </w:pPr>
      <w:hyperlink r:id="rId762" w:history="1">
        <w:r>
          <w:rPr>
            <w:rStyle w:val="Hyperlink"/>
            <w:rFonts w:eastAsia="MS Mincho"/>
            <w:b/>
            <w:lang w:eastAsia="ja-JP"/>
          </w:rPr>
          <w:t>R1-160920</w:t>
        </w:r>
      </w:hyperlink>
      <w:r w:rsidR="00662314" w:rsidRPr="00895E98">
        <w:rPr>
          <w:rFonts w:eastAsia="MS Mincho"/>
          <w:lang w:eastAsia="ja-JP"/>
        </w:rPr>
        <w:tab/>
        <w:t>Reference Signal for NB-IoT</w:t>
      </w:r>
      <w:r w:rsidR="00662314" w:rsidRPr="00895E98">
        <w:rPr>
          <w:rFonts w:eastAsia="MS Mincho"/>
          <w:lang w:eastAsia="ja-JP"/>
        </w:rPr>
        <w:tab/>
        <w:t>Interdigital Asia LLC</w:t>
      </w:r>
    </w:p>
    <w:p w14:paraId="4C465D40" w14:textId="77777777" w:rsidR="00662314" w:rsidRDefault="00662314" w:rsidP="0066231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461460F" w14:textId="77777777" w:rsidR="00662314" w:rsidRPr="007D0A0B" w:rsidRDefault="00662314" w:rsidP="00662314">
      <w:pPr>
        <w:rPr>
          <w:rFonts w:eastAsia="MS Mincho"/>
          <w:sz w:val="8"/>
          <w:lang w:eastAsia="ja-JP"/>
        </w:rPr>
      </w:pPr>
      <w:r w:rsidRPr="007D0A0B">
        <w:rPr>
          <w:rFonts w:eastAsia="MS Mincho"/>
          <w:highlight w:val="darkYellow"/>
          <w:lang w:eastAsia="ja-JP"/>
        </w:rPr>
        <w:t>Working assumption</w:t>
      </w:r>
      <w:r w:rsidRPr="007D0A0B">
        <w:rPr>
          <w:rFonts w:eastAsia="MS Mincho"/>
          <w:lang w:eastAsia="ja-JP"/>
        </w:rPr>
        <w:t>:</w:t>
      </w:r>
    </w:p>
    <w:p w14:paraId="32C9A32A" w14:textId="77777777" w:rsidR="00662314" w:rsidRPr="007D0A0B" w:rsidRDefault="00662314" w:rsidP="00107009">
      <w:pPr>
        <w:numPr>
          <w:ilvl w:val="0"/>
          <w:numId w:val="230"/>
        </w:numPr>
        <w:rPr>
          <w:rFonts w:eastAsia="MS Mincho"/>
          <w:sz w:val="8"/>
          <w:lang w:eastAsia="ja-JP"/>
        </w:rPr>
      </w:pPr>
      <w:r w:rsidRPr="007D0A0B">
        <w:rPr>
          <w:rFonts w:eastAsia="MS Mincho"/>
          <w:lang w:eastAsia="ja-JP"/>
        </w:rPr>
        <w:t>LTE CRS is not precluded for an NB-IoT UE to use for DL demodulation and/or measurements for the cases when the number of antenna ports for LTE CRS and NB-RS is the same and takes a value of either 1 or 2.</w:t>
      </w:r>
    </w:p>
    <w:p w14:paraId="7C854371" w14:textId="1A4A887A" w:rsidR="00662314" w:rsidRPr="00C268C6" w:rsidRDefault="00662314" w:rsidP="00107009">
      <w:pPr>
        <w:pStyle w:val="ListParagraph"/>
        <w:numPr>
          <w:ilvl w:val="1"/>
          <w:numId w:val="230"/>
        </w:numPr>
        <w:rPr>
          <w:sz w:val="8"/>
        </w:rPr>
      </w:pPr>
      <w:r w:rsidRPr="00C268C6">
        <w:t>Details to be visited later this week – (Ericsson)</w:t>
      </w:r>
    </w:p>
    <w:p w14:paraId="56E7EBB6" w14:textId="69D62179" w:rsidR="00C268C6" w:rsidRPr="00C268C6" w:rsidRDefault="00D9795B" w:rsidP="00C268C6">
      <w:pPr>
        <w:pBdr>
          <w:top w:val="single" w:sz="4" w:space="1" w:color="auto"/>
        </w:pBdr>
        <w:rPr>
          <w:rFonts w:eastAsia="MS Mincho"/>
          <w:b/>
          <w:lang w:eastAsia="ja-JP"/>
        </w:rPr>
      </w:pPr>
      <w:hyperlink r:id="rId763" w:history="1">
        <w:r>
          <w:rPr>
            <w:rStyle w:val="Hyperlink"/>
            <w:rFonts w:eastAsia="MS Mincho"/>
            <w:b/>
            <w:lang w:eastAsia="ja-JP"/>
          </w:rPr>
          <w:t>R1-161308</w:t>
        </w:r>
      </w:hyperlink>
      <w:r w:rsidR="00C268C6" w:rsidRPr="00C268C6">
        <w:rPr>
          <w:rFonts w:eastAsia="MS Mincho"/>
          <w:b/>
          <w:lang w:eastAsia="ja-JP"/>
        </w:rPr>
        <w:tab/>
        <w:t>WF on CRS usage in NB-IoT</w:t>
      </w:r>
      <w:r w:rsidR="00C268C6" w:rsidRPr="00C268C6">
        <w:rPr>
          <w:rFonts w:eastAsia="MS Mincho"/>
          <w:b/>
          <w:lang w:eastAsia="ja-JP"/>
        </w:rPr>
        <w:tab/>
        <w:t>Ericsson, Sony, Intel, Huawei, HiSilicon, Nokia Networks, Sierra Wireless, Spreadtrum, Alcatel-Lucent, Alcatel-Lucent Shanghai Bell, Mediatek</w:t>
      </w:r>
    </w:p>
    <w:p w14:paraId="2B255F95" w14:textId="5AD1C5D6" w:rsidR="00C268C6" w:rsidRPr="004F7920" w:rsidRDefault="00C268C6" w:rsidP="00C268C6">
      <w:pPr>
        <w:rPr>
          <w:rFonts w:ascii="Times New Roman" w:hAnsi="Times New Roman"/>
          <w:lang w:val="en-US" w:eastAsia="en-GB"/>
        </w:rPr>
      </w:pPr>
      <w:r w:rsidRPr="004F7920">
        <w:t xml:space="preserve">The document was presented by </w:t>
      </w:r>
      <w:r>
        <w:t>Asbjorn Grovlen</w:t>
      </w:r>
      <w:r w:rsidRPr="004F7920">
        <w:t xml:space="preserve"> from </w:t>
      </w:r>
      <w:r>
        <w:t>Ericsson.</w:t>
      </w:r>
    </w:p>
    <w:p w14:paraId="04D4D1CB" w14:textId="77777777" w:rsidR="00C268C6" w:rsidRPr="004F7920" w:rsidRDefault="00C268C6" w:rsidP="00C268C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4EBD975" w14:textId="77777777" w:rsidR="00C268C6" w:rsidRPr="00C268C6" w:rsidRDefault="00C268C6" w:rsidP="00C268C6">
      <w:pPr>
        <w:rPr>
          <w:highlight w:val="yellow"/>
          <w:lang w:eastAsia="ja-JP"/>
        </w:rPr>
      </w:pPr>
    </w:p>
    <w:p w14:paraId="7AEAEAFA" w14:textId="77777777" w:rsidR="00C268C6" w:rsidRPr="00C268C6" w:rsidRDefault="00C268C6" w:rsidP="00C268C6">
      <w:pPr>
        <w:rPr>
          <w:rFonts w:eastAsia="MS Mincho"/>
          <w:szCs w:val="20"/>
          <w:highlight w:val="green"/>
          <w:lang w:val="en-US" w:eastAsia="ja-JP"/>
        </w:rPr>
      </w:pPr>
      <w:r w:rsidRPr="00C268C6">
        <w:rPr>
          <w:rFonts w:eastAsia="MS Mincho"/>
          <w:szCs w:val="20"/>
          <w:highlight w:val="green"/>
          <w:lang w:val="en-US" w:eastAsia="ja-JP"/>
        </w:rPr>
        <w:t>Agreements:</w:t>
      </w:r>
    </w:p>
    <w:p w14:paraId="21457BDF" w14:textId="77777777" w:rsidR="00C268C6" w:rsidRPr="00AF20CE" w:rsidRDefault="00C268C6" w:rsidP="00107009">
      <w:pPr>
        <w:numPr>
          <w:ilvl w:val="0"/>
          <w:numId w:val="244"/>
        </w:numPr>
        <w:rPr>
          <w:rFonts w:eastAsia="MS Mincho"/>
          <w:szCs w:val="20"/>
          <w:lang w:val="en-US" w:eastAsia="ja-JP"/>
        </w:rPr>
      </w:pPr>
      <w:r w:rsidRPr="00AF20CE">
        <w:rPr>
          <w:rFonts w:eastAsia="MS Mincho"/>
          <w:szCs w:val="20"/>
          <w:lang w:val="en-US" w:eastAsia="ja-JP"/>
        </w:rPr>
        <w:t xml:space="preserve">When the </w:t>
      </w:r>
      <w:r w:rsidRPr="00AF20CE">
        <w:rPr>
          <w:rFonts w:eastAsia="MS Mincho"/>
          <w:szCs w:val="20"/>
          <w:lang w:eastAsia="ja-JP"/>
        </w:rPr>
        <w:t>same-PCI indicator is set to true</w:t>
      </w:r>
    </w:p>
    <w:p w14:paraId="01ADE804" w14:textId="77777777" w:rsidR="00C268C6" w:rsidRPr="00AF20CE" w:rsidRDefault="00C268C6" w:rsidP="00107009">
      <w:pPr>
        <w:numPr>
          <w:ilvl w:val="1"/>
          <w:numId w:val="244"/>
        </w:numPr>
        <w:rPr>
          <w:rFonts w:eastAsia="MS Mincho"/>
          <w:szCs w:val="20"/>
          <w:lang w:val="en-US" w:eastAsia="ja-JP"/>
        </w:rPr>
      </w:pPr>
      <w:r w:rsidRPr="00AF20CE">
        <w:rPr>
          <w:rFonts w:eastAsia="MS Mincho"/>
          <w:szCs w:val="20"/>
          <w:lang w:val="en-US" w:eastAsia="ja-JP"/>
        </w:rPr>
        <w:t>The UE may assume that cell ID is identical for NB-IoT and LTE,</w:t>
      </w:r>
      <w:r>
        <w:rPr>
          <w:rFonts w:eastAsia="MS Mincho"/>
          <w:szCs w:val="20"/>
          <w:lang w:val="en-US" w:eastAsia="ja-JP"/>
        </w:rPr>
        <w:t xml:space="preserve"> </w:t>
      </w:r>
      <w:r w:rsidRPr="00EF4944">
        <w:rPr>
          <w:position w:val="-10"/>
        </w:rPr>
        <w:object w:dxaOrig="1260" w:dyaOrig="360" w14:anchorId="620BD4AD">
          <v:shape id="_x0000_i1081" type="#_x0000_t75" style="width:63pt;height:18pt" o:ole="" o:allowoverlap="f">
            <v:imagedata r:id="rId764" o:title=""/>
          </v:shape>
          <o:OLEObject Type="Embed" ProgID="Equation.3" ShapeID="_x0000_i1081" DrawAspect="Content" ObjectID="_1518204007" r:id="rId765"/>
        </w:object>
      </w:r>
    </w:p>
    <w:p w14:paraId="07AA984E" w14:textId="77777777" w:rsidR="00C268C6" w:rsidRPr="00AF20CE" w:rsidRDefault="00C268C6" w:rsidP="00107009">
      <w:pPr>
        <w:numPr>
          <w:ilvl w:val="1"/>
          <w:numId w:val="244"/>
        </w:numPr>
        <w:rPr>
          <w:rFonts w:eastAsia="MS Mincho"/>
          <w:szCs w:val="20"/>
          <w:lang w:val="en-US" w:eastAsia="ja-JP"/>
        </w:rPr>
      </w:pPr>
      <w:r w:rsidRPr="00AF20CE">
        <w:rPr>
          <w:rFonts w:eastAsia="MS Mincho"/>
          <w:szCs w:val="20"/>
          <w:lang w:val="en-US" w:eastAsia="ja-JP"/>
        </w:rPr>
        <w:t>The UE may assume that the number of antenna ports is the same for LTE CRS as for NB-RS</w:t>
      </w:r>
    </w:p>
    <w:p w14:paraId="36A19A51" w14:textId="77777777" w:rsidR="00C268C6" w:rsidRPr="00AF20CE" w:rsidRDefault="00C268C6" w:rsidP="00107009">
      <w:pPr>
        <w:numPr>
          <w:ilvl w:val="1"/>
          <w:numId w:val="244"/>
        </w:numPr>
        <w:rPr>
          <w:rFonts w:eastAsia="MS Mincho"/>
          <w:szCs w:val="20"/>
          <w:lang w:val="en-US" w:eastAsia="ja-JP"/>
        </w:rPr>
      </w:pPr>
      <w:r w:rsidRPr="00AF20CE">
        <w:rPr>
          <w:rFonts w:eastAsia="MS Mincho"/>
          <w:szCs w:val="20"/>
          <w:lang w:val="en-US" w:eastAsia="ja-JP"/>
        </w:rPr>
        <w:t>The UE may assume that the channel can be inferred from both NB-RS and LTE CRS</w:t>
      </w:r>
    </w:p>
    <w:p w14:paraId="70A9E5D0" w14:textId="77777777" w:rsidR="00C268C6" w:rsidRPr="00AF20CE" w:rsidRDefault="00C268C6" w:rsidP="00107009">
      <w:pPr>
        <w:numPr>
          <w:ilvl w:val="2"/>
          <w:numId w:val="244"/>
        </w:numPr>
        <w:rPr>
          <w:rFonts w:eastAsia="MS Mincho"/>
          <w:szCs w:val="20"/>
          <w:lang w:val="en-US" w:eastAsia="ja-JP"/>
        </w:rPr>
      </w:pPr>
      <w:r w:rsidRPr="00AF20CE">
        <w:rPr>
          <w:rFonts w:eastAsia="MS Mincho"/>
          <w:szCs w:val="20"/>
          <w:lang w:val="en-US" w:eastAsia="ja-JP"/>
        </w:rPr>
        <w:t>LTE CRS port 0 is associated with NB-RS port 0 and LTE CRS port 1 is associated with NB-RS port 1</w:t>
      </w:r>
    </w:p>
    <w:p w14:paraId="40E249A9" w14:textId="77777777" w:rsidR="00C268C6" w:rsidRPr="00AF20CE" w:rsidRDefault="00C268C6" w:rsidP="00107009">
      <w:pPr>
        <w:numPr>
          <w:ilvl w:val="1"/>
          <w:numId w:val="244"/>
        </w:numPr>
        <w:rPr>
          <w:rFonts w:eastAsia="MS Mincho"/>
          <w:szCs w:val="20"/>
          <w:lang w:val="en-US" w:eastAsia="ja-JP"/>
        </w:rPr>
      </w:pPr>
      <w:r w:rsidRPr="00AF20CE">
        <w:rPr>
          <w:rFonts w:eastAsia="MS Mincho"/>
          <w:szCs w:val="20"/>
          <w:lang w:val="en-US" w:eastAsia="ja-JP"/>
        </w:rPr>
        <w:t>The UE may assume LTE CRS are available in the NB-IoT PRB in all subframes where NB-RS are available</w:t>
      </w:r>
    </w:p>
    <w:p w14:paraId="44309DDA" w14:textId="77777777" w:rsidR="00C268C6" w:rsidRPr="00AF20CE" w:rsidRDefault="00C268C6" w:rsidP="00107009">
      <w:pPr>
        <w:numPr>
          <w:ilvl w:val="0"/>
          <w:numId w:val="244"/>
        </w:numPr>
        <w:rPr>
          <w:rFonts w:eastAsia="MS Mincho"/>
          <w:szCs w:val="20"/>
          <w:lang w:val="en-US" w:eastAsia="ja-JP"/>
        </w:rPr>
      </w:pPr>
      <w:r w:rsidRPr="00AF20CE">
        <w:rPr>
          <w:rFonts w:eastAsia="MS Mincho"/>
          <w:szCs w:val="20"/>
          <w:lang w:val="en-US" w:eastAsia="ja-JP"/>
        </w:rPr>
        <w:t xml:space="preserve">When the </w:t>
      </w:r>
      <w:r w:rsidRPr="00AF20CE">
        <w:rPr>
          <w:rFonts w:eastAsia="MS Mincho"/>
          <w:szCs w:val="20"/>
          <w:lang w:eastAsia="ja-JP"/>
        </w:rPr>
        <w:t>same-PCI indicator is set to false</w:t>
      </w:r>
    </w:p>
    <w:p w14:paraId="18249CA6" w14:textId="77777777" w:rsidR="00C268C6" w:rsidRPr="00AF20CE" w:rsidRDefault="00C268C6" w:rsidP="00107009">
      <w:pPr>
        <w:numPr>
          <w:ilvl w:val="1"/>
          <w:numId w:val="244"/>
        </w:numPr>
        <w:rPr>
          <w:rFonts w:eastAsia="MS Mincho"/>
          <w:szCs w:val="20"/>
          <w:lang w:val="en-US" w:eastAsia="ja-JP"/>
        </w:rPr>
      </w:pPr>
      <w:r>
        <w:rPr>
          <w:rFonts w:eastAsia="MS Mincho"/>
          <w:szCs w:val="20"/>
          <w:lang w:val="en-US" w:eastAsia="ja-JP"/>
        </w:rPr>
        <w:t>The UE shall make no assumption</w:t>
      </w:r>
      <w:r w:rsidRPr="00AF20CE">
        <w:rPr>
          <w:rFonts w:eastAsia="MS Mincho"/>
          <w:szCs w:val="20"/>
          <w:lang w:val="en-US" w:eastAsia="ja-JP"/>
        </w:rPr>
        <w:t xml:space="preserve"> on the LTE CRS </w:t>
      </w:r>
      <w:r>
        <w:rPr>
          <w:rFonts w:eastAsia="MS Mincho"/>
          <w:szCs w:val="20"/>
          <w:lang w:val="en-US" w:eastAsia="ja-JP"/>
        </w:rPr>
        <w:t>except for the RE locations for rate matching</w:t>
      </w:r>
    </w:p>
    <w:p w14:paraId="4F9A47B9" w14:textId="77777777" w:rsidR="00C268C6" w:rsidRPr="00AF20CE" w:rsidRDefault="00C268C6" w:rsidP="00107009">
      <w:pPr>
        <w:numPr>
          <w:ilvl w:val="0"/>
          <w:numId w:val="244"/>
        </w:numPr>
        <w:rPr>
          <w:rFonts w:eastAsia="MS Mincho"/>
          <w:szCs w:val="20"/>
          <w:lang w:val="en-US" w:eastAsia="ja-JP"/>
        </w:rPr>
      </w:pPr>
      <w:r w:rsidRPr="00AF20CE">
        <w:rPr>
          <w:rFonts w:eastAsia="MS Mincho"/>
          <w:szCs w:val="20"/>
          <w:lang w:val="en-US" w:eastAsia="ja-JP"/>
        </w:rPr>
        <w:t>FFS</w:t>
      </w:r>
    </w:p>
    <w:p w14:paraId="151F04E7" w14:textId="02649209" w:rsidR="00C268C6" w:rsidRDefault="00C268C6" w:rsidP="00107009">
      <w:pPr>
        <w:numPr>
          <w:ilvl w:val="1"/>
          <w:numId w:val="244"/>
        </w:numPr>
        <w:rPr>
          <w:rFonts w:eastAsia="MS Mincho"/>
          <w:szCs w:val="20"/>
          <w:lang w:val="en-US" w:eastAsia="ja-JP"/>
        </w:rPr>
      </w:pPr>
      <w:r w:rsidRPr="00AF20CE">
        <w:rPr>
          <w:rFonts w:eastAsia="MS Mincho"/>
          <w:szCs w:val="20"/>
          <w:lang w:val="en-US" w:eastAsia="ja-JP"/>
        </w:rPr>
        <w:t>LTE CRS power offset to NB-RS is signaled to UE</w:t>
      </w:r>
    </w:p>
    <w:p w14:paraId="67430AAE" w14:textId="77777777" w:rsidR="00C268C6" w:rsidRDefault="00C268C6" w:rsidP="00C268C6">
      <w:pPr>
        <w:rPr>
          <w:rFonts w:eastAsia="MS Mincho"/>
          <w:szCs w:val="20"/>
          <w:lang w:val="en-US" w:eastAsia="ja-JP"/>
        </w:rPr>
      </w:pPr>
    </w:p>
    <w:p w14:paraId="11FDA3E3" w14:textId="77777777" w:rsidR="00C268C6" w:rsidRDefault="00C268C6" w:rsidP="00C268C6">
      <w:pPr>
        <w:rPr>
          <w:rFonts w:eastAsia="MS Mincho"/>
          <w:szCs w:val="20"/>
          <w:lang w:val="en-US" w:eastAsia="ja-JP"/>
        </w:rPr>
      </w:pPr>
    </w:p>
    <w:p w14:paraId="4A84EA72" w14:textId="1EEA43A9" w:rsidR="00C268C6" w:rsidRDefault="00C268C6" w:rsidP="00C268C6">
      <w:pPr>
        <w:rPr>
          <w:rFonts w:eastAsia="MS Mincho"/>
          <w:szCs w:val="20"/>
          <w:lang w:val="en-US" w:eastAsia="ja-JP"/>
        </w:rPr>
      </w:pPr>
      <w:r>
        <w:rPr>
          <w:rFonts w:eastAsia="MS Mincho"/>
          <w:szCs w:val="20"/>
          <w:lang w:val="en-US" w:eastAsia="ja-JP"/>
        </w:rPr>
        <w:t>Not treated.</w:t>
      </w:r>
    </w:p>
    <w:p w14:paraId="53EBDE50" w14:textId="2A91A314" w:rsidR="00C268C6" w:rsidRDefault="00D9795B" w:rsidP="00C268C6">
      <w:pPr>
        <w:rPr>
          <w:rFonts w:eastAsia="MS Mincho"/>
          <w:szCs w:val="20"/>
          <w:lang w:val="en-US" w:eastAsia="ja-JP"/>
        </w:rPr>
      </w:pPr>
      <w:hyperlink r:id="rId766" w:history="1">
        <w:r>
          <w:rPr>
            <w:rStyle w:val="Hyperlink"/>
            <w:rFonts w:eastAsia="MS Mincho"/>
            <w:szCs w:val="20"/>
            <w:lang w:val="en-US" w:eastAsia="ja-JP"/>
          </w:rPr>
          <w:t>R1-160318</w:t>
        </w:r>
      </w:hyperlink>
      <w:r w:rsidR="00C268C6">
        <w:rPr>
          <w:rFonts w:eastAsia="MS Mincho"/>
          <w:szCs w:val="20"/>
          <w:lang w:val="en-US" w:eastAsia="ja-JP"/>
        </w:rPr>
        <w:tab/>
        <w:t>Remaining details of downlink reference signal design</w:t>
      </w:r>
      <w:r w:rsidR="00C268C6">
        <w:rPr>
          <w:rFonts w:eastAsia="MS Mincho"/>
          <w:szCs w:val="20"/>
          <w:lang w:val="en-US" w:eastAsia="ja-JP"/>
        </w:rPr>
        <w:tab/>
        <w:t>Huawei, HiSilicon</w:t>
      </w:r>
    </w:p>
    <w:p w14:paraId="4B4A2483" w14:textId="537E796E" w:rsidR="00C268C6" w:rsidRDefault="00D9795B" w:rsidP="00C268C6">
      <w:pPr>
        <w:rPr>
          <w:rFonts w:eastAsia="MS Mincho"/>
          <w:szCs w:val="20"/>
          <w:lang w:val="en-US" w:eastAsia="ja-JP"/>
        </w:rPr>
      </w:pPr>
      <w:hyperlink r:id="rId767" w:history="1">
        <w:r>
          <w:rPr>
            <w:rStyle w:val="Hyperlink"/>
            <w:rFonts w:eastAsia="MS Mincho"/>
            <w:szCs w:val="20"/>
            <w:lang w:val="en-US" w:eastAsia="ja-JP"/>
          </w:rPr>
          <w:t>R1-160412</w:t>
        </w:r>
      </w:hyperlink>
      <w:r w:rsidR="00C268C6">
        <w:rPr>
          <w:rFonts w:eastAsia="MS Mincho"/>
          <w:szCs w:val="20"/>
          <w:lang w:val="en-US" w:eastAsia="ja-JP"/>
        </w:rPr>
        <w:tab/>
        <w:t>NB-IoT Reference Signal Design</w:t>
      </w:r>
      <w:r w:rsidR="00C268C6">
        <w:rPr>
          <w:rFonts w:eastAsia="MS Mincho"/>
          <w:szCs w:val="20"/>
          <w:lang w:val="en-US" w:eastAsia="ja-JP"/>
        </w:rPr>
        <w:tab/>
        <w:t>Intel Corporation</w:t>
      </w:r>
    </w:p>
    <w:p w14:paraId="00438620" w14:textId="0124B63C" w:rsidR="00C268C6" w:rsidRDefault="00D9795B" w:rsidP="00C268C6">
      <w:pPr>
        <w:rPr>
          <w:rFonts w:eastAsia="MS Mincho"/>
          <w:szCs w:val="20"/>
          <w:lang w:val="en-US" w:eastAsia="ja-JP"/>
        </w:rPr>
      </w:pPr>
      <w:hyperlink r:id="rId768" w:history="1">
        <w:r>
          <w:rPr>
            <w:rStyle w:val="Hyperlink"/>
            <w:rFonts w:eastAsia="MS Mincho"/>
            <w:szCs w:val="20"/>
            <w:lang w:val="en-US" w:eastAsia="ja-JP"/>
          </w:rPr>
          <w:t>R1-160451</w:t>
        </w:r>
      </w:hyperlink>
      <w:r w:rsidR="00C268C6">
        <w:rPr>
          <w:rFonts w:eastAsia="MS Mincho"/>
          <w:szCs w:val="20"/>
          <w:lang w:val="en-US" w:eastAsia="ja-JP"/>
        </w:rPr>
        <w:tab/>
        <w:t>NB-RS design for NB-IoT</w:t>
      </w:r>
      <w:r w:rsidR="00C268C6">
        <w:rPr>
          <w:rFonts w:eastAsia="MS Mincho"/>
          <w:szCs w:val="20"/>
          <w:lang w:val="en-US" w:eastAsia="ja-JP"/>
        </w:rPr>
        <w:tab/>
        <w:t>Nokia Networks, Alcatel-Lucent, Alcatel-Lucent Shanghai Bell</w:t>
      </w:r>
    </w:p>
    <w:p w14:paraId="2768986D" w14:textId="59EFE047" w:rsidR="00C268C6" w:rsidRDefault="00D9795B" w:rsidP="00C268C6">
      <w:pPr>
        <w:rPr>
          <w:rFonts w:eastAsia="MS Mincho"/>
          <w:szCs w:val="20"/>
          <w:lang w:val="en-US" w:eastAsia="ja-JP"/>
        </w:rPr>
      </w:pPr>
      <w:hyperlink r:id="rId769" w:history="1">
        <w:r>
          <w:rPr>
            <w:rStyle w:val="Hyperlink"/>
            <w:rFonts w:eastAsia="MS Mincho"/>
            <w:szCs w:val="20"/>
            <w:lang w:val="en-US" w:eastAsia="ja-JP"/>
          </w:rPr>
          <w:t>R1-160475</w:t>
        </w:r>
      </w:hyperlink>
      <w:r w:rsidR="00C268C6">
        <w:rPr>
          <w:rFonts w:eastAsia="MS Mincho"/>
          <w:szCs w:val="20"/>
          <w:lang w:val="en-US" w:eastAsia="ja-JP"/>
        </w:rPr>
        <w:tab/>
        <w:t>Details on NB-RS for NB-IoT</w:t>
      </w:r>
      <w:r w:rsidR="00C268C6">
        <w:rPr>
          <w:rFonts w:eastAsia="MS Mincho"/>
          <w:szCs w:val="20"/>
          <w:lang w:val="en-US" w:eastAsia="ja-JP"/>
        </w:rPr>
        <w:tab/>
        <w:t>ZTE</w:t>
      </w:r>
    </w:p>
    <w:p w14:paraId="57AD8C07" w14:textId="58759773" w:rsidR="00C268C6" w:rsidRDefault="00D9795B" w:rsidP="00C268C6">
      <w:pPr>
        <w:rPr>
          <w:rFonts w:eastAsia="MS Mincho"/>
          <w:szCs w:val="20"/>
          <w:lang w:val="en-US" w:eastAsia="ja-JP"/>
        </w:rPr>
      </w:pPr>
      <w:hyperlink r:id="rId770" w:history="1">
        <w:r>
          <w:rPr>
            <w:rStyle w:val="Hyperlink"/>
            <w:rFonts w:eastAsia="MS Mincho"/>
            <w:szCs w:val="20"/>
            <w:lang w:val="en-US" w:eastAsia="ja-JP"/>
          </w:rPr>
          <w:t>R1-160838</w:t>
        </w:r>
      </w:hyperlink>
      <w:r w:rsidR="00C268C6">
        <w:rPr>
          <w:rFonts w:eastAsia="MS Mincho"/>
          <w:szCs w:val="20"/>
          <w:lang w:val="en-US" w:eastAsia="ja-JP"/>
        </w:rPr>
        <w:tab/>
        <w:t>Design principles for NB-RS</w:t>
      </w:r>
      <w:r w:rsidR="00C268C6">
        <w:rPr>
          <w:rFonts w:eastAsia="MS Mincho"/>
          <w:szCs w:val="20"/>
          <w:lang w:val="en-US" w:eastAsia="ja-JP"/>
        </w:rPr>
        <w:tab/>
        <w:t>MediaTek Inc.</w:t>
      </w:r>
    </w:p>
    <w:p w14:paraId="6B8BF407" w14:textId="03F3C159" w:rsidR="00C268C6" w:rsidRDefault="00D9795B" w:rsidP="00C268C6">
      <w:pPr>
        <w:rPr>
          <w:rFonts w:eastAsia="MS Mincho"/>
          <w:szCs w:val="20"/>
          <w:lang w:val="en-US" w:eastAsia="ja-JP"/>
        </w:rPr>
      </w:pPr>
      <w:hyperlink r:id="rId771" w:history="1">
        <w:r>
          <w:rPr>
            <w:rStyle w:val="Hyperlink"/>
            <w:rFonts w:eastAsia="MS Mincho"/>
            <w:szCs w:val="20"/>
            <w:lang w:val="en-US" w:eastAsia="ja-JP"/>
          </w:rPr>
          <w:t>R1-160879</w:t>
        </w:r>
      </w:hyperlink>
      <w:r w:rsidR="00C268C6">
        <w:rPr>
          <w:rFonts w:eastAsia="MS Mincho"/>
          <w:szCs w:val="20"/>
          <w:lang w:val="en-US" w:eastAsia="ja-JP"/>
        </w:rPr>
        <w:tab/>
        <w:t>Reference Signal Design</w:t>
      </w:r>
      <w:r w:rsidR="00C268C6">
        <w:rPr>
          <w:rFonts w:eastAsia="MS Mincho"/>
          <w:szCs w:val="20"/>
          <w:lang w:val="en-US" w:eastAsia="ja-JP"/>
        </w:rPr>
        <w:tab/>
        <w:t>Qualcomm Inc.</w:t>
      </w:r>
    </w:p>
    <w:p w14:paraId="6822ECFB" w14:textId="35D556E1" w:rsidR="00C268C6" w:rsidRPr="00C268C6" w:rsidRDefault="00D9795B" w:rsidP="00C268C6">
      <w:pPr>
        <w:rPr>
          <w:rFonts w:eastAsia="MS Mincho"/>
          <w:szCs w:val="20"/>
          <w:lang w:val="en-US" w:eastAsia="ja-JP"/>
        </w:rPr>
      </w:pPr>
      <w:hyperlink r:id="rId772" w:history="1">
        <w:r>
          <w:rPr>
            <w:rStyle w:val="Hyperlink"/>
            <w:rFonts w:eastAsia="MS Mincho"/>
            <w:szCs w:val="20"/>
            <w:lang w:val="en-US" w:eastAsia="ja-JP"/>
          </w:rPr>
          <w:t>R1-161021</w:t>
        </w:r>
      </w:hyperlink>
      <w:r w:rsidR="00C268C6">
        <w:rPr>
          <w:rFonts w:eastAsia="MS Mincho"/>
          <w:szCs w:val="20"/>
          <w:lang w:val="en-US" w:eastAsia="ja-JP"/>
        </w:rPr>
        <w:tab/>
        <w:t>Views on NB-RS for NB-IoT</w:t>
      </w:r>
      <w:r w:rsidR="00C268C6">
        <w:rPr>
          <w:rFonts w:eastAsia="MS Mincho"/>
          <w:szCs w:val="20"/>
          <w:lang w:val="en-US" w:eastAsia="ja-JP"/>
        </w:rPr>
        <w:tab/>
        <w:t>NTT DOCOMO, INC.</w:t>
      </w:r>
    </w:p>
    <w:p w14:paraId="1D217D1D" w14:textId="36D9E5A3" w:rsidR="00005DF8" w:rsidRDefault="00005DF8" w:rsidP="00005DF8">
      <w:pPr>
        <w:pStyle w:val="Heading5"/>
        <w:tabs>
          <w:tab w:val="clear" w:pos="1575"/>
          <w:tab w:val="num" w:pos="1008"/>
        </w:tabs>
        <w:ind w:left="1008"/>
      </w:pPr>
      <w:r w:rsidRPr="004F7920">
        <w:rPr>
          <w:rFonts w:hint="eastAsia"/>
        </w:rPr>
        <w:t>Other</w:t>
      </w:r>
      <w:bookmarkEnd w:id="74"/>
    </w:p>
    <w:p w14:paraId="01D56690" w14:textId="72CC58B5" w:rsidR="00C268C6" w:rsidRPr="00C268C6" w:rsidRDefault="00C268C6" w:rsidP="00C268C6">
      <w:r>
        <w:t>Not treated.</w:t>
      </w:r>
    </w:p>
    <w:p w14:paraId="28C990A9" w14:textId="7D7B3077" w:rsidR="00005DF8" w:rsidRPr="004F7920" w:rsidRDefault="00D9795B" w:rsidP="00005DF8">
      <w:pPr>
        <w:rPr>
          <w:rFonts w:eastAsia="MS Mincho"/>
          <w:lang w:eastAsia="ja-JP"/>
        </w:rPr>
      </w:pPr>
      <w:hyperlink r:id="rId773" w:history="1">
        <w:r>
          <w:rPr>
            <w:rStyle w:val="Hyperlink"/>
            <w:rFonts w:eastAsia="MS Mincho"/>
            <w:lang w:eastAsia="ja-JP"/>
          </w:rPr>
          <w:t>R1-160270</w:t>
        </w:r>
      </w:hyperlink>
      <w:r w:rsidR="00005DF8" w:rsidRPr="004F7920">
        <w:rPr>
          <w:rFonts w:eastAsia="MS Mincho"/>
          <w:lang w:eastAsia="ja-JP"/>
        </w:rPr>
        <w:tab/>
        <w:t>NB-IoT - Paging</w:t>
      </w:r>
      <w:r w:rsidR="00005DF8" w:rsidRPr="004F7920">
        <w:rPr>
          <w:rFonts w:eastAsia="MS Mincho"/>
          <w:lang w:eastAsia="ja-JP"/>
        </w:rPr>
        <w:tab/>
        <w:t>Ericsson</w:t>
      </w:r>
    </w:p>
    <w:p w14:paraId="57BF760A" w14:textId="0FC90B6A" w:rsidR="00005DF8" w:rsidRPr="004F7920" w:rsidRDefault="00D9795B" w:rsidP="00005DF8">
      <w:pPr>
        <w:rPr>
          <w:rFonts w:eastAsia="MS Mincho"/>
          <w:lang w:eastAsia="ja-JP"/>
        </w:rPr>
      </w:pPr>
      <w:hyperlink r:id="rId774" w:history="1">
        <w:r>
          <w:rPr>
            <w:rStyle w:val="Hyperlink"/>
            <w:rFonts w:eastAsia="MS Mincho"/>
            <w:lang w:eastAsia="ja-JP"/>
          </w:rPr>
          <w:t>R1-160385</w:t>
        </w:r>
      </w:hyperlink>
      <w:r w:rsidR="00005DF8" w:rsidRPr="004F7920">
        <w:rPr>
          <w:rFonts w:eastAsia="MS Mincho"/>
          <w:lang w:eastAsia="ja-JP"/>
        </w:rPr>
        <w:tab/>
        <w:t>Parameters of LTE cell needed for NB-IoT UE for in-band operation</w:t>
      </w:r>
      <w:r w:rsidR="00005DF8" w:rsidRPr="004F7920">
        <w:rPr>
          <w:rFonts w:eastAsia="MS Mincho"/>
          <w:lang w:eastAsia="ja-JP"/>
        </w:rPr>
        <w:tab/>
        <w:t>NEC</w:t>
      </w:r>
    </w:p>
    <w:p w14:paraId="672044E2" w14:textId="244F9813" w:rsidR="00005DF8" w:rsidRPr="004F7920" w:rsidRDefault="00D9795B" w:rsidP="00005DF8">
      <w:pPr>
        <w:rPr>
          <w:rFonts w:eastAsia="MS Mincho"/>
          <w:lang w:eastAsia="ja-JP"/>
        </w:rPr>
      </w:pPr>
      <w:hyperlink r:id="rId775" w:history="1">
        <w:r>
          <w:rPr>
            <w:rStyle w:val="Hyperlink"/>
            <w:rFonts w:eastAsia="MS Mincho"/>
            <w:lang w:eastAsia="ja-JP"/>
          </w:rPr>
          <w:t>R1-160386</w:t>
        </w:r>
      </w:hyperlink>
      <w:r w:rsidR="00005DF8" w:rsidRPr="004F7920">
        <w:rPr>
          <w:rFonts w:eastAsia="MS Mincho"/>
          <w:lang w:eastAsia="ja-JP"/>
        </w:rPr>
        <w:tab/>
        <w:t>Impact of NB-IoT to LTE PDSCH assignment</w:t>
      </w:r>
      <w:r w:rsidR="00005DF8" w:rsidRPr="004F7920">
        <w:rPr>
          <w:rFonts w:eastAsia="MS Mincho"/>
          <w:lang w:eastAsia="ja-JP"/>
        </w:rPr>
        <w:tab/>
        <w:t>NEC</w:t>
      </w:r>
    </w:p>
    <w:p w14:paraId="5BFF777A" w14:textId="0D69DDBB" w:rsidR="00005DF8" w:rsidRPr="004F7920" w:rsidRDefault="00D9795B" w:rsidP="00005DF8">
      <w:pPr>
        <w:rPr>
          <w:rFonts w:eastAsia="MS Mincho"/>
          <w:lang w:eastAsia="ja-JP"/>
        </w:rPr>
      </w:pPr>
      <w:hyperlink r:id="rId776" w:history="1">
        <w:r>
          <w:rPr>
            <w:rStyle w:val="Hyperlink"/>
            <w:rFonts w:eastAsia="MS Mincho"/>
            <w:lang w:eastAsia="ja-JP"/>
          </w:rPr>
          <w:t>R1-160413</w:t>
        </w:r>
      </w:hyperlink>
      <w:r w:rsidR="00005DF8" w:rsidRPr="004F7920">
        <w:rPr>
          <w:rFonts w:eastAsia="MS Mincho"/>
          <w:lang w:eastAsia="ja-JP"/>
        </w:rPr>
        <w:tab/>
        <w:t>Multi-carrier Operation for NB-IoT</w:t>
      </w:r>
      <w:r w:rsidR="00005DF8" w:rsidRPr="004F7920">
        <w:rPr>
          <w:rFonts w:eastAsia="MS Mincho"/>
          <w:lang w:eastAsia="ja-JP"/>
        </w:rPr>
        <w:tab/>
        <w:t>Intel Corporation</w:t>
      </w:r>
    </w:p>
    <w:p w14:paraId="72977A4E" w14:textId="0172C73A" w:rsidR="00005DF8" w:rsidRPr="004F7920" w:rsidRDefault="00D9795B" w:rsidP="00005DF8">
      <w:pPr>
        <w:rPr>
          <w:rFonts w:eastAsia="MS Mincho"/>
          <w:lang w:eastAsia="ja-JP"/>
        </w:rPr>
      </w:pPr>
      <w:hyperlink r:id="rId777" w:history="1">
        <w:r>
          <w:rPr>
            <w:rStyle w:val="Hyperlink"/>
            <w:rFonts w:eastAsia="MS Mincho"/>
            <w:lang w:eastAsia="ja-JP"/>
          </w:rPr>
          <w:t>R1-160452</w:t>
        </w:r>
      </w:hyperlink>
      <w:r w:rsidR="00005DF8" w:rsidRPr="004F7920">
        <w:rPr>
          <w:rFonts w:eastAsia="MS Mincho"/>
          <w:lang w:eastAsia="ja-JP"/>
        </w:rPr>
        <w:tab/>
        <w:t>SIB transmission for NB-IoT</w:t>
      </w:r>
      <w:r w:rsidR="00005DF8" w:rsidRPr="004F7920">
        <w:rPr>
          <w:rFonts w:eastAsia="MS Mincho"/>
          <w:lang w:eastAsia="ja-JP"/>
        </w:rPr>
        <w:tab/>
        <w:t>Nokia Networks,  Alcatel-Lucent, Alcatel-Lucent Shanghai Bell</w:t>
      </w:r>
    </w:p>
    <w:p w14:paraId="383BED42" w14:textId="3A69DA66" w:rsidR="00005DF8" w:rsidRPr="004F7920" w:rsidRDefault="00D9795B" w:rsidP="00005DF8">
      <w:pPr>
        <w:rPr>
          <w:rFonts w:eastAsia="MS Mincho"/>
          <w:lang w:eastAsia="ja-JP"/>
        </w:rPr>
      </w:pPr>
      <w:hyperlink r:id="rId778" w:history="1">
        <w:r>
          <w:rPr>
            <w:rStyle w:val="Hyperlink"/>
            <w:rFonts w:eastAsia="MS Mincho"/>
            <w:lang w:eastAsia="ja-JP"/>
          </w:rPr>
          <w:t>R1-160453</w:t>
        </w:r>
      </w:hyperlink>
      <w:r w:rsidR="00005DF8" w:rsidRPr="004F7920">
        <w:rPr>
          <w:rFonts w:eastAsia="MS Mincho"/>
          <w:lang w:eastAsia="ja-JP"/>
        </w:rPr>
        <w:tab/>
        <w:t>Paging transmission for NB-IoT</w:t>
      </w:r>
      <w:r w:rsidR="00005DF8" w:rsidRPr="004F7920">
        <w:rPr>
          <w:rFonts w:eastAsia="MS Mincho"/>
          <w:lang w:eastAsia="ja-JP"/>
        </w:rPr>
        <w:tab/>
        <w:t>Nokia Networks,  Alcatel-Lucent, Alcatel-Lucent Shanghai Bell</w:t>
      </w:r>
    </w:p>
    <w:p w14:paraId="6E09DE9B" w14:textId="36F8ECA3" w:rsidR="00005DF8" w:rsidRPr="004F7920" w:rsidRDefault="00D9795B" w:rsidP="00005DF8">
      <w:pPr>
        <w:rPr>
          <w:rFonts w:eastAsia="MS Mincho"/>
          <w:lang w:eastAsia="ja-JP"/>
        </w:rPr>
      </w:pPr>
      <w:hyperlink r:id="rId779" w:history="1">
        <w:r>
          <w:rPr>
            <w:rStyle w:val="Hyperlink"/>
            <w:rFonts w:eastAsia="MS Mincho"/>
            <w:lang w:eastAsia="ja-JP"/>
          </w:rPr>
          <w:t>R1-160476</w:t>
        </w:r>
      </w:hyperlink>
      <w:r w:rsidR="00005DF8" w:rsidRPr="004F7920">
        <w:rPr>
          <w:rFonts w:eastAsia="MS Mincho"/>
          <w:lang w:eastAsia="ja-JP"/>
        </w:rPr>
        <w:tab/>
        <w:t>NB-Paging design for NB-IoT</w:t>
      </w:r>
      <w:r w:rsidR="00005DF8" w:rsidRPr="004F7920">
        <w:rPr>
          <w:rFonts w:eastAsia="MS Mincho"/>
          <w:lang w:eastAsia="ja-JP"/>
        </w:rPr>
        <w:tab/>
        <w:t>ZTE</w:t>
      </w:r>
    </w:p>
    <w:p w14:paraId="0BADD427" w14:textId="6E483C1E" w:rsidR="00005DF8" w:rsidRPr="004F7920" w:rsidRDefault="00D9795B" w:rsidP="00005DF8">
      <w:pPr>
        <w:rPr>
          <w:rFonts w:eastAsia="MS Mincho"/>
          <w:lang w:eastAsia="ja-JP"/>
        </w:rPr>
      </w:pPr>
      <w:hyperlink r:id="rId780" w:history="1">
        <w:r>
          <w:rPr>
            <w:rStyle w:val="Hyperlink"/>
            <w:rFonts w:eastAsia="MS Mincho"/>
            <w:lang w:eastAsia="ja-JP"/>
          </w:rPr>
          <w:t>R1-160921</w:t>
        </w:r>
      </w:hyperlink>
      <w:r w:rsidR="00005DF8" w:rsidRPr="004F7920">
        <w:rPr>
          <w:rFonts w:eastAsia="MS Mincho"/>
          <w:lang w:eastAsia="ja-JP"/>
        </w:rPr>
        <w:tab/>
        <w:t>Paging for NB-IoT</w:t>
      </w:r>
      <w:r w:rsidR="00005DF8" w:rsidRPr="004F7920">
        <w:rPr>
          <w:rFonts w:eastAsia="MS Mincho"/>
          <w:lang w:eastAsia="ja-JP"/>
        </w:rPr>
        <w:tab/>
        <w:t>Interdigital Asia LLC</w:t>
      </w:r>
    </w:p>
    <w:p w14:paraId="26B088C1" w14:textId="77777777" w:rsidR="00005DF8" w:rsidRPr="004F7920" w:rsidRDefault="00005DF8" w:rsidP="00005DF8">
      <w:pPr>
        <w:pStyle w:val="Heading4"/>
      </w:pPr>
      <w:bookmarkStart w:id="75" w:name="_Toc442693520"/>
      <w:bookmarkStart w:id="76" w:name="_Toc443727015"/>
      <w:r w:rsidRPr="004F7920">
        <w:lastRenderedPageBreak/>
        <w:t>Uplink physical channels and signals</w:t>
      </w:r>
      <w:bookmarkEnd w:id="75"/>
      <w:bookmarkEnd w:id="76"/>
    </w:p>
    <w:p w14:paraId="5D7B0A82" w14:textId="77777777" w:rsidR="00005DF8" w:rsidRPr="004F7920" w:rsidRDefault="00005DF8" w:rsidP="00005DF8">
      <w:pPr>
        <w:pStyle w:val="Heading5"/>
        <w:tabs>
          <w:tab w:val="clear" w:pos="1575"/>
          <w:tab w:val="num" w:pos="1008"/>
        </w:tabs>
        <w:ind w:left="1008"/>
        <w:rPr>
          <w:rFonts w:eastAsia="MS Mincho"/>
          <w:lang w:eastAsia="ja-JP"/>
        </w:rPr>
      </w:pPr>
      <w:bookmarkStart w:id="77" w:name="_Toc443727016"/>
      <w:r w:rsidRPr="004F7920">
        <w:t>Data channel</w:t>
      </w:r>
      <w:bookmarkEnd w:id="77"/>
    </w:p>
    <w:p w14:paraId="544F187C" w14:textId="09C64387" w:rsidR="00005DF8" w:rsidRPr="00314B0B" w:rsidRDefault="00D9795B" w:rsidP="00005DF8">
      <w:pPr>
        <w:rPr>
          <w:rFonts w:eastAsia="MS Mincho"/>
          <w:b/>
          <w:lang w:eastAsia="ja-JP"/>
        </w:rPr>
      </w:pPr>
      <w:hyperlink r:id="rId781" w:history="1">
        <w:r>
          <w:rPr>
            <w:rStyle w:val="Hyperlink"/>
            <w:rFonts w:eastAsia="MS Mincho"/>
            <w:b/>
            <w:lang w:eastAsia="ja-JP"/>
          </w:rPr>
          <w:t>R1-160255</w:t>
        </w:r>
      </w:hyperlink>
      <w:r w:rsidR="00005DF8" w:rsidRPr="00314B0B">
        <w:rPr>
          <w:rFonts w:eastAsia="MS Mincho"/>
          <w:b/>
          <w:lang w:eastAsia="ja-JP"/>
        </w:rPr>
        <w:tab/>
        <w:t>NB-IoT - UL HARQ</w:t>
      </w:r>
      <w:r w:rsidR="00005DF8" w:rsidRPr="00314B0B">
        <w:rPr>
          <w:rFonts w:eastAsia="MS Mincho"/>
          <w:b/>
          <w:lang w:eastAsia="ja-JP"/>
        </w:rPr>
        <w:tab/>
        <w:t>Ericsson</w:t>
      </w:r>
    </w:p>
    <w:p w14:paraId="7E52E821" w14:textId="77777777" w:rsidR="00662314" w:rsidRDefault="00662314" w:rsidP="0066231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C8B2DF7" w14:textId="77777777" w:rsidR="00662314" w:rsidRDefault="00662314" w:rsidP="00662314">
      <w:pPr>
        <w:rPr>
          <w:rFonts w:ascii="Times New Roman" w:hAnsi="Times New Roman"/>
          <w:szCs w:val="20"/>
        </w:rPr>
      </w:pPr>
    </w:p>
    <w:p w14:paraId="796B1F2A" w14:textId="77777777" w:rsidR="00005DF8" w:rsidRPr="004F7920" w:rsidRDefault="00005DF8" w:rsidP="00005DF8">
      <w:pPr>
        <w:rPr>
          <w:rFonts w:eastAsia="MS Mincho"/>
          <w:szCs w:val="20"/>
          <w:lang w:eastAsia="ja-JP"/>
        </w:rPr>
      </w:pPr>
      <w:r w:rsidRPr="004F7920">
        <w:rPr>
          <w:rFonts w:eastAsia="MS Mincho"/>
          <w:szCs w:val="20"/>
          <w:highlight w:val="green"/>
          <w:lang w:eastAsia="ja-JP"/>
        </w:rPr>
        <w:t>Agreement</w:t>
      </w:r>
      <w:r w:rsidRPr="004F7920">
        <w:rPr>
          <w:rFonts w:eastAsia="MS Mincho"/>
          <w:szCs w:val="20"/>
          <w:lang w:eastAsia="ja-JP"/>
        </w:rPr>
        <w:t>:</w:t>
      </w:r>
    </w:p>
    <w:p w14:paraId="1D979176" w14:textId="77777777" w:rsidR="00005DF8" w:rsidRPr="004F7920" w:rsidRDefault="00005DF8" w:rsidP="00DA2E74">
      <w:pPr>
        <w:numPr>
          <w:ilvl w:val="0"/>
          <w:numId w:val="49"/>
        </w:numPr>
        <w:rPr>
          <w:szCs w:val="20"/>
        </w:rPr>
      </w:pPr>
      <w:r w:rsidRPr="004F7920">
        <w:rPr>
          <w:szCs w:val="20"/>
        </w:rPr>
        <w:t>Adaptive HARQ is supported for uplink.</w:t>
      </w:r>
    </w:p>
    <w:p w14:paraId="5AB41171" w14:textId="77777777" w:rsidR="00005DF8" w:rsidRPr="004F7920" w:rsidRDefault="00005DF8" w:rsidP="00DA2E74">
      <w:pPr>
        <w:numPr>
          <w:ilvl w:val="0"/>
          <w:numId w:val="49"/>
        </w:numPr>
      </w:pPr>
      <w:r w:rsidRPr="004F7920">
        <w:t xml:space="preserve">The HARQ re-transmissions in the uplink are asynchronous. </w:t>
      </w:r>
    </w:p>
    <w:p w14:paraId="490DF105" w14:textId="77777777" w:rsidR="00005DF8" w:rsidRPr="00662314" w:rsidRDefault="00005DF8" w:rsidP="00DA2E74">
      <w:pPr>
        <w:numPr>
          <w:ilvl w:val="0"/>
          <w:numId w:val="49"/>
        </w:numPr>
        <w:rPr>
          <w:rFonts w:eastAsia="MS Mincho"/>
          <w:lang w:eastAsia="ja-JP"/>
        </w:rPr>
      </w:pPr>
      <w:r w:rsidRPr="004F7920">
        <w:t>PHICH is not supported for NB-PUSCH</w:t>
      </w:r>
    </w:p>
    <w:p w14:paraId="226F16A7" w14:textId="77777777" w:rsidR="00662314" w:rsidRPr="004F7920" w:rsidRDefault="00662314" w:rsidP="00662314">
      <w:pPr>
        <w:rPr>
          <w:rFonts w:eastAsia="MS Mincho"/>
          <w:lang w:eastAsia="ja-JP"/>
        </w:rPr>
      </w:pPr>
    </w:p>
    <w:p w14:paraId="698F0DFE" w14:textId="27155284" w:rsidR="00005DF8" w:rsidRPr="00314B0B" w:rsidRDefault="00D9795B" w:rsidP="00005DF8">
      <w:pPr>
        <w:rPr>
          <w:rFonts w:eastAsia="MS Mincho"/>
          <w:b/>
          <w:lang w:eastAsia="ja-JP"/>
        </w:rPr>
      </w:pPr>
      <w:hyperlink r:id="rId782" w:history="1">
        <w:r>
          <w:rPr>
            <w:rStyle w:val="Hyperlink"/>
            <w:rFonts w:eastAsia="MS Mincho"/>
            <w:b/>
            <w:lang w:eastAsia="ja-JP"/>
          </w:rPr>
          <w:t>R1-160272</w:t>
        </w:r>
      </w:hyperlink>
      <w:r w:rsidR="00005DF8" w:rsidRPr="00314B0B">
        <w:rPr>
          <w:rFonts w:eastAsia="MS Mincho"/>
          <w:b/>
          <w:lang w:eastAsia="ja-JP"/>
        </w:rPr>
        <w:tab/>
        <w:t>NB-IoT - Link performance of NB-PUSCH</w:t>
      </w:r>
      <w:r w:rsidR="00005DF8" w:rsidRPr="00314B0B">
        <w:rPr>
          <w:rFonts w:eastAsia="MS Mincho"/>
          <w:b/>
          <w:lang w:eastAsia="ja-JP"/>
        </w:rPr>
        <w:tab/>
        <w:t>Ericsson</w:t>
      </w:r>
    </w:p>
    <w:p w14:paraId="4DA03B3D" w14:textId="77777777" w:rsidR="00662314" w:rsidRDefault="00662314" w:rsidP="0066231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018CBE0" w14:textId="6D4FA92E" w:rsidR="00005DF8" w:rsidRPr="00314B0B" w:rsidRDefault="00D9795B" w:rsidP="00005DF8">
      <w:pPr>
        <w:rPr>
          <w:rFonts w:eastAsia="MS Mincho"/>
          <w:b/>
          <w:lang w:eastAsia="ja-JP"/>
        </w:rPr>
      </w:pPr>
      <w:hyperlink r:id="rId783" w:history="1">
        <w:r>
          <w:rPr>
            <w:rStyle w:val="Hyperlink"/>
            <w:rFonts w:eastAsia="MS Mincho"/>
            <w:b/>
            <w:lang w:eastAsia="ja-JP"/>
          </w:rPr>
          <w:t>R1-160324</w:t>
        </w:r>
      </w:hyperlink>
      <w:r w:rsidR="00005DF8" w:rsidRPr="00314B0B">
        <w:rPr>
          <w:rFonts w:eastAsia="MS Mincho"/>
          <w:b/>
          <w:lang w:eastAsia="ja-JP"/>
        </w:rPr>
        <w:tab/>
        <w:t>UCI for NB-IoT</w:t>
      </w:r>
      <w:r w:rsidR="00005DF8" w:rsidRPr="00314B0B">
        <w:rPr>
          <w:rFonts w:eastAsia="MS Mincho"/>
          <w:b/>
          <w:lang w:eastAsia="ja-JP"/>
        </w:rPr>
        <w:tab/>
        <w:t>Huawei, HiSilicon</w:t>
      </w:r>
    </w:p>
    <w:p w14:paraId="62DD0C2A" w14:textId="46583AB4" w:rsidR="00005DF8" w:rsidRDefault="00662314" w:rsidP="00005DF8">
      <w:pPr>
        <w:rPr>
          <w:rFonts w:eastAsia="MS Mincho"/>
          <w:lang w:eastAsia="ja-JP"/>
        </w:rPr>
      </w:pPr>
      <w:r w:rsidRPr="006B671E">
        <w:rPr>
          <w:rFonts w:ascii="Times New Roman" w:hAnsi="Times New Roman"/>
          <w:b/>
          <w:szCs w:val="20"/>
        </w:rPr>
        <w:t xml:space="preserve">Decision: </w:t>
      </w:r>
      <w:r w:rsidRPr="006B671E">
        <w:rPr>
          <w:rFonts w:ascii="Times New Roman" w:hAnsi="Times New Roman"/>
          <w:szCs w:val="20"/>
        </w:rPr>
        <w:t xml:space="preserve">The document is noted. </w:t>
      </w:r>
      <w:r w:rsidR="00005DF8" w:rsidRPr="006B671E">
        <w:rPr>
          <w:rFonts w:eastAsia="MS Mincho"/>
          <w:lang w:eastAsia="ja-JP"/>
        </w:rPr>
        <w:t>F</w:t>
      </w:r>
      <w:r w:rsidRPr="006B671E">
        <w:rPr>
          <w:rFonts w:eastAsia="MS Mincho"/>
          <w:lang w:eastAsia="ja-JP"/>
        </w:rPr>
        <w:t xml:space="preserve">or further </w:t>
      </w:r>
      <w:r w:rsidR="00005DF8" w:rsidRPr="006B671E">
        <w:rPr>
          <w:rFonts w:eastAsia="MS Mincho"/>
          <w:lang w:eastAsia="ja-JP"/>
        </w:rPr>
        <w:t>discussion on UCI issue offline – Xiaolei (Huawei)</w:t>
      </w:r>
    </w:p>
    <w:p w14:paraId="47A3A0D7" w14:textId="184FDB59" w:rsidR="006B671E" w:rsidRPr="006B671E" w:rsidRDefault="006B671E" w:rsidP="006B671E">
      <w:pPr>
        <w:pBdr>
          <w:top w:val="single" w:sz="4" w:space="1" w:color="auto"/>
        </w:pBdr>
        <w:rPr>
          <w:rFonts w:eastAsia="MS Mincho"/>
          <w:b/>
          <w:lang w:eastAsia="ja-JP"/>
        </w:rPr>
      </w:pPr>
      <w:r w:rsidRPr="006B671E">
        <w:rPr>
          <w:rFonts w:eastAsia="MS Mincho"/>
          <w:b/>
          <w:lang w:eastAsia="ja-JP"/>
        </w:rPr>
        <w:t>Friday</w:t>
      </w:r>
    </w:p>
    <w:p w14:paraId="714E4DC3" w14:textId="4CB02BD5" w:rsidR="006B671E" w:rsidRDefault="00D9795B" w:rsidP="006B671E">
      <w:pPr>
        <w:rPr>
          <w:rFonts w:eastAsia="MS Mincho"/>
          <w:lang w:eastAsia="ja-JP"/>
        </w:rPr>
      </w:pPr>
      <w:hyperlink r:id="rId784" w:history="1">
        <w:r>
          <w:rPr>
            <w:rStyle w:val="Hyperlink"/>
            <w:rFonts w:eastAsia="MS Mincho"/>
            <w:lang w:eastAsia="ja-JP"/>
          </w:rPr>
          <w:t>R1-161478</w:t>
        </w:r>
      </w:hyperlink>
      <w:r w:rsidR="006B671E" w:rsidRPr="005E63EE">
        <w:rPr>
          <w:rFonts w:eastAsia="MS Mincho"/>
          <w:lang w:eastAsia="ja-JP"/>
        </w:rPr>
        <w:tab/>
        <w:t>WF on UCI</w:t>
      </w:r>
      <w:r w:rsidR="006B671E" w:rsidRPr="005E63EE">
        <w:rPr>
          <w:rFonts w:eastAsia="MS Mincho"/>
          <w:lang w:eastAsia="ja-JP"/>
        </w:rPr>
        <w:tab/>
        <w:t>LGE</w:t>
      </w:r>
    </w:p>
    <w:p w14:paraId="640A22C1" w14:textId="7C89C537" w:rsidR="006B671E" w:rsidRDefault="006B671E" w:rsidP="006B671E">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 xml:space="preserve">The document is </w:t>
      </w:r>
      <w:r>
        <w:rPr>
          <w:rFonts w:ascii="Times New Roman" w:hAnsi="Times New Roman"/>
          <w:szCs w:val="20"/>
        </w:rPr>
        <w:t xml:space="preserve">for </w:t>
      </w:r>
      <w:r>
        <w:rPr>
          <w:rFonts w:eastAsia="MS Mincho"/>
          <w:highlight w:val="cyan"/>
          <w:lang w:eastAsia="ja-JP"/>
        </w:rPr>
        <w:t>e</w:t>
      </w:r>
      <w:r w:rsidRPr="004654CE">
        <w:rPr>
          <w:rFonts w:eastAsia="MS Mincho" w:hint="eastAsia"/>
          <w:highlight w:val="cyan"/>
          <w:lang w:eastAsia="ja-JP"/>
        </w:rPr>
        <w:t xml:space="preserve">mail discussion and </w:t>
      </w:r>
      <w:r>
        <w:rPr>
          <w:rFonts w:eastAsia="MS Mincho"/>
          <w:highlight w:val="cyan"/>
          <w:lang w:eastAsia="ja-JP"/>
        </w:rPr>
        <w:t>others</w:t>
      </w:r>
      <w:r w:rsidRPr="004654CE">
        <w:rPr>
          <w:rFonts w:eastAsia="MS Mincho" w:hint="eastAsia"/>
          <w:highlight w:val="cyan"/>
          <w:lang w:eastAsia="ja-JP"/>
        </w:rPr>
        <w:t>UCI issue</w:t>
      </w:r>
      <w:r>
        <w:rPr>
          <w:rFonts w:eastAsia="MS Mincho"/>
          <w:highlight w:val="cyan"/>
          <w:lang w:eastAsia="ja-JP"/>
        </w:rPr>
        <w:t>s</w:t>
      </w:r>
      <w:r w:rsidRPr="004654CE">
        <w:rPr>
          <w:rFonts w:eastAsia="MS Mincho" w:hint="eastAsia"/>
          <w:highlight w:val="cyan"/>
          <w:lang w:eastAsia="ja-JP"/>
        </w:rPr>
        <w:t xml:space="preserve"> until March </w:t>
      </w:r>
      <w:r>
        <w:rPr>
          <w:rFonts w:eastAsia="MS Mincho"/>
          <w:highlight w:val="cyan"/>
          <w:lang w:eastAsia="ja-JP"/>
        </w:rPr>
        <w:t>17</w:t>
      </w:r>
      <w:r w:rsidRPr="006B671E">
        <w:rPr>
          <w:rFonts w:eastAsia="MS Mincho"/>
          <w:highlight w:val="cyan"/>
          <w:vertAlign w:val="superscript"/>
          <w:lang w:eastAsia="ja-JP"/>
        </w:rPr>
        <w:t>th</w:t>
      </w:r>
      <w:r>
        <w:rPr>
          <w:rFonts w:eastAsia="MS Mincho"/>
          <w:highlight w:val="cyan"/>
          <w:lang w:eastAsia="ja-JP"/>
        </w:rPr>
        <w:t xml:space="preserve"> </w:t>
      </w:r>
      <w:r w:rsidRPr="004654CE">
        <w:rPr>
          <w:rFonts w:eastAsia="MS Mincho"/>
          <w:highlight w:val="cyan"/>
          <w:lang w:eastAsia="ja-JP"/>
        </w:rPr>
        <w:t>–</w:t>
      </w:r>
      <w:r w:rsidRPr="004654CE">
        <w:rPr>
          <w:rFonts w:eastAsia="MS Mincho" w:hint="eastAsia"/>
          <w:highlight w:val="cyan"/>
          <w:lang w:eastAsia="ja-JP"/>
        </w:rPr>
        <w:t xml:space="preserve"> (LGE</w:t>
      </w:r>
      <w:r>
        <w:rPr>
          <w:rFonts w:eastAsia="MS Mincho"/>
          <w:highlight w:val="cyan"/>
          <w:lang w:eastAsia="ja-JP"/>
        </w:rPr>
        <w:t xml:space="preserve">, </w:t>
      </w:r>
      <w:r w:rsidRPr="004654CE">
        <w:rPr>
          <w:rFonts w:eastAsia="MS Mincho"/>
          <w:highlight w:val="cyan"/>
          <w:lang w:eastAsia="ja-JP"/>
        </w:rPr>
        <w:t>H</w:t>
      </w:r>
      <w:r w:rsidRPr="004654CE">
        <w:rPr>
          <w:rFonts w:eastAsia="MS Mincho" w:hint="eastAsia"/>
          <w:highlight w:val="cyan"/>
          <w:lang w:eastAsia="ja-JP"/>
        </w:rPr>
        <w:t>iSilicon</w:t>
      </w:r>
      <w:r w:rsidRPr="004654CE">
        <w:rPr>
          <w:rFonts w:eastAsia="MS Mincho"/>
          <w:highlight w:val="cyan"/>
          <w:lang w:eastAsia="ja-JP"/>
        </w:rPr>
        <w:t>)</w:t>
      </w:r>
    </w:p>
    <w:p w14:paraId="73E43C1F" w14:textId="77777777" w:rsidR="006B671E" w:rsidRDefault="006B671E" w:rsidP="006B671E">
      <w:pPr>
        <w:pBdr>
          <w:top w:val="single" w:sz="4" w:space="1" w:color="auto"/>
        </w:pBdr>
      </w:pPr>
    </w:p>
    <w:p w14:paraId="0DFBCD1C" w14:textId="606C6F5D" w:rsidR="00005DF8" w:rsidRPr="00314B0B" w:rsidRDefault="00D9795B" w:rsidP="00005DF8">
      <w:pPr>
        <w:rPr>
          <w:rFonts w:eastAsia="MS Mincho"/>
          <w:b/>
          <w:lang w:eastAsia="ja-JP"/>
        </w:rPr>
      </w:pPr>
      <w:hyperlink r:id="rId785" w:history="1">
        <w:r>
          <w:rPr>
            <w:rStyle w:val="Hyperlink"/>
            <w:rFonts w:eastAsia="MS Mincho"/>
            <w:b/>
            <w:lang w:eastAsia="ja-JP"/>
          </w:rPr>
          <w:t>R1-160455</w:t>
        </w:r>
      </w:hyperlink>
      <w:r w:rsidR="00005DF8" w:rsidRPr="00314B0B">
        <w:rPr>
          <w:rFonts w:eastAsia="MS Mincho"/>
          <w:b/>
          <w:lang w:eastAsia="ja-JP"/>
        </w:rPr>
        <w:tab/>
        <w:t>On UL DMRS design for NB-IoT</w:t>
      </w:r>
      <w:r w:rsidR="00005DF8" w:rsidRPr="00314B0B">
        <w:rPr>
          <w:rFonts w:eastAsia="MS Mincho"/>
          <w:b/>
          <w:lang w:eastAsia="ja-JP"/>
        </w:rPr>
        <w:tab/>
        <w:t>Nokia Networks,  Alcatel-Lucent, Alcatel-Lucent Shanghai Bell</w:t>
      </w:r>
    </w:p>
    <w:p w14:paraId="7B0414AF" w14:textId="77777777" w:rsidR="00662314" w:rsidRDefault="00662314" w:rsidP="0066231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FF86FF6" w14:textId="0FEE24AE" w:rsidR="00005DF8" w:rsidRPr="00314B0B" w:rsidRDefault="00D9795B" w:rsidP="00005DF8">
      <w:pPr>
        <w:rPr>
          <w:rFonts w:eastAsia="MS Mincho"/>
          <w:b/>
          <w:lang w:eastAsia="ja-JP"/>
        </w:rPr>
      </w:pPr>
      <w:hyperlink r:id="rId786" w:history="1">
        <w:r>
          <w:rPr>
            <w:rStyle w:val="Hyperlink"/>
            <w:rFonts w:eastAsia="MS Mincho"/>
            <w:b/>
            <w:lang w:eastAsia="ja-JP"/>
          </w:rPr>
          <w:t>R1-160620</w:t>
        </w:r>
      </w:hyperlink>
      <w:r w:rsidR="00005DF8" w:rsidRPr="00314B0B">
        <w:rPr>
          <w:rFonts w:eastAsia="MS Mincho"/>
          <w:b/>
          <w:lang w:eastAsia="ja-JP"/>
        </w:rPr>
        <w:tab/>
        <w:t>Discussions on PUSCH design for NB-IoT</w:t>
      </w:r>
      <w:r w:rsidR="00005DF8" w:rsidRPr="00314B0B">
        <w:rPr>
          <w:rFonts w:eastAsia="MS Mincho"/>
          <w:b/>
          <w:lang w:eastAsia="ja-JP"/>
        </w:rPr>
        <w:tab/>
        <w:t>LG Electronics</w:t>
      </w:r>
    </w:p>
    <w:p w14:paraId="48EBDA1A" w14:textId="0832E060" w:rsidR="00005DF8" w:rsidRDefault="00662314" w:rsidP="00005DF8">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w:t>
      </w:r>
      <w:r w:rsidR="00005DF8" w:rsidRPr="004F7920">
        <w:rPr>
          <w:rFonts w:eastAsia="MS Mincho"/>
          <w:lang w:eastAsia="ja-JP"/>
        </w:rPr>
        <w:t xml:space="preserve">Further discussion offline </w:t>
      </w:r>
    </w:p>
    <w:p w14:paraId="22D66771" w14:textId="77777777" w:rsidR="00662314" w:rsidRPr="004F7920" w:rsidRDefault="00662314" w:rsidP="00005DF8">
      <w:pPr>
        <w:rPr>
          <w:rFonts w:eastAsia="MS Mincho"/>
          <w:lang w:eastAsia="ja-JP"/>
        </w:rPr>
      </w:pPr>
    </w:p>
    <w:p w14:paraId="74A723AE" w14:textId="03F4C294" w:rsidR="00005DF8" w:rsidRPr="004F7920" w:rsidRDefault="00005DF8" w:rsidP="00005DF8">
      <w:r w:rsidRPr="00662314">
        <w:t>Proposal – (LGE)</w:t>
      </w:r>
    </w:p>
    <w:p w14:paraId="4B10B475" w14:textId="77777777" w:rsidR="00005DF8" w:rsidRPr="004F7920" w:rsidRDefault="00005DF8" w:rsidP="00DA2E74">
      <w:pPr>
        <w:numPr>
          <w:ilvl w:val="0"/>
          <w:numId w:val="51"/>
        </w:numPr>
        <w:rPr>
          <w:szCs w:val="20"/>
        </w:rPr>
      </w:pPr>
      <w:r w:rsidRPr="004F7920">
        <w:rPr>
          <w:szCs w:val="20"/>
        </w:rPr>
        <w:t xml:space="preserve">For the single tone case </w:t>
      </w:r>
    </w:p>
    <w:p w14:paraId="5AE7DC38" w14:textId="77777777" w:rsidR="00005DF8" w:rsidRPr="004F7920" w:rsidRDefault="00005DF8" w:rsidP="00DA2E74">
      <w:pPr>
        <w:numPr>
          <w:ilvl w:val="1"/>
          <w:numId w:val="50"/>
        </w:numPr>
        <w:rPr>
          <w:szCs w:val="20"/>
        </w:rPr>
      </w:pPr>
      <w:r w:rsidRPr="004F7920">
        <w:rPr>
          <w:szCs w:val="20"/>
        </w:rPr>
        <w:t>U</w:t>
      </w:r>
      <w:r w:rsidRPr="004F7920">
        <w:rPr>
          <w:rFonts w:hint="eastAsia"/>
          <w:szCs w:val="20"/>
        </w:rPr>
        <w:t xml:space="preserve">sing BPSK and QPSK based DM-RS sequence for NB-PUSCH for </w:t>
      </w:r>
      <w:r w:rsidRPr="004F7920">
        <w:rPr>
          <w:rFonts w:hint="eastAsia"/>
          <w:szCs w:val="20"/>
        </w:rPr>
        <w:t>π</w:t>
      </w:r>
      <w:r w:rsidRPr="004F7920">
        <w:rPr>
          <w:rFonts w:hint="eastAsia"/>
          <w:szCs w:val="20"/>
        </w:rPr>
        <w:t xml:space="preserve">/2-BPSK and </w:t>
      </w:r>
      <w:r w:rsidRPr="004F7920">
        <w:rPr>
          <w:rFonts w:hint="eastAsia"/>
          <w:szCs w:val="20"/>
        </w:rPr>
        <w:t>π</w:t>
      </w:r>
      <w:r w:rsidRPr="004F7920">
        <w:rPr>
          <w:rFonts w:hint="eastAsia"/>
          <w:szCs w:val="20"/>
        </w:rPr>
        <w:t xml:space="preserve">/4-QPSK </w:t>
      </w:r>
      <w:r w:rsidRPr="004F7920">
        <w:rPr>
          <w:szCs w:val="20"/>
        </w:rPr>
        <w:t>respectively</w:t>
      </w:r>
      <w:r w:rsidRPr="004F7920">
        <w:rPr>
          <w:rFonts w:hint="eastAsia"/>
          <w:szCs w:val="20"/>
        </w:rPr>
        <w:t xml:space="preserve">. </w:t>
      </w:r>
    </w:p>
    <w:p w14:paraId="0BF849E2" w14:textId="77777777" w:rsidR="00005DF8" w:rsidRDefault="00005DF8" w:rsidP="00DA2E74">
      <w:pPr>
        <w:numPr>
          <w:ilvl w:val="1"/>
          <w:numId w:val="50"/>
        </w:numPr>
        <w:rPr>
          <w:szCs w:val="20"/>
        </w:rPr>
      </w:pPr>
      <w:r w:rsidRPr="004F7920">
        <w:rPr>
          <w:szCs w:val="20"/>
        </w:rPr>
        <w:t>The same p</w:t>
      </w:r>
      <w:r w:rsidRPr="004F7920">
        <w:rPr>
          <w:rFonts w:hint="eastAsia"/>
          <w:szCs w:val="20"/>
        </w:rPr>
        <w:t>hase rotation</w:t>
      </w:r>
      <w:r w:rsidRPr="004F7920">
        <w:rPr>
          <w:szCs w:val="20"/>
        </w:rPr>
        <w:t xml:space="preserve"> is applied</w:t>
      </w:r>
      <w:r w:rsidRPr="004F7920">
        <w:rPr>
          <w:rFonts w:hint="eastAsia"/>
          <w:szCs w:val="20"/>
        </w:rPr>
        <w:t xml:space="preserve"> on DM-RS symbol(s)</w:t>
      </w:r>
    </w:p>
    <w:p w14:paraId="5C019B4B" w14:textId="5FD96CB3" w:rsidR="00662314" w:rsidRPr="00662314" w:rsidRDefault="00662314" w:rsidP="00662314">
      <w:pPr>
        <w:rPr>
          <w:b/>
          <w:szCs w:val="20"/>
        </w:rPr>
      </w:pPr>
      <w:r w:rsidRPr="00662314">
        <w:rPr>
          <w:b/>
          <w:szCs w:val="20"/>
        </w:rPr>
        <w:t>Tuesday</w:t>
      </w:r>
    </w:p>
    <w:p w14:paraId="473C8CED" w14:textId="5256C848" w:rsidR="00662314" w:rsidRPr="00662314" w:rsidRDefault="00D9795B" w:rsidP="00662314">
      <w:pPr>
        <w:rPr>
          <w:b/>
          <w:szCs w:val="20"/>
        </w:rPr>
      </w:pPr>
      <w:hyperlink r:id="rId787" w:history="1">
        <w:r>
          <w:rPr>
            <w:rStyle w:val="Hyperlink"/>
            <w:b/>
            <w:szCs w:val="20"/>
          </w:rPr>
          <w:t>R1-161242</w:t>
        </w:r>
      </w:hyperlink>
      <w:r w:rsidR="00662314" w:rsidRPr="00662314">
        <w:rPr>
          <w:b/>
          <w:szCs w:val="20"/>
        </w:rPr>
        <w:tab/>
        <w:t>WF on DM-RS Phase Rotation for NB-PUSCH</w:t>
      </w:r>
      <w:r w:rsidR="00662314" w:rsidRPr="00662314">
        <w:rPr>
          <w:b/>
          <w:szCs w:val="20"/>
        </w:rPr>
        <w:tab/>
        <w:t>LGE</w:t>
      </w:r>
    </w:p>
    <w:p w14:paraId="03EAC882" w14:textId="37325714" w:rsidR="00662314" w:rsidRPr="006B671E" w:rsidRDefault="00662314" w:rsidP="00662314">
      <w:pPr>
        <w:rPr>
          <w:rFonts w:ascii="Times New Roman" w:hAnsi="Times New Roman"/>
          <w:lang w:val="en-US" w:eastAsia="en-GB"/>
        </w:rPr>
      </w:pPr>
      <w:r w:rsidRPr="006B671E">
        <w:t>The document was presented by Yunjung Yi from LGE.</w:t>
      </w:r>
    </w:p>
    <w:p w14:paraId="40680A00" w14:textId="77777777" w:rsidR="00662314" w:rsidRPr="006B671E" w:rsidRDefault="00662314" w:rsidP="00107009">
      <w:pPr>
        <w:numPr>
          <w:ilvl w:val="0"/>
          <w:numId w:val="234"/>
        </w:numPr>
        <w:rPr>
          <w:szCs w:val="20"/>
          <w:lang w:val="en-US"/>
        </w:rPr>
      </w:pPr>
      <w:r w:rsidRPr="006B671E">
        <w:rPr>
          <w:szCs w:val="20"/>
        </w:rPr>
        <w:t>For the single tone case:</w:t>
      </w:r>
    </w:p>
    <w:p w14:paraId="7254717F" w14:textId="77777777" w:rsidR="00662314" w:rsidRPr="006B671E" w:rsidRDefault="00662314" w:rsidP="00107009">
      <w:pPr>
        <w:numPr>
          <w:ilvl w:val="1"/>
          <w:numId w:val="234"/>
        </w:numPr>
        <w:rPr>
          <w:szCs w:val="20"/>
          <w:lang w:val="en-US"/>
        </w:rPr>
      </w:pPr>
      <w:r w:rsidRPr="006B671E">
        <w:rPr>
          <w:szCs w:val="20"/>
        </w:rPr>
        <w:t xml:space="preserve">Using BPSK and QPSK based DM-RS sequence for NB-PUSCH for </w:t>
      </w:r>
      <w:r w:rsidRPr="006B671E">
        <w:rPr>
          <w:szCs w:val="20"/>
          <w:lang w:val="en-US"/>
        </w:rPr>
        <w:t>π</w:t>
      </w:r>
      <w:r w:rsidRPr="006B671E">
        <w:rPr>
          <w:szCs w:val="20"/>
        </w:rPr>
        <w:t xml:space="preserve">/2-BPSK and </w:t>
      </w:r>
      <w:r w:rsidRPr="006B671E">
        <w:rPr>
          <w:szCs w:val="20"/>
          <w:lang w:val="en-US"/>
        </w:rPr>
        <w:t>π</w:t>
      </w:r>
      <w:r w:rsidRPr="006B671E">
        <w:rPr>
          <w:szCs w:val="20"/>
        </w:rPr>
        <w:t>/4-QPSK respectively.</w:t>
      </w:r>
    </w:p>
    <w:p w14:paraId="2C930AA0" w14:textId="77777777" w:rsidR="00662314" w:rsidRPr="006B671E" w:rsidRDefault="00662314" w:rsidP="00107009">
      <w:pPr>
        <w:numPr>
          <w:ilvl w:val="1"/>
          <w:numId w:val="234"/>
        </w:numPr>
        <w:rPr>
          <w:szCs w:val="20"/>
          <w:lang w:val="en-US"/>
        </w:rPr>
      </w:pPr>
      <w:r w:rsidRPr="006B671E">
        <w:rPr>
          <w:szCs w:val="20"/>
        </w:rPr>
        <w:t xml:space="preserve">The same phase rotation method is used for DM-RS symbol(s) and data symbols. </w:t>
      </w:r>
    </w:p>
    <w:p w14:paraId="28F6F222" w14:textId="77777777" w:rsidR="00662314" w:rsidRDefault="00662314" w:rsidP="00662314">
      <w:r w:rsidRPr="00662314">
        <w:rPr>
          <w:b/>
        </w:rPr>
        <w:t xml:space="preserve">Decision: </w:t>
      </w:r>
      <w:r w:rsidRPr="00662314">
        <w:t>The document is noted.</w:t>
      </w:r>
    </w:p>
    <w:p w14:paraId="153C1738" w14:textId="57D7924A" w:rsidR="006B671E" w:rsidRDefault="006B671E" w:rsidP="006B671E">
      <w:pPr>
        <w:rPr>
          <w:rFonts w:eastAsia="MS Mincho"/>
          <w:highlight w:val="cyan"/>
          <w:lang w:eastAsia="ja-JP"/>
        </w:rPr>
      </w:pPr>
      <w:r w:rsidRPr="006B671E">
        <w:rPr>
          <w:b/>
        </w:rPr>
        <w:t>Friday:</w:t>
      </w:r>
      <w:r>
        <w:rPr>
          <w:b/>
        </w:rPr>
        <w:t xml:space="preserve"> </w:t>
      </w:r>
      <w:r w:rsidRPr="004654CE">
        <w:rPr>
          <w:rFonts w:eastAsia="MS Mincho" w:hint="eastAsia"/>
          <w:highlight w:val="cyan"/>
          <w:lang w:eastAsia="ja-JP"/>
        </w:rPr>
        <w:t>Email discussion</w:t>
      </w:r>
      <w:r>
        <w:rPr>
          <w:rFonts w:eastAsia="MS Mincho" w:hint="eastAsia"/>
          <w:highlight w:val="cyan"/>
          <w:lang w:eastAsia="ja-JP"/>
        </w:rPr>
        <w:t xml:space="preserve"> of </w:t>
      </w:r>
      <w:hyperlink r:id="rId788" w:history="1">
        <w:r w:rsidR="00D9795B">
          <w:rPr>
            <w:rStyle w:val="Hyperlink"/>
            <w:rFonts w:eastAsia="MS Mincho"/>
            <w:highlight w:val="cyan"/>
            <w:lang w:eastAsia="ja-JP"/>
          </w:rPr>
          <w:t>R1-161242</w:t>
        </w:r>
      </w:hyperlink>
      <w:r>
        <w:rPr>
          <w:rFonts w:eastAsia="MS Mincho" w:hint="eastAsia"/>
          <w:highlight w:val="cyan"/>
          <w:lang w:eastAsia="ja-JP"/>
        </w:rPr>
        <w:t xml:space="preserve">, </w:t>
      </w:r>
      <w:hyperlink r:id="rId789" w:history="1">
        <w:r w:rsidR="00D9795B">
          <w:rPr>
            <w:rStyle w:val="Hyperlink"/>
            <w:rFonts w:eastAsia="MS Mincho"/>
            <w:highlight w:val="cyan"/>
            <w:lang w:eastAsia="ja-JP"/>
          </w:rPr>
          <w:t>R1-161448</w:t>
        </w:r>
      </w:hyperlink>
      <w:r>
        <w:rPr>
          <w:rFonts w:eastAsia="MS Mincho" w:hint="eastAsia"/>
          <w:highlight w:val="cyan"/>
          <w:lang w:eastAsia="ja-JP"/>
        </w:rPr>
        <w:t xml:space="preserve">, and </w:t>
      </w:r>
      <w:hyperlink r:id="rId790" w:history="1">
        <w:r w:rsidR="00D9795B">
          <w:rPr>
            <w:rStyle w:val="Hyperlink"/>
            <w:rFonts w:eastAsia="MS Mincho"/>
            <w:highlight w:val="cyan"/>
            <w:lang w:eastAsia="ja-JP"/>
          </w:rPr>
          <w:t>R1-161390</w:t>
        </w:r>
      </w:hyperlink>
      <w:r>
        <w:rPr>
          <w:rFonts w:eastAsia="MS Mincho" w:hint="eastAsia"/>
          <w:highlight w:val="cyan"/>
          <w:lang w:eastAsia="ja-JP"/>
        </w:rPr>
        <w:t xml:space="preserve"> </w:t>
      </w:r>
      <w:r w:rsidRPr="004654CE">
        <w:rPr>
          <w:rFonts w:eastAsia="MS Mincho" w:hint="eastAsia"/>
          <w:highlight w:val="cyan"/>
          <w:lang w:eastAsia="ja-JP"/>
        </w:rPr>
        <w:t>until March</w:t>
      </w:r>
      <w:r>
        <w:rPr>
          <w:rFonts w:eastAsia="MS Mincho"/>
          <w:highlight w:val="cyan"/>
          <w:lang w:eastAsia="ja-JP"/>
        </w:rPr>
        <w:t xml:space="preserve"> 17</w:t>
      </w:r>
      <w:r w:rsidRPr="006B671E">
        <w:rPr>
          <w:rFonts w:eastAsia="MS Mincho"/>
          <w:highlight w:val="cyan"/>
          <w:vertAlign w:val="superscript"/>
          <w:lang w:eastAsia="ja-JP"/>
        </w:rPr>
        <w:t>th</w:t>
      </w:r>
      <w:r>
        <w:rPr>
          <w:rFonts w:eastAsia="MS Mincho"/>
          <w:highlight w:val="cyan"/>
          <w:lang w:eastAsia="ja-JP"/>
        </w:rPr>
        <w:t xml:space="preserve"> </w:t>
      </w:r>
      <w:r w:rsidRPr="004654CE">
        <w:rPr>
          <w:rFonts w:eastAsia="MS Mincho"/>
          <w:highlight w:val="cyan"/>
          <w:lang w:eastAsia="ja-JP"/>
        </w:rPr>
        <w:t>–</w:t>
      </w:r>
      <w:r w:rsidRPr="004654CE">
        <w:rPr>
          <w:rFonts w:eastAsia="MS Mincho" w:hint="eastAsia"/>
          <w:highlight w:val="cyan"/>
          <w:lang w:eastAsia="ja-JP"/>
        </w:rPr>
        <w:t xml:space="preserve"> (LGE</w:t>
      </w:r>
      <w:r>
        <w:rPr>
          <w:rFonts w:eastAsia="MS Mincho"/>
          <w:highlight w:val="cyan"/>
          <w:lang w:eastAsia="ja-JP"/>
        </w:rPr>
        <w:t>, Qualcomm)</w:t>
      </w:r>
    </w:p>
    <w:p w14:paraId="63CE1519" w14:textId="77777777" w:rsidR="006B671E" w:rsidRPr="00662314" w:rsidRDefault="006B671E" w:rsidP="00662314"/>
    <w:p w14:paraId="71A562D1" w14:textId="77777777" w:rsidR="00662314" w:rsidRDefault="00662314"/>
    <w:p w14:paraId="200B6EC6" w14:textId="77777777" w:rsidR="00662314" w:rsidRDefault="00662314"/>
    <w:p w14:paraId="0D3C5688" w14:textId="2D18E12B" w:rsidR="00005DF8" w:rsidRPr="00314B0B" w:rsidRDefault="00D9795B" w:rsidP="00005DF8">
      <w:pPr>
        <w:rPr>
          <w:rFonts w:eastAsia="MS Mincho"/>
          <w:b/>
          <w:lang w:eastAsia="ja-JP"/>
        </w:rPr>
      </w:pPr>
      <w:hyperlink r:id="rId791" w:history="1">
        <w:r>
          <w:rPr>
            <w:rStyle w:val="Hyperlink"/>
            <w:rFonts w:eastAsia="MS Mincho"/>
            <w:b/>
            <w:lang w:eastAsia="ja-JP"/>
          </w:rPr>
          <w:t>R1-160555</w:t>
        </w:r>
      </w:hyperlink>
      <w:r w:rsidR="00005DF8" w:rsidRPr="00314B0B">
        <w:rPr>
          <w:rFonts w:eastAsia="MS Mincho"/>
          <w:b/>
          <w:lang w:eastAsia="ja-JP"/>
        </w:rPr>
        <w:tab/>
        <w:t>Considerations on UEs with Single-Tone Transmission Capability</w:t>
      </w:r>
      <w:r w:rsidR="00005DF8" w:rsidRPr="00314B0B">
        <w:rPr>
          <w:rFonts w:eastAsia="MS Mincho"/>
          <w:b/>
          <w:lang w:eastAsia="ja-JP"/>
        </w:rPr>
        <w:tab/>
        <w:t>Samsung</w:t>
      </w:r>
    </w:p>
    <w:p w14:paraId="4E459F25" w14:textId="77777777" w:rsidR="00662314" w:rsidRDefault="00662314" w:rsidP="0066231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ED04C49" w14:textId="5827F612" w:rsidR="00005DF8" w:rsidRPr="00314B0B" w:rsidRDefault="00D9795B" w:rsidP="00005DF8">
      <w:pPr>
        <w:rPr>
          <w:rFonts w:eastAsia="MS Mincho"/>
          <w:b/>
          <w:lang w:eastAsia="ja-JP"/>
        </w:rPr>
      </w:pPr>
      <w:hyperlink r:id="rId792" w:history="1">
        <w:r>
          <w:rPr>
            <w:rStyle w:val="Hyperlink"/>
            <w:rFonts w:eastAsia="MS Mincho"/>
            <w:b/>
            <w:lang w:eastAsia="ja-JP"/>
          </w:rPr>
          <w:t>R1-160730</w:t>
        </w:r>
      </w:hyperlink>
      <w:r w:rsidR="00005DF8" w:rsidRPr="00314B0B">
        <w:rPr>
          <w:rFonts w:eastAsia="MS Mincho"/>
          <w:b/>
          <w:lang w:eastAsia="ja-JP"/>
        </w:rPr>
        <w:tab/>
        <w:t>TPSK Design for three Tone Allocation</w:t>
      </w:r>
      <w:r w:rsidR="00005DF8" w:rsidRPr="00314B0B">
        <w:rPr>
          <w:rFonts w:eastAsia="MS Mincho"/>
          <w:b/>
          <w:lang w:eastAsia="ja-JP"/>
        </w:rPr>
        <w:tab/>
        <w:t>IITH</w:t>
      </w:r>
    </w:p>
    <w:p w14:paraId="5FF7304C" w14:textId="77777777" w:rsidR="00662314" w:rsidRDefault="00662314" w:rsidP="0066231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80B8527" w14:textId="0CDFC1CC" w:rsidR="00005DF8" w:rsidRPr="00314B0B" w:rsidRDefault="00D9795B" w:rsidP="00005DF8">
      <w:pPr>
        <w:rPr>
          <w:rFonts w:eastAsia="MS Mincho"/>
          <w:b/>
          <w:lang w:eastAsia="ja-JP"/>
        </w:rPr>
      </w:pPr>
      <w:hyperlink r:id="rId793" w:history="1">
        <w:r>
          <w:rPr>
            <w:rStyle w:val="Hyperlink"/>
            <w:rFonts w:eastAsia="MS Mincho"/>
            <w:b/>
            <w:lang w:eastAsia="ja-JP"/>
          </w:rPr>
          <w:t>R1-160755</w:t>
        </w:r>
      </w:hyperlink>
      <w:r w:rsidR="00005DF8" w:rsidRPr="00314B0B">
        <w:rPr>
          <w:rFonts w:eastAsia="MS Mincho"/>
          <w:b/>
          <w:lang w:eastAsia="ja-JP"/>
        </w:rPr>
        <w:tab/>
        <w:t>PAPR reduction for multi-tone PUSCH transmissions</w:t>
      </w:r>
      <w:r w:rsidR="00005DF8" w:rsidRPr="00314B0B">
        <w:rPr>
          <w:rFonts w:eastAsia="MS Mincho"/>
          <w:b/>
          <w:lang w:eastAsia="ja-JP"/>
        </w:rPr>
        <w:tab/>
        <w:t>Huawei, HiSilicon</w:t>
      </w:r>
    </w:p>
    <w:p w14:paraId="2904B5FE" w14:textId="77777777" w:rsidR="00662314" w:rsidRDefault="00662314" w:rsidP="0066231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D0013F0" w14:textId="5F8E331B" w:rsidR="00005DF8" w:rsidRPr="00314B0B" w:rsidRDefault="00D9795B" w:rsidP="00005DF8">
      <w:pPr>
        <w:rPr>
          <w:rFonts w:eastAsia="MS Mincho"/>
          <w:b/>
          <w:lang w:eastAsia="ja-JP"/>
        </w:rPr>
      </w:pPr>
      <w:hyperlink r:id="rId794" w:history="1">
        <w:r>
          <w:rPr>
            <w:rStyle w:val="Hyperlink"/>
            <w:rFonts w:eastAsia="MS Mincho"/>
            <w:b/>
            <w:lang w:eastAsia="ja-JP"/>
          </w:rPr>
          <w:t>R1-160774</w:t>
        </w:r>
      </w:hyperlink>
      <w:r w:rsidR="00005DF8" w:rsidRPr="00314B0B">
        <w:rPr>
          <w:rFonts w:eastAsia="MS Mincho"/>
          <w:b/>
          <w:lang w:eastAsia="ja-JP"/>
        </w:rPr>
        <w:tab/>
        <w:t>Discussion on resource allocation of NB-PUSCH</w:t>
      </w:r>
      <w:r w:rsidR="00005DF8" w:rsidRPr="00314B0B">
        <w:rPr>
          <w:rFonts w:eastAsia="MS Mincho"/>
          <w:b/>
          <w:lang w:eastAsia="ja-JP"/>
        </w:rPr>
        <w:tab/>
        <w:t>MediaTek Inc.</w:t>
      </w:r>
    </w:p>
    <w:p w14:paraId="34C697B5" w14:textId="77777777" w:rsidR="00662314" w:rsidRDefault="00662314" w:rsidP="0066231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709D83F" w14:textId="2B3D9B8B" w:rsidR="00005DF8" w:rsidRPr="00314B0B" w:rsidRDefault="00D9795B" w:rsidP="00005DF8">
      <w:pPr>
        <w:rPr>
          <w:rFonts w:eastAsia="MS Mincho"/>
          <w:b/>
          <w:lang w:eastAsia="ja-JP"/>
        </w:rPr>
      </w:pPr>
      <w:hyperlink r:id="rId795" w:history="1">
        <w:r>
          <w:rPr>
            <w:rStyle w:val="Hyperlink"/>
            <w:rFonts w:eastAsia="MS Mincho"/>
            <w:b/>
            <w:lang w:eastAsia="ja-JP"/>
          </w:rPr>
          <w:t>R1-160881</w:t>
        </w:r>
      </w:hyperlink>
      <w:r w:rsidR="00005DF8" w:rsidRPr="00314B0B">
        <w:rPr>
          <w:rFonts w:eastAsia="MS Mincho"/>
          <w:b/>
          <w:lang w:eastAsia="ja-JP"/>
        </w:rPr>
        <w:tab/>
        <w:t>Description of 8-BPSK and TPSK for the NB-IOT uplink</w:t>
      </w:r>
      <w:r w:rsidR="00005DF8" w:rsidRPr="00314B0B">
        <w:rPr>
          <w:rFonts w:eastAsia="MS Mincho"/>
          <w:b/>
          <w:lang w:eastAsia="ja-JP"/>
        </w:rPr>
        <w:tab/>
        <w:t>Qualcomm Inc.</w:t>
      </w:r>
    </w:p>
    <w:p w14:paraId="41B6CAB4" w14:textId="77777777" w:rsidR="00662314" w:rsidRDefault="00662314" w:rsidP="0066231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3D4F239" w14:textId="2DF239BC" w:rsidR="00005DF8" w:rsidRPr="006B671E" w:rsidRDefault="00005DF8" w:rsidP="00005DF8">
      <w:pPr>
        <w:rPr>
          <w:rFonts w:eastAsia="MS Mincho"/>
          <w:lang w:eastAsia="ja-JP"/>
        </w:rPr>
      </w:pPr>
      <w:r w:rsidRPr="006B671E">
        <w:rPr>
          <w:rFonts w:eastAsia="MS Mincho"/>
          <w:lang w:eastAsia="ja-JP"/>
        </w:rPr>
        <w:t>Companies are encouraged to discuss further</w:t>
      </w:r>
      <w:r w:rsidR="006B671E" w:rsidRPr="006B671E">
        <w:rPr>
          <w:rFonts w:eastAsia="MS Mincho"/>
          <w:lang w:eastAsia="ja-JP"/>
        </w:rPr>
        <w:t xml:space="preserve"> offline.</w:t>
      </w:r>
    </w:p>
    <w:p w14:paraId="768A2D21" w14:textId="77777777" w:rsidR="006B671E" w:rsidRDefault="006B671E" w:rsidP="00005DF8">
      <w:pPr>
        <w:rPr>
          <w:rFonts w:eastAsia="MS Mincho"/>
          <w:lang w:eastAsia="ja-JP"/>
        </w:rPr>
      </w:pPr>
    </w:p>
    <w:p w14:paraId="7B13228F" w14:textId="203D4163" w:rsidR="006B671E" w:rsidRPr="006B671E" w:rsidRDefault="00D9795B" w:rsidP="006B671E">
      <w:pPr>
        <w:rPr>
          <w:rFonts w:eastAsia="MS Mincho"/>
          <w:b/>
          <w:lang w:eastAsia="ja-JP"/>
        </w:rPr>
      </w:pPr>
      <w:hyperlink r:id="rId796" w:history="1">
        <w:r>
          <w:rPr>
            <w:rStyle w:val="Hyperlink"/>
            <w:rFonts w:eastAsia="MS Mincho"/>
            <w:b/>
            <w:lang w:eastAsia="ja-JP"/>
          </w:rPr>
          <w:t>R1-161470</w:t>
        </w:r>
      </w:hyperlink>
      <w:r w:rsidR="006B671E" w:rsidRPr="006B671E">
        <w:rPr>
          <w:rFonts w:eastAsia="MS Mincho"/>
          <w:b/>
          <w:lang w:eastAsia="ja-JP"/>
        </w:rPr>
        <w:tab/>
        <w:t>WF on TPSK for UL single-tone transmissions</w:t>
      </w:r>
      <w:r w:rsidR="006B671E" w:rsidRPr="006B671E">
        <w:rPr>
          <w:rFonts w:eastAsia="MS Mincho"/>
          <w:b/>
          <w:lang w:eastAsia="ja-JP"/>
        </w:rPr>
        <w:tab/>
        <w:t>Qualcomm, Samsung, Huawei, HiSilicon, Neul, Vodafone, CMCC, CATR, KDDI, u-blox, IITH,CEWiT,  Reliance-Jio</w:t>
      </w:r>
    </w:p>
    <w:p w14:paraId="2A623E58" w14:textId="77777777" w:rsidR="006B671E" w:rsidRDefault="006B671E" w:rsidP="006B671E">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821D019" w14:textId="77777777" w:rsidR="006B671E" w:rsidRPr="00996D96" w:rsidRDefault="006B671E" w:rsidP="006B671E">
      <w:pPr>
        <w:rPr>
          <w:rFonts w:eastAsia="MS Mincho"/>
          <w:lang w:eastAsia="ja-JP"/>
        </w:rPr>
      </w:pPr>
      <w:r w:rsidRPr="00996D96">
        <w:rPr>
          <w:rFonts w:eastAsia="MS Mincho"/>
          <w:lang w:eastAsia="ja-JP"/>
        </w:rPr>
        <w:t>Proposal:</w:t>
      </w:r>
    </w:p>
    <w:p w14:paraId="34390435" w14:textId="380839F5" w:rsidR="006B671E" w:rsidRDefault="006B671E" w:rsidP="00107009">
      <w:pPr>
        <w:numPr>
          <w:ilvl w:val="0"/>
          <w:numId w:val="245"/>
        </w:numPr>
        <w:rPr>
          <w:rFonts w:eastAsia="MS Mincho"/>
          <w:lang w:val="en-US" w:eastAsia="ja-JP"/>
        </w:rPr>
      </w:pPr>
      <w:r w:rsidRPr="00996D96">
        <w:rPr>
          <w:rFonts w:eastAsia="MS Mincho"/>
          <w:lang w:val="en-US" w:eastAsia="ja-JP"/>
        </w:rPr>
        <w:t>For a UE that indicates the support of only single-tone transmissions, the following TPSK modulation form</w:t>
      </w:r>
      <w:r>
        <w:rPr>
          <w:rFonts w:eastAsia="MS Mincho"/>
          <w:lang w:val="en-US" w:eastAsia="ja-JP"/>
        </w:rPr>
        <w:t>ats are supported in the UL</w:t>
      </w:r>
    </w:p>
    <w:p w14:paraId="0A6336C8" w14:textId="166CCDFA" w:rsidR="006B671E" w:rsidRPr="006B671E" w:rsidRDefault="006B671E" w:rsidP="00107009">
      <w:pPr>
        <w:numPr>
          <w:ilvl w:val="1"/>
          <w:numId w:val="245"/>
        </w:numPr>
        <w:rPr>
          <w:rFonts w:eastAsia="MS Mincho"/>
          <w:lang w:val="en-US" w:eastAsia="ja-JP"/>
        </w:rPr>
      </w:pPr>
      <w:r w:rsidRPr="006B671E">
        <w:rPr>
          <w:rFonts w:eastAsia="MS Mincho"/>
          <w:lang w:val="en-US" w:eastAsia="ja-JP"/>
        </w:rPr>
        <w:t xml:space="preserve">(2,4)-TPSK and (4,4)-TPSK with contiguous tone allocation as specified in Tables 2 and 3, respectively, in </w:t>
      </w:r>
      <w:hyperlink r:id="rId797" w:history="1">
        <w:r w:rsidR="00D9795B">
          <w:rPr>
            <w:rStyle w:val="Hyperlink"/>
            <w:rFonts w:eastAsia="MS Mincho"/>
            <w:lang w:val="en-US" w:eastAsia="ja-JP"/>
          </w:rPr>
          <w:t>R1-160881</w:t>
        </w:r>
      </w:hyperlink>
    </w:p>
    <w:p w14:paraId="1B393BC0" w14:textId="1A69A2CE" w:rsidR="006B671E" w:rsidRPr="00B441D7" w:rsidRDefault="006B671E" w:rsidP="006B671E">
      <w:pPr>
        <w:rPr>
          <w:rFonts w:eastAsia="MS Mincho"/>
          <w:highlight w:val="cyan"/>
          <w:lang w:val="en-US" w:eastAsia="ja-JP"/>
        </w:rPr>
      </w:pPr>
      <w:r w:rsidRPr="00B441D7">
        <w:rPr>
          <w:rFonts w:eastAsia="MS Mincho"/>
          <w:highlight w:val="cyan"/>
          <w:lang w:val="en-US" w:eastAsia="ja-JP"/>
        </w:rPr>
        <w:t>For email approval until Friday 26</w:t>
      </w:r>
      <w:r w:rsidRPr="00B441D7">
        <w:rPr>
          <w:rFonts w:eastAsia="MS Mincho"/>
          <w:highlight w:val="cyan"/>
          <w:vertAlign w:val="superscript"/>
          <w:lang w:val="en-US" w:eastAsia="ja-JP"/>
        </w:rPr>
        <w:t>th</w:t>
      </w:r>
      <w:r w:rsidRPr="00B441D7">
        <w:rPr>
          <w:rFonts w:eastAsia="MS Mincho"/>
          <w:highlight w:val="cyan"/>
          <w:lang w:val="en-US" w:eastAsia="ja-JP"/>
        </w:rPr>
        <w:t xml:space="preserve"> Feb</w:t>
      </w:r>
      <w:r>
        <w:rPr>
          <w:rFonts w:eastAsia="MS Mincho"/>
          <w:highlight w:val="cyan"/>
          <w:lang w:val="en-US" w:eastAsia="ja-JP"/>
        </w:rPr>
        <w:t xml:space="preserve"> – (Qualcomm)</w:t>
      </w:r>
    </w:p>
    <w:p w14:paraId="7DB5E4DA" w14:textId="77777777" w:rsidR="006B671E" w:rsidRDefault="006B671E" w:rsidP="006B671E">
      <w:pPr>
        <w:rPr>
          <w:rFonts w:eastAsia="MS Mincho"/>
          <w:lang w:val="en-US" w:eastAsia="ja-JP"/>
        </w:rPr>
      </w:pPr>
    </w:p>
    <w:p w14:paraId="46197090" w14:textId="77777777" w:rsidR="006B671E" w:rsidRDefault="006B671E" w:rsidP="006B671E">
      <w:pPr>
        <w:rPr>
          <w:rFonts w:eastAsia="MS Mincho"/>
          <w:lang w:eastAsia="ja-JP"/>
        </w:rPr>
      </w:pPr>
    </w:p>
    <w:p w14:paraId="4A86CA56" w14:textId="260D7167" w:rsidR="006B671E" w:rsidRPr="006B671E" w:rsidRDefault="00D9795B" w:rsidP="006B671E">
      <w:pPr>
        <w:rPr>
          <w:rFonts w:eastAsia="MS Mincho"/>
          <w:b/>
          <w:lang w:eastAsia="ja-JP"/>
        </w:rPr>
      </w:pPr>
      <w:hyperlink r:id="rId798" w:history="1">
        <w:r>
          <w:rPr>
            <w:rStyle w:val="Hyperlink"/>
            <w:rFonts w:eastAsia="MS Mincho"/>
            <w:b/>
            <w:lang w:eastAsia="ja-JP"/>
          </w:rPr>
          <w:t>R1-161432</w:t>
        </w:r>
      </w:hyperlink>
      <w:r w:rsidR="006B671E" w:rsidRPr="006B671E">
        <w:rPr>
          <w:rFonts w:eastAsia="MS Mincho"/>
          <w:b/>
          <w:lang w:eastAsia="ja-JP"/>
        </w:rPr>
        <w:tab/>
        <w:t>WF on uplink maximum TBS</w:t>
      </w:r>
      <w:r w:rsidR="006B671E" w:rsidRPr="006B671E">
        <w:rPr>
          <w:rFonts w:eastAsia="MS Mincho"/>
          <w:b/>
          <w:lang w:eastAsia="ja-JP"/>
        </w:rPr>
        <w:tab/>
        <w:t>Huawei, HiSilicon</w:t>
      </w:r>
    </w:p>
    <w:p w14:paraId="6CFAAC50" w14:textId="77777777" w:rsidR="006B671E" w:rsidRDefault="006B671E" w:rsidP="006B671E">
      <w:pPr>
        <w:rPr>
          <w:rFonts w:ascii="Times New Roman" w:hAnsi="Times New Roman"/>
          <w:szCs w:val="20"/>
        </w:rPr>
      </w:pPr>
      <w:r w:rsidRPr="004F7920">
        <w:rPr>
          <w:rFonts w:ascii="Times New Roman" w:hAnsi="Times New Roman"/>
          <w:b/>
          <w:szCs w:val="20"/>
        </w:rPr>
        <w:lastRenderedPageBreak/>
        <w:t xml:space="preserve">Decision: </w:t>
      </w:r>
      <w:r w:rsidRPr="004F7920">
        <w:rPr>
          <w:rFonts w:ascii="Times New Roman" w:hAnsi="Times New Roman"/>
          <w:szCs w:val="20"/>
        </w:rPr>
        <w:t>The document is noted.</w:t>
      </w:r>
    </w:p>
    <w:p w14:paraId="67B16E40" w14:textId="77777777" w:rsidR="006B671E" w:rsidRPr="006B671E" w:rsidRDefault="006B671E" w:rsidP="006B671E">
      <w:pPr>
        <w:rPr>
          <w:rFonts w:ascii="Times New Roman" w:hAnsi="Times New Roman"/>
          <w:szCs w:val="20"/>
        </w:rPr>
      </w:pPr>
    </w:p>
    <w:p w14:paraId="300D1830" w14:textId="42012956" w:rsidR="006B671E" w:rsidRPr="006B671E" w:rsidRDefault="006B671E" w:rsidP="006B671E">
      <w:pPr>
        <w:rPr>
          <w:rFonts w:eastAsia="MS Mincho"/>
          <w:highlight w:val="darkYellow"/>
          <w:lang w:eastAsia="ja-JP"/>
        </w:rPr>
      </w:pPr>
      <w:r>
        <w:rPr>
          <w:rFonts w:eastAsia="MS Mincho"/>
          <w:highlight w:val="darkYellow"/>
          <w:lang w:eastAsia="ja-JP"/>
        </w:rPr>
        <w:t xml:space="preserve">Working Assumption: </w:t>
      </w:r>
    </w:p>
    <w:p w14:paraId="0165C634" w14:textId="77777777" w:rsidR="006B671E" w:rsidRPr="00A83BAA" w:rsidRDefault="006B671E" w:rsidP="00107009">
      <w:pPr>
        <w:numPr>
          <w:ilvl w:val="0"/>
          <w:numId w:val="246"/>
        </w:numPr>
        <w:rPr>
          <w:rFonts w:eastAsia="MS Mincho"/>
          <w:lang w:val="en-US" w:eastAsia="ja-JP"/>
        </w:rPr>
      </w:pPr>
      <w:r w:rsidRPr="00A83BAA">
        <w:rPr>
          <w:rFonts w:eastAsia="MS Mincho"/>
          <w:lang w:val="en-US" w:eastAsia="ja-JP"/>
        </w:rPr>
        <w:t xml:space="preserve">Maximum UL TBS supported for NB-IoT is </w:t>
      </w:r>
      <w:r>
        <w:rPr>
          <w:rFonts w:eastAsia="MS Mincho"/>
          <w:lang w:val="en-US" w:eastAsia="ja-JP"/>
        </w:rPr>
        <w:t xml:space="preserve">not greater than </w:t>
      </w:r>
      <w:r w:rsidRPr="00A83BAA">
        <w:rPr>
          <w:rFonts w:eastAsia="MS Mincho"/>
          <w:lang w:val="en-US" w:eastAsia="ja-JP"/>
        </w:rPr>
        <w:t>1000 bits</w:t>
      </w:r>
      <w:r>
        <w:rPr>
          <w:rFonts w:eastAsia="MS Mincho"/>
          <w:lang w:val="en-US" w:eastAsia="ja-JP"/>
        </w:rPr>
        <w:t xml:space="preserve"> (exact value FFS)</w:t>
      </w:r>
    </w:p>
    <w:p w14:paraId="3871676C" w14:textId="77777777" w:rsidR="006B671E" w:rsidRDefault="006B671E" w:rsidP="006B671E">
      <w:pPr>
        <w:rPr>
          <w:rFonts w:eastAsia="MS Mincho"/>
          <w:lang w:val="en-US" w:eastAsia="ja-JP"/>
        </w:rPr>
      </w:pPr>
    </w:p>
    <w:p w14:paraId="71996C5B" w14:textId="77777777" w:rsidR="006B671E" w:rsidRPr="00A83BAA" w:rsidRDefault="006B671E" w:rsidP="006B671E">
      <w:pPr>
        <w:rPr>
          <w:rFonts w:eastAsia="MS Mincho"/>
          <w:lang w:val="en-US" w:eastAsia="ja-JP"/>
        </w:rPr>
      </w:pPr>
    </w:p>
    <w:p w14:paraId="25DEC75C" w14:textId="3A9DC31B" w:rsidR="006B671E" w:rsidRPr="006B671E" w:rsidRDefault="00D9795B" w:rsidP="006B671E">
      <w:pPr>
        <w:rPr>
          <w:rFonts w:eastAsia="MS Mincho"/>
          <w:b/>
          <w:lang w:eastAsia="ja-JP"/>
        </w:rPr>
      </w:pPr>
      <w:hyperlink r:id="rId799" w:history="1">
        <w:r>
          <w:rPr>
            <w:rStyle w:val="Hyperlink"/>
            <w:rFonts w:eastAsia="MS Mincho"/>
            <w:b/>
            <w:lang w:eastAsia="ja-JP"/>
          </w:rPr>
          <w:t>R1-161441</w:t>
        </w:r>
      </w:hyperlink>
      <w:r w:rsidR="006B671E" w:rsidRPr="006B671E">
        <w:rPr>
          <w:rFonts w:eastAsia="MS Mincho"/>
          <w:b/>
          <w:lang w:eastAsia="ja-JP"/>
        </w:rPr>
        <w:tab/>
        <w:t>WF on remaining details on NB-IoT uplink frame design</w:t>
      </w:r>
      <w:r w:rsidR="006B671E" w:rsidRPr="006B671E">
        <w:rPr>
          <w:rFonts w:eastAsia="MS Mincho"/>
          <w:b/>
          <w:lang w:eastAsia="ja-JP"/>
        </w:rPr>
        <w:tab/>
        <w:t xml:space="preserve"> Huawei, HiSilicon, Nokia</w:t>
      </w:r>
    </w:p>
    <w:p w14:paraId="6079D849" w14:textId="77777777" w:rsidR="006B671E" w:rsidRDefault="006B671E" w:rsidP="006B671E">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D6B5757" w14:textId="77777777" w:rsidR="006B671E" w:rsidRDefault="006B671E" w:rsidP="006B671E">
      <w:pPr>
        <w:rPr>
          <w:rFonts w:ascii="Times New Roman" w:hAnsi="Times New Roman"/>
          <w:szCs w:val="20"/>
        </w:rPr>
      </w:pPr>
    </w:p>
    <w:p w14:paraId="6E92E844" w14:textId="02C8E2F4" w:rsidR="006B671E" w:rsidRDefault="006B671E" w:rsidP="006B671E">
      <w:pPr>
        <w:rPr>
          <w:rFonts w:eastAsia="MS Mincho"/>
          <w:lang w:eastAsia="ja-JP"/>
        </w:rPr>
      </w:pPr>
      <w:r>
        <w:rPr>
          <w:rFonts w:eastAsia="MS Mincho"/>
          <w:lang w:eastAsia="ja-JP"/>
        </w:rPr>
        <w:t>Proposal 1 (Huawei, HiSilicon, Nokia Networks, Vodafone, Samsung, Deutsche Telekom, u-Blox, Neul)</w:t>
      </w:r>
    </w:p>
    <w:p w14:paraId="14E55C5C" w14:textId="77777777" w:rsidR="006B671E" w:rsidRPr="006B671E" w:rsidRDefault="006B671E" w:rsidP="006B671E">
      <w:pPr>
        <w:rPr>
          <w:rFonts w:eastAsia="MS Mincho"/>
          <w:lang w:eastAsia="ja-JP"/>
        </w:rPr>
      </w:pPr>
    </w:p>
    <w:p w14:paraId="3E14FF60" w14:textId="77777777" w:rsidR="006B671E" w:rsidRPr="006B671E" w:rsidRDefault="006B671E" w:rsidP="006B671E">
      <w:pPr>
        <w:rPr>
          <w:rFonts w:eastAsia="MS Mincho"/>
          <w:highlight w:val="green"/>
          <w:lang w:eastAsia="ja-JP"/>
        </w:rPr>
      </w:pPr>
      <w:r w:rsidRPr="006B671E">
        <w:rPr>
          <w:rFonts w:eastAsia="MS Mincho"/>
          <w:highlight w:val="green"/>
          <w:lang w:eastAsia="ja-JP"/>
        </w:rPr>
        <w:t>Agreement:</w:t>
      </w:r>
    </w:p>
    <w:p w14:paraId="4695EA6E" w14:textId="77777777" w:rsidR="006B671E" w:rsidRPr="00122584" w:rsidRDefault="006B671E" w:rsidP="00107009">
      <w:pPr>
        <w:numPr>
          <w:ilvl w:val="0"/>
          <w:numId w:val="247"/>
        </w:numPr>
        <w:rPr>
          <w:rFonts w:eastAsia="MS Mincho"/>
          <w:lang w:val="en-US" w:eastAsia="ja-JP"/>
        </w:rPr>
      </w:pPr>
      <w:r w:rsidRPr="00122584">
        <w:rPr>
          <w:rFonts w:eastAsia="MS Mincho"/>
          <w:lang w:val="en-US" w:eastAsia="ja-JP"/>
        </w:rPr>
        <w:t>For 3.75kHz subcarrier spacing of uplink</w:t>
      </w:r>
      <w:r w:rsidRPr="00356021">
        <w:rPr>
          <w:rFonts w:eastAsia="MS Mincho"/>
          <w:lang w:val="en-US" w:eastAsia="ja-JP"/>
        </w:rPr>
        <w:t xml:space="preserve"> </w:t>
      </w:r>
      <w:r>
        <w:rPr>
          <w:rFonts w:eastAsia="MS Mincho"/>
          <w:lang w:val="en-US" w:eastAsia="ja-JP"/>
        </w:rPr>
        <w:t>with normal CP</w:t>
      </w:r>
      <w:r w:rsidRPr="00122584">
        <w:rPr>
          <w:rFonts w:eastAsia="MS Mincho"/>
          <w:lang w:val="en-US" w:eastAsia="ja-JP"/>
        </w:rPr>
        <w:t xml:space="preserve">, </w:t>
      </w:r>
    </w:p>
    <w:p w14:paraId="004F4EAA" w14:textId="77777777" w:rsidR="006B671E" w:rsidRPr="00122584" w:rsidRDefault="006B671E" w:rsidP="00107009">
      <w:pPr>
        <w:numPr>
          <w:ilvl w:val="1"/>
          <w:numId w:val="247"/>
        </w:numPr>
        <w:rPr>
          <w:rFonts w:eastAsia="MS Mincho"/>
          <w:lang w:val="en-US" w:eastAsia="ja-JP"/>
        </w:rPr>
      </w:pPr>
      <w:r w:rsidRPr="00122584">
        <w:rPr>
          <w:rFonts w:eastAsia="MS Mincho"/>
          <w:lang w:val="en-US" w:eastAsia="ja-JP"/>
        </w:rPr>
        <w:t xml:space="preserve">One NB-IoT symbol consists of </w:t>
      </w:r>
      <w:r w:rsidRPr="00122584">
        <w:rPr>
          <w:rFonts w:eastAsia="MS Mincho"/>
          <w:b/>
          <w:bCs/>
          <w:lang w:val="en-US" w:eastAsia="ja-JP"/>
        </w:rPr>
        <w:t>528</w:t>
      </w:r>
      <w:r w:rsidRPr="00122584">
        <w:rPr>
          <w:rFonts w:eastAsia="MS Mincho"/>
          <w:lang w:val="en-US" w:eastAsia="ja-JP"/>
        </w:rPr>
        <w:t xml:space="preserve">Ts of symbol with CP length of </w:t>
      </w:r>
      <w:r w:rsidRPr="00122584">
        <w:rPr>
          <w:rFonts w:eastAsia="MS Mincho"/>
          <w:b/>
          <w:bCs/>
          <w:lang w:val="en-US" w:eastAsia="ja-JP"/>
        </w:rPr>
        <w:t>16</w:t>
      </w:r>
      <w:r w:rsidRPr="00122584">
        <w:rPr>
          <w:rFonts w:eastAsia="MS Mincho"/>
          <w:lang w:val="en-US" w:eastAsia="ja-JP"/>
        </w:rPr>
        <w:t xml:space="preserve">Ts assuming Ts=1/1.92MHz. </w:t>
      </w:r>
    </w:p>
    <w:p w14:paraId="7D8974EB" w14:textId="77777777" w:rsidR="006B671E" w:rsidRPr="00122584" w:rsidRDefault="006B671E" w:rsidP="00107009">
      <w:pPr>
        <w:numPr>
          <w:ilvl w:val="1"/>
          <w:numId w:val="247"/>
        </w:numPr>
        <w:rPr>
          <w:rFonts w:eastAsia="MS Mincho"/>
          <w:lang w:val="en-US" w:eastAsia="ja-JP"/>
        </w:rPr>
      </w:pPr>
      <w:r w:rsidRPr="00122584">
        <w:rPr>
          <w:rFonts w:eastAsia="MS Mincho"/>
          <w:lang w:val="en-US" w:eastAsia="ja-JP"/>
        </w:rPr>
        <w:t xml:space="preserve">Besides the seven symbols located from the beginning of 2ms period, the remaining time </w:t>
      </w:r>
      <w:r w:rsidRPr="00122584">
        <w:rPr>
          <w:rFonts w:eastAsia="MS Mincho"/>
          <w:b/>
          <w:bCs/>
          <w:lang w:val="en-US" w:eastAsia="ja-JP"/>
        </w:rPr>
        <w:t>(144Ts)</w:t>
      </w:r>
      <w:r w:rsidRPr="00122584">
        <w:rPr>
          <w:rFonts w:eastAsia="MS Mincho"/>
          <w:lang w:val="en-US" w:eastAsia="ja-JP"/>
        </w:rPr>
        <w:t xml:space="preserve"> is used as</w:t>
      </w:r>
      <w:r w:rsidRPr="00122584">
        <w:rPr>
          <w:rFonts w:eastAsia="MS Mincho"/>
          <w:b/>
          <w:bCs/>
          <w:lang w:val="en-US" w:eastAsia="ja-JP"/>
        </w:rPr>
        <w:t xml:space="preserve"> a guard period </w:t>
      </w:r>
      <w:r w:rsidRPr="00122584">
        <w:rPr>
          <w:rFonts w:eastAsia="MS Mincho"/>
          <w:lang w:val="en-US" w:eastAsia="ja-JP"/>
        </w:rPr>
        <w:t>to minimize the collision between NB-IoT symbols and LTE SRS</w:t>
      </w:r>
    </w:p>
    <w:p w14:paraId="1D575F2D" w14:textId="77777777" w:rsidR="006B671E" w:rsidRDefault="006B671E" w:rsidP="006B671E">
      <w:pPr>
        <w:rPr>
          <w:rFonts w:eastAsia="MS Mincho"/>
          <w:lang w:val="en-US" w:eastAsia="ja-JP"/>
        </w:rPr>
      </w:pPr>
    </w:p>
    <w:p w14:paraId="47FABC1A" w14:textId="500A138E" w:rsidR="006B671E" w:rsidRDefault="006B671E" w:rsidP="006B671E">
      <w:pPr>
        <w:rPr>
          <w:rFonts w:eastAsia="MS Mincho"/>
          <w:lang w:val="en-US" w:eastAsia="ja-JP"/>
        </w:rPr>
      </w:pPr>
      <w:r>
        <w:rPr>
          <w:rFonts w:eastAsia="MS Mincho"/>
          <w:lang w:val="en-US" w:eastAsia="ja-JP"/>
        </w:rPr>
        <w:t>Proposal 2 (Qualcomm, ZTE, LGE, Mediatek):</w:t>
      </w:r>
    </w:p>
    <w:p w14:paraId="790F0F8D" w14:textId="77777777" w:rsidR="006B671E" w:rsidRDefault="006B671E" w:rsidP="00107009">
      <w:pPr>
        <w:numPr>
          <w:ilvl w:val="0"/>
          <w:numId w:val="248"/>
        </w:numPr>
        <w:rPr>
          <w:rFonts w:eastAsia="MS Mincho"/>
          <w:lang w:val="en-US" w:eastAsia="ja-JP"/>
        </w:rPr>
      </w:pPr>
      <w:r w:rsidRPr="00122584">
        <w:rPr>
          <w:rFonts w:eastAsia="MS Mincho"/>
          <w:lang w:val="en-US" w:eastAsia="ja-JP"/>
        </w:rPr>
        <w:t xml:space="preserve">For 3.75kHz subcarrier spacing of uplink, </w:t>
      </w:r>
    </w:p>
    <w:p w14:paraId="51D499D2" w14:textId="77777777" w:rsidR="006B671E" w:rsidRDefault="006B671E" w:rsidP="00107009">
      <w:pPr>
        <w:numPr>
          <w:ilvl w:val="1"/>
          <w:numId w:val="248"/>
        </w:numPr>
        <w:rPr>
          <w:rFonts w:eastAsia="MS Mincho"/>
          <w:lang w:val="en-US" w:eastAsia="ja-JP"/>
        </w:rPr>
      </w:pPr>
      <w:r w:rsidRPr="00122584">
        <w:rPr>
          <w:rFonts w:eastAsia="MS Mincho"/>
          <w:lang w:val="en-US" w:eastAsia="ja-JP"/>
        </w:rPr>
        <w:t xml:space="preserve">NB-IoT symbol </w:t>
      </w:r>
      <w:r>
        <w:rPr>
          <w:rFonts w:eastAsia="MS Mincho"/>
          <w:lang w:val="en-US" w:eastAsia="ja-JP"/>
        </w:rPr>
        <w:t>length and</w:t>
      </w:r>
      <w:r w:rsidRPr="00122584">
        <w:rPr>
          <w:rFonts w:eastAsia="MS Mincho"/>
          <w:lang w:val="en-US" w:eastAsia="ja-JP"/>
        </w:rPr>
        <w:t xml:space="preserve"> CP length </w:t>
      </w:r>
      <w:r>
        <w:rPr>
          <w:rFonts w:eastAsia="MS Mincho"/>
          <w:lang w:val="en-US" w:eastAsia="ja-JP"/>
        </w:rPr>
        <w:t>are each 4 x the 15kHz lengths</w:t>
      </w:r>
    </w:p>
    <w:p w14:paraId="641DE208" w14:textId="77777777" w:rsidR="006B671E" w:rsidRDefault="006B671E" w:rsidP="00107009">
      <w:pPr>
        <w:numPr>
          <w:ilvl w:val="1"/>
          <w:numId w:val="248"/>
        </w:numPr>
        <w:rPr>
          <w:rFonts w:eastAsia="MS Mincho"/>
          <w:lang w:val="en-US" w:eastAsia="ja-JP"/>
        </w:rPr>
      </w:pPr>
      <w:r>
        <w:rPr>
          <w:rFonts w:eastAsia="MS Mincho"/>
          <w:lang w:val="en-US" w:eastAsia="ja-JP"/>
        </w:rPr>
        <w:t xml:space="preserve">FFS how/if to handle collisions with SRS </w:t>
      </w:r>
    </w:p>
    <w:p w14:paraId="409DA6C1" w14:textId="77777777" w:rsidR="006B671E" w:rsidRDefault="006B671E" w:rsidP="00005DF8">
      <w:pPr>
        <w:rPr>
          <w:rFonts w:eastAsia="MS Mincho"/>
          <w:lang w:eastAsia="ja-JP"/>
        </w:rPr>
      </w:pPr>
    </w:p>
    <w:p w14:paraId="164B261B" w14:textId="77777777" w:rsidR="00662314" w:rsidRDefault="00662314" w:rsidP="00005DF8">
      <w:pPr>
        <w:rPr>
          <w:rFonts w:eastAsia="MS Mincho"/>
          <w:lang w:eastAsia="ja-JP"/>
        </w:rPr>
      </w:pPr>
    </w:p>
    <w:p w14:paraId="59C44411" w14:textId="5980B5CF" w:rsidR="006B671E" w:rsidRDefault="006B671E" w:rsidP="00005DF8">
      <w:pPr>
        <w:rPr>
          <w:rFonts w:eastAsia="MS Mincho"/>
          <w:lang w:eastAsia="ja-JP"/>
        </w:rPr>
      </w:pPr>
      <w:r>
        <w:rPr>
          <w:rFonts w:eastAsia="MS Mincho"/>
          <w:lang w:eastAsia="ja-JP"/>
        </w:rPr>
        <w:t>Not treated.</w:t>
      </w:r>
    </w:p>
    <w:p w14:paraId="6014E823" w14:textId="3E1081BD" w:rsidR="006B671E" w:rsidRDefault="00D9795B" w:rsidP="00005DF8">
      <w:pPr>
        <w:rPr>
          <w:rFonts w:eastAsia="MS Mincho"/>
          <w:lang w:eastAsia="ja-JP"/>
        </w:rPr>
      </w:pPr>
      <w:hyperlink r:id="rId800" w:history="1">
        <w:r>
          <w:rPr>
            <w:rStyle w:val="Hyperlink"/>
            <w:rFonts w:eastAsia="MS Mincho"/>
            <w:lang w:eastAsia="ja-JP"/>
          </w:rPr>
          <w:t>R1-160271</w:t>
        </w:r>
      </w:hyperlink>
      <w:r w:rsidR="006B671E">
        <w:rPr>
          <w:rFonts w:eastAsia="MS Mincho"/>
          <w:lang w:eastAsia="ja-JP"/>
        </w:rPr>
        <w:tab/>
        <w:t>NB-IoT - NB-PUSCH design</w:t>
      </w:r>
      <w:r w:rsidR="006B671E">
        <w:rPr>
          <w:rFonts w:eastAsia="MS Mincho"/>
          <w:lang w:eastAsia="ja-JP"/>
        </w:rPr>
        <w:tab/>
        <w:t>Ericsson</w:t>
      </w:r>
    </w:p>
    <w:p w14:paraId="1A050198" w14:textId="35D9D19E" w:rsidR="006B671E" w:rsidRDefault="00D9795B" w:rsidP="00005DF8">
      <w:pPr>
        <w:rPr>
          <w:rFonts w:eastAsia="MS Mincho"/>
          <w:lang w:eastAsia="ja-JP"/>
        </w:rPr>
      </w:pPr>
      <w:hyperlink r:id="rId801" w:history="1">
        <w:r>
          <w:rPr>
            <w:rStyle w:val="Hyperlink"/>
            <w:rFonts w:eastAsia="MS Mincho"/>
            <w:lang w:eastAsia="ja-JP"/>
          </w:rPr>
          <w:t>R1-160273</w:t>
        </w:r>
      </w:hyperlink>
      <w:r w:rsidR="006B671E">
        <w:rPr>
          <w:rFonts w:eastAsia="MS Mincho"/>
          <w:lang w:eastAsia="ja-JP"/>
        </w:rPr>
        <w:tab/>
        <w:t>NB-IoT - UL spectrum characteristics, relative cubic metric, and performance with PA model</w:t>
      </w:r>
      <w:r w:rsidR="006B671E">
        <w:rPr>
          <w:rFonts w:eastAsia="MS Mincho"/>
          <w:lang w:eastAsia="ja-JP"/>
        </w:rPr>
        <w:tab/>
        <w:t>Ericsson</w:t>
      </w:r>
    </w:p>
    <w:p w14:paraId="1BB7637B" w14:textId="44BD8A7C" w:rsidR="006B671E" w:rsidRDefault="00D9795B" w:rsidP="00005DF8">
      <w:pPr>
        <w:rPr>
          <w:rFonts w:eastAsia="MS Mincho"/>
          <w:lang w:eastAsia="ja-JP"/>
        </w:rPr>
      </w:pPr>
      <w:hyperlink r:id="rId802" w:history="1">
        <w:r>
          <w:rPr>
            <w:rStyle w:val="Hyperlink"/>
            <w:rFonts w:eastAsia="MS Mincho"/>
            <w:lang w:eastAsia="ja-JP"/>
          </w:rPr>
          <w:t>R1-160274</w:t>
        </w:r>
      </w:hyperlink>
      <w:r w:rsidR="006B671E">
        <w:rPr>
          <w:rFonts w:eastAsia="MS Mincho"/>
          <w:lang w:eastAsia="ja-JP"/>
        </w:rPr>
        <w:tab/>
        <w:t>NB-IoT - UL Reference signals</w:t>
      </w:r>
      <w:r w:rsidR="006B671E">
        <w:rPr>
          <w:rFonts w:eastAsia="MS Mincho"/>
          <w:lang w:eastAsia="ja-JP"/>
        </w:rPr>
        <w:tab/>
        <w:t>Ericsson</w:t>
      </w:r>
    </w:p>
    <w:p w14:paraId="1D4D7459" w14:textId="0003295B" w:rsidR="006B671E" w:rsidRDefault="00D9795B" w:rsidP="00005DF8">
      <w:pPr>
        <w:rPr>
          <w:rFonts w:eastAsia="MS Mincho"/>
          <w:lang w:eastAsia="ja-JP"/>
        </w:rPr>
      </w:pPr>
      <w:hyperlink r:id="rId803" w:history="1">
        <w:r>
          <w:rPr>
            <w:rStyle w:val="Hyperlink"/>
            <w:rFonts w:eastAsia="MS Mincho"/>
            <w:lang w:eastAsia="ja-JP"/>
          </w:rPr>
          <w:t>R1-160279</w:t>
        </w:r>
      </w:hyperlink>
      <w:r w:rsidR="006B671E">
        <w:rPr>
          <w:rFonts w:eastAsia="MS Mincho"/>
          <w:lang w:eastAsia="ja-JP"/>
        </w:rPr>
        <w:tab/>
        <w:t>NB-IoT - UL UCI</w:t>
      </w:r>
      <w:r w:rsidR="006B671E">
        <w:rPr>
          <w:rFonts w:eastAsia="MS Mincho"/>
          <w:lang w:eastAsia="ja-JP"/>
        </w:rPr>
        <w:tab/>
        <w:t>Ericsson</w:t>
      </w:r>
    </w:p>
    <w:p w14:paraId="2ADF92BC" w14:textId="29DAB28D" w:rsidR="006B671E" w:rsidRDefault="00D9795B" w:rsidP="00005DF8">
      <w:pPr>
        <w:rPr>
          <w:rFonts w:eastAsia="MS Mincho"/>
          <w:lang w:eastAsia="ja-JP"/>
        </w:rPr>
      </w:pPr>
      <w:hyperlink r:id="rId804" w:history="1">
        <w:r>
          <w:rPr>
            <w:rStyle w:val="Hyperlink"/>
            <w:rFonts w:eastAsia="MS Mincho"/>
            <w:lang w:eastAsia="ja-JP"/>
          </w:rPr>
          <w:t>R1-160325</w:t>
        </w:r>
      </w:hyperlink>
      <w:r w:rsidR="006B671E">
        <w:rPr>
          <w:rFonts w:eastAsia="MS Mincho"/>
          <w:lang w:eastAsia="ja-JP"/>
        </w:rPr>
        <w:tab/>
        <w:t>NB-PUSCH design</w:t>
      </w:r>
      <w:r w:rsidR="006B671E">
        <w:rPr>
          <w:rFonts w:eastAsia="MS Mincho"/>
          <w:lang w:eastAsia="ja-JP"/>
        </w:rPr>
        <w:tab/>
        <w:t>Huawei, HiSilicon</w:t>
      </w:r>
    </w:p>
    <w:p w14:paraId="32204F34" w14:textId="1227C2A2" w:rsidR="006B671E" w:rsidRDefault="00D9795B" w:rsidP="00005DF8">
      <w:pPr>
        <w:rPr>
          <w:rFonts w:eastAsia="MS Mincho"/>
          <w:lang w:eastAsia="ja-JP"/>
        </w:rPr>
      </w:pPr>
      <w:hyperlink r:id="rId805" w:history="1">
        <w:r>
          <w:rPr>
            <w:rStyle w:val="Hyperlink"/>
            <w:rFonts w:eastAsia="MS Mincho"/>
            <w:lang w:eastAsia="ja-JP"/>
          </w:rPr>
          <w:t>R1-160329</w:t>
        </w:r>
      </w:hyperlink>
      <w:r w:rsidR="006B671E">
        <w:rPr>
          <w:rFonts w:eastAsia="MS Mincho"/>
          <w:lang w:eastAsia="ja-JP"/>
        </w:rPr>
        <w:tab/>
        <w:t>Remaining details of uplink frame structure design</w:t>
      </w:r>
      <w:r w:rsidR="006B671E">
        <w:rPr>
          <w:rFonts w:eastAsia="MS Mincho"/>
          <w:lang w:eastAsia="ja-JP"/>
        </w:rPr>
        <w:tab/>
        <w:t>Huawei, HiSilicon</w:t>
      </w:r>
    </w:p>
    <w:p w14:paraId="27F97AE2" w14:textId="3B0365C2" w:rsidR="006B671E" w:rsidRDefault="00D9795B" w:rsidP="00005DF8">
      <w:pPr>
        <w:rPr>
          <w:rFonts w:eastAsia="MS Mincho"/>
          <w:lang w:eastAsia="ja-JP"/>
        </w:rPr>
      </w:pPr>
      <w:hyperlink r:id="rId806" w:history="1">
        <w:r>
          <w:rPr>
            <w:rStyle w:val="Hyperlink"/>
            <w:rFonts w:eastAsia="MS Mincho"/>
            <w:lang w:eastAsia="ja-JP"/>
          </w:rPr>
          <w:t>R1-160414</w:t>
        </w:r>
      </w:hyperlink>
      <w:r w:rsidR="006B671E">
        <w:rPr>
          <w:rFonts w:eastAsia="MS Mincho"/>
          <w:lang w:eastAsia="ja-JP"/>
        </w:rPr>
        <w:tab/>
        <w:t>NB-PUSCH Design and Scheduling</w:t>
      </w:r>
      <w:r w:rsidR="006B671E">
        <w:rPr>
          <w:rFonts w:eastAsia="MS Mincho"/>
          <w:lang w:eastAsia="ja-JP"/>
        </w:rPr>
        <w:tab/>
        <w:t>Intel Corporation</w:t>
      </w:r>
    </w:p>
    <w:p w14:paraId="017CFD48" w14:textId="7F5A3963" w:rsidR="006B671E" w:rsidRDefault="00D9795B" w:rsidP="00005DF8">
      <w:pPr>
        <w:rPr>
          <w:rFonts w:eastAsia="MS Mincho"/>
          <w:lang w:eastAsia="ja-JP"/>
        </w:rPr>
      </w:pPr>
      <w:hyperlink r:id="rId807" w:history="1">
        <w:r>
          <w:rPr>
            <w:rStyle w:val="Hyperlink"/>
            <w:rFonts w:eastAsia="MS Mincho"/>
            <w:lang w:eastAsia="ja-JP"/>
          </w:rPr>
          <w:t>R1-160454</w:t>
        </w:r>
      </w:hyperlink>
      <w:r w:rsidR="006B671E">
        <w:rPr>
          <w:rFonts w:eastAsia="MS Mincho"/>
          <w:lang w:eastAsia="ja-JP"/>
        </w:rPr>
        <w:tab/>
        <w:t>NB-PUSCH design</w:t>
      </w:r>
      <w:r w:rsidR="006B671E">
        <w:rPr>
          <w:rFonts w:eastAsia="MS Mincho"/>
          <w:lang w:eastAsia="ja-JP"/>
        </w:rPr>
        <w:tab/>
        <w:t>Nokia Networks, Alcatel-Lucent, Alcatel-Lucent Shanghai Bell</w:t>
      </w:r>
    </w:p>
    <w:p w14:paraId="7FAD8B1F" w14:textId="5A25E257" w:rsidR="006B671E" w:rsidRDefault="00D9795B" w:rsidP="00005DF8">
      <w:pPr>
        <w:rPr>
          <w:rFonts w:eastAsia="MS Mincho"/>
          <w:lang w:eastAsia="ja-JP"/>
        </w:rPr>
      </w:pPr>
      <w:hyperlink r:id="rId808" w:history="1">
        <w:r>
          <w:rPr>
            <w:rStyle w:val="Hyperlink"/>
            <w:rFonts w:eastAsia="MS Mincho"/>
            <w:lang w:eastAsia="ja-JP"/>
          </w:rPr>
          <w:t>R1-160456</w:t>
        </w:r>
      </w:hyperlink>
      <w:r w:rsidR="006B671E">
        <w:rPr>
          <w:rFonts w:eastAsia="MS Mincho"/>
          <w:lang w:eastAsia="ja-JP"/>
        </w:rPr>
        <w:tab/>
        <w:t>Definition of UL modulation options for NB-IoT</w:t>
      </w:r>
      <w:r w:rsidR="006B671E">
        <w:rPr>
          <w:rFonts w:eastAsia="MS Mincho"/>
          <w:lang w:eastAsia="ja-JP"/>
        </w:rPr>
        <w:tab/>
        <w:t>Nokia Networks, Alcatel-Lucent, Alcatel-Lucent Shanghai Bell</w:t>
      </w:r>
    </w:p>
    <w:p w14:paraId="20B4C43A" w14:textId="60BEBB14" w:rsidR="006B671E" w:rsidRDefault="00D9795B" w:rsidP="00005DF8">
      <w:pPr>
        <w:rPr>
          <w:rFonts w:eastAsia="MS Mincho"/>
          <w:lang w:eastAsia="ja-JP"/>
        </w:rPr>
      </w:pPr>
      <w:hyperlink r:id="rId809" w:history="1">
        <w:r>
          <w:rPr>
            <w:rStyle w:val="Hyperlink"/>
            <w:rFonts w:eastAsia="MS Mincho"/>
            <w:lang w:eastAsia="ja-JP"/>
          </w:rPr>
          <w:t>R1-160478</w:t>
        </w:r>
      </w:hyperlink>
      <w:r w:rsidR="006B671E">
        <w:rPr>
          <w:rFonts w:eastAsia="MS Mincho"/>
          <w:lang w:eastAsia="ja-JP"/>
        </w:rPr>
        <w:tab/>
        <w:t>Remaining issues for NB-PUSCH</w:t>
      </w:r>
      <w:r w:rsidR="006B671E">
        <w:rPr>
          <w:rFonts w:eastAsia="MS Mincho"/>
          <w:lang w:eastAsia="ja-JP"/>
        </w:rPr>
        <w:tab/>
        <w:t>ZTE</w:t>
      </w:r>
    </w:p>
    <w:p w14:paraId="7DD6DF3A" w14:textId="10165BFA" w:rsidR="006B671E" w:rsidRDefault="00D9795B" w:rsidP="00005DF8">
      <w:pPr>
        <w:rPr>
          <w:rFonts w:eastAsia="MS Mincho"/>
          <w:lang w:eastAsia="ja-JP"/>
        </w:rPr>
      </w:pPr>
      <w:hyperlink r:id="rId810" w:history="1">
        <w:r>
          <w:rPr>
            <w:rStyle w:val="Hyperlink"/>
            <w:rFonts w:eastAsia="MS Mincho"/>
            <w:lang w:eastAsia="ja-JP"/>
          </w:rPr>
          <w:t>R1-160479</w:t>
        </w:r>
      </w:hyperlink>
      <w:r w:rsidR="006B671E">
        <w:rPr>
          <w:rFonts w:eastAsia="MS Mincho"/>
          <w:lang w:eastAsia="ja-JP"/>
        </w:rPr>
        <w:tab/>
        <w:t>Uplink HARQ-ACK transmission for NB-IoT</w:t>
      </w:r>
      <w:r w:rsidR="006B671E">
        <w:rPr>
          <w:rFonts w:eastAsia="MS Mincho"/>
          <w:lang w:eastAsia="ja-JP"/>
        </w:rPr>
        <w:tab/>
        <w:t>ZTE</w:t>
      </w:r>
    </w:p>
    <w:p w14:paraId="1ED16ADE" w14:textId="45A5E136" w:rsidR="006B671E" w:rsidRDefault="00D9795B" w:rsidP="00005DF8">
      <w:pPr>
        <w:rPr>
          <w:rFonts w:eastAsia="MS Mincho"/>
          <w:lang w:eastAsia="ja-JP"/>
        </w:rPr>
      </w:pPr>
      <w:hyperlink r:id="rId811" w:history="1">
        <w:r>
          <w:rPr>
            <w:rStyle w:val="Hyperlink"/>
            <w:rFonts w:eastAsia="MS Mincho"/>
            <w:lang w:eastAsia="ja-JP"/>
          </w:rPr>
          <w:t>R1-160480</w:t>
        </w:r>
      </w:hyperlink>
      <w:r w:rsidR="006B671E">
        <w:rPr>
          <w:rFonts w:eastAsia="MS Mincho"/>
          <w:lang w:eastAsia="ja-JP"/>
        </w:rPr>
        <w:tab/>
        <w:t>Consideration on uplink data transmission for NB-IoT</w:t>
      </w:r>
      <w:r w:rsidR="006B671E">
        <w:rPr>
          <w:rFonts w:eastAsia="MS Mincho"/>
          <w:lang w:eastAsia="ja-JP"/>
        </w:rPr>
        <w:tab/>
        <w:t>ZTE</w:t>
      </w:r>
    </w:p>
    <w:p w14:paraId="3398D466" w14:textId="3F74E3C3" w:rsidR="006B671E" w:rsidRDefault="00D9795B" w:rsidP="00005DF8">
      <w:pPr>
        <w:rPr>
          <w:rFonts w:eastAsia="MS Mincho"/>
          <w:lang w:eastAsia="ja-JP"/>
        </w:rPr>
      </w:pPr>
      <w:hyperlink r:id="rId812" w:history="1">
        <w:r>
          <w:rPr>
            <w:rStyle w:val="Hyperlink"/>
            <w:rFonts w:eastAsia="MS Mincho"/>
            <w:lang w:eastAsia="ja-JP"/>
          </w:rPr>
          <w:t>R1-160481</w:t>
        </w:r>
      </w:hyperlink>
      <w:r w:rsidR="006B671E">
        <w:rPr>
          <w:rFonts w:eastAsia="MS Mincho"/>
          <w:lang w:eastAsia="ja-JP"/>
        </w:rPr>
        <w:tab/>
        <w:t>Modulation and PAPR Reduction for Uplink of NB-IoT</w:t>
      </w:r>
      <w:r w:rsidR="006B671E">
        <w:rPr>
          <w:rFonts w:eastAsia="MS Mincho"/>
          <w:lang w:eastAsia="ja-JP"/>
        </w:rPr>
        <w:tab/>
        <w:t>ZTE</w:t>
      </w:r>
    </w:p>
    <w:p w14:paraId="22EAC867" w14:textId="75651D28" w:rsidR="006B671E" w:rsidRDefault="00D9795B" w:rsidP="00005DF8">
      <w:pPr>
        <w:rPr>
          <w:rFonts w:eastAsia="MS Mincho"/>
          <w:lang w:eastAsia="ja-JP"/>
        </w:rPr>
      </w:pPr>
      <w:hyperlink r:id="rId813" w:history="1">
        <w:r>
          <w:rPr>
            <w:rStyle w:val="Hyperlink"/>
            <w:rFonts w:eastAsia="MS Mincho"/>
            <w:lang w:eastAsia="ja-JP"/>
          </w:rPr>
          <w:t>R1-160554</w:t>
        </w:r>
      </w:hyperlink>
      <w:r w:rsidR="006B671E">
        <w:rPr>
          <w:rFonts w:eastAsia="MS Mincho"/>
          <w:lang w:eastAsia="ja-JP"/>
        </w:rPr>
        <w:tab/>
        <w:t>Remaining Issues on NB-PUSCH Design</w:t>
      </w:r>
      <w:r w:rsidR="006B671E">
        <w:rPr>
          <w:rFonts w:eastAsia="MS Mincho"/>
          <w:lang w:eastAsia="ja-JP"/>
        </w:rPr>
        <w:tab/>
        <w:t>Samsung</w:t>
      </w:r>
    </w:p>
    <w:p w14:paraId="1C8BE12C" w14:textId="18B11F98" w:rsidR="006B671E" w:rsidRDefault="00D9795B" w:rsidP="00005DF8">
      <w:pPr>
        <w:rPr>
          <w:rFonts w:eastAsia="MS Mincho"/>
          <w:lang w:eastAsia="ja-JP"/>
        </w:rPr>
      </w:pPr>
      <w:hyperlink r:id="rId814" w:history="1">
        <w:r>
          <w:rPr>
            <w:rStyle w:val="Hyperlink"/>
            <w:rFonts w:eastAsia="MS Mincho"/>
            <w:lang w:eastAsia="ja-JP"/>
          </w:rPr>
          <w:t>R1-160556</w:t>
        </w:r>
      </w:hyperlink>
      <w:r w:rsidR="006B671E">
        <w:rPr>
          <w:rFonts w:eastAsia="MS Mincho"/>
          <w:lang w:eastAsia="ja-JP"/>
        </w:rPr>
        <w:tab/>
        <w:t>Performance Evaluations of NB-PUSCH with TPSK Modulation</w:t>
      </w:r>
      <w:r w:rsidR="006B671E">
        <w:rPr>
          <w:rFonts w:eastAsia="MS Mincho"/>
          <w:lang w:eastAsia="ja-JP"/>
        </w:rPr>
        <w:tab/>
        <w:t>Samsung</w:t>
      </w:r>
    </w:p>
    <w:p w14:paraId="2F1A4880" w14:textId="62ACEB8C" w:rsidR="006B671E" w:rsidRDefault="00D9795B" w:rsidP="00005DF8">
      <w:pPr>
        <w:rPr>
          <w:rFonts w:eastAsia="MS Mincho"/>
          <w:lang w:eastAsia="ja-JP"/>
        </w:rPr>
      </w:pPr>
      <w:hyperlink r:id="rId815" w:history="1">
        <w:r>
          <w:rPr>
            <w:rStyle w:val="Hyperlink"/>
            <w:rFonts w:eastAsia="MS Mincho"/>
            <w:lang w:eastAsia="ja-JP"/>
          </w:rPr>
          <w:t>R1-160621</w:t>
        </w:r>
      </w:hyperlink>
      <w:r w:rsidR="006B671E">
        <w:rPr>
          <w:rFonts w:eastAsia="MS Mincho"/>
          <w:lang w:eastAsia="ja-JP"/>
        </w:rPr>
        <w:tab/>
        <w:t>Further details on uplink transmissions for NB-IoT</w:t>
      </w:r>
      <w:r w:rsidR="006B671E">
        <w:rPr>
          <w:rFonts w:eastAsia="MS Mincho"/>
          <w:lang w:eastAsia="ja-JP"/>
        </w:rPr>
        <w:tab/>
        <w:t>LG Electronics</w:t>
      </w:r>
    </w:p>
    <w:p w14:paraId="4E3F133D" w14:textId="40217C55" w:rsidR="006B671E" w:rsidRDefault="00D9795B" w:rsidP="00005DF8">
      <w:pPr>
        <w:rPr>
          <w:rFonts w:eastAsia="MS Mincho"/>
          <w:lang w:eastAsia="ja-JP"/>
        </w:rPr>
      </w:pPr>
      <w:hyperlink r:id="rId816" w:history="1">
        <w:r>
          <w:rPr>
            <w:rStyle w:val="Hyperlink"/>
            <w:rFonts w:eastAsia="MS Mincho"/>
            <w:lang w:eastAsia="ja-JP"/>
          </w:rPr>
          <w:t>R1-160672</w:t>
        </w:r>
      </w:hyperlink>
      <w:r w:rsidR="006B671E">
        <w:rPr>
          <w:rFonts w:eastAsia="MS Mincho"/>
          <w:lang w:eastAsia="ja-JP"/>
        </w:rPr>
        <w:tab/>
        <w:t>Considerations on NB-PUSCH</w:t>
      </w:r>
      <w:r w:rsidR="006B671E">
        <w:rPr>
          <w:rFonts w:eastAsia="MS Mincho"/>
          <w:lang w:eastAsia="ja-JP"/>
        </w:rPr>
        <w:tab/>
        <w:t>Sony</w:t>
      </w:r>
    </w:p>
    <w:p w14:paraId="645656A5" w14:textId="7E9A1DDC" w:rsidR="006B671E" w:rsidRDefault="00D9795B" w:rsidP="00005DF8">
      <w:pPr>
        <w:rPr>
          <w:rFonts w:eastAsia="MS Mincho"/>
          <w:lang w:eastAsia="ja-JP"/>
        </w:rPr>
      </w:pPr>
      <w:hyperlink r:id="rId817" w:history="1">
        <w:r>
          <w:rPr>
            <w:rStyle w:val="Hyperlink"/>
            <w:rFonts w:eastAsia="MS Mincho"/>
            <w:lang w:eastAsia="ja-JP"/>
          </w:rPr>
          <w:t>R1-160727</w:t>
        </w:r>
      </w:hyperlink>
      <w:r w:rsidR="006B671E">
        <w:rPr>
          <w:rFonts w:eastAsia="MS Mincho"/>
          <w:lang w:eastAsia="ja-JP"/>
        </w:rPr>
        <w:tab/>
        <w:t>Discussion on NB-IoT PUSCH resource mapping</w:t>
      </w:r>
      <w:r w:rsidR="006B671E">
        <w:rPr>
          <w:rFonts w:eastAsia="MS Mincho"/>
          <w:lang w:eastAsia="ja-JP"/>
        </w:rPr>
        <w:tab/>
        <w:t>Panasonic Corporation</w:t>
      </w:r>
    </w:p>
    <w:p w14:paraId="3AE7D775" w14:textId="144D9935" w:rsidR="006B671E" w:rsidRDefault="00D9795B" w:rsidP="00005DF8">
      <w:pPr>
        <w:rPr>
          <w:rFonts w:eastAsia="MS Mincho"/>
          <w:lang w:eastAsia="ja-JP"/>
        </w:rPr>
      </w:pPr>
      <w:hyperlink r:id="rId818" w:history="1">
        <w:r>
          <w:rPr>
            <w:rStyle w:val="Hyperlink"/>
            <w:rFonts w:eastAsia="MS Mincho"/>
            <w:lang w:eastAsia="ja-JP"/>
          </w:rPr>
          <w:t>R1-160728</w:t>
        </w:r>
      </w:hyperlink>
      <w:r w:rsidR="006B671E">
        <w:rPr>
          <w:rFonts w:eastAsia="MS Mincho"/>
          <w:lang w:eastAsia="ja-JP"/>
        </w:rPr>
        <w:tab/>
        <w:t>NB-IoT PUSCH link level evaluation</w:t>
      </w:r>
      <w:r w:rsidR="006B671E">
        <w:rPr>
          <w:rFonts w:eastAsia="MS Mincho"/>
          <w:lang w:eastAsia="ja-JP"/>
        </w:rPr>
        <w:tab/>
        <w:t>Panasonic Corporation</w:t>
      </w:r>
    </w:p>
    <w:p w14:paraId="3DEC33AF" w14:textId="393540D4" w:rsidR="006B671E" w:rsidRDefault="00D9795B" w:rsidP="00005DF8">
      <w:pPr>
        <w:rPr>
          <w:rFonts w:eastAsia="MS Mincho"/>
          <w:lang w:eastAsia="ja-JP"/>
        </w:rPr>
      </w:pPr>
      <w:hyperlink r:id="rId819" w:history="1">
        <w:r>
          <w:rPr>
            <w:rStyle w:val="Hyperlink"/>
            <w:rFonts w:eastAsia="MS Mincho"/>
            <w:lang w:eastAsia="ja-JP"/>
          </w:rPr>
          <w:t>R1-160770</w:t>
        </w:r>
      </w:hyperlink>
      <w:r w:rsidR="006B671E">
        <w:rPr>
          <w:rFonts w:eastAsia="MS Mincho"/>
          <w:lang w:eastAsia="ja-JP"/>
        </w:rPr>
        <w:tab/>
        <w:t>Discussions on HARQ process</w:t>
      </w:r>
      <w:r w:rsidR="006B671E">
        <w:rPr>
          <w:rFonts w:eastAsia="MS Mincho"/>
          <w:lang w:eastAsia="ja-JP"/>
        </w:rPr>
        <w:tab/>
        <w:t>MediaTek Inc.</w:t>
      </w:r>
    </w:p>
    <w:p w14:paraId="5449AE83" w14:textId="575A0F9F" w:rsidR="006B671E" w:rsidRDefault="00D9795B" w:rsidP="00005DF8">
      <w:pPr>
        <w:rPr>
          <w:rFonts w:eastAsia="MS Mincho"/>
          <w:lang w:eastAsia="ja-JP"/>
        </w:rPr>
      </w:pPr>
      <w:hyperlink r:id="rId820" w:history="1">
        <w:r>
          <w:rPr>
            <w:rStyle w:val="Hyperlink"/>
            <w:rFonts w:eastAsia="MS Mincho"/>
            <w:lang w:eastAsia="ja-JP"/>
          </w:rPr>
          <w:t>R1-160771</w:t>
        </w:r>
      </w:hyperlink>
      <w:r w:rsidR="006B671E">
        <w:rPr>
          <w:rFonts w:eastAsia="MS Mincho"/>
          <w:lang w:eastAsia="ja-JP"/>
        </w:rPr>
        <w:tab/>
        <w:t>Consideration on DL HARQ-ACK transmission for NB-IOT</w:t>
      </w:r>
      <w:r w:rsidR="006B671E">
        <w:rPr>
          <w:rFonts w:eastAsia="MS Mincho"/>
          <w:lang w:eastAsia="ja-JP"/>
        </w:rPr>
        <w:tab/>
        <w:t>MediaTek Inc.</w:t>
      </w:r>
    </w:p>
    <w:p w14:paraId="2F6164C7" w14:textId="5BE37527" w:rsidR="006B671E" w:rsidRDefault="00D9795B" w:rsidP="00005DF8">
      <w:pPr>
        <w:rPr>
          <w:rFonts w:eastAsia="MS Mincho"/>
          <w:lang w:eastAsia="ja-JP"/>
        </w:rPr>
      </w:pPr>
      <w:hyperlink r:id="rId821" w:history="1">
        <w:r>
          <w:rPr>
            <w:rStyle w:val="Hyperlink"/>
            <w:rFonts w:eastAsia="MS Mincho"/>
            <w:lang w:eastAsia="ja-JP"/>
          </w:rPr>
          <w:t>R1-160772</w:t>
        </w:r>
      </w:hyperlink>
      <w:r w:rsidR="006B671E">
        <w:rPr>
          <w:rFonts w:eastAsia="MS Mincho"/>
          <w:lang w:eastAsia="ja-JP"/>
        </w:rPr>
        <w:tab/>
        <w:t>Preliminary evaluation on NB-PUCCH for ACK/NACK transmission</w:t>
      </w:r>
      <w:r w:rsidR="006B671E">
        <w:rPr>
          <w:rFonts w:eastAsia="MS Mincho"/>
          <w:lang w:eastAsia="ja-JP"/>
        </w:rPr>
        <w:tab/>
        <w:t>MediaTek Inc.</w:t>
      </w:r>
    </w:p>
    <w:p w14:paraId="146E98DE" w14:textId="7BDE0BC1" w:rsidR="006B671E" w:rsidRDefault="00D9795B" w:rsidP="00005DF8">
      <w:pPr>
        <w:rPr>
          <w:rFonts w:eastAsia="MS Mincho"/>
          <w:lang w:eastAsia="ja-JP"/>
        </w:rPr>
      </w:pPr>
      <w:hyperlink r:id="rId822" w:history="1">
        <w:r>
          <w:rPr>
            <w:rStyle w:val="Hyperlink"/>
            <w:rFonts w:eastAsia="MS Mincho"/>
            <w:lang w:eastAsia="ja-JP"/>
          </w:rPr>
          <w:t>R1-160776</w:t>
        </w:r>
      </w:hyperlink>
      <w:r w:rsidR="006B671E">
        <w:rPr>
          <w:rFonts w:eastAsia="MS Mincho"/>
          <w:lang w:eastAsia="ja-JP"/>
        </w:rPr>
        <w:tab/>
        <w:t>Discussion on multiplex of uplink signal with different subcarrier spacing</w:t>
      </w:r>
      <w:r w:rsidR="006B671E">
        <w:rPr>
          <w:rFonts w:eastAsia="MS Mincho"/>
          <w:lang w:eastAsia="ja-JP"/>
        </w:rPr>
        <w:tab/>
        <w:t>MediaTek Inc.</w:t>
      </w:r>
    </w:p>
    <w:p w14:paraId="65DE9617" w14:textId="2A53EF26" w:rsidR="006B671E" w:rsidRDefault="00D9795B" w:rsidP="00005DF8">
      <w:pPr>
        <w:rPr>
          <w:rFonts w:eastAsia="MS Mincho"/>
          <w:lang w:eastAsia="ja-JP"/>
        </w:rPr>
      </w:pPr>
      <w:hyperlink r:id="rId823" w:history="1">
        <w:r>
          <w:rPr>
            <w:rStyle w:val="Hyperlink"/>
            <w:rFonts w:eastAsia="MS Mincho"/>
            <w:lang w:eastAsia="ja-JP"/>
          </w:rPr>
          <w:t>R1-160882</w:t>
        </w:r>
      </w:hyperlink>
      <w:r w:rsidR="006B671E">
        <w:rPr>
          <w:rFonts w:eastAsia="MS Mincho"/>
          <w:lang w:eastAsia="ja-JP"/>
        </w:rPr>
        <w:tab/>
        <w:t>PAPR and transmission power of UL modulation for NB-IOT</w:t>
      </w:r>
      <w:r w:rsidR="006B671E">
        <w:rPr>
          <w:rFonts w:eastAsia="MS Mincho"/>
          <w:lang w:eastAsia="ja-JP"/>
        </w:rPr>
        <w:tab/>
        <w:t>Qualcomm Inc.</w:t>
      </w:r>
    </w:p>
    <w:p w14:paraId="177E9E2E" w14:textId="09F27478" w:rsidR="006B671E" w:rsidRDefault="00D9795B" w:rsidP="00005DF8">
      <w:pPr>
        <w:rPr>
          <w:rFonts w:eastAsia="MS Mincho"/>
          <w:lang w:eastAsia="ja-JP"/>
        </w:rPr>
      </w:pPr>
      <w:hyperlink r:id="rId824" w:history="1">
        <w:r>
          <w:rPr>
            <w:rStyle w:val="Hyperlink"/>
            <w:rFonts w:eastAsia="MS Mincho"/>
            <w:lang w:eastAsia="ja-JP"/>
          </w:rPr>
          <w:t>R1-161033</w:t>
        </w:r>
      </w:hyperlink>
      <w:r w:rsidR="006B671E">
        <w:rPr>
          <w:rFonts w:eastAsia="MS Mincho"/>
          <w:lang w:eastAsia="ja-JP"/>
        </w:rPr>
        <w:tab/>
        <w:t>NB-IoT - NB-PUSCH Resource Allocation</w:t>
      </w:r>
      <w:r w:rsidR="006B671E">
        <w:rPr>
          <w:rFonts w:eastAsia="MS Mincho"/>
          <w:lang w:eastAsia="ja-JP"/>
        </w:rPr>
        <w:tab/>
        <w:t>Ericsson</w:t>
      </w:r>
    </w:p>
    <w:p w14:paraId="2C9DDD66" w14:textId="4BCAB89F" w:rsidR="006B671E" w:rsidRDefault="00D9795B" w:rsidP="00005DF8">
      <w:pPr>
        <w:rPr>
          <w:rFonts w:eastAsia="MS Mincho"/>
          <w:lang w:eastAsia="ja-JP"/>
        </w:rPr>
      </w:pPr>
      <w:hyperlink r:id="rId825" w:history="1">
        <w:r>
          <w:rPr>
            <w:rStyle w:val="Hyperlink"/>
            <w:rFonts w:eastAsia="MS Mincho"/>
            <w:lang w:eastAsia="ja-JP"/>
          </w:rPr>
          <w:t>R1-161117</w:t>
        </w:r>
      </w:hyperlink>
      <w:r w:rsidR="006B671E">
        <w:rPr>
          <w:rFonts w:eastAsia="MS Mincho"/>
          <w:lang w:eastAsia="ja-JP"/>
        </w:rPr>
        <w:tab/>
        <w:t>UL Data Channel Design</w:t>
      </w:r>
      <w:r w:rsidR="006B671E">
        <w:rPr>
          <w:rFonts w:eastAsia="MS Mincho"/>
          <w:lang w:eastAsia="ja-JP"/>
        </w:rPr>
        <w:tab/>
        <w:t>Qualcomm Inc.</w:t>
      </w:r>
    </w:p>
    <w:p w14:paraId="1C2B7E9C" w14:textId="4DBAC9E3" w:rsidR="006B671E" w:rsidRDefault="00D9795B" w:rsidP="00005DF8">
      <w:pPr>
        <w:rPr>
          <w:rFonts w:eastAsia="MS Mincho"/>
          <w:lang w:eastAsia="ja-JP"/>
        </w:rPr>
      </w:pPr>
      <w:hyperlink r:id="rId826" w:history="1">
        <w:r>
          <w:rPr>
            <w:rStyle w:val="Hyperlink"/>
            <w:rFonts w:eastAsia="MS Mincho"/>
            <w:highlight w:val="cyan"/>
            <w:lang w:eastAsia="ja-JP"/>
          </w:rPr>
          <w:t>R1-161125</w:t>
        </w:r>
      </w:hyperlink>
      <w:r w:rsidR="006B671E" w:rsidRPr="006B671E">
        <w:rPr>
          <w:rFonts w:eastAsia="MS Mincho"/>
          <w:highlight w:val="cyan"/>
          <w:lang w:eastAsia="ja-JP"/>
        </w:rPr>
        <w:tab/>
        <w:t>WF on PUSCH &amp; PDSCH Repetitions with TTI &gt; 1ms</w:t>
      </w:r>
      <w:r w:rsidR="006B671E" w:rsidRPr="006B671E">
        <w:rPr>
          <w:rFonts w:eastAsia="MS Mincho"/>
          <w:highlight w:val="cyan"/>
          <w:lang w:eastAsia="ja-JP"/>
        </w:rPr>
        <w:tab/>
        <w:t>Sony</w:t>
      </w:r>
    </w:p>
    <w:p w14:paraId="0EDE8F25" w14:textId="12A9F0DD" w:rsidR="006B671E" w:rsidRDefault="00D9795B" w:rsidP="00005DF8">
      <w:pPr>
        <w:rPr>
          <w:rFonts w:eastAsia="MS Mincho"/>
          <w:lang w:eastAsia="ja-JP"/>
        </w:rPr>
      </w:pPr>
      <w:hyperlink r:id="rId827" w:history="1">
        <w:r>
          <w:rPr>
            <w:rStyle w:val="Hyperlink"/>
            <w:rFonts w:eastAsia="MS Mincho"/>
            <w:lang w:eastAsia="ja-JP"/>
          </w:rPr>
          <w:t>R1-161176</w:t>
        </w:r>
      </w:hyperlink>
      <w:r w:rsidR="006B671E">
        <w:rPr>
          <w:rFonts w:eastAsia="MS Mincho"/>
          <w:lang w:eastAsia="ja-JP"/>
        </w:rPr>
        <w:tab/>
        <w:t>WF on PUSCH design overview</w:t>
      </w:r>
      <w:r w:rsidR="006B671E">
        <w:rPr>
          <w:rFonts w:eastAsia="MS Mincho"/>
          <w:lang w:eastAsia="ja-JP"/>
        </w:rPr>
        <w:tab/>
        <w:t>LGE</w:t>
      </w:r>
    </w:p>
    <w:p w14:paraId="51C08847" w14:textId="221204A7" w:rsidR="006B671E" w:rsidRDefault="00D9795B" w:rsidP="00005DF8">
      <w:pPr>
        <w:rPr>
          <w:rFonts w:eastAsia="MS Mincho"/>
          <w:lang w:eastAsia="ja-JP"/>
        </w:rPr>
      </w:pPr>
      <w:hyperlink r:id="rId828" w:history="1">
        <w:r>
          <w:rPr>
            <w:rStyle w:val="Hyperlink"/>
            <w:rFonts w:eastAsia="MS Mincho"/>
            <w:lang w:eastAsia="ja-JP"/>
          </w:rPr>
          <w:t>R1-161222</w:t>
        </w:r>
      </w:hyperlink>
      <w:r w:rsidR="006B671E">
        <w:rPr>
          <w:rFonts w:eastAsia="MS Mincho"/>
          <w:lang w:eastAsia="ja-JP"/>
        </w:rPr>
        <w:tab/>
        <w:t>Uplink DM RS design for NB-IoT</w:t>
      </w:r>
      <w:r w:rsidR="006B671E">
        <w:rPr>
          <w:rFonts w:eastAsia="MS Mincho"/>
          <w:lang w:eastAsia="ja-JP"/>
        </w:rPr>
        <w:tab/>
        <w:t>ZTE</w:t>
      </w:r>
    </w:p>
    <w:p w14:paraId="3C94A09A" w14:textId="592658E6" w:rsidR="006B671E" w:rsidRDefault="00D9795B" w:rsidP="00005DF8">
      <w:pPr>
        <w:rPr>
          <w:rFonts w:eastAsia="MS Mincho"/>
          <w:lang w:eastAsia="ja-JP"/>
        </w:rPr>
      </w:pPr>
      <w:hyperlink r:id="rId829" w:history="1">
        <w:r>
          <w:rPr>
            <w:rStyle w:val="Hyperlink"/>
            <w:rFonts w:eastAsia="MS Mincho"/>
            <w:lang w:eastAsia="ja-JP"/>
          </w:rPr>
          <w:t>R1-161243</w:t>
        </w:r>
      </w:hyperlink>
      <w:r w:rsidR="006B671E">
        <w:rPr>
          <w:rFonts w:eastAsia="MS Mincho"/>
          <w:lang w:eastAsia="ja-JP"/>
        </w:rPr>
        <w:tab/>
        <w:t>WF on NB-PUSCH design overview</w:t>
      </w:r>
      <w:r w:rsidR="006B671E">
        <w:rPr>
          <w:rFonts w:eastAsia="MS Mincho"/>
          <w:lang w:eastAsia="ja-JP"/>
        </w:rPr>
        <w:tab/>
        <w:t>LGE</w:t>
      </w:r>
    </w:p>
    <w:p w14:paraId="33C6026B" w14:textId="09115D64" w:rsidR="006B671E" w:rsidRDefault="00D9795B" w:rsidP="00005DF8">
      <w:pPr>
        <w:rPr>
          <w:rFonts w:eastAsia="MS Mincho"/>
          <w:lang w:eastAsia="ja-JP"/>
        </w:rPr>
      </w:pPr>
      <w:hyperlink r:id="rId830" w:history="1">
        <w:r>
          <w:rPr>
            <w:rStyle w:val="Hyperlink"/>
            <w:rFonts w:eastAsia="MS Mincho"/>
            <w:lang w:eastAsia="ja-JP"/>
          </w:rPr>
          <w:t>R1-161248</w:t>
        </w:r>
      </w:hyperlink>
      <w:r w:rsidR="006B671E">
        <w:rPr>
          <w:rFonts w:eastAsia="MS Mincho"/>
          <w:lang w:eastAsia="ja-JP"/>
        </w:rPr>
        <w:tab/>
        <w:t>WF on TPSK for UL single-tone transmissions</w:t>
      </w:r>
      <w:r w:rsidR="006B671E">
        <w:rPr>
          <w:rFonts w:eastAsia="MS Mincho"/>
          <w:lang w:eastAsia="ja-JP"/>
        </w:rPr>
        <w:tab/>
        <w:t>Qualcomm, Samsung, Huawei, HiSilicon, Neul, Vodafone, CMCC, CATR, KDDI, u-blox, IITH,CEWiT, Reliance-Jio</w:t>
      </w:r>
    </w:p>
    <w:p w14:paraId="0FB6DFBA" w14:textId="11410A40" w:rsidR="006B671E" w:rsidRDefault="00D9795B" w:rsidP="00005DF8">
      <w:pPr>
        <w:rPr>
          <w:rFonts w:eastAsia="MS Mincho"/>
          <w:lang w:eastAsia="ja-JP"/>
        </w:rPr>
      </w:pPr>
      <w:hyperlink r:id="rId831" w:history="1">
        <w:r>
          <w:rPr>
            <w:rStyle w:val="Hyperlink"/>
            <w:rFonts w:eastAsia="MS Mincho"/>
            <w:lang w:eastAsia="ja-JP"/>
          </w:rPr>
          <w:t>R1-161351</w:t>
        </w:r>
      </w:hyperlink>
      <w:r w:rsidR="006B671E">
        <w:rPr>
          <w:rFonts w:eastAsia="MS Mincho"/>
          <w:lang w:eastAsia="ja-JP"/>
        </w:rPr>
        <w:tab/>
        <w:t>WF on DL HARQ feedback information for downlink data</w:t>
      </w:r>
      <w:r w:rsidR="006B671E">
        <w:rPr>
          <w:rFonts w:eastAsia="MS Mincho"/>
          <w:lang w:eastAsia="ja-JP"/>
        </w:rPr>
        <w:tab/>
        <w:t>Ericsson, ZTE, Intel, Panasonic</w:t>
      </w:r>
    </w:p>
    <w:p w14:paraId="39EFCF5C" w14:textId="2D1F82CA" w:rsidR="006B671E" w:rsidRDefault="00D9795B" w:rsidP="00005DF8">
      <w:pPr>
        <w:rPr>
          <w:rFonts w:eastAsia="MS Mincho"/>
          <w:lang w:eastAsia="ja-JP"/>
        </w:rPr>
      </w:pPr>
      <w:hyperlink r:id="rId832" w:history="1">
        <w:r>
          <w:rPr>
            <w:rStyle w:val="Hyperlink"/>
            <w:rFonts w:eastAsia="MS Mincho"/>
            <w:highlight w:val="cyan"/>
            <w:lang w:eastAsia="ja-JP"/>
          </w:rPr>
          <w:t>R1-161448</w:t>
        </w:r>
      </w:hyperlink>
      <w:r w:rsidR="006B671E" w:rsidRPr="006B671E">
        <w:rPr>
          <w:rFonts w:eastAsia="MS Mincho"/>
          <w:highlight w:val="cyan"/>
          <w:lang w:eastAsia="ja-JP"/>
        </w:rPr>
        <w:tab/>
        <w:t>WF on DM-RS design for PUSCH</w:t>
      </w:r>
      <w:r w:rsidR="006B671E" w:rsidRPr="006B671E">
        <w:rPr>
          <w:rFonts w:eastAsia="MS Mincho"/>
          <w:highlight w:val="cyan"/>
          <w:lang w:eastAsia="ja-JP"/>
        </w:rPr>
        <w:tab/>
        <w:t>LG Electronics, Qualcomm</w:t>
      </w:r>
    </w:p>
    <w:p w14:paraId="79D43CC2" w14:textId="77777777" w:rsidR="00005DF8" w:rsidRPr="004F7920" w:rsidRDefault="00005DF8" w:rsidP="00005DF8">
      <w:pPr>
        <w:pStyle w:val="Heading5"/>
        <w:tabs>
          <w:tab w:val="clear" w:pos="1575"/>
          <w:tab w:val="num" w:pos="1008"/>
        </w:tabs>
        <w:ind w:left="1008"/>
        <w:rPr>
          <w:rFonts w:eastAsia="MS Mincho"/>
          <w:lang w:eastAsia="ja-JP"/>
        </w:rPr>
      </w:pPr>
      <w:bookmarkStart w:id="78" w:name="_Toc443727017"/>
      <w:r w:rsidRPr="004F7920">
        <w:rPr>
          <w:rFonts w:hint="eastAsia"/>
        </w:rPr>
        <w:t>Random access</w:t>
      </w:r>
      <w:bookmarkEnd w:id="78"/>
    </w:p>
    <w:bookmarkStart w:id="79" w:name="_Toc443727018"/>
    <w:p w14:paraId="21891BCD" w14:textId="4867DF99" w:rsidR="006F0D94" w:rsidRPr="006F0D94" w:rsidRDefault="00D9795B" w:rsidP="006F0D94">
      <w:pPr>
        <w:rPr>
          <w:rFonts w:eastAsia="MS Mincho"/>
          <w:b/>
          <w:lang w:eastAsia="ja-JP"/>
        </w:rPr>
      </w:pPr>
      <w:r>
        <w:rPr>
          <w:rFonts w:eastAsia="MS Mincho"/>
          <w:b/>
          <w:lang w:eastAsia="ja-JP"/>
        </w:rPr>
        <w:fldChar w:fldCharType="begin"/>
      </w:r>
      <w:r>
        <w:rPr>
          <w:rFonts w:eastAsia="MS Mincho"/>
          <w:b/>
          <w:lang w:eastAsia="ja-JP"/>
        </w:rPr>
        <w:instrText xml:space="preserve"> HYPERLINK "../Docs/R1-160276.zip" </w:instrText>
      </w:r>
      <w:r>
        <w:rPr>
          <w:rFonts w:eastAsia="MS Mincho"/>
          <w:b/>
          <w:lang w:eastAsia="ja-JP"/>
        </w:rPr>
      </w:r>
      <w:r>
        <w:rPr>
          <w:rFonts w:eastAsia="MS Mincho"/>
          <w:b/>
          <w:lang w:eastAsia="ja-JP"/>
        </w:rPr>
        <w:fldChar w:fldCharType="separate"/>
      </w:r>
      <w:r>
        <w:rPr>
          <w:rStyle w:val="Hyperlink"/>
          <w:rFonts w:eastAsia="MS Mincho"/>
          <w:b/>
          <w:lang w:eastAsia="ja-JP"/>
        </w:rPr>
        <w:t>R1-160276</w:t>
      </w:r>
      <w:r>
        <w:rPr>
          <w:rFonts w:eastAsia="MS Mincho"/>
          <w:b/>
          <w:lang w:eastAsia="ja-JP"/>
        </w:rPr>
        <w:fldChar w:fldCharType="end"/>
      </w:r>
      <w:r w:rsidR="006F0D94" w:rsidRPr="006F0D94">
        <w:rPr>
          <w:rFonts w:eastAsia="MS Mincho"/>
          <w:b/>
          <w:lang w:eastAsia="ja-JP"/>
        </w:rPr>
        <w:tab/>
        <w:t>NB-IoT - NB-PRACH evaluations</w:t>
      </w:r>
      <w:r w:rsidR="006F0D94" w:rsidRPr="006F0D94">
        <w:rPr>
          <w:rFonts w:eastAsia="MS Mincho"/>
          <w:b/>
          <w:lang w:eastAsia="ja-JP"/>
        </w:rPr>
        <w:tab/>
        <w:t>Ericsson</w:t>
      </w:r>
    </w:p>
    <w:p w14:paraId="0547AC19" w14:textId="77777777" w:rsidR="006F0D94" w:rsidRDefault="006F0D94" w:rsidP="006F0D9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9A1F501" w14:textId="77777777" w:rsidR="006F0D94" w:rsidRDefault="006F0D94" w:rsidP="006F0D94">
      <w:pPr>
        <w:rPr>
          <w:rFonts w:eastAsia="MS Mincho"/>
          <w:lang w:eastAsia="ja-JP"/>
        </w:rPr>
      </w:pPr>
    </w:p>
    <w:p w14:paraId="23FC4165" w14:textId="6C2CF91A" w:rsidR="006F0D94" w:rsidRPr="006F0D94" w:rsidRDefault="00D9795B" w:rsidP="006F0D94">
      <w:pPr>
        <w:rPr>
          <w:rFonts w:eastAsia="MS Mincho"/>
          <w:b/>
          <w:lang w:eastAsia="ja-JP"/>
        </w:rPr>
      </w:pPr>
      <w:hyperlink r:id="rId833" w:history="1">
        <w:r>
          <w:rPr>
            <w:rStyle w:val="Hyperlink"/>
            <w:rFonts w:eastAsia="MS Mincho"/>
            <w:b/>
            <w:lang w:eastAsia="ja-JP"/>
          </w:rPr>
          <w:t>R1-161358</w:t>
        </w:r>
      </w:hyperlink>
      <w:r w:rsidR="006F0D94" w:rsidRPr="006F0D94">
        <w:rPr>
          <w:rFonts w:eastAsia="MS Mincho"/>
          <w:b/>
          <w:lang w:eastAsia="ja-JP"/>
        </w:rPr>
        <w:tab/>
        <w:t>NB-PRACH evaluation</w:t>
      </w:r>
      <w:r w:rsidR="006F0D94" w:rsidRPr="006F0D94">
        <w:rPr>
          <w:rFonts w:eastAsia="MS Mincho"/>
          <w:b/>
          <w:lang w:eastAsia="ja-JP"/>
        </w:rPr>
        <w:tab/>
        <w:t>Huawei, HiSilicon, Neul</w:t>
      </w:r>
      <w:r w:rsidR="006F0D94" w:rsidRPr="006F0D94">
        <w:rPr>
          <w:rFonts w:eastAsia="MS Mincho"/>
          <w:b/>
          <w:lang w:eastAsia="ja-JP"/>
        </w:rPr>
        <w:tab/>
        <w:t>(</w:t>
      </w:r>
      <w:hyperlink r:id="rId834" w:history="1">
        <w:r>
          <w:rPr>
            <w:rStyle w:val="Hyperlink"/>
            <w:rFonts w:eastAsia="MS Mincho"/>
            <w:b/>
            <w:lang w:eastAsia="ja-JP"/>
          </w:rPr>
          <w:t>R1-160317</w:t>
        </w:r>
      </w:hyperlink>
      <w:r w:rsidR="006F0D94" w:rsidRPr="006F0D94">
        <w:rPr>
          <w:rFonts w:eastAsia="MS Mincho"/>
          <w:b/>
          <w:lang w:eastAsia="ja-JP"/>
        </w:rPr>
        <w:t>)</w:t>
      </w:r>
    </w:p>
    <w:p w14:paraId="4540EA80" w14:textId="77777777" w:rsidR="006F0D94" w:rsidRDefault="006F0D94" w:rsidP="006F0D9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458CF44" w14:textId="1BC9F908" w:rsidR="006F0D94" w:rsidRPr="006F0D94" w:rsidRDefault="00D9795B" w:rsidP="006F0D94">
      <w:pPr>
        <w:rPr>
          <w:rFonts w:eastAsia="MS Mincho"/>
          <w:b/>
          <w:lang w:eastAsia="ja-JP"/>
        </w:rPr>
      </w:pPr>
      <w:hyperlink r:id="rId835" w:history="1">
        <w:r>
          <w:rPr>
            <w:rStyle w:val="Hyperlink"/>
            <w:rFonts w:eastAsia="MS Mincho"/>
            <w:b/>
            <w:lang w:eastAsia="ja-JP"/>
          </w:rPr>
          <w:t>R1-160277</w:t>
        </w:r>
      </w:hyperlink>
      <w:r w:rsidR="006F0D94" w:rsidRPr="006F0D94">
        <w:rPr>
          <w:rFonts w:eastAsia="MS Mincho"/>
          <w:b/>
          <w:lang w:eastAsia="ja-JP"/>
        </w:rPr>
        <w:tab/>
        <w:t>NB-IoT - Near-Far Performance of NB-PRACH</w:t>
      </w:r>
      <w:r w:rsidR="006F0D94" w:rsidRPr="006F0D94">
        <w:rPr>
          <w:rFonts w:eastAsia="MS Mincho"/>
          <w:b/>
          <w:lang w:eastAsia="ja-JP"/>
        </w:rPr>
        <w:tab/>
        <w:t>Ericsson</w:t>
      </w:r>
    </w:p>
    <w:p w14:paraId="667100BF" w14:textId="77777777" w:rsidR="006F0D94" w:rsidRDefault="006F0D94" w:rsidP="006F0D9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99372B2" w14:textId="77777777" w:rsidR="006F0D94" w:rsidRPr="006F0D94" w:rsidRDefault="006F0D94" w:rsidP="006F0D94">
      <w:pPr>
        <w:rPr>
          <w:rFonts w:ascii="Times New Roman" w:hAnsi="Times New Roman"/>
          <w:szCs w:val="20"/>
        </w:rPr>
      </w:pPr>
    </w:p>
    <w:p w14:paraId="7FAD75EB" w14:textId="1CA518FF" w:rsidR="006F0D94" w:rsidRDefault="006F0D94" w:rsidP="006F0D94">
      <w:pPr>
        <w:rPr>
          <w:rFonts w:eastAsia="MS Mincho"/>
          <w:lang w:eastAsia="ja-JP"/>
        </w:rPr>
      </w:pPr>
      <w:r w:rsidRPr="006F0D94">
        <w:rPr>
          <w:rFonts w:eastAsia="MS Mincho"/>
          <w:highlight w:val="green"/>
          <w:lang w:eastAsia="ja-JP"/>
        </w:rPr>
        <w:t>Agreement:</w:t>
      </w:r>
      <w:r w:rsidRPr="006F0D94">
        <w:rPr>
          <w:rFonts w:eastAsia="MS Mincho"/>
          <w:lang w:eastAsia="ja-JP"/>
        </w:rPr>
        <w:t xml:space="preserve"> </w:t>
      </w:r>
      <w:r>
        <w:rPr>
          <w:rFonts w:eastAsia="MS Mincho"/>
          <w:lang w:eastAsia="ja-JP"/>
        </w:rPr>
        <w:t>Confirm WA that NB-PRACH is based on single-tone with frequency hopping.</w:t>
      </w:r>
    </w:p>
    <w:p w14:paraId="52FE05AA" w14:textId="77777777" w:rsidR="006F0D94" w:rsidRDefault="006F0D94" w:rsidP="006F0D94">
      <w:pPr>
        <w:rPr>
          <w:rFonts w:eastAsia="MS Mincho"/>
          <w:lang w:eastAsia="ja-JP"/>
        </w:rPr>
      </w:pPr>
    </w:p>
    <w:p w14:paraId="7C1BF1BB" w14:textId="7C0BD200" w:rsidR="006F0D94" w:rsidRPr="006F0D94" w:rsidRDefault="00D9795B" w:rsidP="006F0D94">
      <w:pPr>
        <w:rPr>
          <w:rFonts w:eastAsia="MS Mincho"/>
          <w:b/>
          <w:lang w:eastAsia="ja-JP"/>
        </w:rPr>
      </w:pPr>
      <w:hyperlink r:id="rId836" w:history="1">
        <w:r>
          <w:rPr>
            <w:rStyle w:val="Hyperlink"/>
            <w:rFonts w:eastAsia="MS Mincho"/>
            <w:b/>
            <w:lang w:eastAsia="ja-JP"/>
          </w:rPr>
          <w:t>R1-160883</w:t>
        </w:r>
      </w:hyperlink>
      <w:r w:rsidR="006F0D94" w:rsidRPr="006F0D94">
        <w:rPr>
          <w:rFonts w:eastAsia="MS Mincho"/>
          <w:b/>
          <w:lang w:eastAsia="ja-JP"/>
        </w:rPr>
        <w:tab/>
        <w:t>Random Access Channel Design</w:t>
      </w:r>
      <w:r w:rsidR="006F0D94" w:rsidRPr="006F0D94">
        <w:rPr>
          <w:rFonts w:eastAsia="MS Mincho"/>
          <w:b/>
          <w:lang w:eastAsia="ja-JP"/>
        </w:rPr>
        <w:tab/>
        <w:t>Qualcomm Inc.</w:t>
      </w:r>
    </w:p>
    <w:p w14:paraId="18368DD5" w14:textId="77777777" w:rsidR="006F0D94" w:rsidRDefault="006F0D94" w:rsidP="006F0D9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715801A" w14:textId="6F29947C" w:rsidR="006F0D94" w:rsidRPr="006F0D94" w:rsidRDefault="00D9795B" w:rsidP="006F0D94">
      <w:pPr>
        <w:rPr>
          <w:rFonts w:eastAsia="MS Mincho"/>
          <w:b/>
          <w:lang w:eastAsia="ja-JP"/>
        </w:rPr>
      </w:pPr>
      <w:hyperlink r:id="rId837" w:history="1">
        <w:r>
          <w:rPr>
            <w:rStyle w:val="Hyperlink"/>
            <w:rFonts w:eastAsia="MS Mincho"/>
            <w:b/>
            <w:lang w:eastAsia="ja-JP"/>
          </w:rPr>
          <w:t>R1-161357</w:t>
        </w:r>
      </w:hyperlink>
      <w:r w:rsidR="006F0D94" w:rsidRPr="006F0D94">
        <w:rPr>
          <w:rFonts w:eastAsia="MS Mincho"/>
          <w:b/>
          <w:lang w:eastAsia="ja-JP"/>
        </w:rPr>
        <w:tab/>
        <w:t>NB-PRACH design</w:t>
      </w:r>
      <w:r w:rsidR="006F0D94" w:rsidRPr="006F0D94">
        <w:rPr>
          <w:rFonts w:eastAsia="MS Mincho"/>
          <w:b/>
          <w:lang w:eastAsia="ja-JP"/>
        </w:rPr>
        <w:tab/>
        <w:t>Huawei, HiSilicon, Neul</w:t>
      </w:r>
      <w:r w:rsidR="006F0D94" w:rsidRPr="006F0D94">
        <w:rPr>
          <w:rFonts w:eastAsia="MS Mincho"/>
          <w:b/>
          <w:lang w:eastAsia="ja-JP"/>
        </w:rPr>
        <w:tab/>
        <w:t>(</w:t>
      </w:r>
      <w:hyperlink r:id="rId838" w:history="1">
        <w:r>
          <w:rPr>
            <w:rStyle w:val="Hyperlink"/>
            <w:rFonts w:eastAsia="MS Mincho"/>
            <w:b/>
            <w:lang w:eastAsia="ja-JP"/>
          </w:rPr>
          <w:t>R1-160316</w:t>
        </w:r>
      </w:hyperlink>
      <w:r w:rsidR="006F0D94" w:rsidRPr="006F0D94">
        <w:rPr>
          <w:rFonts w:eastAsia="MS Mincho"/>
          <w:b/>
          <w:lang w:eastAsia="ja-JP"/>
        </w:rPr>
        <w:t>)</w:t>
      </w:r>
    </w:p>
    <w:p w14:paraId="7FEBF42D" w14:textId="77777777" w:rsidR="006F0D94" w:rsidRDefault="006F0D94" w:rsidP="006F0D9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FA8B9FF" w14:textId="574E3129" w:rsidR="006F0D94" w:rsidRPr="006F0D94" w:rsidRDefault="00D9795B" w:rsidP="006F0D94">
      <w:pPr>
        <w:rPr>
          <w:rFonts w:eastAsia="MS Mincho"/>
          <w:b/>
          <w:lang w:eastAsia="ja-JP"/>
        </w:rPr>
      </w:pPr>
      <w:hyperlink r:id="rId839" w:history="1">
        <w:r>
          <w:rPr>
            <w:rStyle w:val="Hyperlink"/>
            <w:rFonts w:eastAsia="MS Mincho"/>
            <w:b/>
            <w:lang w:eastAsia="ja-JP"/>
          </w:rPr>
          <w:t>R1-160457</w:t>
        </w:r>
      </w:hyperlink>
      <w:r w:rsidR="006F0D94" w:rsidRPr="006F0D94">
        <w:rPr>
          <w:rFonts w:eastAsia="MS Mincho"/>
          <w:b/>
          <w:lang w:eastAsia="ja-JP"/>
        </w:rPr>
        <w:tab/>
        <w:t>NB-PRACH design for NB-IoT</w:t>
      </w:r>
      <w:r w:rsidR="006F0D94" w:rsidRPr="006F0D94">
        <w:rPr>
          <w:rFonts w:eastAsia="MS Mincho"/>
          <w:b/>
          <w:lang w:eastAsia="ja-JP"/>
        </w:rPr>
        <w:tab/>
        <w:t>Nokia Networks,  Alcatel-Lucent, Alcatel-Lucent Shanghai Bell</w:t>
      </w:r>
    </w:p>
    <w:p w14:paraId="76F449AB" w14:textId="5A5315EC" w:rsidR="006F0D94" w:rsidRDefault="006F0D94" w:rsidP="006F0D94">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w:t>
      </w:r>
      <w:r>
        <w:rPr>
          <w:rFonts w:eastAsia="MS Mincho"/>
          <w:lang w:eastAsia="ja-JP"/>
        </w:rPr>
        <w:t>Note typo for CP length for format 0 in Table 1: should be 66.67us</w:t>
      </w:r>
    </w:p>
    <w:p w14:paraId="6A5755B0" w14:textId="6C002060" w:rsidR="006F0D94" w:rsidRPr="006F0D94" w:rsidRDefault="00D9795B" w:rsidP="006F0D94">
      <w:pPr>
        <w:rPr>
          <w:rFonts w:eastAsia="MS Mincho"/>
          <w:b/>
          <w:lang w:eastAsia="ja-JP"/>
        </w:rPr>
      </w:pPr>
      <w:hyperlink r:id="rId840" w:history="1">
        <w:r>
          <w:rPr>
            <w:rStyle w:val="Hyperlink"/>
            <w:rFonts w:eastAsia="MS Mincho"/>
            <w:b/>
            <w:lang w:eastAsia="ja-JP"/>
          </w:rPr>
          <w:t>R1-160275</w:t>
        </w:r>
      </w:hyperlink>
      <w:r w:rsidR="006F0D94" w:rsidRPr="006F0D94">
        <w:rPr>
          <w:rFonts w:eastAsia="MS Mincho"/>
          <w:b/>
          <w:lang w:eastAsia="ja-JP"/>
        </w:rPr>
        <w:tab/>
        <w:t>NB-IoT - Single Tone Frequency Hopped NB-PRACH</w:t>
      </w:r>
      <w:r w:rsidR="006F0D94" w:rsidRPr="006F0D94">
        <w:rPr>
          <w:rFonts w:eastAsia="MS Mincho"/>
          <w:b/>
          <w:lang w:eastAsia="ja-JP"/>
        </w:rPr>
        <w:tab/>
        <w:t>Ericsson</w:t>
      </w:r>
    </w:p>
    <w:p w14:paraId="0BBB117F" w14:textId="77777777" w:rsidR="006F0D94" w:rsidRDefault="006F0D94" w:rsidP="006F0D9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37F3215" w14:textId="3D4D1C50" w:rsidR="006F0D94" w:rsidRPr="006F0D94" w:rsidRDefault="00D9795B" w:rsidP="006F0D94">
      <w:pPr>
        <w:rPr>
          <w:rFonts w:eastAsia="MS Mincho"/>
          <w:b/>
          <w:lang w:eastAsia="ja-JP"/>
        </w:rPr>
      </w:pPr>
      <w:hyperlink r:id="rId841" w:history="1">
        <w:r>
          <w:rPr>
            <w:rStyle w:val="Hyperlink"/>
            <w:rFonts w:eastAsia="MS Mincho"/>
            <w:b/>
            <w:lang w:eastAsia="ja-JP"/>
          </w:rPr>
          <w:t>R1-160482</w:t>
        </w:r>
      </w:hyperlink>
      <w:r w:rsidR="006F0D94" w:rsidRPr="006F0D94">
        <w:rPr>
          <w:rFonts w:eastAsia="MS Mincho"/>
          <w:b/>
          <w:lang w:eastAsia="ja-JP"/>
        </w:rPr>
        <w:tab/>
        <w:t>Single tone PRACH  for NB-IoT</w:t>
      </w:r>
      <w:r w:rsidR="006F0D94" w:rsidRPr="006F0D94">
        <w:rPr>
          <w:rFonts w:eastAsia="MS Mincho"/>
          <w:b/>
          <w:lang w:eastAsia="ja-JP"/>
        </w:rPr>
        <w:tab/>
        <w:t>ZTE</w:t>
      </w:r>
    </w:p>
    <w:p w14:paraId="229AF786" w14:textId="77777777" w:rsidR="006F0D94" w:rsidRDefault="006F0D94" w:rsidP="006F0D9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07CDE45" w14:textId="77777777" w:rsidR="006F0D94" w:rsidRPr="006F0D94" w:rsidRDefault="006F0D94" w:rsidP="006F0D94">
      <w:pPr>
        <w:rPr>
          <w:rFonts w:ascii="Times New Roman" w:hAnsi="Times New Roman"/>
          <w:szCs w:val="20"/>
        </w:rPr>
      </w:pPr>
    </w:p>
    <w:p w14:paraId="7069221D" w14:textId="77777777" w:rsidR="006F0D94" w:rsidRPr="006F0D94" w:rsidRDefault="006F0D94" w:rsidP="006F0D94">
      <w:pPr>
        <w:rPr>
          <w:rFonts w:eastAsia="MS Mincho"/>
          <w:highlight w:val="green"/>
          <w:lang w:eastAsia="ja-JP"/>
        </w:rPr>
      </w:pPr>
      <w:r w:rsidRPr="006F0D94">
        <w:rPr>
          <w:rFonts w:eastAsia="MS Mincho"/>
          <w:highlight w:val="green"/>
          <w:lang w:eastAsia="ja-JP"/>
        </w:rPr>
        <w:t>Agreements:</w:t>
      </w:r>
    </w:p>
    <w:p w14:paraId="0C4EA88D" w14:textId="77777777" w:rsidR="006F0D94" w:rsidRDefault="006F0D94" w:rsidP="00107009">
      <w:pPr>
        <w:numPr>
          <w:ilvl w:val="0"/>
          <w:numId w:val="238"/>
        </w:numPr>
        <w:rPr>
          <w:rFonts w:eastAsia="MS Mincho"/>
          <w:lang w:eastAsia="ja-JP"/>
        </w:rPr>
      </w:pPr>
      <w:r>
        <w:rPr>
          <w:rFonts w:eastAsia="MS Mincho"/>
          <w:lang w:eastAsia="ja-JP"/>
        </w:rPr>
        <w:t xml:space="preserve">NB-PRACH uses a subcarrier spacing of 3.75kHz </w:t>
      </w:r>
    </w:p>
    <w:p w14:paraId="40A4DFFF" w14:textId="77777777" w:rsidR="006F0D94" w:rsidRDefault="006F0D94" w:rsidP="00107009">
      <w:pPr>
        <w:numPr>
          <w:ilvl w:val="0"/>
          <w:numId w:val="238"/>
        </w:numPr>
        <w:rPr>
          <w:rFonts w:eastAsia="MS Mincho"/>
          <w:lang w:eastAsia="ja-JP"/>
        </w:rPr>
      </w:pPr>
      <w:r>
        <w:rPr>
          <w:rFonts w:eastAsia="MS Mincho"/>
          <w:lang w:eastAsia="ja-JP"/>
        </w:rPr>
        <w:t>2 CP lengths are provided to support different cell sizes</w:t>
      </w:r>
    </w:p>
    <w:p w14:paraId="10320B03" w14:textId="77777777" w:rsidR="006F0D94" w:rsidRDefault="006F0D94" w:rsidP="00107009">
      <w:pPr>
        <w:numPr>
          <w:ilvl w:val="1"/>
          <w:numId w:val="238"/>
        </w:numPr>
        <w:rPr>
          <w:rFonts w:eastAsia="MS Mincho"/>
          <w:lang w:eastAsia="ja-JP"/>
        </w:rPr>
      </w:pPr>
      <w:r>
        <w:rPr>
          <w:rFonts w:eastAsia="MS Mincho"/>
          <w:lang w:eastAsia="ja-JP"/>
        </w:rPr>
        <w:t>66.7 us and 266.7 us</w:t>
      </w:r>
    </w:p>
    <w:p w14:paraId="6ADD2F9B" w14:textId="77777777" w:rsidR="006F0D94" w:rsidRPr="00F16EE6" w:rsidRDefault="006F0D94" w:rsidP="00107009">
      <w:pPr>
        <w:numPr>
          <w:ilvl w:val="0"/>
          <w:numId w:val="238"/>
        </w:numPr>
        <w:rPr>
          <w:rFonts w:eastAsia="MS Mincho"/>
          <w:strike/>
          <w:lang w:eastAsia="ja-JP"/>
        </w:rPr>
      </w:pPr>
      <w:r w:rsidRPr="00F16EE6">
        <w:rPr>
          <w:rFonts w:eastAsia="MS Mincho"/>
          <w:strike/>
          <w:lang w:eastAsia="ja-JP"/>
        </w:rPr>
        <w:t>Hopping is between groups of 6 symbols</w:t>
      </w:r>
    </w:p>
    <w:p w14:paraId="42782C05" w14:textId="77777777" w:rsidR="006F0D94" w:rsidRPr="00F16EE6" w:rsidRDefault="006F0D94" w:rsidP="00107009">
      <w:pPr>
        <w:numPr>
          <w:ilvl w:val="1"/>
          <w:numId w:val="238"/>
        </w:numPr>
        <w:rPr>
          <w:rFonts w:eastAsia="MS Mincho"/>
          <w:strike/>
          <w:lang w:eastAsia="ja-JP"/>
        </w:rPr>
      </w:pPr>
      <w:r w:rsidRPr="00F16EE6">
        <w:rPr>
          <w:rFonts w:eastAsia="MS Mincho"/>
          <w:strike/>
          <w:lang w:eastAsia="ja-JP"/>
        </w:rPr>
        <w:t>Details of hopping pattern FFS</w:t>
      </w:r>
    </w:p>
    <w:p w14:paraId="2A2F597D" w14:textId="77777777" w:rsidR="0015193B" w:rsidRDefault="0015193B" w:rsidP="0015193B">
      <w:pPr>
        <w:rPr>
          <w:rFonts w:eastAsia="MS Mincho"/>
          <w:lang w:eastAsia="ja-JP"/>
        </w:rPr>
      </w:pPr>
    </w:p>
    <w:p w14:paraId="4723181A" w14:textId="0250BCAA" w:rsidR="006F0D94" w:rsidRPr="006F0D94" w:rsidRDefault="00D9795B" w:rsidP="006F0D94">
      <w:pPr>
        <w:rPr>
          <w:rFonts w:eastAsia="MS Mincho"/>
          <w:b/>
          <w:lang w:eastAsia="ja-JP"/>
        </w:rPr>
      </w:pPr>
      <w:hyperlink r:id="rId842" w:history="1">
        <w:r>
          <w:rPr>
            <w:rStyle w:val="Hyperlink"/>
            <w:rFonts w:eastAsia="MS Mincho"/>
            <w:b/>
            <w:lang w:eastAsia="ja-JP"/>
          </w:rPr>
          <w:t>R1-161366</w:t>
        </w:r>
      </w:hyperlink>
      <w:r w:rsidR="006F0D94" w:rsidRPr="006F0D94">
        <w:rPr>
          <w:rFonts w:eastAsia="MS Mincho"/>
          <w:b/>
          <w:lang w:eastAsia="ja-JP"/>
        </w:rPr>
        <w:tab/>
        <w:t>WF on Preamble design for single-tone PRACH</w:t>
      </w:r>
    </w:p>
    <w:p w14:paraId="2E16A6F9" w14:textId="77777777" w:rsidR="006F0D94" w:rsidRDefault="006F0D94" w:rsidP="006F0D9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0B63612" w14:textId="59AE6408" w:rsidR="006F0D94" w:rsidRPr="006F0D94" w:rsidRDefault="00D9795B" w:rsidP="006F0D94">
      <w:pPr>
        <w:rPr>
          <w:rFonts w:eastAsia="MS Mincho"/>
          <w:b/>
          <w:lang w:eastAsia="ja-JP"/>
        </w:rPr>
      </w:pPr>
      <w:hyperlink r:id="rId843" w:history="1">
        <w:r>
          <w:rPr>
            <w:rStyle w:val="Hyperlink"/>
            <w:rFonts w:eastAsia="MS Mincho"/>
            <w:b/>
            <w:lang w:eastAsia="ja-JP"/>
          </w:rPr>
          <w:t>R1-160439</w:t>
        </w:r>
      </w:hyperlink>
      <w:r w:rsidR="006F0D94" w:rsidRPr="006F0D94">
        <w:rPr>
          <w:rFonts w:eastAsia="MS Mincho"/>
          <w:b/>
          <w:lang w:eastAsia="ja-JP"/>
        </w:rPr>
        <w:tab/>
        <w:t>NB-IoT - NB-PRACH frequency hopping pattern</w:t>
      </w:r>
      <w:r w:rsidR="006F0D94" w:rsidRPr="006F0D94">
        <w:rPr>
          <w:rFonts w:eastAsia="MS Mincho"/>
          <w:b/>
          <w:lang w:eastAsia="ja-JP"/>
        </w:rPr>
        <w:tab/>
        <w:t>Ericsson</w:t>
      </w:r>
    </w:p>
    <w:p w14:paraId="36106963" w14:textId="77777777" w:rsidR="006F0D94" w:rsidRDefault="006F0D94" w:rsidP="006F0D9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9E25CA7" w14:textId="77777777" w:rsidR="006F0D94" w:rsidRPr="006F0D94" w:rsidRDefault="006F0D94" w:rsidP="006F0D94">
      <w:pPr>
        <w:rPr>
          <w:rFonts w:ascii="Times New Roman" w:hAnsi="Times New Roman"/>
          <w:szCs w:val="20"/>
        </w:rPr>
      </w:pPr>
    </w:p>
    <w:p w14:paraId="104EDC32" w14:textId="77777777" w:rsidR="006F0D94" w:rsidRPr="00F16EE6" w:rsidRDefault="006F0D94" w:rsidP="006F0D94">
      <w:pPr>
        <w:rPr>
          <w:rFonts w:eastAsia="MS Mincho"/>
          <w:strike/>
          <w:lang w:eastAsia="ja-JP"/>
        </w:rPr>
      </w:pPr>
      <w:r w:rsidRPr="00F16EE6">
        <w:rPr>
          <w:rFonts w:eastAsia="MS Mincho"/>
          <w:strike/>
          <w:lang w:eastAsia="ja-JP"/>
        </w:rPr>
        <w:t>Agreement:</w:t>
      </w:r>
    </w:p>
    <w:p w14:paraId="3C62165F" w14:textId="77777777" w:rsidR="006F0D94" w:rsidRPr="00F16EE6" w:rsidRDefault="006F0D94" w:rsidP="00107009">
      <w:pPr>
        <w:numPr>
          <w:ilvl w:val="0"/>
          <w:numId w:val="235"/>
        </w:numPr>
        <w:rPr>
          <w:rFonts w:eastAsia="MS Mincho"/>
          <w:strike/>
          <w:lang w:eastAsia="ja-JP"/>
        </w:rPr>
      </w:pPr>
      <w:r w:rsidRPr="00F16EE6">
        <w:rPr>
          <w:rFonts w:eastAsia="MS Mincho"/>
          <w:strike/>
          <w:lang w:eastAsia="ja-JP"/>
        </w:rPr>
        <w:t>First level fixed size hopping is used between 1</w:t>
      </w:r>
      <w:r w:rsidRPr="00F16EE6">
        <w:rPr>
          <w:rFonts w:eastAsia="MS Mincho"/>
          <w:strike/>
          <w:vertAlign w:val="superscript"/>
          <w:lang w:eastAsia="ja-JP"/>
        </w:rPr>
        <w:t>st</w:t>
      </w:r>
      <w:r w:rsidRPr="00F16EE6">
        <w:rPr>
          <w:rFonts w:eastAsia="MS Mincho"/>
          <w:strike/>
          <w:lang w:eastAsia="ja-JP"/>
        </w:rPr>
        <w:t>/2</w:t>
      </w:r>
      <w:r w:rsidRPr="00F16EE6">
        <w:rPr>
          <w:rFonts w:eastAsia="MS Mincho"/>
          <w:strike/>
          <w:vertAlign w:val="superscript"/>
          <w:lang w:eastAsia="ja-JP"/>
        </w:rPr>
        <w:t>nd</w:t>
      </w:r>
      <w:r w:rsidRPr="00F16EE6">
        <w:rPr>
          <w:rFonts w:eastAsia="MS Mincho"/>
          <w:strike/>
          <w:lang w:eastAsia="ja-JP"/>
        </w:rPr>
        <w:t xml:space="preserve"> and between 3</w:t>
      </w:r>
      <w:r w:rsidRPr="00F16EE6">
        <w:rPr>
          <w:rFonts w:eastAsia="MS Mincho"/>
          <w:strike/>
          <w:vertAlign w:val="superscript"/>
          <w:lang w:eastAsia="ja-JP"/>
        </w:rPr>
        <w:t>rd</w:t>
      </w:r>
      <w:r w:rsidRPr="00F16EE6">
        <w:rPr>
          <w:rFonts w:eastAsia="MS Mincho"/>
          <w:strike/>
          <w:lang w:eastAsia="ja-JP"/>
        </w:rPr>
        <w:t>/4</w:t>
      </w:r>
      <w:r w:rsidRPr="00F16EE6">
        <w:rPr>
          <w:rFonts w:eastAsia="MS Mincho"/>
          <w:strike/>
          <w:vertAlign w:val="superscript"/>
          <w:lang w:eastAsia="ja-JP"/>
        </w:rPr>
        <w:t>th</w:t>
      </w:r>
      <w:r w:rsidRPr="00F16EE6">
        <w:rPr>
          <w:rFonts w:eastAsia="MS Mincho"/>
          <w:strike/>
          <w:lang w:eastAsia="ja-JP"/>
        </w:rPr>
        <w:t xml:space="preserve"> symbol groups</w:t>
      </w:r>
    </w:p>
    <w:p w14:paraId="1A011ACC" w14:textId="77777777" w:rsidR="006F0D94" w:rsidRPr="00F16EE6" w:rsidRDefault="006F0D94" w:rsidP="00107009">
      <w:pPr>
        <w:numPr>
          <w:ilvl w:val="0"/>
          <w:numId w:val="235"/>
        </w:numPr>
        <w:rPr>
          <w:rFonts w:eastAsia="MS Mincho"/>
          <w:strike/>
          <w:lang w:eastAsia="ja-JP"/>
        </w:rPr>
      </w:pPr>
      <w:r w:rsidRPr="00F16EE6">
        <w:rPr>
          <w:rFonts w:eastAsia="MS Mincho"/>
          <w:strike/>
          <w:lang w:eastAsia="ja-JP"/>
        </w:rPr>
        <w:t>Second level hopping is used between 2</w:t>
      </w:r>
      <w:r w:rsidRPr="00F16EE6">
        <w:rPr>
          <w:rFonts w:eastAsia="MS Mincho"/>
          <w:strike/>
          <w:vertAlign w:val="superscript"/>
          <w:lang w:eastAsia="ja-JP"/>
        </w:rPr>
        <w:t>nd</w:t>
      </w:r>
      <w:r w:rsidRPr="00F16EE6">
        <w:rPr>
          <w:rFonts w:eastAsia="MS Mincho"/>
          <w:strike/>
          <w:lang w:eastAsia="ja-JP"/>
        </w:rPr>
        <w:t>/3</w:t>
      </w:r>
      <w:r w:rsidRPr="00F16EE6">
        <w:rPr>
          <w:rFonts w:eastAsia="MS Mincho"/>
          <w:strike/>
          <w:vertAlign w:val="superscript"/>
          <w:lang w:eastAsia="ja-JP"/>
        </w:rPr>
        <w:t>rd</w:t>
      </w:r>
      <w:r w:rsidRPr="00F16EE6">
        <w:rPr>
          <w:rFonts w:eastAsia="MS Mincho"/>
          <w:strike/>
          <w:lang w:eastAsia="ja-JP"/>
        </w:rPr>
        <w:t xml:space="preserve"> symbol groups:</w:t>
      </w:r>
    </w:p>
    <w:p w14:paraId="376DC73F" w14:textId="77777777" w:rsidR="006F0D94" w:rsidRPr="00F16EE6" w:rsidRDefault="006F0D94" w:rsidP="00107009">
      <w:pPr>
        <w:numPr>
          <w:ilvl w:val="1"/>
          <w:numId w:val="235"/>
        </w:numPr>
        <w:rPr>
          <w:rFonts w:eastAsia="MS Mincho"/>
          <w:strike/>
          <w:lang w:eastAsia="ja-JP"/>
        </w:rPr>
      </w:pPr>
      <w:r w:rsidRPr="00F16EE6">
        <w:rPr>
          <w:rFonts w:eastAsia="MS Mincho"/>
          <w:strike/>
          <w:lang w:eastAsia="ja-JP"/>
        </w:rPr>
        <w:t>Details of 2</w:t>
      </w:r>
      <w:r w:rsidRPr="00F16EE6">
        <w:rPr>
          <w:rFonts w:eastAsia="MS Mincho"/>
          <w:strike/>
          <w:vertAlign w:val="superscript"/>
          <w:lang w:eastAsia="ja-JP"/>
        </w:rPr>
        <w:t>nd</w:t>
      </w:r>
      <w:r w:rsidRPr="00F16EE6">
        <w:rPr>
          <w:rFonts w:eastAsia="MS Mincho"/>
          <w:strike/>
          <w:lang w:eastAsia="ja-JP"/>
        </w:rPr>
        <w:t xml:space="preserve"> level hopping FFS till Friday (e.g. based on LTE PUSCH type 2 hopping or fixed hopping)</w:t>
      </w:r>
    </w:p>
    <w:p w14:paraId="4F3DABAD" w14:textId="77777777" w:rsidR="0015193B" w:rsidRPr="008C011D" w:rsidRDefault="0015193B" w:rsidP="0015193B">
      <w:pPr>
        <w:rPr>
          <w:rFonts w:eastAsia="MS Mincho"/>
          <w:lang w:eastAsia="ja-JP"/>
        </w:rPr>
      </w:pPr>
    </w:p>
    <w:p w14:paraId="7C02DD3D" w14:textId="77777777" w:rsidR="003E2C77" w:rsidRDefault="003E2C77" w:rsidP="0015193B">
      <w:pPr>
        <w:pBdr>
          <w:top w:val="single" w:sz="4" w:space="1" w:color="auto"/>
        </w:pBdr>
        <w:rPr>
          <w:rFonts w:eastAsia="MS Mincho"/>
          <w:b/>
          <w:lang w:eastAsia="ja-JP"/>
        </w:rPr>
      </w:pPr>
      <w:r>
        <w:rPr>
          <w:rFonts w:eastAsia="MS Mincho"/>
          <w:b/>
          <w:lang w:eastAsia="ja-JP"/>
        </w:rPr>
        <w:t>Friday</w:t>
      </w:r>
    </w:p>
    <w:p w14:paraId="101FC206" w14:textId="6D6318C4" w:rsidR="0015193B" w:rsidRPr="0015193B" w:rsidRDefault="00D9795B" w:rsidP="0015193B">
      <w:pPr>
        <w:pBdr>
          <w:top w:val="single" w:sz="4" w:space="1" w:color="auto"/>
        </w:pBdr>
        <w:rPr>
          <w:rFonts w:eastAsia="MS Mincho"/>
          <w:lang w:val="en-US" w:eastAsia="ja-JP"/>
        </w:rPr>
      </w:pPr>
      <w:hyperlink r:id="rId844" w:history="1">
        <w:r>
          <w:rPr>
            <w:rStyle w:val="Hyperlink"/>
            <w:rFonts w:eastAsia="MS Mincho"/>
            <w:b/>
            <w:lang w:eastAsia="ja-JP"/>
          </w:rPr>
          <w:t>R1-161428</w:t>
        </w:r>
      </w:hyperlink>
      <w:r w:rsidR="0015193B" w:rsidRPr="0015193B">
        <w:rPr>
          <w:rFonts w:eastAsia="MS Mincho"/>
          <w:b/>
          <w:lang w:eastAsia="ja-JP"/>
        </w:rPr>
        <w:tab/>
        <w:t>WF on hopping patterns of NB-PRACH</w:t>
      </w:r>
      <w:r w:rsidR="0015193B" w:rsidRPr="0015193B">
        <w:rPr>
          <w:rFonts w:eastAsia="MS Mincho"/>
          <w:b/>
          <w:lang w:eastAsia="ja-JP"/>
        </w:rPr>
        <w:tab/>
        <w:t>Huawei, HiSilicon, Ericsson</w:t>
      </w:r>
    </w:p>
    <w:p w14:paraId="2D631083" w14:textId="77777777" w:rsidR="0015193B" w:rsidRDefault="0015193B" w:rsidP="0015193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C7D2B22" w14:textId="4808BB3F" w:rsidR="0015193B" w:rsidRPr="0015193B" w:rsidRDefault="00D9795B" w:rsidP="0015193B">
      <w:pPr>
        <w:rPr>
          <w:rFonts w:eastAsia="MS Mincho"/>
          <w:b/>
          <w:lang w:eastAsia="ja-JP"/>
        </w:rPr>
      </w:pPr>
      <w:hyperlink r:id="rId845" w:history="1">
        <w:r>
          <w:rPr>
            <w:rStyle w:val="Hyperlink"/>
            <w:rFonts w:eastAsia="MS Mincho"/>
            <w:b/>
            <w:lang w:eastAsia="ja-JP"/>
          </w:rPr>
          <w:t>R1-161444</w:t>
        </w:r>
      </w:hyperlink>
      <w:r w:rsidR="0015193B" w:rsidRPr="0015193B">
        <w:rPr>
          <w:rFonts w:eastAsia="MS Mincho"/>
          <w:b/>
          <w:lang w:eastAsia="ja-JP"/>
        </w:rPr>
        <w:tab/>
        <w:t>Way Forward on clarification of number of symbols used in PRACH</w:t>
      </w:r>
      <w:r w:rsidR="0015193B" w:rsidRPr="0015193B">
        <w:rPr>
          <w:rFonts w:eastAsia="MS Mincho"/>
          <w:b/>
          <w:lang w:eastAsia="ja-JP"/>
        </w:rPr>
        <w:tab/>
        <w:t>Ericsson Huawei, HiSilicon</w:t>
      </w:r>
    </w:p>
    <w:p w14:paraId="78ECA45E" w14:textId="77777777" w:rsidR="0015193B" w:rsidRDefault="0015193B" w:rsidP="0015193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96AB55E" w14:textId="77777777" w:rsidR="0015193B" w:rsidRPr="0015193B" w:rsidRDefault="0015193B" w:rsidP="0015193B">
      <w:pPr>
        <w:rPr>
          <w:rFonts w:eastAsia="MS Mincho"/>
          <w:lang w:eastAsia="ja-JP"/>
        </w:rPr>
      </w:pPr>
    </w:p>
    <w:p w14:paraId="7DBC9D81" w14:textId="77777777" w:rsidR="0015193B" w:rsidRPr="0015193B" w:rsidRDefault="0015193B" w:rsidP="0015193B">
      <w:pPr>
        <w:rPr>
          <w:highlight w:val="green"/>
        </w:rPr>
      </w:pPr>
      <w:r w:rsidRPr="0015193B">
        <w:rPr>
          <w:highlight w:val="green"/>
        </w:rPr>
        <w:t>Agreements:</w:t>
      </w:r>
    </w:p>
    <w:p w14:paraId="47F34D35" w14:textId="77777777" w:rsidR="0015193B" w:rsidRPr="007A4806" w:rsidRDefault="0015193B" w:rsidP="00107009">
      <w:pPr>
        <w:numPr>
          <w:ilvl w:val="0"/>
          <w:numId w:val="249"/>
        </w:numPr>
        <w:rPr>
          <w:rFonts w:eastAsia="MS Mincho"/>
          <w:lang w:eastAsia="ja-JP"/>
        </w:rPr>
      </w:pPr>
      <w:r w:rsidRPr="007A4806">
        <w:rPr>
          <w:rFonts w:eastAsia="MS Mincho"/>
          <w:lang w:eastAsia="ja-JP"/>
        </w:rPr>
        <w:t>Hopping is between groups of symbols</w:t>
      </w:r>
    </w:p>
    <w:p w14:paraId="5BE5C118" w14:textId="77777777" w:rsidR="0015193B" w:rsidRPr="007A4806" w:rsidRDefault="0015193B" w:rsidP="00107009">
      <w:pPr>
        <w:numPr>
          <w:ilvl w:val="1"/>
          <w:numId w:val="249"/>
        </w:numPr>
        <w:rPr>
          <w:rFonts w:eastAsia="MS Mincho"/>
          <w:lang w:val="en-US" w:eastAsia="ja-JP"/>
        </w:rPr>
      </w:pPr>
      <w:r w:rsidRPr="007A4806">
        <w:rPr>
          <w:rFonts w:eastAsia="MS Mincho"/>
          <w:lang w:eastAsia="ja-JP"/>
        </w:rPr>
        <w:t xml:space="preserve">For </w:t>
      </w:r>
      <w:r w:rsidRPr="007A4806">
        <w:rPr>
          <w:rFonts w:eastAsia="MS Mincho"/>
          <w:lang w:val="sv-SE" w:eastAsia="ja-JP"/>
        </w:rPr>
        <w:t xml:space="preserve">CP length of  </w:t>
      </w:r>
      <w:r w:rsidRPr="007A4806">
        <w:rPr>
          <w:rFonts w:eastAsia="MS Mincho"/>
          <w:lang w:eastAsia="ja-JP"/>
        </w:rPr>
        <w:t xml:space="preserve">266.7 us, a group is defined as 5 symbols and one CP of </w:t>
      </w:r>
      <w:r w:rsidRPr="007A4806">
        <w:rPr>
          <w:rFonts w:eastAsia="MS Mincho"/>
          <w:lang w:val="sv-SE" w:eastAsia="ja-JP"/>
        </w:rPr>
        <w:t xml:space="preserve">length of  </w:t>
      </w:r>
      <w:r w:rsidRPr="007A4806">
        <w:rPr>
          <w:rFonts w:eastAsia="MS Mincho"/>
          <w:lang w:eastAsia="ja-JP"/>
        </w:rPr>
        <w:t>266.7 us</w:t>
      </w:r>
    </w:p>
    <w:p w14:paraId="182DA391" w14:textId="77777777" w:rsidR="0015193B" w:rsidRPr="007A4806" w:rsidRDefault="0015193B" w:rsidP="00107009">
      <w:pPr>
        <w:numPr>
          <w:ilvl w:val="1"/>
          <w:numId w:val="249"/>
        </w:numPr>
        <w:rPr>
          <w:rFonts w:eastAsia="MS Mincho"/>
          <w:lang w:val="en-US" w:eastAsia="ja-JP"/>
        </w:rPr>
      </w:pPr>
      <w:r w:rsidRPr="007A4806">
        <w:rPr>
          <w:rFonts w:eastAsia="MS Mincho"/>
          <w:lang w:val="en-US" w:eastAsia="ja-JP"/>
        </w:rPr>
        <w:t xml:space="preserve">For </w:t>
      </w:r>
      <w:r w:rsidRPr="007A4806">
        <w:rPr>
          <w:rFonts w:eastAsia="MS Mincho"/>
          <w:lang w:eastAsia="ja-JP"/>
        </w:rPr>
        <w:t xml:space="preserve">CP length of 66.7 us, a group is defined as 5 symbols and one CP of length of 66.7 us </w:t>
      </w:r>
    </w:p>
    <w:p w14:paraId="29E8B018" w14:textId="77777777" w:rsidR="0015193B" w:rsidRPr="007A4806" w:rsidRDefault="0015193B" w:rsidP="00107009">
      <w:pPr>
        <w:numPr>
          <w:ilvl w:val="0"/>
          <w:numId w:val="249"/>
        </w:numPr>
        <w:rPr>
          <w:rFonts w:eastAsia="MS Mincho"/>
          <w:lang w:eastAsia="ja-JP"/>
        </w:rPr>
      </w:pPr>
      <w:r w:rsidRPr="007A4806">
        <w:rPr>
          <w:rFonts w:eastAsia="MS Mincho"/>
          <w:lang w:val="en-US" w:eastAsia="ja-JP"/>
        </w:rPr>
        <w:t>Details of hopping:</w:t>
      </w:r>
    </w:p>
    <w:p w14:paraId="5EB847F5" w14:textId="77777777" w:rsidR="0015193B" w:rsidRDefault="0015193B" w:rsidP="00107009">
      <w:pPr>
        <w:numPr>
          <w:ilvl w:val="1"/>
          <w:numId w:val="249"/>
        </w:numPr>
        <w:rPr>
          <w:rFonts w:eastAsia="MS Mincho"/>
          <w:lang w:eastAsia="ja-JP"/>
        </w:rPr>
      </w:pPr>
      <w:r w:rsidRPr="007A4806">
        <w:rPr>
          <w:rFonts w:eastAsia="MS Mincho"/>
          <w:lang w:eastAsia="ja-JP"/>
        </w:rPr>
        <w:t>First level single-subcarrier hopping is used between 1</w:t>
      </w:r>
      <w:r w:rsidRPr="007A4806">
        <w:rPr>
          <w:rFonts w:eastAsia="MS Mincho"/>
          <w:vertAlign w:val="superscript"/>
          <w:lang w:eastAsia="ja-JP"/>
        </w:rPr>
        <w:t>st</w:t>
      </w:r>
      <w:r w:rsidRPr="007A4806">
        <w:rPr>
          <w:rFonts w:eastAsia="MS Mincho"/>
          <w:lang w:eastAsia="ja-JP"/>
        </w:rPr>
        <w:t>/2</w:t>
      </w:r>
      <w:r w:rsidRPr="007A4806">
        <w:rPr>
          <w:rFonts w:eastAsia="MS Mincho"/>
          <w:vertAlign w:val="superscript"/>
          <w:lang w:eastAsia="ja-JP"/>
        </w:rPr>
        <w:t>nd</w:t>
      </w:r>
      <w:r w:rsidRPr="007A4806">
        <w:rPr>
          <w:rFonts w:eastAsia="MS Mincho"/>
          <w:lang w:eastAsia="ja-JP"/>
        </w:rPr>
        <w:t xml:space="preserve"> and between </w:t>
      </w:r>
      <w:r>
        <w:rPr>
          <w:rFonts w:eastAsia="MS Mincho"/>
          <w:lang w:eastAsia="ja-JP"/>
        </w:rPr>
        <w:t>3</w:t>
      </w:r>
      <w:r w:rsidRPr="008C011D">
        <w:rPr>
          <w:rFonts w:eastAsia="MS Mincho"/>
          <w:vertAlign w:val="superscript"/>
          <w:lang w:eastAsia="ja-JP"/>
        </w:rPr>
        <w:t>rd</w:t>
      </w:r>
      <w:r>
        <w:rPr>
          <w:rFonts w:eastAsia="MS Mincho"/>
          <w:lang w:eastAsia="ja-JP"/>
        </w:rPr>
        <w:t>/4</w:t>
      </w:r>
      <w:r w:rsidRPr="008C011D">
        <w:rPr>
          <w:rFonts w:eastAsia="MS Mincho"/>
          <w:vertAlign w:val="superscript"/>
          <w:lang w:eastAsia="ja-JP"/>
        </w:rPr>
        <w:t>th</w:t>
      </w:r>
      <w:r>
        <w:rPr>
          <w:rFonts w:eastAsia="MS Mincho"/>
          <w:lang w:eastAsia="ja-JP"/>
        </w:rPr>
        <w:t xml:space="preserve"> symbol groups</w:t>
      </w:r>
    </w:p>
    <w:p w14:paraId="5EAD6788" w14:textId="77777777" w:rsidR="0015193B" w:rsidRDefault="0015193B" w:rsidP="00107009">
      <w:pPr>
        <w:numPr>
          <w:ilvl w:val="1"/>
          <w:numId w:val="249"/>
        </w:numPr>
        <w:rPr>
          <w:rFonts w:eastAsia="MS Mincho"/>
          <w:lang w:eastAsia="ja-JP"/>
        </w:rPr>
      </w:pPr>
      <w:r>
        <w:rPr>
          <w:rFonts w:eastAsia="MS Mincho"/>
          <w:lang w:eastAsia="ja-JP"/>
        </w:rPr>
        <w:t xml:space="preserve">Second level 6-subcarrier </w:t>
      </w:r>
      <w:r w:rsidRPr="0037422F">
        <w:rPr>
          <w:rFonts w:eastAsia="MS Mincho"/>
          <w:lang w:eastAsia="ja-JP"/>
        </w:rPr>
        <w:t xml:space="preserve">hopping </w:t>
      </w:r>
      <w:r>
        <w:rPr>
          <w:rFonts w:eastAsia="MS Mincho"/>
          <w:lang w:eastAsia="ja-JP"/>
        </w:rPr>
        <w:t>is used between 2</w:t>
      </w:r>
      <w:r w:rsidRPr="008C011D">
        <w:rPr>
          <w:rFonts w:eastAsia="MS Mincho"/>
          <w:vertAlign w:val="superscript"/>
          <w:lang w:eastAsia="ja-JP"/>
        </w:rPr>
        <w:t>nd</w:t>
      </w:r>
      <w:r>
        <w:rPr>
          <w:rFonts w:eastAsia="MS Mincho"/>
          <w:lang w:eastAsia="ja-JP"/>
        </w:rPr>
        <w:t>/3</w:t>
      </w:r>
      <w:r w:rsidRPr="008C011D">
        <w:rPr>
          <w:rFonts w:eastAsia="MS Mincho"/>
          <w:vertAlign w:val="superscript"/>
          <w:lang w:eastAsia="ja-JP"/>
        </w:rPr>
        <w:t>rd</w:t>
      </w:r>
      <w:r>
        <w:rPr>
          <w:rFonts w:eastAsia="MS Mincho"/>
          <w:lang w:eastAsia="ja-JP"/>
        </w:rPr>
        <w:t xml:space="preserve"> symbol groups</w:t>
      </w:r>
    </w:p>
    <w:p w14:paraId="3D69AAF7" w14:textId="77777777" w:rsidR="0015193B" w:rsidRDefault="0015193B" w:rsidP="00107009">
      <w:pPr>
        <w:numPr>
          <w:ilvl w:val="1"/>
          <w:numId w:val="249"/>
        </w:numPr>
        <w:rPr>
          <w:rFonts w:eastAsia="MS Mincho"/>
          <w:lang w:eastAsia="ja-JP"/>
        </w:rPr>
      </w:pPr>
      <w:r>
        <w:rPr>
          <w:rFonts w:eastAsia="MS Mincho"/>
          <w:lang w:eastAsia="ja-JP"/>
        </w:rPr>
        <w:t>Pseudo-random hopping is used between repetitions of groups of 4 symbol groups:</w:t>
      </w:r>
    </w:p>
    <w:p w14:paraId="19D0A86A" w14:textId="77777777" w:rsidR="0015193B" w:rsidRDefault="0015193B" w:rsidP="00107009">
      <w:pPr>
        <w:numPr>
          <w:ilvl w:val="2"/>
          <w:numId w:val="249"/>
        </w:numPr>
        <w:rPr>
          <w:rFonts w:eastAsia="MS Mincho"/>
          <w:lang w:eastAsia="ja-JP"/>
        </w:rPr>
      </w:pPr>
      <w:r>
        <w:rPr>
          <w:rFonts w:eastAsia="MS Mincho"/>
          <w:lang w:eastAsia="ja-JP"/>
        </w:rPr>
        <w:t>Constrained within max 12 subcarriers, and according to LTE PUSCH type 2 hopping</w:t>
      </w:r>
    </w:p>
    <w:p w14:paraId="0D2C71E0" w14:textId="77777777" w:rsidR="0015193B" w:rsidRDefault="0015193B" w:rsidP="0015193B">
      <w:pPr>
        <w:pBdr>
          <w:top w:val="single" w:sz="4" w:space="1" w:color="auto"/>
        </w:pBdr>
        <w:rPr>
          <w:rFonts w:eastAsia="MS Mincho"/>
          <w:lang w:eastAsia="ja-JP"/>
        </w:rPr>
      </w:pPr>
    </w:p>
    <w:p w14:paraId="74D9A673" w14:textId="77777777" w:rsidR="0015193B" w:rsidRDefault="0015193B"/>
    <w:p w14:paraId="1F92B62E" w14:textId="5C344369" w:rsidR="006F0D94" w:rsidRPr="006F0D94" w:rsidRDefault="00D9795B" w:rsidP="006F0D94">
      <w:pPr>
        <w:rPr>
          <w:rFonts w:eastAsia="MS Mincho"/>
          <w:b/>
          <w:lang w:eastAsia="ja-JP"/>
        </w:rPr>
      </w:pPr>
      <w:hyperlink r:id="rId846" w:history="1">
        <w:r>
          <w:rPr>
            <w:rStyle w:val="Hyperlink"/>
            <w:rFonts w:eastAsia="MS Mincho"/>
            <w:b/>
            <w:lang w:eastAsia="ja-JP"/>
          </w:rPr>
          <w:t>R1-160458</w:t>
        </w:r>
      </w:hyperlink>
      <w:r w:rsidR="006F0D94" w:rsidRPr="006F0D94">
        <w:rPr>
          <w:rFonts w:eastAsia="MS Mincho"/>
          <w:b/>
          <w:lang w:eastAsia="ja-JP"/>
        </w:rPr>
        <w:tab/>
        <w:t>Random access procedure for NB-IoT</w:t>
      </w:r>
      <w:r w:rsidR="006F0D94" w:rsidRPr="006F0D94">
        <w:rPr>
          <w:rFonts w:eastAsia="MS Mincho"/>
          <w:b/>
          <w:lang w:eastAsia="ja-JP"/>
        </w:rPr>
        <w:tab/>
        <w:t>Nokia Networks,  Alcatel-Lucent, Alcatel-Lucent Shanghai Bell</w:t>
      </w:r>
    </w:p>
    <w:p w14:paraId="2EA7C705" w14:textId="77777777" w:rsidR="006F0D94" w:rsidRDefault="006F0D94" w:rsidP="006F0D9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C095FD6" w14:textId="77777777" w:rsidR="006F0D94" w:rsidRPr="006F0D94" w:rsidRDefault="006F0D94" w:rsidP="006F0D94">
      <w:pPr>
        <w:rPr>
          <w:rFonts w:ascii="Times New Roman" w:hAnsi="Times New Roman"/>
          <w:szCs w:val="20"/>
        </w:rPr>
      </w:pPr>
    </w:p>
    <w:p w14:paraId="3DEF6582" w14:textId="60301E87" w:rsidR="006F0D94" w:rsidRPr="0049488D" w:rsidRDefault="006F0D94" w:rsidP="006F0D94">
      <w:pPr>
        <w:rPr>
          <w:rFonts w:eastAsia="MS Mincho"/>
          <w:lang w:val="en-US" w:eastAsia="ja-JP"/>
        </w:rPr>
      </w:pPr>
      <w:r w:rsidRPr="006F0D94">
        <w:rPr>
          <w:rFonts w:eastAsia="MS Mincho"/>
          <w:highlight w:val="green"/>
          <w:lang w:eastAsia="ja-JP"/>
        </w:rPr>
        <w:t>Agreement:</w:t>
      </w:r>
      <w:r w:rsidRPr="006F0D94">
        <w:rPr>
          <w:rFonts w:eastAsia="MS Mincho"/>
          <w:lang w:eastAsia="ja-JP"/>
        </w:rPr>
        <w:t xml:space="preserve"> </w:t>
      </w:r>
      <w:r w:rsidRPr="0049488D">
        <w:rPr>
          <w:rFonts w:eastAsia="MS Mincho"/>
          <w:lang w:val="en-US" w:eastAsia="ja-JP"/>
        </w:rPr>
        <w:t xml:space="preserve">eMTC </w:t>
      </w:r>
      <w:r>
        <w:rPr>
          <w:rFonts w:eastAsia="MS Mincho"/>
          <w:lang w:val="en-US" w:eastAsia="ja-JP"/>
        </w:rPr>
        <w:t xml:space="preserve">search space </w:t>
      </w:r>
      <w:r w:rsidRPr="0049488D">
        <w:rPr>
          <w:rFonts w:eastAsia="MS Mincho"/>
          <w:lang w:val="en-US" w:eastAsia="ja-JP"/>
        </w:rPr>
        <w:t xml:space="preserve">scheme is reused for Msg3 </w:t>
      </w:r>
      <w:r>
        <w:rPr>
          <w:rFonts w:eastAsia="MS Mincho"/>
          <w:lang w:val="en-US" w:eastAsia="ja-JP"/>
        </w:rPr>
        <w:t xml:space="preserve">retransmission </w:t>
      </w:r>
      <w:r w:rsidRPr="0049488D">
        <w:rPr>
          <w:rFonts w:eastAsia="MS Mincho"/>
          <w:lang w:val="en-US" w:eastAsia="ja-JP"/>
        </w:rPr>
        <w:t>and Msg4 transmission.</w:t>
      </w:r>
    </w:p>
    <w:p w14:paraId="6EAE8788" w14:textId="77777777" w:rsidR="006F0D94" w:rsidRDefault="006F0D94" w:rsidP="006F0D94">
      <w:pPr>
        <w:rPr>
          <w:rFonts w:eastAsia="MS Mincho"/>
          <w:lang w:eastAsia="ja-JP"/>
        </w:rPr>
      </w:pPr>
    </w:p>
    <w:p w14:paraId="20F9F4F5" w14:textId="77777777" w:rsidR="00E040B4" w:rsidRDefault="00E040B4" w:rsidP="006F0D94">
      <w:pPr>
        <w:rPr>
          <w:rFonts w:eastAsia="MS Mincho"/>
          <w:lang w:eastAsia="ja-JP"/>
        </w:rPr>
      </w:pPr>
    </w:p>
    <w:p w14:paraId="378B32BE" w14:textId="4B089978" w:rsidR="003E2C77" w:rsidRPr="00E040B4" w:rsidRDefault="00D9795B" w:rsidP="003E2C77">
      <w:pPr>
        <w:rPr>
          <w:rFonts w:eastAsia="MS Mincho"/>
          <w:b/>
          <w:lang w:eastAsia="ja-JP"/>
        </w:rPr>
      </w:pPr>
      <w:hyperlink r:id="rId847" w:history="1">
        <w:r>
          <w:rPr>
            <w:rStyle w:val="Hyperlink"/>
            <w:rFonts w:eastAsia="MS Mincho"/>
            <w:b/>
            <w:lang w:eastAsia="ja-JP"/>
          </w:rPr>
          <w:t>R1-161313</w:t>
        </w:r>
      </w:hyperlink>
      <w:r w:rsidR="003E2C77" w:rsidRPr="00E040B4">
        <w:rPr>
          <w:rFonts w:eastAsia="MS Mincho"/>
          <w:b/>
          <w:lang w:eastAsia="ja-JP"/>
        </w:rPr>
        <w:tab/>
        <w:t>WF on NB-RACH coverage level procedures</w:t>
      </w:r>
      <w:r w:rsidR="003E2C77" w:rsidRPr="00E040B4">
        <w:rPr>
          <w:rFonts w:eastAsia="MS Mincho"/>
          <w:b/>
          <w:lang w:eastAsia="ja-JP"/>
        </w:rPr>
        <w:tab/>
        <w:t>Huawei, HiSilicon, Ericsson, Qualcomm</w:t>
      </w:r>
    </w:p>
    <w:p w14:paraId="37F5E796" w14:textId="77777777" w:rsidR="00E040B4" w:rsidRDefault="00E040B4" w:rsidP="00E040B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FC23E48" w14:textId="77777777" w:rsidR="00E040B4" w:rsidRPr="00E040B4" w:rsidRDefault="00E040B4" w:rsidP="00E040B4">
      <w:pPr>
        <w:rPr>
          <w:rFonts w:ascii="Times New Roman" w:hAnsi="Times New Roman"/>
          <w:szCs w:val="20"/>
        </w:rPr>
      </w:pPr>
    </w:p>
    <w:p w14:paraId="722670F3" w14:textId="77777777" w:rsidR="003E2C77" w:rsidRPr="00E040B4" w:rsidRDefault="003E2C77" w:rsidP="003E2C77">
      <w:pPr>
        <w:rPr>
          <w:rFonts w:eastAsia="MS Mincho"/>
          <w:highlight w:val="green"/>
          <w:lang w:eastAsia="ja-JP"/>
        </w:rPr>
      </w:pPr>
      <w:r w:rsidRPr="00E040B4">
        <w:rPr>
          <w:rFonts w:eastAsia="MS Mincho"/>
          <w:highlight w:val="green"/>
          <w:lang w:eastAsia="ja-JP"/>
        </w:rPr>
        <w:t>Agreements:</w:t>
      </w:r>
    </w:p>
    <w:p w14:paraId="47C7FBFC" w14:textId="77777777" w:rsidR="003E2C77" w:rsidRPr="00127FCC" w:rsidRDefault="003E2C77" w:rsidP="00107009">
      <w:pPr>
        <w:numPr>
          <w:ilvl w:val="0"/>
          <w:numId w:val="251"/>
        </w:numPr>
        <w:rPr>
          <w:rFonts w:eastAsia="MS Mincho"/>
          <w:lang w:val="en-US" w:eastAsia="ja-JP"/>
        </w:rPr>
      </w:pPr>
      <w:r>
        <w:rPr>
          <w:rFonts w:eastAsia="MS Mincho"/>
          <w:lang w:val="en-US" w:eastAsia="ja-JP"/>
        </w:rPr>
        <w:lastRenderedPageBreak/>
        <w:t xml:space="preserve">The following numbers of </w:t>
      </w:r>
      <w:r w:rsidRPr="00127FCC">
        <w:rPr>
          <w:rFonts w:eastAsia="MS Mincho"/>
          <w:lang w:val="en-US" w:eastAsia="ja-JP"/>
        </w:rPr>
        <w:t>NB-PRACH repetition</w:t>
      </w:r>
      <w:r>
        <w:rPr>
          <w:rFonts w:eastAsia="MS Mincho"/>
          <w:lang w:val="en-US" w:eastAsia="ja-JP"/>
        </w:rPr>
        <w:t>s</w:t>
      </w:r>
      <w:r w:rsidRPr="00127FCC">
        <w:rPr>
          <w:rFonts w:eastAsia="MS Mincho"/>
          <w:lang w:val="en-US" w:eastAsia="ja-JP"/>
        </w:rPr>
        <w:t xml:space="preserve"> </w:t>
      </w:r>
      <w:r>
        <w:rPr>
          <w:rFonts w:eastAsia="MS Mincho"/>
          <w:lang w:val="en-US" w:eastAsia="ja-JP"/>
        </w:rPr>
        <w:t xml:space="preserve">are provided </w:t>
      </w:r>
      <w:r w:rsidRPr="00127FCC">
        <w:rPr>
          <w:rFonts w:eastAsia="MS Mincho"/>
          <w:lang w:val="en-US" w:eastAsia="ja-JP"/>
        </w:rPr>
        <w:t>in the specification</w:t>
      </w:r>
      <w:r>
        <w:rPr>
          <w:rFonts w:eastAsia="MS Mincho"/>
          <w:lang w:val="en-US" w:eastAsia="ja-JP"/>
        </w:rPr>
        <w:t>s:</w:t>
      </w:r>
      <w:r w:rsidRPr="00127FCC">
        <w:rPr>
          <w:rFonts w:eastAsia="MS Mincho"/>
          <w:lang w:val="en-US" w:eastAsia="ja-JP"/>
        </w:rPr>
        <w:t xml:space="preserve">  </w:t>
      </w:r>
    </w:p>
    <w:p w14:paraId="5E1AC6FD" w14:textId="77777777" w:rsidR="003E2C77" w:rsidRPr="00127FCC" w:rsidRDefault="003E2C77" w:rsidP="00107009">
      <w:pPr>
        <w:numPr>
          <w:ilvl w:val="1"/>
          <w:numId w:val="251"/>
        </w:numPr>
        <w:rPr>
          <w:rFonts w:eastAsia="MS Mincho"/>
          <w:lang w:val="en-US" w:eastAsia="ja-JP"/>
        </w:rPr>
      </w:pPr>
      <w:r w:rsidRPr="00127FCC">
        <w:rPr>
          <w:rFonts w:eastAsia="MS Mincho"/>
          <w:lang w:val="en-US" w:eastAsia="ja-JP"/>
        </w:rPr>
        <w:t>{1, 2, 4, 8, 16, 32, 64, 128}</w:t>
      </w:r>
    </w:p>
    <w:p w14:paraId="4450CCF3" w14:textId="77777777" w:rsidR="003E2C77" w:rsidRDefault="003E2C77" w:rsidP="00107009">
      <w:pPr>
        <w:numPr>
          <w:ilvl w:val="0"/>
          <w:numId w:val="251"/>
        </w:numPr>
        <w:rPr>
          <w:rFonts w:eastAsia="MS Mincho"/>
          <w:lang w:val="en-US" w:eastAsia="ja-JP"/>
        </w:rPr>
      </w:pPr>
      <w:r w:rsidRPr="00127FCC">
        <w:rPr>
          <w:rFonts w:eastAsia="MS Mincho"/>
          <w:lang w:val="en-US" w:eastAsia="ja-JP"/>
        </w:rPr>
        <w:t xml:space="preserve">eNB can configure up to 3 </w:t>
      </w:r>
      <w:r>
        <w:rPr>
          <w:rFonts w:eastAsia="MS Mincho"/>
          <w:lang w:val="en-US" w:eastAsia="ja-JP"/>
        </w:rPr>
        <w:t xml:space="preserve">numbers of </w:t>
      </w:r>
      <w:r w:rsidRPr="00127FCC">
        <w:rPr>
          <w:rFonts w:eastAsia="MS Mincho"/>
          <w:lang w:val="en-US" w:eastAsia="ja-JP"/>
        </w:rPr>
        <w:t>NB-PRACH repetiti</w:t>
      </w:r>
      <w:r>
        <w:rPr>
          <w:rFonts w:eastAsia="MS Mincho"/>
          <w:lang w:val="en-US" w:eastAsia="ja-JP"/>
        </w:rPr>
        <w:t>ons from the above set</w:t>
      </w:r>
    </w:p>
    <w:p w14:paraId="6AD35579" w14:textId="77777777" w:rsidR="003E2C77" w:rsidRDefault="003E2C77" w:rsidP="00107009">
      <w:pPr>
        <w:numPr>
          <w:ilvl w:val="0"/>
          <w:numId w:val="251"/>
        </w:numPr>
        <w:rPr>
          <w:rFonts w:eastAsia="MS Mincho"/>
          <w:lang w:val="en-US" w:eastAsia="ja-JP"/>
        </w:rPr>
      </w:pPr>
      <w:r>
        <w:rPr>
          <w:rFonts w:eastAsia="MS Mincho"/>
          <w:lang w:val="en-US" w:eastAsia="ja-JP"/>
        </w:rPr>
        <w:t>Power ramping:</w:t>
      </w:r>
    </w:p>
    <w:p w14:paraId="488302EF" w14:textId="77777777" w:rsidR="003E2C77" w:rsidRDefault="003E2C77" w:rsidP="00107009">
      <w:pPr>
        <w:numPr>
          <w:ilvl w:val="1"/>
          <w:numId w:val="251"/>
        </w:numPr>
        <w:rPr>
          <w:rFonts w:eastAsia="MS Mincho"/>
          <w:lang w:val="en-US" w:eastAsia="ja-JP"/>
        </w:rPr>
      </w:pPr>
      <w:r>
        <w:rPr>
          <w:rFonts w:eastAsia="MS Mincho"/>
          <w:lang w:val="en-US" w:eastAsia="ja-JP"/>
        </w:rPr>
        <w:t>If more than one repetition level is configured in the cell, then the UE transmits NB-PRACH with max power except for the lowest repetition level</w:t>
      </w:r>
    </w:p>
    <w:p w14:paraId="65146DF4" w14:textId="77777777" w:rsidR="003E2C77" w:rsidRPr="00127FCC" w:rsidRDefault="003E2C77" w:rsidP="00107009">
      <w:pPr>
        <w:numPr>
          <w:ilvl w:val="1"/>
          <w:numId w:val="251"/>
        </w:numPr>
        <w:rPr>
          <w:rFonts w:eastAsia="MS Mincho"/>
          <w:lang w:val="en-US" w:eastAsia="ja-JP"/>
        </w:rPr>
      </w:pPr>
      <w:r>
        <w:rPr>
          <w:rFonts w:eastAsia="MS Mincho"/>
          <w:lang w:val="en-US" w:eastAsia="ja-JP"/>
        </w:rPr>
        <w:t xml:space="preserve">Otherwise, the UE uses </w:t>
      </w:r>
      <w:r w:rsidRPr="00127FCC">
        <w:rPr>
          <w:rFonts w:eastAsia="MS Mincho"/>
          <w:lang w:val="en-US" w:eastAsia="ja-JP"/>
        </w:rPr>
        <w:t xml:space="preserve">NB-PRACH power ramping </w:t>
      </w:r>
    </w:p>
    <w:p w14:paraId="5BCB0F64" w14:textId="77777777" w:rsidR="003E2C77" w:rsidRDefault="003E2C77" w:rsidP="003E2C77">
      <w:pPr>
        <w:rPr>
          <w:rFonts w:eastAsia="MS Mincho"/>
          <w:lang w:eastAsia="ja-JP"/>
        </w:rPr>
      </w:pPr>
    </w:p>
    <w:p w14:paraId="181A62CC" w14:textId="6E4E7C59" w:rsidR="003E2C77" w:rsidRPr="00E040B4" w:rsidRDefault="00D9795B" w:rsidP="003E2C77">
      <w:pPr>
        <w:rPr>
          <w:rFonts w:eastAsia="MS Mincho"/>
          <w:b/>
          <w:lang w:eastAsia="ja-JP"/>
        </w:rPr>
      </w:pPr>
      <w:hyperlink r:id="rId848" w:history="1">
        <w:r>
          <w:rPr>
            <w:rStyle w:val="Hyperlink"/>
            <w:rFonts w:eastAsia="MS Mincho"/>
            <w:b/>
            <w:lang w:eastAsia="ja-JP"/>
          </w:rPr>
          <w:t>R1-161314</w:t>
        </w:r>
      </w:hyperlink>
      <w:r w:rsidR="003E2C77" w:rsidRPr="00E040B4">
        <w:rPr>
          <w:rFonts w:eastAsia="MS Mincho"/>
          <w:b/>
          <w:lang w:eastAsia="ja-JP"/>
        </w:rPr>
        <w:tab/>
        <w:t>WF on Random Access procedures</w:t>
      </w:r>
      <w:r w:rsidR="003E2C77" w:rsidRPr="00E040B4">
        <w:rPr>
          <w:rFonts w:eastAsia="MS Mincho"/>
          <w:b/>
          <w:lang w:eastAsia="ja-JP"/>
        </w:rPr>
        <w:tab/>
        <w:t>Huawei, HiSilicon, MTK, Ericsson, Qualcomm, LGE</w:t>
      </w:r>
    </w:p>
    <w:p w14:paraId="09DC335D" w14:textId="77777777" w:rsidR="00E040B4" w:rsidRDefault="00E040B4" w:rsidP="00E040B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FAB3D24" w14:textId="77777777" w:rsidR="00E040B4" w:rsidRPr="00E040B4" w:rsidRDefault="00E040B4" w:rsidP="003E2C77">
      <w:pPr>
        <w:rPr>
          <w:rFonts w:eastAsia="MS Mincho"/>
          <w:highlight w:val="green"/>
          <w:lang w:eastAsia="ja-JP"/>
        </w:rPr>
      </w:pPr>
    </w:p>
    <w:p w14:paraId="474CDC10" w14:textId="77777777" w:rsidR="003E2C77" w:rsidRPr="00E040B4" w:rsidRDefault="003E2C77" w:rsidP="003E2C77">
      <w:pPr>
        <w:rPr>
          <w:rFonts w:eastAsia="MS Mincho"/>
          <w:highlight w:val="green"/>
          <w:lang w:eastAsia="ja-JP"/>
        </w:rPr>
      </w:pPr>
      <w:r w:rsidRPr="00E040B4">
        <w:rPr>
          <w:rFonts w:eastAsia="MS Mincho"/>
          <w:highlight w:val="green"/>
          <w:lang w:eastAsia="ja-JP"/>
        </w:rPr>
        <w:t>Agreements:</w:t>
      </w:r>
    </w:p>
    <w:p w14:paraId="6AA3353D" w14:textId="77777777" w:rsidR="003E2C77" w:rsidRPr="006C185A" w:rsidRDefault="003E2C77" w:rsidP="00107009">
      <w:pPr>
        <w:numPr>
          <w:ilvl w:val="0"/>
          <w:numId w:val="252"/>
        </w:numPr>
        <w:rPr>
          <w:rFonts w:eastAsia="MS Mincho"/>
          <w:lang w:val="en-US" w:eastAsia="ja-JP"/>
        </w:rPr>
      </w:pPr>
      <w:r w:rsidRPr="006C185A">
        <w:rPr>
          <w:rFonts w:eastAsia="MS Mincho"/>
          <w:lang w:val="en-US" w:eastAsia="ja-JP"/>
        </w:rPr>
        <w:t xml:space="preserve">The </w:t>
      </w:r>
      <w:r>
        <w:rPr>
          <w:rFonts w:eastAsia="MS Mincho"/>
          <w:lang w:val="en-US" w:eastAsia="ja-JP"/>
        </w:rPr>
        <w:t>UL grant for the initial</w:t>
      </w:r>
      <w:r w:rsidRPr="006C185A">
        <w:rPr>
          <w:rFonts w:eastAsia="MS Mincho"/>
          <w:lang w:val="en-US" w:eastAsia="ja-JP"/>
        </w:rPr>
        <w:t xml:space="preserve"> tr</w:t>
      </w:r>
      <w:r>
        <w:rPr>
          <w:rFonts w:eastAsia="MS Mincho"/>
          <w:lang w:val="en-US" w:eastAsia="ja-JP"/>
        </w:rPr>
        <w:t xml:space="preserve">ansmission of Msg3 is included </w:t>
      </w:r>
      <w:r w:rsidRPr="006C185A">
        <w:rPr>
          <w:rFonts w:eastAsia="MS Mincho"/>
          <w:lang w:val="en-US" w:eastAsia="ja-JP"/>
        </w:rPr>
        <w:t xml:space="preserve">in </w:t>
      </w:r>
      <w:r>
        <w:rPr>
          <w:rFonts w:eastAsia="MS Mincho"/>
          <w:lang w:val="en-US" w:eastAsia="ja-JP"/>
        </w:rPr>
        <w:t xml:space="preserve">the </w:t>
      </w:r>
      <w:r w:rsidRPr="006C185A">
        <w:rPr>
          <w:rFonts w:eastAsia="MS Mincho"/>
          <w:lang w:val="en-US" w:eastAsia="ja-JP"/>
        </w:rPr>
        <w:t>RAR.</w:t>
      </w:r>
    </w:p>
    <w:p w14:paraId="123E66CA" w14:textId="77777777" w:rsidR="003E2C77" w:rsidRPr="006C185A" w:rsidRDefault="003E2C77" w:rsidP="00107009">
      <w:pPr>
        <w:numPr>
          <w:ilvl w:val="0"/>
          <w:numId w:val="252"/>
        </w:numPr>
        <w:rPr>
          <w:rFonts w:eastAsia="MS Mincho"/>
          <w:lang w:val="en-US" w:eastAsia="ja-JP"/>
        </w:rPr>
      </w:pPr>
      <w:r w:rsidRPr="006C185A">
        <w:rPr>
          <w:rFonts w:eastAsia="MS Mincho"/>
          <w:lang w:val="en-US" w:eastAsia="ja-JP"/>
        </w:rPr>
        <w:t>The same NB-PDCCH search space is applied to NB-PDCCH for RAR, Msg3 retransmission and Msg4.</w:t>
      </w:r>
    </w:p>
    <w:p w14:paraId="7EFA0FFF" w14:textId="77777777" w:rsidR="003E2C77" w:rsidRPr="006C185A" w:rsidRDefault="003E2C77" w:rsidP="00107009">
      <w:pPr>
        <w:numPr>
          <w:ilvl w:val="0"/>
          <w:numId w:val="252"/>
        </w:numPr>
        <w:rPr>
          <w:rFonts w:eastAsia="MS Mincho"/>
          <w:lang w:val="en-US" w:eastAsia="ja-JP"/>
        </w:rPr>
      </w:pPr>
      <w:r w:rsidRPr="006C185A">
        <w:rPr>
          <w:rFonts w:eastAsia="MS Mincho"/>
          <w:lang w:val="en-US" w:eastAsia="ja-JP"/>
        </w:rPr>
        <w:t xml:space="preserve">DCI in NB-PDCCH indicates the number </w:t>
      </w:r>
      <w:r>
        <w:rPr>
          <w:rFonts w:eastAsia="MS Mincho"/>
          <w:lang w:val="en-US" w:eastAsia="ja-JP"/>
        </w:rPr>
        <w:t xml:space="preserve">of </w:t>
      </w:r>
      <w:r w:rsidRPr="006C185A">
        <w:rPr>
          <w:rFonts w:eastAsia="MS Mincho"/>
          <w:lang w:val="en-US" w:eastAsia="ja-JP"/>
        </w:rPr>
        <w:t>repetition</w:t>
      </w:r>
      <w:r>
        <w:rPr>
          <w:rFonts w:eastAsia="MS Mincho"/>
          <w:lang w:val="en-US" w:eastAsia="ja-JP"/>
        </w:rPr>
        <w:t>s</w:t>
      </w:r>
      <w:r w:rsidRPr="006C185A">
        <w:rPr>
          <w:rFonts w:eastAsia="MS Mincho"/>
          <w:lang w:val="en-US" w:eastAsia="ja-JP"/>
        </w:rPr>
        <w:t xml:space="preserve"> of NB-IoT RAR</w:t>
      </w:r>
      <w:r>
        <w:rPr>
          <w:rFonts w:eastAsia="MS Mincho"/>
          <w:lang w:val="en-US" w:eastAsia="ja-JP"/>
        </w:rPr>
        <w:t xml:space="preserve"> </w:t>
      </w:r>
      <w:r w:rsidRPr="006C185A">
        <w:rPr>
          <w:rFonts w:eastAsia="MS Mincho"/>
          <w:lang w:val="en-US" w:eastAsia="ja-JP"/>
        </w:rPr>
        <w:t>/</w:t>
      </w:r>
      <w:r>
        <w:rPr>
          <w:rFonts w:eastAsia="MS Mincho"/>
          <w:lang w:val="en-US" w:eastAsia="ja-JP"/>
        </w:rPr>
        <w:t xml:space="preserve"> </w:t>
      </w:r>
      <w:r w:rsidRPr="006C185A">
        <w:rPr>
          <w:rFonts w:eastAsia="MS Mincho"/>
          <w:lang w:val="en-US" w:eastAsia="ja-JP"/>
        </w:rPr>
        <w:t>Retransmission of Msg3/Msg4</w:t>
      </w:r>
    </w:p>
    <w:p w14:paraId="5A44A7D1" w14:textId="77777777" w:rsidR="003E2C77" w:rsidRDefault="003E2C77" w:rsidP="00107009">
      <w:pPr>
        <w:numPr>
          <w:ilvl w:val="1"/>
          <w:numId w:val="252"/>
        </w:numPr>
        <w:rPr>
          <w:rFonts w:eastAsia="MS Mincho"/>
          <w:lang w:val="en-US" w:eastAsia="ja-JP"/>
        </w:rPr>
      </w:pPr>
      <w:r w:rsidRPr="006C185A">
        <w:rPr>
          <w:rFonts w:eastAsia="MS Mincho"/>
          <w:lang w:val="en-US" w:eastAsia="ja-JP"/>
        </w:rPr>
        <w:t xml:space="preserve">Note that joint indication of number </w:t>
      </w:r>
      <w:r>
        <w:rPr>
          <w:rFonts w:eastAsia="MS Mincho"/>
          <w:lang w:val="en-US" w:eastAsia="ja-JP"/>
        </w:rPr>
        <w:t xml:space="preserve">of </w:t>
      </w:r>
      <w:r w:rsidRPr="006C185A">
        <w:rPr>
          <w:rFonts w:eastAsia="MS Mincho"/>
          <w:lang w:val="en-US" w:eastAsia="ja-JP"/>
        </w:rPr>
        <w:t>repetition</w:t>
      </w:r>
      <w:r>
        <w:rPr>
          <w:rFonts w:eastAsia="MS Mincho"/>
          <w:lang w:val="en-US" w:eastAsia="ja-JP"/>
        </w:rPr>
        <w:t>s</w:t>
      </w:r>
      <w:r w:rsidRPr="006C185A">
        <w:rPr>
          <w:rFonts w:eastAsia="MS Mincho"/>
          <w:lang w:val="en-US" w:eastAsia="ja-JP"/>
        </w:rPr>
        <w:t xml:space="preserve"> with other DCI contents</w:t>
      </w:r>
      <w:r>
        <w:rPr>
          <w:rFonts w:eastAsia="MS Mincho"/>
          <w:lang w:val="en-US" w:eastAsia="ja-JP"/>
        </w:rPr>
        <w:t xml:space="preserve"> is not precluded</w:t>
      </w:r>
    </w:p>
    <w:p w14:paraId="16E6D246" w14:textId="77777777" w:rsidR="003E2C77" w:rsidRDefault="003E2C77" w:rsidP="003E2C77">
      <w:pPr>
        <w:rPr>
          <w:rFonts w:eastAsia="MS Mincho"/>
          <w:lang w:eastAsia="ja-JP"/>
        </w:rPr>
      </w:pPr>
    </w:p>
    <w:p w14:paraId="301D76A3" w14:textId="77777777" w:rsidR="003E2C77" w:rsidRDefault="003E2C77" w:rsidP="003E2C77">
      <w:pPr>
        <w:rPr>
          <w:rFonts w:eastAsia="MS Mincho"/>
          <w:lang w:eastAsia="ja-JP"/>
        </w:rPr>
      </w:pPr>
    </w:p>
    <w:p w14:paraId="755D0F52" w14:textId="52772A5F" w:rsidR="003E2C77" w:rsidRPr="00E040B4" w:rsidRDefault="00D9795B" w:rsidP="003E2C77">
      <w:pPr>
        <w:rPr>
          <w:rFonts w:eastAsia="MS Mincho"/>
          <w:b/>
          <w:lang w:eastAsia="ja-JP"/>
        </w:rPr>
      </w:pPr>
      <w:hyperlink r:id="rId849" w:history="1">
        <w:r>
          <w:rPr>
            <w:rStyle w:val="Hyperlink"/>
            <w:rFonts w:eastAsia="MS Mincho"/>
            <w:b/>
            <w:lang w:eastAsia="ja-JP"/>
          </w:rPr>
          <w:t>R1-161367</w:t>
        </w:r>
      </w:hyperlink>
      <w:r w:rsidR="003E2C77" w:rsidRPr="00E040B4">
        <w:rPr>
          <w:rFonts w:eastAsia="MS Mincho"/>
          <w:b/>
          <w:lang w:eastAsia="ja-JP"/>
        </w:rPr>
        <w:tab/>
        <w:t>WF on Random Access Procedure</w:t>
      </w:r>
      <w:r w:rsidR="003E2C77" w:rsidRPr="00E040B4">
        <w:rPr>
          <w:rFonts w:eastAsia="MS Mincho"/>
          <w:b/>
          <w:lang w:eastAsia="ja-JP"/>
        </w:rPr>
        <w:tab/>
        <w:t>LG,NTT Docomo, Intel, ZTE, Sierra Wireless</w:t>
      </w:r>
    </w:p>
    <w:p w14:paraId="47557D6C" w14:textId="77777777" w:rsidR="00E040B4" w:rsidRDefault="00E040B4" w:rsidP="00E040B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E21C144" w14:textId="77777777" w:rsidR="003E2C77" w:rsidRDefault="003E2C77" w:rsidP="003E2C77">
      <w:pPr>
        <w:rPr>
          <w:rFonts w:eastAsia="MS Mincho"/>
          <w:lang w:eastAsia="ja-JP"/>
        </w:rPr>
      </w:pPr>
      <w:r>
        <w:rPr>
          <w:rFonts w:eastAsia="MS Mincho"/>
          <w:lang w:eastAsia="ja-JP"/>
        </w:rPr>
        <w:t>Proposals:</w:t>
      </w:r>
    </w:p>
    <w:p w14:paraId="40000693" w14:textId="77777777" w:rsidR="003E2C77" w:rsidRPr="0072365A" w:rsidRDefault="003E2C77" w:rsidP="00107009">
      <w:pPr>
        <w:numPr>
          <w:ilvl w:val="0"/>
          <w:numId w:val="250"/>
        </w:numPr>
        <w:rPr>
          <w:rFonts w:eastAsia="MS Mincho"/>
          <w:lang w:val="en-US" w:eastAsia="ja-JP"/>
        </w:rPr>
      </w:pPr>
      <w:r w:rsidRPr="0072365A">
        <w:rPr>
          <w:rFonts w:eastAsia="MS Mincho"/>
          <w:lang w:val="en-US" w:eastAsia="ja-JP"/>
        </w:rPr>
        <w:t>Different PRACH resources can be configured for UEs to indicate multi-tone transmission capability.</w:t>
      </w:r>
    </w:p>
    <w:p w14:paraId="5C090A12" w14:textId="77777777" w:rsidR="003E2C77" w:rsidRPr="00226999" w:rsidRDefault="003E2C77" w:rsidP="00107009">
      <w:pPr>
        <w:numPr>
          <w:ilvl w:val="1"/>
          <w:numId w:val="250"/>
        </w:numPr>
        <w:rPr>
          <w:rFonts w:eastAsia="MS Mincho"/>
          <w:lang w:val="en-US" w:eastAsia="ja-JP"/>
        </w:rPr>
      </w:pPr>
      <w:r w:rsidRPr="0072365A">
        <w:rPr>
          <w:rFonts w:eastAsia="MS Mincho"/>
          <w:lang w:val="en-US" w:eastAsia="ja-JP"/>
        </w:rPr>
        <w:t xml:space="preserve">UE select PRACH resource set based on RSRP measurement and </w:t>
      </w:r>
      <w:r w:rsidRPr="00226999">
        <w:rPr>
          <w:rFonts w:eastAsia="MS Mincho"/>
          <w:lang w:val="en-US" w:eastAsia="ja-JP"/>
        </w:rPr>
        <w:t>transmission capability.</w:t>
      </w:r>
    </w:p>
    <w:p w14:paraId="61D4381E" w14:textId="77777777" w:rsidR="003E2C77" w:rsidRDefault="003E2C77" w:rsidP="00107009">
      <w:pPr>
        <w:numPr>
          <w:ilvl w:val="1"/>
          <w:numId w:val="250"/>
        </w:numPr>
        <w:rPr>
          <w:rFonts w:eastAsia="MS Mincho"/>
          <w:lang w:val="en-US" w:eastAsia="ja-JP"/>
        </w:rPr>
      </w:pPr>
      <w:r w:rsidRPr="00226999">
        <w:rPr>
          <w:rFonts w:eastAsia="MS Mincho"/>
          <w:lang w:val="en-US" w:eastAsia="ja-JP"/>
        </w:rPr>
        <w:t>FFS implicit mapping between CE levels and multi-tone Msg3 indication</w:t>
      </w:r>
    </w:p>
    <w:p w14:paraId="2579C01A" w14:textId="77777777" w:rsidR="003E2C77" w:rsidRPr="00E040B4" w:rsidRDefault="003E2C77" w:rsidP="003E2C77">
      <w:pPr>
        <w:rPr>
          <w:rFonts w:eastAsia="MS Mincho"/>
          <w:lang w:val="en-US" w:eastAsia="ja-JP"/>
        </w:rPr>
      </w:pPr>
    </w:p>
    <w:p w14:paraId="4ACB59D2" w14:textId="77777777" w:rsidR="003E2C77" w:rsidRPr="00E040B4" w:rsidRDefault="003E2C77" w:rsidP="003E2C77">
      <w:pPr>
        <w:rPr>
          <w:rFonts w:eastAsia="MS Mincho"/>
          <w:highlight w:val="green"/>
          <w:lang w:val="en-US" w:eastAsia="ja-JP"/>
        </w:rPr>
      </w:pPr>
      <w:r w:rsidRPr="00E040B4">
        <w:rPr>
          <w:rFonts w:eastAsia="MS Mincho"/>
          <w:highlight w:val="green"/>
          <w:lang w:val="en-US" w:eastAsia="ja-JP"/>
        </w:rPr>
        <w:t xml:space="preserve">Agreement: </w:t>
      </w:r>
    </w:p>
    <w:p w14:paraId="7641A5DA" w14:textId="77777777" w:rsidR="003E2C77" w:rsidRDefault="003E2C77" w:rsidP="00107009">
      <w:pPr>
        <w:numPr>
          <w:ilvl w:val="0"/>
          <w:numId w:val="253"/>
        </w:numPr>
        <w:rPr>
          <w:rFonts w:eastAsia="MS Mincho"/>
          <w:lang w:val="en-US" w:eastAsia="ja-JP"/>
        </w:rPr>
      </w:pPr>
      <w:r>
        <w:rPr>
          <w:rFonts w:eastAsia="MS Mincho"/>
          <w:lang w:val="en-US" w:eastAsia="ja-JP"/>
        </w:rPr>
        <w:t>Multi-tone Msg3 is supported</w:t>
      </w:r>
    </w:p>
    <w:p w14:paraId="4F8490DC" w14:textId="77777777" w:rsidR="003E2C77" w:rsidRPr="00377D3E" w:rsidRDefault="003E2C77" w:rsidP="00107009">
      <w:pPr>
        <w:numPr>
          <w:ilvl w:val="0"/>
          <w:numId w:val="253"/>
        </w:numPr>
        <w:rPr>
          <w:rFonts w:eastAsia="MS Mincho"/>
          <w:lang w:val="en-US" w:eastAsia="ja-JP"/>
        </w:rPr>
      </w:pPr>
      <w:r w:rsidRPr="00377D3E">
        <w:rPr>
          <w:rFonts w:eastAsia="MS Mincho"/>
          <w:lang w:val="en-US" w:eastAsia="ja-JP"/>
        </w:rPr>
        <w:t xml:space="preserve">RAN1 specifications will support the existence of UEs that do not support multi-tone Msg3 </w:t>
      </w:r>
    </w:p>
    <w:p w14:paraId="2BB61AB8" w14:textId="77777777" w:rsidR="003E2C77" w:rsidRPr="00377D3E" w:rsidRDefault="003E2C77" w:rsidP="00107009">
      <w:pPr>
        <w:numPr>
          <w:ilvl w:val="0"/>
          <w:numId w:val="253"/>
        </w:numPr>
        <w:rPr>
          <w:rFonts w:eastAsia="MS Mincho"/>
          <w:lang w:val="en-US" w:eastAsia="ja-JP"/>
        </w:rPr>
      </w:pPr>
      <w:r w:rsidRPr="00377D3E">
        <w:rPr>
          <w:rFonts w:eastAsia="MS Mincho"/>
          <w:lang w:val="en-US" w:eastAsia="ja-JP"/>
        </w:rPr>
        <w:t>The specifications support the possibility for the UE to indicate whether it supports multi-tone Msg3 by NB-PRACH resource selection</w:t>
      </w:r>
    </w:p>
    <w:p w14:paraId="042BD3AC" w14:textId="77777777" w:rsidR="003E2C77" w:rsidRPr="00377D3E" w:rsidRDefault="003E2C77" w:rsidP="00107009">
      <w:pPr>
        <w:numPr>
          <w:ilvl w:val="1"/>
          <w:numId w:val="253"/>
        </w:numPr>
        <w:rPr>
          <w:rFonts w:eastAsia="MS Mincho"/>
          <w:lang w:val="en-US" w:eastAsia="ja-JP"/>
        </w:rPr>
      </w:pPr>
      <w:r w:rsidRPr="00377D3E">
        <w:rPr>
          <w:rFonts w:eastAsia="MS Mincho"/>
          <w:lang w:val="en-US" w:eastAsia="ja-JP"/>
        </w:rPr>
        <w:t>A NB-PRACH resource is defined at least by at least time-frequency resource, and possibly (FFS) one of more of:</w:t>
      </w:r>
    </w:p>
    <w:p w14:paraId="20642442" w14:textId="77777777" w:rsidR="003E2C77" w:rsidRPr="00377D3E" w:rsidRDefault="003E2C77" w:rsidP="00107009">
      <w:pPr>
        <w:numPr>
          <w:ilvl w:val="2"/>
          <w:numId w:val="253"/>
        </w:numPr>
        <w:rPr>
          <w:rFonts w:eastAsia="MS Mincho"/>
          <w:lang w:val="en-US" w:eastAsia="ja-JP"/>
        </w:rPr>
      </w:pPr>
      <w:r w:rsidRPr="00377D3E">
        <w:rPr>
          <w:rFonts w:eastAsia="MS Mincho"/>
          <w:lang w:val="en-US" w:eastAsia="ja-JP"/>
        </w:rPr>
        <w:t>NB-PRACH sequence</w:t>
      </w:r>
    </w:p>
    <w:p w14:paraId="3CCFC959" w14:textId="77777777" w:rsidR="003E2C77" w:rsidRPr="00377D3E" w:rsidRDefault="003E2C77" w:rsidP="00107009">
      <w:pPr>
        <w:numPr>
          <w:ilvl w:val="2"/>
          <w:numId w:val="253"/>
        </w:numPr>
        <w:rPr>
          <w:rFonts w:eastAsia="MS Mincho"/>
          <w:lang w:val="en-US" w:eastAsia="ja-JP"/>
        </w:rPr>
      </w:pPr>
      <w:r w:rsidRPr="00377D3E">
        <w:rPr>
          <w:rFonts w:eastAsia="MS Mincho"/>
          <w:lang w:val="en-US" w:eastAsia="ja-JP"/>
        </w:rPr>
        <w:t>NB-PRACH hopping pattern</w:t>
      </w:r>
    </w:p>
    <w:p w14:paraId="0A6C3F37" w14:textId="77777777" w:rsidR="003E2C77" w:rsidRPr="00377D3E" w:rsidRDefault="003E2C77" w:rsidP="00107009">
      <w:pPr>
        <w:numPr>
          <w:ilvl w:val="1"/>
          <w:numId w:val="253"/>
        </w:numPr>
        <w:rPr>
          <w:rFonts w:eastAsia="MS Mincho"/>
          <w:lang w:val="en-US" w:eastAsia="ja-JP"/>
        </w:rPr>
      </w:pPr>
      <w:r w:rsidRPr="00377D3E">
        <w:rPr>
          <w:rFonts w:eastAsia="MS Mincho"/>
          <w:lang w:val="en-US" w:eastAsia="ja-JP"/>
        </w:rPr>
        <w:t xml:space="preserve">Each NB-PRACH resource also has a repetition level configured </w:t>
      </w:r>
    </w:p>
    <w:p w14:paraId="75C1D953" w14:textId="77777777" w:rsidR="003E2C77" w:rsidRPr="00377D3E" w:rsidRDefault="003E2C77" w:rsidP="00107009">
      <w:pPr>
        <w:numPr>
          <w:ilvl w:val="0"/>
          <w:numId w:val="253"/>
        </w:numPr>
        <w:rPr>
          <w:rFonts w:eastAsia="MS Mincho"/>
          <w:lang w:val="en-US" w:eastAsia="ja-JP"/>
        </w:rPr>
      </w:pPr>
      <w:r w:rsidRPr="00377D3E">
        <w:rPr>
          <w:rFonts w:eastAsia="MS Mincho"/>
          <w:lang w:val="en-US" w:eastAsia="ja-JP"/>
        </w:rPr>
        <w:t>For at least one number of repetitions of NB-PRACH, multi-tone Msg3 transmission is not allowed by the specifications</w:t>
      </w:r>
    </w:p>
    <w:p w14:paraId="28BB35C5" w14:textId="77777777" w:rsidR="003E2C77" w:rsidRPr="008E7E8E" w:rsidRDefault="003E2C77" w:rsidP="00107009">
      <w:pPr>
        <w:numPr>
          <w:ilvl w:val="0"/>
          <w:numId w:val="253"/>
        </w:numPr>
        <w:rPr>
          <w:rFonts w:eastAsia="MS Mincho"/>
          <w:lang w:val="en-US" w:eastAsia="ja-JP"/>
        </w:rPr>
      </w:pPr>
      <w:r>
        <w:rPr>
          <w:rFonts w:eastAsia="MS Mincho"/>
          <w:lang w:val="en-US" w:eastAsia="ja-JP"/>
        </w:rPr>
        <w:t>T</w:t>
      </w:r>
      <w:r w:rsidRPr="008E7E8E">
        <w:rPr>
          <w:rFonts w:eastAsia="MS Mincho"/>
          <w:lang w:val="en-US" w:eastAsia="ja-JP"/>
        </w:rPr>
        <w:t xml:space="preserve">he UL grant for both Msg3 and PUSCH indicates the subcarrier(s) to be used </w:t>
      </w:r>
    </w:p>
    <w:p w14:paraId="310AA0B5" w14:textId="77777777" w:rsidR="003E2C77" w:rsidRPr="008E7E8E" w:rsidRDefault="003E2C77" w:rsidP="00107009">
      <w:pPr>
        <w:numPr>
          <w:ilvl w:val="0"/>
          <w:numId w:val="253"/>
        </w:numPr>
        <w:rPr>
          <w:rFonts w:eastAsia="MS Mincho"/>
          <w:lang w:val="en-US" w:eastAsia="ja-JP"/>
        </w:rPr>
      </w:pPr>
      <w:r>
        <w:rPr>
          <w:rFonts w:eastAsia="MS Mincho"/>
          <w:lang w:val="en-US" w:eastAsia="ja-JP"/>
        </w:rPr>
        <w:t>S</w:t>
      </w:r>
      <w:r w:rsidRPr="008E7E8E">
        <w:rPr>
          <w:rFonts w:eastAsia="MS Mincho"/>
          <w:lang w:val="en-US" w:eastAsia="ja-JP"/>
        </w:rPr>
        <w:t>ubcarrier spacing</w:t>
      </w:r>
      <w:r>
        <w:rPr>
          <w:rFonts w:eastAsia="MS Mincho"/>
          <w:lang w:val="en-US" w:eastAsia="ja-JP"/>
        </w:rPr>
        <w:t xml:space="preserve"> is indicated</w:t>
      </w:r>
      <w:r w:rsidRPr="008E7E8E">
        <w:rPr>
          <w:rFonts w:eastAsia="MS Mincho"/>
          <w:lang w:val="en-US" w:eastAsia="ja-JP"/>
        </w:rPr>
        <w:t>:</w:t>
      </w:r>
    </w:p>
    <w:p w14:paraId="7FC406EF" w14:textId="77777777" w:rsidR="003E2C77" w:rsidRPr="008E7E8E" w:rsidRDefault="003E2C77" w:rsidP="00107009">
      <w:pPr>
        <w:numPr>
          <w:ilvl w:val="1"/>
          <w:numId w:val="253"/>
        </w:numPr>
        <w:rPr>
          <w:rFonts w:eastAsia="MS Mincho"/>
          <w:lang w:val="en-US" w:eastAsia="ja-JP"/>
        </w:rPr>
      </w:pPr>
      <w:r w:rsidRPr="008E7E8E">
        <w:rPr>
          <w:rFonts w:eastAsia="MS Mincho"/>
          <w:lang w:val="en-US" w:eastAsia="ja-JP"/>
        </w:rPr>
        <w:t>For Msg3:</w:t>
      </w:r>
    </w:p>
    <w:p w14:paraId="1E4AEE18" w14:textId="77777777" w:rsidR="003E2C77" w:rsidRPr="008E7E8E" w:rsidRDefault="003E2C77" w:rsidP="00107009">
      <w:pPr>
        <w:numPr>
          <w:ilvl w:val="2"/>
          <w:numId w:val="253"/>
        </w:numPr>
        <w:rPr>
          <w:rFonts w:eastAsia="MS Mincho"/>
          <w:lang w:val="en-US" w:eastAsia="ja-JP"/>
        </w:rPr>
      </w:pPr>
      <w:r>
        <w:rPr>
          <w:rFonts w:eastAsia="MS Mincho"/>
          <w:lang w:val="en-US" w:eastAsia="ja-JP"/>
        </w:rPr>
        <w:t xml:space="preserve">in </w:t>
      </w:r>
      <w:r w:rsidRPr="008E7E8E">
        <w:rPr>
          <w:rFonts w:eastAsia="MS Mincho"/>
          <w:lang w:val="en-US" w:eastAsia="ja-JP"/>
        </w:rPr>
        <w:t xml:space="preserve">RAR </w:t>
      </w:r>
    </w:p>
    <w:p w14:paraId="3B9CDE85" w14:textId="77777777" w:rsidR="003E2C77" w:rsidRPr="008E7E8E" w:rsidRDefault="003E2C77" w:rsidP="00107009">
      <w:pPr>
        <w:numPr>
          <w:ilvl w:val="1"/>
          <w:numId w:val="253"/>
        </w:numPr>
        <w:rPr>
          <w:rFonts w:eastAsia="MS Mincho"/>
          <w:lang w:val="en-US" w:eastAsia="ja-JP"/>
        </w:rPr>
      </w:pPr>
      <w:r w:rsidRPr="008E7E8E">
        <w:rPr>
          <w:rFonts w:eastAsia="MS Mincho"/>
          <w:lang w:val="en-US" w:eastAsia="ja-JP"/>
        </w:rPr>
        <w:t>Subsequent NB-PUSCH transmissions:</w:t>
      </w:r>
    </w:p>
    <w:p w14:paraId="0C1158F4" w14:textId="77777777" w:rsidR="003E2C77" w:rsidRPr="008E7E8E" w:rsidRDefault="003E2C77" w:rsidP="00107009">
      <w:pPr>
        <w:numPr>
          <w:ilvl w:val="2"/>
          <w:numId w:val="253"/>
        </w:numPr>
        <w:rPr>
          <w:rFonts w:eastAsia="MS Mincho"/>
          <w:lang w:val="en-US" w:eastAsia="ja-JP"/>
        </w:rPr>
      </w:pPr>
      <w:r w:rsidRPr="008E7E8E">
        <w:rPr>
          <w:rFonts w:eastAsia="MS Mincho"/>
          <w:lang w:val="en-US" w:eastAsia="ja-JP"/>
        </w:rPr>
        <w:t>Follow RAR always</w:t>
      </w:r>
    </w:p>
    <w:p w14:paraId="108E4ACE" w14:textId="77777777" w:rsidR="003E2C77" w:rsidRDefault="003E2C77" w:rsidP="003E2C77">
      <w:pPr>
        <w:rPr>
          <w:rFonts w:eastAsia="MS Mincho"/>
          <w:lang w:val="en-US" w:eastAsia="ja-JP"/>
        </w:rPr>
      </w:pPr>
      <w:r>
        <w:rPr>
          <w:rFonts w:eastAsia="MS Mincho"/>
          <w:lang w:val="en-US" w:eastAsia="ja-JP"/>
        </w:rPr>
        <w:t xml:space="preserve">Note that if RAN decides that one subcarrier spacing is not mandatory for the UE, a decision would need to be taken as to whether or not to specify error cases. </w:t>
      </w:r>
    </w:p>
    <w:p w14:paraId="3DD88339" w14:textId="77777777" w:rsidR="003E2C77" w:rsidRDefault="003E2C77" w:rsidP="003E2C77">
      <w:pPr>
        <w:rPr>
          <w:rFonts w:eastAsia="MS Mincho"/>
          <w:lang w:val="en-US" w:eastAsia="ja-JP"/>
        </w:rPr>
      </w:pPr>
    </w:p>
    <w:p w14:paraId="362EF900" w14:textId="77777777" w:rsidR="003E2C77" w:rsidRPr="003E1282" w:rsidRDefault="003E2C77" w:rsidP="003E2C77">
      <w:pPr>
        <w:rPr>
          <w:rFonts w:eastAsia="MS Mincho"/>
          <w:lang w:val="en-US" w:eastAsia="ja-JP"/>
        </w:rPr>
      </w:pPr>
    </w:p>
    <w:p w14:paraId="10828217" w14:textId="186181B9" w:rsidR="00E040B4" w:rsidRPr="00E040B4" w:rsidRDefault="00D9795B" w:rsidP="00E040B4">
      <w:pPr>
        <w:rPr>
          <w:rFonts w:eastAsia="MS Mincho"/>
          <w:b/>
          <w:lang w:eastAsia="ja-JP"/>
        </w:rPr>
      </w:pPr>
      <w:hyperlink r:id="rId850" w:history="1">
        <w:r>
          <w:rPr>
            <w:rStyle w:val="Hyperlink"/>
            <w:rFonts w:eastAsia="MS Mincho"/>
            <w:b/>
            <w:lang w:eastAsia="ja-JP"/>
          </w:rPr>
          <w:t>R1-161450</w:t>
        </w:r>
      </w:hyperlink>
      <w:r w:rsidR="00E040B4" w:rsidRPr="00E040B4">
        <w:rPr>
          <w:rFonts w:eastAsia="MS Mincho"/>
          <w:b/>
          <w:lang w:eastAsia="ja-JP"/>
        </w:rPr>
        <w:tab/>
        <w:t>WF on configuration of UL subcarrier spacing</w:t>
      </w:r>
      <w:r w:rsidR="00E040B4" w:rsidRPr="00E040B4">
        <w:rPr>
          <w:rFonts w:eastAsia="MS Mincho"/>
          <w:b/>
          <w:lang w:eastAsia="ja-JP"/>
        </w:rPr>
        <w:tab/>
        <w:t>MediaTek, Sony</w:t>
      </w:r>
    </w:p>
    <w:p w14:paraId="258CADF2" w14:textId="77777777" w:rsidR="00E040B4" w:rsidRDefault="00E040B4" w:rsidP="00E040B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4885983" w14:textId="77777777" w:rsidR="003E2C77" w:rsidRPr="003E1282" w:rsidRDefault="003E2C77" w:rsidP="003E2C77">
      <w:pPr>
        <w:rPr>
          <w:rFonts w:eastAsia="MS Mincho"/>
          <w:lang w:val="en-US" w:eastAsia="ja-JP"/>
        </w:rPr>
      </w:pPr>
    </w:p>
    <w:p w14:paraId="0DDEDE72" w14:textId="77777777" w:rsidR="003E2C77" w:rsidRPr="001E5EE5" w:rsidRDefault="003E2C77" w:rsidP="003E2C77">
      <w:pPr>
        <w:rPr>
          <w:rFonts w:eastAsia="MS Mincho"/>
          <w:lang w:val="en-US" w:eastAsia="ja-JP"/>
        </w:rPr>
      </w:pPr>
    </w:p>
    <w:p w14:paraId="3A086573" w14:textId="1B3A499E" w:rsidR="003E2C77" w:rsidRDefault="00E040B4" w:rsidP="003E2C77">
      <w:pPr>
        <w:rPr>
          <w:rFonts w:eastAsia="MS Mincho"/>
          <w:lang w:eastAsia="ja-JP"/>
        </w:rPr>
      </w:pPr>
      <w:r>
        <w:rPr>
          <w:rFonts w:eastAsia="MS Mincho"/>
          <w:lang w:eastAsia="ja-JP"/>
        </w:rPr>
        <w:t>Not treated.</w:t>
      </w:r>
    </w:p>
    <w:p w14:paraId="2033C38A" w14:textId="72CFB66C" w:rsidR="00E040B4" w:rsidRDefault="00D9795B" w:rsidP="003E2C77">
      <w:pPr>
        <w:rPr>
          <w:rFonts w:eastAsia="MS Mincho"/>
          <w:lang w:eastAsia="ja-JP"/>
        </w:rPr>
      </w:pPr>
      <w:hyperlink r:id="rId851" w:history="1">
        <w:r>
          <w:rPr>
            <w:rStyle w:val="Hyperlink"/>
            <w:rFonts w:eastAsia="MS Mincho"/>
            <w:lang w:eastAsia="ja-JP"/>
          </w:rPr>
          <w:t>R1-160278</w:t>
        </w:r>
      </w:hyperlink>
      <w:r w:rsidR="00E040B4">
        <w:rPr>
          <w:rFonts w:eastAsia="MS Mincho"/>
          <w:lang w:eastAsia="ja-JP"/>
        </w:rPr>
        <w:tab/>
        <w:t>NB-IoT - Random access</w:t>
      </w:r>
      <w:r w:rsidR="00E040B4">
        <w:rPr>
          <w:rFonts w:eastAsia="MS Mincho"/>
          <w:lang w:eastAsia="ja-JP"/>
        </w:rPr>
        <w:tab/>
        <w:t>Ericsson</w:t>
      </w:r>
    </w:p>
    <w:p w14:paraId="6AC3821F" w14:textId="7DDA52F2" w:rsidR="00E040B4" w:rsidRDefault="00D9795B" w:rsidP="003E2C77">
      <w:pPr>
        <w:rPr>
          <w:rFonts w:eastAsia="MS Mincho"/>
          <w:lang w:eastAsia="ja-JP"/>
        </w:rPr>
      </w:pPr>
      <w:hyperlink r:id="rId852" w:history="1">
        <w:r>
          <w:rPr>
            <w:rStyle w:val="Hyperlink"/>
            <w:rFonts w:eastAsia="MS Mincho"/>
            <w:lang w:eastAsia="ja-JP"/>
          </w:rPr>
          <w:t>R1-160327</w:t>
        </w:r>
      </w:hyperlink>
      <w:r w:rsidR="00E040B4">
        <w:rPr>
          <w:rFonts w:eastAsia="MS Mincho"/>
          <w:lang w:eastAsia="ja-JP"/>
        </w:rPr>
        <w:tab/>
        <w:t>Remaining NB-IoT random access physical layer aspects</w:t>
      </w:r>
      <w:r w:rsidR="00E040B4">
        <w:rPr>
          <w:rFonts w:eastAsia="MS Mincho"/>
          <w:lang w:eastAsia="ja-JP"/>
        </w:rPr>
        <w:tab/>
        <w:t>Huawei, HiSilicon</w:t>
      </w:r>
    </w:p>
    <w:p w14:paraId="35198594" w14:textId="783291BD" w:rsidR="00E040B4" w:rsidRDefault="00D9795B" w:rsidP="003E2C77">
      <w:pPr>
        <w:rPr>
          <w:rFonts w:eastAsia="MS Mincho"/>
          <w:lang w:eastAsia="ja-JP"/>
        </w:rPr>
      </w:pPr>
      <w:hyperlink r:id="rId853" w:history="1">
        <w:r>
          <w:rPr>
            <w:rStyle w:val="Hyperlink"/>
            <w:rFonts w:eastAsia="MS Mincho"/>
            <w:lang w:eastAsia="ja-JP"/>
          </w:rPr>
          <w:t>R1-160415</w:t>
        </w:r>
      </w:hyperlink>
      <w:r w:rsidR="00E040B4">
        <w:rPr>
          <w:rFonts w:eastAsia="MS Mincho"/>
          <w:lang w:eastAsia="ja-JP"/>
        </w:rPr>
        <w:tab/>
        <w:t>NB-PRACH and random access procedure</w:t>
      </w:r>
      <w:r w:rsidR="00E040B4">
        <w:rPr>
          <w:rFonts w:eastAsia="MS Mincho"/>
          <w:lang w:eastAsia="ja-JP"/>
        </w:rPr>
        <w:tab/>
        <w:t>Intel Corporation</w:t>
      </w:r>
    </w:p>
    <w:p w14:paraId="21B296E3" w14:textId="24F6D3F6" w:rsidR="00E040B4" w:rsidRDefault="00D9795B" w:rsidP="003E2C77">
      <w:pPr>
        <w:rPr>
          <w:rFonts w:eastAsia="MS Mincho"/>
          <w:lang w:eastAsia="ja-JP"/>
        </w:rPr>
      </w:pPr>
      <w:hyperlink r:id="rId854" w:history="1">
        <w:r>
          <w:rPr>
            <w:rStyle w:val="Hyperlink"/>
            <w:rFonts w:eastAsia="MS Mincho"/>
            <w:lang w:eastAsia="ja-JP"/>
          </w:rPr>
          <w:t>R1-160459</w:t>
        </w:r>
      </w:hyperlink>
      <w:r w:rsidR="00E040B4">
        <w:rPr>
          <w:rFonts w:eastAsia="MS Mincho"/>
          <w:lang w:eastAsia="ja-JP"/>
        </w:rPr>
        <w:tab/>
        <w:t>RAR transmission for NB-IoT</w:t>
      </w:r>
      <w:r w:rsidR="00E040B4">
        <w:rPr>
          <w:rFonts w:eastAsia="MS Mincho"/>
          <w:lang w:eastAsia="ja-JP"/>
        </w:rPr>
        <w:tab/>
        <w:t>Nokia Networks, Alcatel-Lucent, Alcatel-Lucent Shanghai Bell</w:t>
      </w:r>
    </w:p>
    <w:p w14:paraId="25A1C9AF" w14:textId="7FBC19EC" w:rsidR="00E040B4" w:rsidRDefault="00D9795B" w:rsidP="003E2C77">
      <w:pPr>
        <w:rPr>
          <w:rFonts w:eastAsia="MS Mincho"/>
          <w:lang w:eastAsia="ja-JP"/>
        </w:rPr>
      </w:pPr>
      <w:hyperlink r:id="rId855" w:history="1">
        <w:r>
          <w:rPr>
            <w:rStyle w:val="Hyperlink"/>
            <w:rFonts w:eastAsia="MS Mincho"/>
            <w:lang w:eastAsia="ja-JP"/>
          </w:rPr>
          <w:t>R1-160483</w:t>
        </w:r>
      </w:hyperlink>
      <w:r w:rsidR="00E040B4">
        <w:rPr>
          <w:rFonts w:eastAsia="MS Mincho"/>
          <w:lang w:eastAsia="ja-JP"/>
        </w:rPr>
        <w:tab/>
        <w:t>Random access procedure for NB-IoT</w:t>
      </w:r>
      <w:r w:rsidR="00E040B4">
        <w:rPr>
          <w:rFonts w:eastAsia="MS Mincho"/>
          <w:lang w:eastAsia="ja-JP"/>
        </w:rPr>
        <w:tab/>
        <w:t>ZTE</w:t>
      </w:r>
    </w:p>
    <w:p w14:paraId="3969EDBB" w14:textId="2A762092" w:rsidR="00E040B4" w:rsidRDefault="00D9795B" w:rsidP="003E2C77">
      <w:pPr>
        <w:rPr>
          <w:rFonts w:eastAsia="MS Mincho"/>
          <w:lang w:eastAsia="ja-JP"/>
        </w:rPr>
      </w:pPr>
      <w:hyperlink r:id="rId856" w:history="1">
        <w:r>
          <w:rPr>
            <w:rStyle w:val="Hyperlink"/>
            <w:rFonts w:eastAsia="MS Mincho"/>
            <w:lang w:eastAsia="ja-JP"/>
          </w:rPr>
          <w:t>R1-160494</w:t>
        </w:r>
      </w:hyperlink>
      <w:r w:rsidR="00E040B4" w:rsidRPr="00E040B4">
        <w:rPr>
          <w:rFonts w:eastAsia="MS Mincho"/>
          <w:lang w:eastAsia="ja-JP"/>
        </w:rPr>
        <w:tab/>
        <w:t>NB-IoT UE feature and Initial Access</w:t>
      </w:r>
      <w:r w:rsidR="00E040B4" w:rsidRPr="00E040B4">
        <w:rPr>
          <w:rFonts w:eastAsia="MS Mincho"/>
          <w:lang w:eastAsia="ja-JP"/>
        </w:rPr>
        <w:tab/>
        <w:t>CMCC</w:t>
      </w:r>
    </w:p>
    <w:p w14:paraId="26D9C33D" w14:textId="44CCF478" w:rsidR="00E040B4" w:rsidRDefault="00D9795B" w:rsidP="003E2C77">
      <w:pPr>
        <w:rPr>
          <w:rFonts w:eastAsia="MS Mincho"/>
          <w:lang w:eastAsia="ja-JP"/>
        </w:rPr>
      </w:pPr>
      <w:hyperlink r:id="rId857" w:history="1">
        <w:r>
          <w:rPr>
            <w:rStyle w:val="Hyperlink"/>
            <w:rFonts w:eastAsia="MS Mincho"/>
            <w:lang w:eastAsia="ja-JP"/>
          </w:rPr>
          <w:t>R1-160622</w:t>
        </w:r>
      </w:hyperlink>
      <w:r w:rsidR="00E040B4" w:rsidRPr="00E040B4">
        <w:rPr>
          <w:rFonts w:eastAsia="MS Mincho"/>
          <w:lang w:eastAsia="ja-JP"/>
        </w:rPr>
        <w:tab/>
        <w:t>Single-tone random access procedure for NB-IoT</w:t>
      </w:r>
      <w:r w:rsidR="00E040B4" w:rsidRPr="00E040B4">
        <w:rPr>
          <w:rFonts w:eastAsia="MS Mincho"/>
          <w:lang w:eastAsia="ja-JP"/>
        </w:rPr>
        <w:tab/>
        <w:t>LG Electronics</w:t>
      </w:r>
    </w:p>
    <w:p w14:paraId="77284442" w14:textId="4ADDE849" w:rsidR="00E040B4" w:rsidRDefault="00D9795B" w:rsidP="003E2C77">
      <w:pPr>
        <w:rPr>
          <w:rFonts w:eastAsia="MS Mincho"/>
          <w:lang w:eastAsia="ja-JP"/>
        </w:rPr>
      </w:pPr>
      <w:hyperlink r:id="rId858" w:history="1">
        <w:r>
          <w:rPr>
            <w:rStyle w:val="Hyperlink"/>
            <w:rFonts w:eastAsia="MS Mincho"/>
            <w:lang w:eastAsia="ja-JP"/>
          </w:rPr>
          <w:t>R1-160768</w:t>
        </w:r>
      </w:hyperlink>
      <w:r w:rsidR="00E040B4">
        <w:rPr>
          <w:rFonts w:eastAsia="MS Mincho"/>
          <w:lang w:eastAsia="ja-JP"/>
        </w:rPr>
        <w:tab/>
        <w:t>NB-PRACH coverage levels</w:t>
      </w:r>
      <w:r w:rsidR="00E040B4">
        <w:rPr>
          <w:rFonts w:eastAsia="MS Mincho"/>
          <w:lang w:eastAsia="ja-JP"/>
        </w:rPr>
        <w:tab/>
        <w:t>Sony</w:t>
      </w:r>
    </w:p>
    <w:p w14:paraId="3DD8A963" w14:textId="12A36ED6" w:rsidR="00E040B4" w:rsidRDefault="00D9795B" w:rsidP="003E2C77">
      <w:pPr>
        <w:rPr>
          <w:rFonts w:eastAsia="MS Mincho"/>
          <w:lang w:eastAsia="ja-JP"/>
        </w:rPr>
      </w:pPr>
      <w:hyperlink r:id="rId859" w:history="1">
        <w:r>
          <w:rPr>
            <w:rStyle w:val="Hyperlink"/>
            <w:rFonts w:eastAsia="MS Mincho"/>
            <w:lang w:eastAsia="ja-JP"/>
          </w:rPr>
          <w:t>R1-161009</w:t>
        </w:r>
      </w:hyperlink>
      <w:r w:rsidR="00E040B4">
        <w:rPr>
          <w:rFonts w:eastAsia="MS Mincho"/>
          <w:lang w:eastAsia="ja-JP"/>
        </w:rPr>
        <w:tab/>
        <w:t>Details of RACH procedure for NB-IoT</w:t>
      </w:r>
      <w:r w:rsidR="00E040B4">
        <w:rPr>
          <w:rFonts w:eastAsia="MS Mincho"/>
          <w:lang w:eastAsia="ja-JP"/>
        </w:rPr>
        <w:tab/>
        <w:t>Lenovo (Beijing) Ltd</w:t>
      </w:r>
    </w:p>
    <w:p w14:paraId="28A91072" w14:textId="5AC95AB1" w:rsidR="00E040B4" w:rsidRDefault="00D9795B" w:rsidP="003E2C77">
      <w:pPr>
        <w:rPr>
          <w:rFonts w:eastAsia="MS Mincho"/>
          <w:lang w:eastAsia="ja-JP"/>
        </w:rPr>
      </w:pPr>
      <w:hyperlink r:id="rId860" w:history="1">
        <w:r>
          <w:rPr>
            <w:rStyle w:val="Hyperlink"/>
            <w:rFonts w:eastAsia="MS Mincho"/>
            <w:lang w:eastAsia="ja-JP"/>
          </w:rPr>
          <w:t>R1-161022</w:t>
        </w:r>
      </w:hyperlink>
      <w:r w:rsidR="00E040B4">
        <w:rPr>
          <w:rFonts w:eastAsia="MS Mincho"/>
          <w:lang w:eastAsia="ja-JP"/>
        </w:rPr>
        <w:tab/>
        <w:t>Random access procedure for NB-PDSCH</w:t>
      </w:r>
      <w:r w:rsidR="00E040B4">
        <w:rPr>
          <w:rFonts w:eastAsia="MS Mincho"/>
          <w:lang w:eastAsia="ja-JP"/>
        </w:rPr>
        <w:tab/>
        <w:t>NTT DOCOMO, INC.</w:t>
      </w:r>
    </w:p>
    <w:p w14:paraId="0F57E7D4" w14:textId="1C7B0689" w:rsidR="00E040B4" w:rsidRDefault="00D9795B" w:rsidP="003E2C77">
      <w:pPr>
        <w:rPr>
          <w:rFonts w:eastAsia="MS Mincho"/>
          <w:lang w:eastAsia="ja-JP"/>
        </w:rPr>
      </w:pPr>
      <w:hyperlink r:id="rId861" w:history="1">
        <w:r>
          <w:rPr>
            <w:rStyle w:val="Hyperlink"/>
            <w:rFonts w:eastAsia="MS Mincho"/>
            <w:lang w:eastAsia="ja-JP"/>
          </w:rPr>
          <w:t>R1-161307</w:t>
        </w:r>
      </w:hyperlink>
      <w:r w:rsidR="00E040B4">
        <w:rPr>
          <w:rFonts w:eastAsia="MS Mincho"/>
          <w:lang w:eastAsia="ja-JP"/>
        </w:rPr>
        <w:tab/>
        <w:t>NB-IoT - Symbol Pattern for Single Tone NB-PRACH</w:t>
      </w:r>
      <w:r w:rsidR="00E040B4">
        <w:rPr>
          <w:rFonts w:eastAsia="MS Mincho"/>
          <w:lang w:eastAsia="ja-JP"/>
        </w:rPr>
        <w:tab/>
        <w:t>Ericsson</w:t>
      </w:r>
    </w:p>
    <w:p w14:paraId="3EC6231B" w14:textId="4B17F422" w:rsidR="00E040B4" w:rsidRPr="00AE2491" w:rsidRDefault="00D9795B" w:rsidP="003E2C77">
      <w:pPr>
        <w:rPr>
          <w:rFonts w:eastAsia="MS Mincho"/>
          <w:lang w:eastAsia="ja-JP"/>
        </w:rPr>
      </w:pPr>
      <w:hyperlink r:id="rId862" w:history="1">
        <w:r>
          <w:rPr>
            <w:rStyle w:val="Hyperlink"/>
            <w:rFonts w:eastAsia="MS Mincho"/>
            <w:lang w:eastAsia="ja-JP"/>
          </w:rPr>
          <w:t>R1-161452</w:t>
        </w:r>
      </w:hyperlink>
      <w:r w:rsidR="00E040B4">
        <w:rPr>
          <w:rFonts w:eastAsia="MS Mincho"/>
          <w:lang w:eastAsia="ja-JP"/>
        </w:rPr>
        <w:tab/>
        <w:t>WF on NB-IoT msg3 transmission</w:t>
      </w:r>
      <w:r w:rsidR="00E040B4">
        <w:rPr>
          <w:rFonts w:eastAsia="MS Mincho"/>
          <w:lang w:eastAsia="ja-JP"/>
        </w:rPr>
        <w:tab/>
        <w:t>Huawei, HiSilicon, CMCC, Ericsson</w:t>
      </w:r>
    </w:p>
    <w:p w14:paraId="37B2CAE5" w14:textId="77777777" w:rsidR="00005DF8" w:rsidRPr="004F7920" w:rsidRDefault="00005DF8" w:rsidP="00005DF8">
      <w:pPr>
        <w:pStyle w:val="Heading5"/>
        <w:tabs>
          <w:tab w:val="clear" w:pos="1575"/>
          <w:tab w:val="num" w:pos="1008"/>
        </w:tabs>
        <w:ind w:left="1008"/>
        <w:rPr>
          <w:rFonts w:eastAsia="MS Mincho"/>
          <w:lang w:eastAsia="ja-JP"/>
        </w:rPr>
      </w:pPr>
      <w:r w:rsidRPr="004F7920">
        <w:rPr>
          <w:rFonts w:hint="eastAsia"/>
        </w:rPr>
        <w:lastRenderedPageBreak/>
        <w:t>Other</w:t>
      </w:r>
      <w:bookmarkEnd w:id="79"/>
    </w:p>
    <w:p w14:paraId="3E334693" w14:textId="77777777" w:rsidR="00E040B4" w:rsidRDefault="00E040B4" w:rsidP="00E040B4">
      <w:pPr>
        <w:rPr>
          <w:rFonts w:eastAsia="MS Mincho"/>
          <w:lang w:eastAsia="ja-JP"/>
        </w:rPr>
      </w:pPr>
      <w:r>
        <w:rPr>
          <w:rFonts w:eastAsia="MS Mincho"/>
          <w:lang w:eastAsia="ja-JP"/>
        </w:rPr>
        <w:t>Not treated.</w:t>
      </w:r>
    </w:p>
    <w:p w14:paraId="611E87B5" w14:textId="07C0AD81" w:rsidR="00005DF8" w:rsidRPr="004F7920" w:rsidRDefault="00D9795B" w:rsidP="00005DF8">
      <w:pPr>
        <w:rPr>
          <w:rFonts w:eastAsia="MS Mincho"/>
          <w:lang w:eastAsia="ja-JP"/>
        </w:rPr>
      </w:pPr>
      <w:hyperlink r:id="rId863" w:history="1">
        <w:r>
          <w:rPr>
            <w:rStyle w:val="Hyperlink"/>
            <w:rFonts w:eastAsia="MS Mincho"/>
            <w:lang w:eastAsia="ja-JP"/>
          </w:rPr>
          <w:t>R1-160416</w:t>
        </w:r>
      </w:hyperlink>
      <w:r w:rsidR="00005DF8" w:rsidRPr="004F7920">
        <w:rPr>
          <w:rFonts w:eastAsia="MS Mincho"/>
          <w:lang w:eastAsia="ja-JP"/>
        </w:rPr>
        <w:tab/>
        <w:t>UCI and DL HARQ-ACK feedback for NB-IoT</w:t>
      </w:r>
      <w:r w:rsidR="00005DF8" w:rsidRPr="004F7920">
        <w:rPr>
          <w:rFonts w:eastAsia="MS Mincho"/>
          <w:lang w:eastAsia="ja-JP"/>
        </w:rPr>
        <w:tab/>
        <w:t>Intel Corporation</w:t>
      </w:r>
    </w:p>
    <w:p w14:paraId="6B4926C2" w14:textId="27EB4432" w:rsidR="00005DF8" w:rsidRPr="004F7920" w:rsidRDefault="00D9795B" w:rsidP="00005DF8">
      <w:pPr>
        <w:rPr>
          <w:rFonts w:eastAsia="MS Mincho"/>
          <w:lang w:eastAsia="ja-JP"/>
        </w:rPr>
      </w:pPr>
      <w:hyperlink r:id="rId864" w:history="1">
        <w:r>
          <w:rPr>
            <w:rStyle w:val="Hyperlink"/>
            <w:rFonts w:eastAsia="MS Mincho"/>
            <w:lang w:eastAsia="ja-JP"/>
          </w:rPr>
          <w:t>R1-160461</w:t>
        </w:r>
      </w:hyperlink>
      <w:r w:rsidR="00005DF8" w:rsidRPr="004F7920">
        <w:rPr>
          <w:rFonts w:eastAsia="MS Mincho"/>
          <w:lang w:eastAsia="ja-JP"/>
        </w:rPr>
        <w:tab/>
        <w:t>Considerations of UCI for NB-IoT</w:t>
      </w:r>
      <w:r w:rsidR="00005DF8" w:rsidRPr="004F7920">
        <w:rPr>
          <w:rFonts w:eastAsia="MS Mincho"/>
          <w:lang w:eastAsia="ja-JP"/>
        </w:rPr>
        <w:tab/>
        <w:t>Nokia Networks,  Alcatel-Lucent, Alcatel-Lucent Shanghai Bell</w:t>
      </w:r>
    </w:p>
    <w:p w14:paraId="7060D1EA" w14:textId="1420620F" w:rsidR="00005DF8" w:rsidRPr="004F7920" w:rsidRDefault="00D9795B" w:rsidP="00005DF8">
      <w:pPr>
        <w:rPr>
          <w:rFonts w:eastAsia="MS Mincho"/>
          <w:lang w:eastAsia="ja-JP"/>
        </w:rPr>
      </w:pPr>
      <w:hyperlink r:id="rId865" w:history="1">
        <w:r>
          <w:rPr>
            <w:rStyle w:val="Hyperlink"/>
            <w:rFonts w:eastAsia="MS Mincho"/>
            <w:lang w:eastAsia="ja-JP"/>
          </w:rPr>
          <w:t>R1-160484</w:t>
        </w:r>
      </w:hyperlink>
      <w:r w:rsidR="00005DF8" w:rsidRPr="004F7920">
        <w:rPr>
          <w:rFonts w:eastAsia="MS Mincho"/>
          <w:lang w:eastAsia="ja-JP"/>
        </w:rPr>
        <w:tab/>
        <w:t>UL power control for NB-IoT</w:t>
      </w:r>
      <w:r w:rsidR="00005DF8" w:rsidRPr="004F7920">
        <w:rPr>
          <w:rFonts w:eastAsia="MS Mincho"/>
          <w:lang w:eastAsia="ja-JP"/>
        </w:rPr>
        <w:tab/>
        <w:t>ZTE</w:t>
      </w:r>
    </w:p>
    <w:p w14:paraId="4D61FE82" w14:textId="13F8E286" w:rsidR="00005DF8" w:rsidRPr="004F7920" w:rsidRDefault="00D9795B" w:rsidP="00005DF8">
      <w:pPr>
        <w:rPr>
          <w:rFonts w:eastAsia="MS Mincho"/>
          <w:lang w:eastAsia="ja-JP"/>
        </w:rPr>
      </w:pPr>
      <w:hyperlink r:id="rId866" w:history="1">
        <w:r>
          <w:rPr>
            <w:rStyle w:val="Hyperlink"/>
            <w:rFonts w:eastAsia="MS Mincho"/>
            <w:lang w:eastAsia="ja-JP"/>
          </w:rPr>
          <w:t>R1-161023</w:t>
        </w:r>
      </w:hyperlink>
      <w:r w:rsidR="00005DF8" w:rsidRPr="004F7920">
        <w:rPr>
          <w:rFonts w:eastAsia="MS Mincho"/>
          <w:lang w:eastAsia="ja-JP"/>
        </w:rPr>
        <w:tab/>
        <w:t>Views on UL ACK/NACK transmissions for NB-IoT</w:t>
      </w:r>
      <w:r w:rsidR="00005DF8" w:rsidRPr="004F7920">
        <w:rPr>
          <w:rFonts w:eastAsia="MS Mincho"/>
          <w:lang w:eastAsia="ja-JP"/>
        </w:rPr>
        <w:tab/>
        <w:t>NTT DOCOMO, INC.</w:t>
      </w:r>
    </w:p>
    <w:p w14:paraId="436DAED9" w14:textId="05CC31D2" w:rsidR="00005DF8" w:rsidRPr="004F7920" w:rsidRDefault="00D9795B" w:rsidP="00005DF8">
      <w:pPr>
        <w:rPr>
          <w:rFonts w:eastAsia="MS Mincho"/>
          <w:lang w:eastAsia="ja-JP"/>
        </w:rPr>
      </w:pPr>
      <w:hyperlink r:id="rId867" w:history="1">
        <w:r>
          <w:rPr>
            <w:rStyle w:val="Hyperlink"/>
            <w:rFonts w:eastAsia="MS Mincho"/>
            <w:lang w:eastAsia="ja-JP"/>
          </w:rPr>
          <w:t>R1-161080</w:t>
        </w:r>
      </w:hyperlink>
      <w:r w:rsidR="00005DF8" w:rsidRPr="004F7920">
        <w:rPr>
          <w:rFonts w:eastAsia="MS Mincho"/>
          <w:lang w:eastAsia="ja-JP"/>
        </w:rPr>
        <w:tab/>
        <w:t>Considerations on DL HARQ ACK/NACK feedback for NB-IoT</w:t>
      </w:r>
      <w:r w:rsidR="00005DF8" w:rsidRPr="004F7920">
        <w:rPr>
          <w:rFonts w:eastAsia="MS Mincho"/>
          <w:lang w:eastAsia="ja-JP"/>
        </w:rPr>
        <w:tab/>
        <w:t>KT Corp.</w:t>
      </w:r>
    </w:p>
    <w:p w14:paraId="61D98AB4" w14:textId="77777777" w:rsidR="00005DF8" w:rsidRPr="004F7920" w:rsidRDefault="00005DF8" w:rsidP="00005DF8">
      <w:pPr>
        <w:pStyle w:val="Heading4"/>
      </w:pPr>
      <w:bookmarkStart w:id="80" w:name="_Toc442693521"/>
      <w:bookmarkStart w:id="81" w:name="_Toc443727019"/>
      <w:r w:rsidRPr="004F7920">
        <w:rPr>
          <w:rFonts w:hint="eastAsia"/>
        </w:rPr>
        <w:t>Other</w:t>
      </w:r>
      <w:bookmarkEnd w:id="80"/>
      <w:bookmarkEnd w:id="81"/>
    </w:p>
    <w:p w14:paraId="71AB0D5B" w14:textId="77777777" w:rsidR="00005DF8" w:rsidRPr="004F7920" w:rsidRDefault="00005DF8" w:rsidP="00005DF8">
      <w:pPr>
        <w:rPr>
          <w:rFonts w:eastAsia="MS Mincho"/>
          <w:i/>
          <w:lang w:eastAsia="ja-JP"/>
        </w:rPr>
      </w:pPr>
      <w:r w:rsidRPr="004F7920">
        <w:rPr>
          <w:i/>
          <w:lang w:eastAsia="ja-JP"/>
        </w:rPr>
        <w:t>Including open issues from RAN2 and RAN4</w:t>
      </w:r>
    </w:p>
    <w:p w14:paraId="4A2C4076" w14:textId="77777777" w:rsidR="00005DF8" w:rsidRDefault="00005DF8" w:rsidP="00005DF8">
      <w:pPr>
        <w:rPr>
          <w:rFonts w:eastAsia="MS Mincho"/>
          <w:i/>
          <w:szCs w:val="20"/>
          <w:lang w:eastAsia="ja-JP"/>
        </w:rPr>
      </w:pPr>
      <w:r w:rsidRPr="004F7920">
        <w:rPr>
          <w:rFonts w:eastAsia="MS Mincho" w:hint="eastAsia"/>
          <w:i/>
          <w:szCs w:val="20"/>
          <w:lang w:eastAsia="ja-JP"/>
        </w:rPr>
        <w:t>Including timing relationship details (e.g., NB-PDSCH to ACK/NACK delay)</w:t>
      </w:r>
    </w:p>
    <w:p w14:paraId="1181082D" w14:textId="77777777" w:rsidR="003E2C77" w:rsidRPr="004F7920" w:rsidRDefault="003E2C77" w:rsidP="00005DF8">
      <w:pPr>
        <w:rPr>
          <w:rFonts w:eastAsia="MS Mincho"/>
          <w:i/>
          <w:szCs w:val="20"/>
          <w:lang w:eastAsia="ja-JP"/>
        </w:rPr>
      </w:pPr>
    </w:p>
    <w:bookmarkStart w:id="82" w:name="_Toc443727020"/>
    <w:p w14:paraId="1E2359D3" w14:textId="1809508A" w:rsidR="003E2C77" w:rsidRPr="00E040B4" w:rsidRDefault="00D9795B" w:rsidP="003E2C77">
      <w:pPr>
        <w:rPr>
          <w:rFonts w:eastAsia="MS Mincho"/>
          <w:b/>
          <w:szCs w:val="20"/>
          <w:lang w:eastAsia="ja-JP"/>
        </w:rPr>
      </w:pPr>
      <w:r>
        <w:rPr>
          <w:rFonts w:eastAsia="MS Mincho"/>
          <w:b/>
          <w:szCs w:val="20"/>
          <w:lang w:eastAsia="ja-JP"/>
        </w:rPr>
        <w:fldChar w:fldCharType="begin"/>
      </w:r>
      <w:r>
        <w:rPr>
          <w:rFonts w:eastAsia="MS Mincho"/>
          <w:b/>
          <w:szCs w:val="20"/>
          <w:lang w:eastAsia="ja-JP"/>
        </w:rPr>
        <w:instrText xml:space="preserve"> HYPERLINK "../Docs/R1-160326.zip" </w:instrText>
      </w:r>
      <w:r>
        <w:rPr>
          <w:rFonts w:eastAsia="MS Mincho"/>
          <w:b/>
          <w:szCs w:val="20"/>
          <w:lang w:eastAsia="ja-JP"/>
        </w:rPr>
      </w:r>
      <w:r>
        <w:rPr>
          <w:rFonts w:eastAsia="MS Mincho"/>
          <w:b/>
          <w:szCs w:val="20"/>
          <w:lang w:eastAsia="ja-JP"/>
        </w:rPr>
        <w:fldChar w:fldCharType="separate"/>
      </w:r>
      <w:r>
        <w:rPr>
          <w:rStyle w:val="Hyperlink"/>
          <w:rFonts w:eastAsia="MS Mincho"/>
          <w:b/>
          <w:szCs w:val="20"/>
          <w:lang w:eastAsia="ja-JP"/>
        </w:rPr>
        <w:t>R1-160326</w:t>
      </w:r>
      <w:r>
        <w:rPr>
          <w:rFonts w:eastAsia="MS Mincho"/>
          <w:b/>
          <w:szCs w:val="20"/>
          <w:lang w:eastAsia="ja-JP"/>
        </w:rPr>
        <w:fldChar w:fldCharType="end"/>
      </w:r>
      <w:r w:rsidR="003E2C77" w:rsidRPr="00E040B4">
        <w:rPr>
          <w:rFonts w:eastAsia="MS Mincho"/>
          <w:b/>
          <w:szCs w:val="20"/>
          <w:lang w:eastAsia="ja-JP"/>
        </w:rPr>
        <w:tab/>
        <w:t>Timing relationships</w:t>
      </w:r>
      <w:r w:rsidR="003E2C77" w:rsidRPr="00E040B4">
        <w:rPr>
          <w:rFonts w:eastAsia="MS Mincho"/>
          <w:b/>
          <w:szCs w:val="20"/>
          <w:lang w:eastAsia="ja-JP"/>
        </w:rPr>
        <w:tab/>
        <w:t>Huawei, HiSilicon, Neul</w:t>
      </w:r>
    </w:p>
    <w:p w14:paraId="60FF08E8" w14:textId="77777777" w:rsidR="00E040B4" w:rsidRDefault="00E040B4" w:rsidP="00E040B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305A01F" w14:textId="77777777" w:rsidR="00E040B4" w:rsidRDefault="00E040B4" w:rsidP="003E2C77">
      <w:pPr>
        <w:rPr>
          <w:rFonts w:eastAsia="MS Mincho"/>
          <w:szCs w:val="20"/>
          <w:lang w:eastAsia="ja-JP"/>
        </w:rPr>
      </w:pPr>
    </w:p>
    <w:p w14:paraId="603488F5" w14:textId="4F503A77" w:rsidR="003E2C77" w:rsidRPr="00E040B4" w:rsidRDefault="00D9795B" w:rsidP="003E2C77">
      <w:pPr>
        <w:rPr>
          <w:rFonts w:eastAsia="MS Mincho"/>
          <w:b/>
          <w:szCs w:val="20"/>
          <w:lang w:eastAsia="ja-JP"/>
        </w:rPr>
      </w:pPr>
      <w:hyperlink r:id="rId868" w:history="1">
        <w:r>
          <w:rPr>
            <w:rStyle w:val="Hyperlink"/>
            <w:rFonts w:eastAsia="MS Mincho"/>
            <w:b/>
            <w:szCs w:val="20"/>
            <w:lang w:eastAsia="ja-JP"/>
          </w:rPr>
          <w:t>R1-161389</w:t>
        </w:r>
      </w:hyperlink>
      <w:r w:rsidR="003E2C77" w:rsidRPr="00E040B4">
        <w:rPr>
          <w:rFonts w:eastAsia="MS Mincho"/>
          <w:b/>
          <w:szCs w:val="20"/>
          <w:lang w:eastAsia="ja-JP"/>
        </w:rPr>
        <w:tab/>
        <w:t>WF on timing relationships</w:t>
      </w:r>
      <w:r w:rsidR="003E2C77" w:rsidRPr="00E040B4">
        <w:rPr>
          <w:rFonts w:eastAsia="MS Mincho"/>
          <w:b/>
          <w:szCs w:val="20"/>
          <w:lang w:eastAsia="ja-JP"/>
        </w:rPr>
        <w:tab/>
        <w:t>Huawei, HiSilicon, Neul, Intel, QC, u-</w:t>
      </w:r>
      <w:r w:rsidR="00E040B4">
        <w:rPr>
          <w:rFonts w:eastAsia="MS Mincho"/>
          <w:b/>
          <w:szCs w:val="20"/>
          <w:lang w:eastAsia="ja-JP"/>
        </w:rPr>
        <w:t>B</w:t>
      </w:r>
      <w:r w:rsidR="003E2C77" w:rsidRPr="00E040B4">
        <w:rPr>
          <w:rFonts w:eastAsia="MS Mincho"/>
          <w:b/>
          <w:szCs w:val="20"/>
          <w:lang w:eastAsia="ja-JP"/>
        </w:rPr>
        <w:t>lox</w:t>
      </w:r>
    </w:p>
    <w:p w14:paraId="79DC980E" w14:textId="77777777" w:rsidR="00E040B4" w:rsidRDefault="00E040B4" w:rsidP="00E040B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EC24647" w14:textId="77777777" w:rsidR="00E040B4" w:rsidRPr="00E040B4" w:rsidRDefault="00E040B4" w:rsidP="003E2C77">
      <w:pPr>
        <w:rPr>
          <w:rFonts w:eastAsia="MS Mincho"/>
          <w:szCs w:val="20"/>
          <w:highlight w:val="green"/>
          <w:lang w:val="en-US" w:eastAsia="ja-JP"/>
        </w:rPr>
      </w:pPr>
    </w:p>
    <w:p w14:paraId="5A77116B" w14:textId="77777777" w:rsidR="003E2C77" w:rsidRPr="00E040B4" w:rsidRDefault="003E2C77" w:rsidP="003E2C77">
      <w:pPr>
        <w:rPr>
          <w:rFonts w:eastAsia="MS Mincho"/>
          <w:szCs w:val="20"/>
          <w:highlight w:val="green"/>
          <w:lang w:val="en-US" w:eastAsia="ja-JP"/>
        </w:rPr>
      </w:pPr>
      <w:r w:rsidRPr="00E040B4">
        <w:rPr>
          <w:rFonts w:eastAsia="MS Mincho"/>
          <w:szCs w:val="20"/>
          <w:highlight w:val="green"/>
          <w:lang w:val="en-US" w:eastAsia="ja-JP"/>
        </w:rPr>
        <w:t>Agreements:</w:t>
      </w:r>
    </w:p>
    <w:p w14:paraId="24E41DB9" w14:textId="77777777" w:rsidR="003E2C77" w:rsidRPr="00D235BA" w:rsidRDefault="003E2C77" w:rsidP="00107009">
      <w:pPr>
        <w:numPr>
          <w:ilvl w:val="0"/>
          <w:numId w:val="254"/>
        </w:numPr>
        <w:rPr>
          <w:rFonts w:eastAsia="MS Mincho"/>
          <w:szCs w:val="20"/>
          <w:lang w:val="en-US" w:eastAsia="ja-JP"/>
        </w:rPr>
      </w:pPr>
      <w:r w:rsidRPr="00D235BA">
        <w:rPr>
          <w:rFonts w:eastAsia="MS Mincho"/>
          <w:szCs w:val="20"/>
          <w:lang w:val="en-US" w:eastAsia="ja-JP"/>
        </w:rPr>
        <w:t>The start o</w:t>
      </w:r>
      <w:r>
        <w:rPr>
          <w:rFonts w:eastAsia="MS Mincho"/>
          <w:szCs w:val="20"/>
          <w:lang w:val="en-US" w:eastAsia="ja-JP"/>
        </w:rPr>
        <w:t xml:space="preserve">f UL A/N transmission is &gt;=12ms </w:t>
      </w:r>
      <w:r w:rsidRPr="00D235BA">
        <w:rPr>
          <w:rFonts w:eastAsia="MS Mincho"/>
          <w:szCs w:val="20"/>
          <w:lang w:val="en-US" w:eastAsia="ja-JP"/>
        </w:rPr>
        <w:t xml:space="preserve">later than the end of the corresponding NB-PDSCH transmission </w:t>
      </w:r>
    </w:p>
    <w:p w14:paraId="5E55129B" w14:textId="77777777" w:rsidR="003E2C77" w:rsidRPr="00D235BA" w:rsidRDefault="003E2C77" w:rsidP="00107009">
      <w:pPr>
        <w:numPr>
          <w:ilvl w:val="0"/>
          <w:numId w:val="254"/>
        </w:numPr>
        <w:rPr>
          <w:rFonts w:eastAsia="MS Mincho"/>
          <w:szCs w:val="20"/>
          <w:lang w:val="en-US" w:eastAsia="ja-JP"/>
        </w:rPr>
      </w:pPr>
      <w:r w:rsidRPr="00E675EA">
        <w:rPr>
          <w:rFonts w:eastAsia="MS Mincho"/>
          <w:szCs w:val="20"/>
          <w:lang w:val="en-US" w:eastAsia="ja-JP"/>
        </w:rPr>
        <w:t xml:space="preserve">The start of DL A/N transmission is &gt;=3ms later </w:t>
      </w:r>
      <w:r>
        <w:rPr>
          <w:rFonts w:eastAsia="MS Mincho"/>
          <w:szCs w:val="20"/>
          <w:lang w:val="en-US" w:eastAsia="ja-JP"/>
        </w:rPr>
        <w:t>than the end of the corresponding NB-PUSCH transmission</w:t>
      </w:r>
    </w:p>
    <w:p w14:paraId="00B79A55" w14:textId="77777777" w:rsidR="003E2C77" w:rsidRPr="00E040B4" w:rsidRDefault="003E2C77" w:rsidP="003E2C77">
      <w:pPr>
        <w:rPr>
          <w:rFonts w:eastAsia="MS Mincho"/>
          <w:szCs w:val="20"/>
          <w:highlight w:val="yellow"/>
          <w:lang w:eastAsia="ja-JP"/>
        </w:rPr>
      </w:pPr>
    </w:p>
    <w:p w14:paraId="1EA85013" w14:textId="77777777" w:rsidR="003E2C77" w:rsidRPr="00E040B4" w:rsidRDefault="003E2C77" w:rsidP="003E2C77">
      <w:pPr>
        <w:rPr>
          <w:rFonts w:eastAsia="MS Mincho"/>
          <w:szCs w:val="20"/>
          <w:lang w:eastAsia="ja-JP"/>
        </w:rPr>
      </w:pPr>
      <w:r w:rsidRPr="00E040B4">
        <w:rPr>
          <w:rFonts w:eastAsia="MS Mincho"/>
          <w:szCs w:val="20"/>
          <w:highlight w:val="green"/>
          <w:lang w:eastAsia="ja-JP"/>
        </w:rPr>
        <w:t>Agreements:</w:t>
      </w:r>
    </w:p>
    <w:p w14:paraId="3A14AE4A" w14:textId="77777777" w:rsidR="003E2C77" w:rsidRPr="00756265" w:rsidRDefault="003E2C77" w:rsidP="00107009">
      <w:pPr>
        <w:numPr>
          <w:ilvl w:val="0"/>
          <w:numId w:val="255"/>
        </w:numPr>
        <w:rPr>
          <w:rFonts w:eastAsia="MS Mincho"/>
          <w:szCs w:val="20"/>
          <w:lang w:val="en-US" w:eastAsia="ja-JP"/>
        </w:rPr>
      </w:pPr>
      <w:r w:rsidRPr="00756265">
        <w:rPr>
          <w:rFonts w:eastAsia="MS Mincho"/>
          <w:szCs w:val="20"/>
          <w:lang w:val="en-US" w:eastAsia="ja-JP"/>
        </w:rPr>
        <w:t>UE is not required to monitor more than:</w:t>
      </w:r>
    </w:p>
    <w:p w14:paraId="466F1381" w14:textId="77777777" w:rsidR="003E2C77" w:rsidRPr="00756265" w:rsidRDefault="003E2C77" w:rsidP="00107009">
      <w:pPr>
        <w:numPr>
          <w:ilvl w:val="1"/>
          <w:numId w:val="255"/>
        </w:numPr>
        <w:rPr>
          <w:rFonts w:eastAsia="MS Mincho"/>
          <w:szCs w:val="20"/>
          <w:lang w:val="en-US" w:eastAsia="ja-JP"/>
        </w:rPr>
      </w:pPr>
      <w:r w:rsidRPr="00756265">
        <w:rPr>
          <w:rFonts w:eastAsia="MS Mincho"/>
          <w:szCs w:val="20"/>
          <w:lang w:val="en-US" w:eastAsia="ja-JP"/>
        </w:rPr>
        <w:t>3 NB-PDCCH blind decoding candidates in any subframe when there is no NB-PDCCH repetition</w:t>
      </w:r>
      <w:r>
        <w:rPr>
          <w:rFonts w:eastAsia="MS Mincho"/>
          <w:szCs w:val="20"/>
          <w:lang w:val="en-US" w:eastAsia="ja-JP"/>
        </w:rPr>
        <w:t xml:space="preserve">, and </w:t>
      </w:r>
    </w:p>
    <w:p w14:paraId="2E4C0A17" w14:textId="77777777" w:rsidR="003E2C77" w:rsidRPr="00756265" w:rsidRDefault="003E2C77" w:rsidP="00107009">
      <w:pPr>
        <w:numPr>
          <w:ilvl w:val="1"/>
          <w:numId w:val="255"/>
        </w:numPr>
        <w:rPr>
          <w:rFonts w:eastAsia="MS Mincho"/>
          <w:szCs w:val="20"/>
          <w:lang w:val="en-US" w:eastAsia="ja-JP"/>
        </w:rPr>
      </w:pPr>
      <w:r w:rsidRPr="00756265">
        <w:rPr>
          <w:rFonts w:eastAsia="MS Mincho"/>
          <w:szCs w:val="20"/>
          <w:lang w:val="en-US" w:eastAsia="ja-JP"/>
        </w:rPr>
        <w:t>4 NB-PDCCH blind decoding candidates in any subframe when there is NB-PDCCH repetition of any of the candidates in the subframe</w:t>
      </w:r>
    </w:p>
    <w:p w14:paraId="362BE01C" w14:textId="77777777" w:rsidR="003E2C77" w:rsidRPr="00E675EA" w:rsidRDefault="003E2C77" w:rsidP="00107009">
      <w:pPr>
        <w:numPr>
          <w:ilvl w:val="0"/>
          <w:numId w:val="255"/>
        </w:numPr>
        <w:rPr>
          <w:rFonts w:eastAsia="MS Mincho"/>
          <w:szCs w:val="20"/>
          <w:lang w:val="en-US" w:eastAsia="ja-JP"/>
        </w:rPr>
      </w:pPr>
      <w:r w:rsidRPr="00D235BA">
        <w:rPr>
          <w:rFonts w:eastAsia="MS Mincho"/>
          <w:szCs w:val="20"/>
          <w:lang w:eastAsia="ja-JP"/>
        </w:rPr>
        <w:t xml:space="preserve">The start of NB-PUSCH transmission is </w:t>
      </w:r>
      <w:r>
        <w:rPr>
          <w:rFonts w:eastAsia="MS Mincho"/>
          <w:szCs w:val="20"/>
          <w:lang w:eastAsia="ja-JP"/>
        </w:rPr>
        <w:t>&gt;=</w:t>
      </w:r>
      <w:r w:rsidRPr="00D235BA">
        <w:rPr>
          <w:rFonts w:eastAsia="MS Mincho"/>
          <w:szCs w:val="20"/>
          <w:lang w:val="en-US" w:eastAsia="ja-JP"/>
        </w:rPr>
        <w:t>8</w:t>
      </w:r>
      <w:r>
        <w:rPr>
          <w:rFonts w:eastAsia="MS Mincho"/>
          <w:szCs w:val="20"/>
          <w:lang w:eastAsia="ja-JP"/>
        </w:rPr>
        <w:t xml:space="preserve">ms </w:t>
      </w:r>
      <w:r w:rsidRPr="00D235BA">
        <w:rPr>
          <w:rFonts w:eastAsia="MS Mincho"/>
          <w:szCs w:val="20"/>
          <w:lang w:eastAsia="ja-JP"/>
        </w:rPr>
        <w:t xml:space="preserve">later than the end of its </w:t>
      </w:r>
      <w:r w:rsidRPr="00E675EA">
        <w:rPr>
          <w:rFonts w:eastAsia="MS Mincho"/>
          <w:szCs w:val="20"/>
          <w:lang w:eastAsia="ja-JP"/>
        </w:rPr>
        <w:t xml:space="preserve">associated NB-PDCCH </w:t>
      </w:r>
      <w:r>
        <w:rPr>
          <w:rFonts w:eastAsia="MS Mincho"/>
          <w:szCs w:val="20"/>
          <w:lang w:eastAsia="ja-JP"/>
        </w:rPr>
        <w:t>transmission</w:t>
      </w:r>
    </w:p>
    <w:p w14:paraId="1E0EC891" w14:textId="77777777" w:rsidR="00E040B4" w:rsidRPr="00E040B4" w:rsidRDefault="00E040B4" w:rsidP="003E2C77">
      <w:pPr>
        <w:rPr>
          <w:rFonts w:eastAsia="MS Mincho"/>
          <w:szCs w:val="20"/>
          <w:highlight w:val="darkYellow"/>
          <w:lang w:eastAsia="ja-JP"/>
        </w:rPr>
      </w:pPr>
    </w:p>
    <w:p w14:paraId="4C415E26" w14:textId="77777777" w:rsidR="003E2C77" w:rsidRPr="00E040B4" w:rsidRDefault="003E2C77" w:rsidP="003E2C77">
      <w:pPr>
        <w:rPr>
          <w:rFonts w:eastAsia="MS Mincho"/>
          <w:szCs w:val="20"/>
          <w:highlight w:val="darkYellow"/>
          <w:lang w:eastAsia="ja-JP"/>
        </w:rPr>
      </w:pPr>
      <w:r w:rsidRPr="00E040B4">
        <w:rPr>
          <w:rFonts w:eastAsia="MS Mincho"/>
          <w:szCs w:val="20"/>
          <w:highlight w:val="darkYellow"/>
          <w:lang w:eastAsia="ja-JP"/>
        </w:rPr>
        <w:t>Working Assumptions:</w:t>
      </w:r>
    </w:p>
    <w:p w14:paraId="02C5B8B1" w14:textId="77777777" w:rsidR="003E2C77" w:rsidRPr="00E040B4" w:rsidRDefault="003E2C77" w:rsidP="00107009">
      <w:pPr>
        <w:pStyle w:val="ListParagraph"/>
        <w:numPr>
          <w:ilvl w:val="0"/>
          <w:numId w:val="256"/>
        </w:numPr>
        <w:rPr>
          <w:lang w:val="en-US"/>
        </w:rPr>
      </w:pPr>
      <w:r w:rsidRPr="00E040B4">
        <w:rPr>
          <w:lang w:val="en-US"/>
        </w:rPr>
        <w:t>The start of an NB-PDCCH search space is &gt;=4ms after the end of the last NB-PDCCH search space</w:t>
      </w:r>
    </w:p>
    <w:p w14:paraId="764B0C74" w14:textId="77777777" w:rsidR="003E2C77" w:rsidRPr="00E040B4" w:rsidRDefault="003E2C77" w:rsidP="00107009">
      <w:pPr>
        <w:pStyle w:val="ListParagraph"/>
        <w:numPr>
          <w:ilvl w:val="0"/>
          <w:numId w:val="256"/>
        </w:numPr>
        <w:rPr>
          <w:lang w:val="en-US"/>
        </w:rPr>
      </w:pPr>
      <w:r w:rsidRPr="00E040B4">
        <w:rPr>
          <w:lang w:val="en-US"/>
        </w:rPr>
        <w:t>The start of NB-PDSCH transmission is &gt;=4ms later than the end of its associated DL assignment</w:t>
      </w:r>
    </w:p>
    <w:p w14:paraId="3831340C" w14:textId="77777777" w:rsidR="00E040B4" w:rsidRDefault="00E040B4" w:rsidP="003E2C77">
      <w:pPr>
        <w:rPr>
          <w:rFonts w:eastAsia="MS Mincho"/>
          <w:szCs w:val="20"/>
          <w:lang w:eastAsia="ja-JP"/>
        </w:rPr>
      </w:pPr>
    </w:p>
    <w:p w14:paraId="7C5E528A" w14:textId="426D2717" w:rsidR="003E2C77" w:rsidRPr="00E040B4" w:rsidRDefault="00D9795B" w:rsidP="003E2C77">
      <w:pPr>
        <w:rPr>
          <w:rFonts w:eastAsia="MS Mincho"/>
          <w:b/>
          <w:szCs w:val="20"/>
          <w:lang w:val="en-US" w:eastAsia="ja-JP"/>
        </w:rPr>
      </w:pPr>
      <w:hyperlink r:id="rId869" w:history="1">
        <w:r>
          <w:rPr>
            <w:rStyle w:val="Hyperlink"/>
            <w:rFonts w:eastAsia="MS Mincho"/>
            <w:b/>
            <w:szCs w:val="20"/>
            <w:lang w:eastAsia="ja-JP"/>
          </w:rPr>
          <w:t>R1-161124</w:t>
        </w:r>
      </w:hyperlink>
      <w:r w:rsidR="003E2C77" w:rsidRPr="00E040B4">
        <w:rPr>
          <w:rFonts w:eastAsia="MS Mincho"/>
          <w:b/>
          <w:szCs w:val="20"/>
          <w:lang w:eastAsia="ja-JP"/>
        </w:rPr>
        <w:tab/>
        <w:t>WF on Half-Duplex</w:t>
      </w:r>
      <w:r w:rsidR="003E2C77" w:rsidRPr="00E040B4">
        <w:rPr>
          <w:rFonts w:eastAsia="MS Mincho"/>
          <w:b/>
          <w:szCs w:val="20"/>
          <w:lang w:eastAsia="ja-JP"/>
        </w:rPr>
        <w:tab/>
      </w:r>
      <w:r w:rsidR="003E2C77" w:rsidRPr="00E040B4">
        <w:rPr>
          <w:rFonts w:eastAsia="MS Mincho"/>
          <w:b/>
          <w:szCs w:val="20"/>
          <w:lang w:val="en-US" w:eastAsia="ja-JP"/>
        </w:rPr>
        <w:t>Sony, Nokia, ALU, ASB, Panasonic, Virtuosys, Ericsson, Intel, MediaTek, ZTE,</w:t>
      </w:r>
      <w:r w:rsidR="003E2C77" w:rsidRPr="0082355A">
        <w:rPr>
          <w:rFonts w:eastAsia="MS Mincho"/>
          <w:szCs w:val="20"/>
          <w:lang w:val="en-US" w:eastAsia="ja-JP"/>
        </w:rPr>
        <w:t xml:space="preserve"> </w:t>
      </w:r>
      <w:r w:rsidR="003E2C77" w:rsidRPr="00E040B4">
        <w:rPr>
          <w:rFonts w:eastAsia="MS Mincho"/>
          <w:b/>
          <w:szCs w:val="20"/>
          <w:lang w:val="en-US" w:eastAsia="ja-JP"/>
        </w:rPr>
        <w:t>Sierra Wireless, Interdigital, Qualcomm</w:t>
      </w:r>
    </w:p>
    <w:p w14:paraId="49916E38" w14:textId="61574652" w:rsidR="003E2C77" w:rsidRDefault="00E040B4" w:rsidP="003E2C77">
      <w:pPr>
        <w:rPr>
          <w:rFonts w:eastAsia="MS Mincho"/>
          <w:szCs w:val="20"/>
          <w:lang w:val="en-US"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w:t>
      </w:r>
      <w:r w:rsidR="003E2C77">
        <w:rPr>
          <w:rFonts w:eastAsia="MS Mincho"/>
          <w:szCs w:val="20"/>
          <w:lang w:val="en-US" w:eastAsia="ja-JP"/>
        </w:rPr>
        <w:t>Also supported by LG</w:t>
      </w:r>
      <w:r>
        <w:rPr>
          <w:rFonts w:eastAsia="MS Mincho"/>
          <w:szCs w:val="20"/>
          <w:lang w:val="en-US" w:eastAsia="ja-JP"/>
        </w:rPr>
        <w:t>E</w:t>
      </w:r>
      <w:r w:rsidR="003E2C77">
        <w:rPr>
          <w:rFonts w:eastAsia="MS Mincho"/>
          <w:szCs w:val="20"/>
          <w:lang w:val="en-US" w:eastAsia="ja-JP"/>
        </w:rPr>
        <w:t>, H</w:t>
      </w:r>
      <w:r>
        <w:rPr>
          <w:rFonts w:eastAsia="MS Mincho"/>
          <w:szCs w:val="20"/>
          <w:lang w:val="en-US" w:eastAsia="ja-JP"/>
        </w:rPr>
        <w:t>uawei</w:t>
      </w:r>
      <w:r w:rsidR="003E2C77">
        <w:rPr>
          <w:rFonts w:eastAsia="MS Mincho"/>
          <w:szCs w:val="20"/>
          <w:lang w:val="en-US" w:eastAsia="ja-JP"/>
        </w:rPr>
        <w:t>, HiSi</w:t>
      </w:r>
      <w:r>
        <w:rPr>
          <w:rFonts w:eastAsia="MS Mincho"/>
          <w:szCs w:val="20"/>
          <w:lang w:val="en-US" w:eastAsia="ja-JP"/>
        </w:rPr>
        <w:t>licon</w:t>
      </w:r>
      <w:r w:rsidR="003E2C77">
        <w:rPr>
          <w:rFonts w:eastAsia="MS Mincho"/>
          <w:szCs w:val="20"/>
          <w:lang w:val="en-US" w:eastAsia="ja-JP"/>
        </w:rPr>
        <w:t>, u-Blox</w:t>
      </w:r>
    </w:p>
    <w:p w14:paraId="1560C1C5" w14:textId="77777777" w:rsidR="00E040B4" w:rsidRPr="00E040B4" w:rsidRDefault="00E040B4" w:rsidP="003E2C77">
      <w:pPr>
        <w:rPr>
          <w:rFonts w:eastAsia="MS Mincho"/>
          <w:szCs w:val="20"/>
          <w:lang w:val="en-US" w:eastAsia="ja-JP"/>
        </w:rPr>
      </w:pPr>
    </w:p>
    <w:p w14:paraId="6B3E3E5F" w14:textId="77777777" w:rsidR="003E2C77" w:rsidRPr="00E040B4" w:rsidRDefault="003E2C77" w:rsidP="003E2C77">
      <w:pPr>
        <w:rPr>
          <w:rFonts w:eastAsia="MS Mincho"/>
          <w:szCs w:val="20"/>
          <w:highlight w:val="green"/>
          <w:lang w:val="en-US" w:eastAsia="ja-JP"/>
        </w:rPr>
      </w:pPr>
      <w:r w:rsidRPr="00E040B4">
        <w:rPr>
          <w:rFonts w:eastAsia="MS Mincho"/>
          <w:szCs w:val="20"/>
          <w:highlight w:val="green"/>
          <w:lang w:val="en-US" w:eastAsia="ja-JP"/>
        </w:rPr>
        <w:t xml:space="preserve">Agreement: </w:t>
      </w:r>
    </w:p>
    <w:p w14:paraId="4DEBAF28" w14:textId="77777777" w:rsidR="003E2C77" w:rsidRPr="00E040B4" w:rsidRDefault="003E2C77" w:rsidP="00107009">
      <w:pPr>
        <w:pStyle w:val="ListParagraph"/>
        <w:numPr>
          <w:ilvl w:val="0"/>
          <w:numId w:val="257"/>
        </w:numPr>
        <w:rPr>
          <w:lang w:val="en-US"/>
        </w:rPr>
      </w:pPr>
      <w:r w:rsidRPr="00DB576D">
        <w:t xml:space="preserve">The HD-FDD guard period </w:t>
      </w:r>
      <w:r>
        <w:t>is</w:t>
      </w:r>
      <w:r w:rsidRPr="00DB576D">
        <w:t xml:space="preserve"> Type B </w:t>
      </w:r>
    </w:p>
    <w:p w14:paraId="65AB7A0E" w14:textId="77777777" w:rsidR="003E2C77" w:rsidRPr="00E040B4" w:rsidRDefault="003E2C77" w:rsidP="00107009">
      <w:pPr>
        <w:pStyle w:val="ListParagraph"/>
        <w:numPr>
          <w:ilvl w:val="0"/>
          <w:numId w:val="257"/>
        </w:numPr>
        <w:rPr>
          <w:lang w:val="en-US"/>
        </w:rPr>
      </w:pPr>
      <w:r w:rsidRPr="00DB576D">
        <w:t>When NB-IoT UE is transmitting, UE is not expected to monitor or receive any downlink channels</w:t>
      </w:r>
    </w:p>
    <w:p w14:paraId="7E7653D5" w14:textId="77777777" w:rsidR="003E2C77" w:rsidRPr="0082355A" w:rsidRDefault="003E2C77" w:rsidP="003E2C77">
      <w:pPr>
        <w:rPr>
          <w:rFonts w:eastAsia="MS Mincho"/>
          <w:szCs w:val="20"/>
          <w:lang w:val="en-US" w:eastAsia="ja-JP"/>
        </w:rPr>
      </w:pPr>
    </w:p>
    <w:p w14:paraId="1C7B1009" w14:textId="77777777" w:rsidR="003E2C77" w:rsidRDefault="003E2C77" w:rsidP="003E2C77">
      <w:pPr>
        <w:rPr>
          <w:rFonts w:eastAsia="MS Mincho"/>
          <w:szCs w:val="20"/>
          <w:lang w:eastAsia="ja-JP"/>
        </w:rPr>
      </w:pPr>
    </w:p>
    <w:p w14:paraId="3BF662C8" w14:textId="6F2E0438" w:rsidR="00E040B4" w:rsidRDefault="00E040B4" w:rsidP="003E2C77">
      <w:pPr>
        <w:rPr>
          <w:rFonts w:eastAsia="MS Mincho"/>
          <w:szCs w:val="20"/>
          <w:lang w:eastAsia="ja-JP"/>
        </w:rPr>
      </w:pPr>
      <w:r>
        <w:rPr>
          <w:rFonts w:eastAsia="MS Mincho"/>
          <w:szCs w:val="20"/>
          <w:lang w:eastAsia="ja-JP"/>
        </w:rPr>
        <w:t>Not treated.</w:t>
      </w:r>
    </w:p>
    <w:p w14:paraId="0D78031C" w14:textId="60726E90" w:rsidR="00E040B4" w:rsidRDefault="00D9795B" w:rsidP="003E2C77">
      <w:pPr>
        <w:rPr>
          <w:rFonts w:eastAsia="MS Mincho"/>
          <w:szCs w:val="20"/>
          <w:lang w:eastAsia="ja-JP"/>
        </w:rPr>
      </w:pPr>
      <w:hyperlink r:id="rId870" w:history="1">
        <w:r>
          <w:rPr>
            <w:rStyle w:val="Hyperlink"/>
            <w:rFonts w:eastAsia="MS Mincho"/>
            <w:szCs w:val="20"/>
            <w:lang w:eastAsia="ja-JP"/>
          </w:rPr>
          <w:t>R1-160328</w:t>
        </w:r>
      </w:hyperlink>
      <w:r w:rsidR="00E040B4">
        <w:rPr>
          <w:rFonts w:eastAsia="MS Mincho"/>
          <w:szCs w:val="20"/>
          <w:lang w:eastAsia="ja-JP"/>
        </w:rPr>
        <w:tab/>
        <w:t>Power allocation and power control</w:t>
      </w:r>
      <w:r w:rsidR="00E040B4">
        <w:rPr>
          <w:rFonts w:eastAsia="MS Mincho"/>
          <w:szCs w:val="20"/>
          <w:lang w:eastAsia="ja-JP"/>
        </w:rPr>
        <w:tab/>
        <w:t>Huawei, HiSilicon</w:t>
      </w:r>
    </w:p>
    <w:p w14:paraId="5AFAC906" w14:textId="2449BE2A" w:rsidR="00E040B4" w:rsidRDefault="00D9795B" w:rsidP="003E2C77">
      <w:pPr>
        <w:rPr>
          <w:rFonts w:eastAsia="MS Mincho"/>
          <w:szCs w:val="20"/>
          <w:lang w:eastAsia="ja-JP"/>
        </w:rPr>
      </w:pPr>
      <w:hyperlink r:id="rId871" w:history="1">
        <w:r>
          <w:rPr>
            <w:rStyle w:val="Hyperlink"/>
            <w:rFonts w:eastAsia="MS Mincho"/>
            <w:szCs w:val="20"/>
            <w:lang w:eastAsia="ja-JP"/>
          </w:rPr>
          <w:t>R1-160417</w:t>
        </w:r>
      </w:hyperlink>
      <w:r w:rsidR="00E040B4">
        <w:rPr>
          <w:rFonts w:eastAsia="MS Mincho"/>
          <w:szCs w:val="20"/>
          <w:lang w:eastAsia="ja-JP"/>
        </w:rPr>
        <w:tab/>
        <w:t>Timing Relationships for NB-IoT</w:t>
      </w:r>
      <w:r w:rsidR="00E040B4">
        <w:rPr>
          <w:rFonts w:eastAsia="MS Mincho"/>
          <w:szCs w:val="20"/>
          <w:lang w:eastAsia="ja-JP"/>
        </w:rPr>
        <w:tab/>
        <w:t>Intel Corporation</w:t>
      </w:r>
    </w:p>
    <w:p w14:paraId="082947DA" w14:textId="7CE48D5A" w:rsidR="00E040B4" w:rsidRDefault="00D9795B" w:rsidP="003E2C77">
      <w:pPr>
        <w:rPr>
          <w:rFonts w:eastAsia="MS Mincho"/>
          <w:szCs w:val="20"/>
          <w:lang w:eastAsia="ja-JP"/>
        </w:rPr>
      </w:pPr>
      <w:hyperlink r:id="rId872" w:history="1">
        <w:r>
          <w:rPr>
            <w:rStyle w:val="Hyperlink"/>
            <w:rFonts w:eastAsia="MS Mincho"/>
            <w:szCs w:val="20"/>
            <w:lang w:eastAsia="ja-JP"/>
          </w:rPr>
          <w:t>R1-160418</w:t>
        </w:r>
      </w:hyperlink>
      <w:r w:rsidR="00E040B4">
        <w:rPr>
          <w:rFonts w:eastAsia="MS Mincho"/>
          <w:szCs w:val="20"/>
          <w:lang w:eastAsia="ja-JP"/>
        </w:rPr>
        <w:tab/>
        <w:t>Common control message transmission for NB-IoT</w:t>
      </w:r>
      <w:r w:rsidR="00E040B4">
        <w:rPr>
          <w:rFonts w:eastAsia="MS Mincho"/>
          <w:szCs w:val="20"/>
          <w:lang w:eastAsia="ja-JP"/>
        </w:rPr>
        <w:tab/>
        <w:t>Intel Corporation</w:t>
      </w:r>
    </w:p>
    <w:p w14:paraId="132578CC" w14:textId="423C13A5" w:rsidR="00E040B4" w:rsidRDefault="00D9795B" w:rsidP="003E2C77">
      <w:pPr>
        <w:rPr>
          <w:rFonts w:eastAsia="MS Mincho"/>
          <w:szCs w:val="20"/>
          <w:lang w:eastAsia="ja-JP"/>
        </w:rPr>
      </w:pPr>
      <w:hyperlink r:id="rId873" w:history="1">
        <w:r>
          <w:rPr>
            <w:rStyle w:val="Hyperlink"/>
            <w:rFonts w:eastAsia="MS Mincho"/>
            <w:szCs w:val="20"/>
            <w:lang w:eastAsia="ja-JP"/>
          </w:rPr>
          <w:t>R1-160463</w:t>
        </w:r>
      </w:hyperlink>
      <w:r w:rsidR="00E040B4">
        <w:rPr>
          <w:rFonts w:eastAsia="MS Mincho"/>
          <w:szCs w:val="20"/>
          <w:lang w:eastAsia="ja-JP"/>
        </w:rPr>
        <w:tab/>
        <w:t>Timing relationships for NB-IoT</w:t>
      </w:r>
      <w:r w:rsidR="00E040B4">
        <w:rPr>
          <w:rFonts w:eastAsia="MS Mincho"/>
          <w:szCs w:val="20"/>
          <w:lang w:eastAsia="ja-JP"/>
        </w:rPr>
        <w:tab/>
        <w:t>Nokia Networks, Alcatel-Lucent, Alcatel-Lucent Shanghai Bell</w:t>
      </w:r>
    </w:p>
    <w:p w14:paraId="2013F58E" w14:textId="157805E3" w:rsidR="00E040B4" w:rsidRDefault="00D9795B" w:rsidP="003E2C77">
      <w:pPr>
        <w:rPr>
          <w:rFonts w:eastAsia="MS Mincho"/>
          <w:szCs w:val="20"/>
          <w:lang w:eastAsia="ja-JP"/>
        </w:rPr>
      </w:pPr>
      <w:hyperlink r:id="rId874" w:history="1">
        <w:r>
          <w:rPr>
            <w:rStyle w:val="Hyperlink"/>
            <w:rFonts w:eastAsia="MS Mincho"/>
            <w:szCs w:val="20"/>
            <w:lang w:eastAsia="ja-JP"/>
          </w:rPr>
          <w:t>R1-160464</w:t>
        </w:r>
      </w:hyperlink>
      <w:r w:rsidR="00E040B4">
        <w:rPr>
          <w:rFonts w:eastAsia="MS Mincho"/>
          <w:szCs w:val="20"/>
          <w:lang w:eastAsia="ja-JP"/>
        </w:rPr>
        <w:tab/>
        <w:t>HARQ support in NB-IoT</w:t>
      </w:r>
      <w:r w:rsidR="00E040B4">
        <w:rPr>
          <w:rFonts w:eastAsia="MS Mincho"/>
          <w:szCs w:val="20"/>
          <w:lang w:eastAsia="ja-JP"/>
        </w:rPr>
        <w:tab/>
        <w:t>Nokia Networks, Alcatel-Lucent, Alcatel-Lucent Shanghai Bell</w:t>
      </w:r>
    </w:p>
    <w:p w14:paraId="39FECEEC" w14:textId="0BFF04CB" w:rsidR="00E040B4" w:rsidRDefault="00D9795B" w:rsidP="003E2C77">
      <w:pPr>
        <w:rPr>
          <w:rFonts w:eastAsia="MS Mincho"/>
          <w:szCs w:val="20"/>
          <w:lang w:eastAsia="ja-JP"/>
        </w:rPr>
      </w:pPr>
      <w:hyperlink r:id="rId875" w:history="1">
        <w:r>
          <w:rPr>
            <w:rStyle w:val="Hyperlink"/>
            <w:rFonts w:eastAsia="MS Mincho"/>
            <w:szCs w:val="20"/>
            <w:lang w:eastAsia="ja-JP"/>
          </w:rPr>
          <w:t>R1-160710</w:t>
        </w:r>
      </w:hyperlink>
      <w:r w:rsidR="00E040B4">
        <w:rPr>
          <w:rFonts w:eastAsia="MS Mincho"/>
          <w:szCs w:val="20"/>
          <w:lang w:eastAsia="ja-JP"/>
        </w:rPr>
        <w:tab/>
        <w:t>Flexible duplex gap for in-band NB-IoT</w:t>
      </w:r>
      <w:r w:rsidR="00E040B4">
        <w:rPr>
          <w:rFonts w:eastAsia="MS Mincho"/>
          <w:szCs w:val="20"/>
          <w:lang w:eastAsia="ja-JP"/>
        </w:rPr>
        <w:tab/>
        <w:t>SoftBank Corp.</w:t>
      </w:r>
    </w:p>
    <w:p w14:paraId="5B614B81" w14:textId="4C3CA0CA" w:rsidR="00E040B4" w:rsidRDefault="00D9795B" w:rsidP="003E2C77">
      <w:pPr>
        <w:rPr>
          <w:rFonts w:eastAsia="MS Mincho"/>
          <w:szCs w:val="20"/>
          <w:lang w:eastAsia="ja-JP"/>
        </w:rPr>
      </w:pPr>
      <w:hyperlink r:id="rId876" w:history="1">
        <w:r>
          <w:rPr>
            <w:rStyle w:val="Hyperlink"/>
            <w:rFonts w:eastAsia="MS Mincho"/>
            <w:szCs w:val="20"/>
            <w:lang w:eastAsia="ja-JP"/>
          </w:rPr>
          <w:t>R1-160756</w:t>
        </w:r>
      </w:hyperlink>
      <w:r w:rsidR="00E040B4">
        <w:rPr>
          <w:rFonts w:eastAsia="MS Mincho"/>
          <w:szCs w:val="20"/>
          <w:lang w:eastAsia="ja-JP"/>
        </w:rPr>
        <w:tab/>
        <w:t>Summary of RAN2 agreements on NB-IoT</w:t>
      </w:r>
      <w:r w:rsidR="00E040B4">
        <w:rPr>
          <w:rFonts w:eastAsia="MS Mincho"/>
          <w:szCs w:val="20"/>
          <w:lang w:eastAsia="ja-JP"/>
        </w:rPr>
        <w:tab/>
        <w:t>Huawei, HiSilicon</w:t>
      </w:r>
    </w:p>
    <w:p w14:paraId="47DC4821" w14:textId="7D946631" w:rsidR="00E040B4" w:rsidRDefault="00D9795B" w:rsidP="003E2C77">
      <w:pPr>
        <w:rPr>
          <w:rFonts w:eastAsia="MS Mincho"/>
          <w:szCs w:val="20"/>
          <w:lang w:eastAsia="ja-JP"/>
        </w:rPr>
      </w:pPr>
      <w:hyperlink r:id="rId877" w:history="1">
        <w:r>
          <w:rPr>
            <w:rStyle w:val="Hyperlink"/>
            <w:rFonts w:eastAsia="MS Mincho"/>
            <w:szCs w:val="20"/>
            <w:lang w:eastAsia="ja-JP"/>
          </w:rPr>
          <w:t>R1-160769</w:t>
        </w:r>
      </w:hyperlink>
      <w:r w:rsidR="00E040B4">
        <w:rPr>
          <w:rFonts w:eastAsia="MS Mincho"/>
          <w:szCs w:val="20"/>
          <w:lang w:eastAsia="ja-JP"/>
        </w:rPr>
        <w:tab/>
        <w:t>Frequency Tracking for NB-IoT</w:t>
      </w:r>
      <w:r w:rsidR="00E040B4">
        <w:rPr>
          <w:rFonts w:eastAsia="MS Mincho"/>
          <w:szCs w:val="20"/>
          <w:lang w:eastAsia="ja-JP"/>
        </w:rPr>
        <w:tab/>
        <w:t>Sony</w:t>
      </w:r>
    </w:p>
    <w:p w14:paraId="58A5ABEA" w14:textId="74C939C9" w:rsidR="00E040B4" w:rsidRDefault="00D9795B" w:rsidP="003E2C77">
      <w:pPr>
        <w:rPr>
          <w:rFonts w:eastAsia="MS Mincho"/>
          <w:szCs w:val="20"/>
          <w:lang w:eastAsia="ja-JP"/>
        </w:rPr>
      </w:pPr>
      <w:hyperlink r:id="rId878" w:history="1">
        <w:r>
          <w:rPr>
            <w:rStyle w:val="Hyperlink"/>
            <w:rFonts w:eastAsia="MS Mincho"/>
            <w:szCs w:val="20"/>
            <w:lang w:eastAsia="ja-JP"/>
          </w:rPr>
          <w:t>R1-161038</w:t>
        </w:r>
      </w:hyperlink>
      <w:r w:rsidR="00E040B4">
        <w:rPr>
          <w:rFonts w:eastAsia="MS Mincho"/>
          <w:szCs w:val="20"/>
          <w:lang w:eastAsia="ja-JP"/>
        </w:rPr>
        <w:tab/>
        <w:t>Draft 36.212 CR for NB-IoT</w:t>
      </w:r>
      <w:r w:rsidR="00E040B4">
        <w:rPr>
          <w:rFonts w:eastAsia="MS Mincho"/>
          <w:szCs w:val="20"/>
          <w:lang w:eastAsia="ja-JP"/>
        </w:rPr>
        <w:tab/>
        <w:t>Huawei</w:t>
      </w:r>
    </w:p>
    <w:p w14:paraId="15842870" w14:textId="58E427EF" w:rsidR="00E040B4" w:rsidRDefault="00D9795B" w:rsidP="003E2C77">
      <w:pPr>
        <w:rPr>
          <w:rFonts w:eastAsia="MS Mincho"/>
          <w:szCs w:val="20"/>
          <w:lang w:eastAsia="ja-JP"/>
        </w:rPr>
      </w:pPr>
      <w:hyperlink r:id="rId879" w:history="1">
        <w:r>
          <w:rPr>
            <w:rStyle w:val="Hyperlink"/>
            <w:rFonts w:eastAsia="MS Mincho"/>
            <w:szCs w:val="20"/>
            <w:lang w:eastAsia="ja-JP"/>
          </w:rPr>
          <w:t>R1-161039</w:t>
        </w:r>
      </w:hyperlink>
      <w:r w:rsidR="00E040B4">
        <w:rPr>
          <w:rFonts w:eastAsia="MS Mincho"/>
          <w:szCs w:val="20"/>
          <w:lang w:eastAsia="ja-JP"/>
        </w:rPr>
        <w:tab/>
        <w:t>On multi-PRB operation</w:t>
      </w:r>
      <w:r w:rsidR="00E040B4">
        <w:rPr>
          <w:rFonts w:eastAsia="MS Mincho"/>
          <w:szCs w:val="20"/>
          <w:lang w:eastAsia="ja-JP"/>
        </w:rPr>
        <w:tab/>
        <w:t>Huawei, HiSilicon</w:t>
      </w:r>
    </w:p>
    <w:p w14:paraId="27AFA090" w14:textId="47AC6A9A" w:rsidR="00E040B4" w:rsidRDefault="00D9795B" w:rsidP="003E2C77">
      <w:pPr>
        <w:rPr>
          <w:rFonts w:eastAsia="MS Mincho"/>
          <w:szCs w:val="20"/>
          <w:lang w:eastAsia="ja-JP"/>
        </w:rPr>
      </w:pPr>
      <w:hyperlink r:id="rId880" w:history="1">
        <w:r>
          <w:rPr>
            <w:rStyle w:val="Hyperlink"/>
            <w:rFonts w:eastAsia="MS Mincho"/>
            <w:szCs w:val="20"/>
            <w:lang w:eastAsia="ja-JP"/>
          </w:rPr>
          <w:t>R1-161111</w:t>
        </w:r>
      </w:hyperlink>
      <w:r w:rsidR="00E040B4">
        <w:rPr>
          <w:rFonts w:eastAsia="MS Mincho"/>
          <w:szCs w:val="20"/>
          <w:lang w:eastAsia="ja-JP"/>
        </w:rPr>
        <w:tab/>
        <w:t>Draft 36.213 CR for NB-IoT</w:t>
      </w:r>
      <w:r w:rsidR="00E040B4">
        <w:rPr>
          <w:rFonts w:eastAsia="MS Mincho"/>
          <w:szCs w:val="20"/>
          <w:lang w:eastAsia="ja-JP"/>
        </w:rPr>
        <w:tab/>
        <w:t>Motorola Mobility</w:t>
      </w:r>
    </w:p>
    <w:p w14:paraId="024F3EFF" w14:textId="3C61EF73" w:rsidR="00E040B4" w:rsidRDefault="00D9795B" w:rsidP="003E2C77">
      <w:pPr>
        <w:rPr>
          <w:rFonts w:eastAsia="MS Mincho"/>
          <w:szCs w:val="20"/>
          <w:lang w:eastAsia="ja-JP"/>
        </w:rPr>
      </w:pPr>
      <w:hyperlink r:id="rId881" w:history="1">
        <w:r>
          <w:rPr>
            <w:rStyle w:val="Hyperlink"/>
            <w:rFonts w:eastAsia="MS Mincho"/>
            <w:szCs w:val="20"/>
            <w:lang w:eastAsia="ja-JP"/>
          </w:rPr>
          <w:t>R1-161113</w:t>
        </w:r>
      </w:hyperlink>
      <w:r w:rsidR="00E040B4">
        <w:rPr>
          <w:rFonts w:eastAsia="MS Mincho"/>
          <w:szCs w:val="20"/>
          <w:lang w:eastAsia="ja-JP"/>
        </w:rPr>
        <w:tab/>
        <w:t>Draft 36.211 CR for NB-IoT</w:t>
      </w:r>
      <w:r w:rsidR="00E040B4">
        <w:rPr>
          <w:rFonts w:eastAsia="MS Mincho"/>
          <w:szCs w:val="20"/>
          <w:lang w:eastAsia="ja-JP"/>
        </w:rPr>
        <w:tab/>
        <w:t>Ericsson LM</w:t>
      </w:r>
    </w:p>
    <w:p w14:paraId="1CE84A1E" w14:textId="70073DF5" w:rsidR="00E040B4" w:rsidRDefault="00D9795B" w:rsidP="003E2C77">
      <w:pPr>
        <w:rPr>
          <w:rFonts w:eastAsia="MS Mincho"/>
          <w:szCs w:val="20"/>
          <w:lang w:eastAsia="ja-JP"/>
        </w:rPr>
      </w:pPr>
      <w:hyperlink r:id="rId882" w:history="1">
        <w:r>
          <w:rPr>
            <w:rStyle w:val="Hyperlink"/>
            <w:rFonts w:eastAsia="MS Mincho"/>
            <w:szCs w:val="20"/>
            <w:lang w:eastAsia="ja-JP"/>
          </w:rPr>
          <w:t>R1-161317</w:t>
        </w:r>
      </w:hyperlink>
      <w:r w:rsidR="00E040B4">
        <w:rPr>
          <w:rFonts w:eastAsia="MS Mincho"/>
          <w:szCs w:val="20"/>
          <w:lang w:eastAsia="ja-JP"/>
        </w:rPr>
        <w:tab/>
        <w:t>Introduction of NB-IoT</w:t>
      </w:r>
      <w:r w:rsidR="00E040B4">
        <w:rPr>
          <w:rFonts w:eastAsia="MS Mincho"/>
          <w:szCs w:val="20"/>
          <w:lang w:eastAsia="ja-JP"/>
        </w:rPr>
        <w:tab/>
        <w:t>Nokia, Alcatel-Lucent, Alcatel-Lucent Shanghai Bell</w:t>
      </w:r>
    </w:p>
    <w:p w14:paraId="763876AF" w14:textId="353066E6" w:rsidR="00E040B4" w:rsidRDefault="00E040B4" w:rsidP="003E2C77">
      <w:pPr>
        <w:rPr>
          <w:rFonts w:eastAsia="MS Mincho"/>
          <w:szCs w:val="20"/>
          <w:lang w:eastAsia="ja-JP"/>
        </w:rPr>
      </w:pPr>
    </w:p>
    <w:p w14:paraId="5C3F45E2" w14:textId="77777777" w:rsidR="00E040B4" w:rsidRPr="00C37F3A" w:rsidRDefault="00E040B4" w:rsidP="003E2C77">
      <w:pPr>
        <w:rPr>
          <w:rFonts w:eastAsia="MS Mincho"/>
          <w:szCs w:val="20"/>
          <w:lang w:eastAsia="ja-JP"/>
        </w:rPr>
      </w:pPr>
    </w:p>
    <w:p w14:paraId="03AD3595" w14:textId="0E866BC2" w:rsidR="003E2C77" w:rsidRDefault="003E2C77" w:rsidP="003E2C77">
      <w:pPr>
        <w:rPr>
          <w:rFonts w:eastAsia="MS Mincho"/>
          <w:szCs w:val="20"/>
          <w:lang w:eastAsia="ja-JP"/>
        </w:rPr>
      </w:pPr>
      <w:r>
        <w:rPr>
          <w:rFonts w:eastAsia="MS Mincho"/>
          <w:szCs w:val="20"/>
          <w:lang w:eastAsia="ja-JP"/>
        </w:rPr>
        <w:t xml:space="preserve">Asbjorn </w:t>
      </w:r>
      <w:r w:rsidR="00E040B4">
        <w:rPr>
          <w:rFonts w:eastAsia="MS Mincho"/>
          <w:szCs w:val="20"/>
          <w:lang w:eastAsia="ja-JP"/>
        </w:rPr>
        <w:t xml:space="preserve">Grovlen (Ericsson) </w:t>
      </w:r>
      <w:r>
        <w:rPr>
          <w:rFonts w:eastAsia="MS Mincho"/>
          <w:szCs w:val="20"/>
          <w:lang w:eastAsia="ja-JP"/>
        </w:rPr>
        <w:t>to provide updated list of agreements on Monday</w:t>
      </w:r>
      <w:r w:rsidR="00E040B4">
        <w:rPr>
          <w:rFonts w:eastAsia="MS Mincho"/>
          <w:szCs w:val="20"/>
          <w:lang w:eastAsia="ja-JP"/>
        </w:rPr>
        <w:t xml:space="preserve"> 22</w:t>
      </w:r>
      <w:r w:rsidR="00E040B4" w:rsidRPr="00E040B4">
        <w:rPr>
          <w:rFonts w:eastAsia="MS Mincho"/>
          <w:szCs w:val="20"/>
          <w:vertAlign w:val="superscript"/>
          <w:lang w:eastAsia="ja-JP"/>
        </w:rPr>
        <w:t>nd</w:t>
      </w:r>
      <w:r w:rsidR="00E040B4">
        <w:rPr>
          <w:rFonts w:eastAsia="MS Mincho"/>
          <w:szCs w:val="20"/>
          <w:lang w:eastAsia="ja-JP"/>
        </w:rPr>
        <w:t xml:space="preserve"> Feb</w:t>
      </w:r>
      <w:r>
        <w:rPr>
          <w:rFonts w:eastAsia="MS Mincho"/>
          <w:szCs w:val="20"/>
          <w:lang w:eastAsia="ja-JP"/>
        </w:rPr>
        <w:t xml:space="preserve">. </w:t>
      </w:r>
    </w:p>
    <w:p w14:paraId="26ED4B74" w14:textId="63A07E5C" w:rsidR="003E2C77" w:rsidRPr="00D42234" w:rsidRDefault="003E2C77" w:rsidP="003E2C77">
      <w:pPr>
        <w:rPr>
          <w:rFonts w:eastAsia="MS Mincho"/>
          <w:szCs w:val="20"/>
          <w:highlight w:val="cyan"/>
          <w:lang w:eastAsia="ja-JP"/>
        </w:rPr>
      </w:pPr>
      <w:r w:rsidRPr="00D42234">
        <w:rPr>
          <w:rFonts w:eastAsia="MS Mincho"/>
          <w:szCs w:val="20"/>
          <w:highlight w:val="cyan"/>
          <w:lang w:eastAsia="ja-JP"/>
        </w:rPr>
        <w:t>Email approval of all CRs</w:t>
      </w:r>
      <w:r>
        <w:rPr>
          <w:rFonts w:eastAsia="MS Mincho" w:hint="eastAsia"/>
          <w:szCs w:val="20"/>
          <w:highlight w:val="cyan"/>
          <w:lang w:eastAsia="ja-JP"/>
        </w:rPr>
        <w:t xml:space="preserve"> (</w:t>
      </w:r>
      <w:r w:rsidR="00E040B4">
        <w:rPr>
          <w:rFonts w:eastAsia="MS Mincho"/>
          <w:szCs w:val="20"/>
          <w:highlight w:val="cyan"/>
          <w:lang w:eastAsia="ja-JP"/>
        </w:rPr>
        <w:t>36.</w:t>
      </w:r>
      <w:r>
        <w:rPr>
          <w:rFonts w:eastAsia="MS Mincho" w:hint="eastAsia"/>
          <w:szCs w:val="20"/>
          <w:highlight w:val="cyan"/>
          <w:lang w:eastAsia="ja-JP"/>
        </w:rPr>
        <w:t xml:space="preserve">201, </w:t>
      </w:r>
      <w:r w:rsidR="00E040B4">
        <w:rPr>
          <w:rFonts w:eastAsia="MS Mincho"/>
          <w:szCs w:val="20"/>
          <w:highlight w:val="cyan"/>
          <w:lang w:eastAsia="ja-JP"/>
        </w:rPr>
        <w:t>36.</w:t>
      </w:r>
      <w:r>
        <w:rPr>
          <w:rFonts w:eastAsia="MS Mincho" w:hint="eastAsia"/>
          <w:szCs w:val="20"/>
          <w:highlight w:val="cyan"/>
          <w:lang w:eastAsia="ja-JP"/>
        </w:rPr>
        <w:t xml:space="preserve">211, </w:t>
      </w:r>
      <w:r w:rsidR="00E040B4">
        <w:rPr>
          <w:rFonts w:eastAsia="MS Mincho"/>
          <w:szCs w:val="20"/>
          <w:highlight w:val="cyan"/>
          <w:lang w:eastAsia="ja-JP"/>
        </w:rPr>
        <w:t>36.</w:t>
      </w:r>
      <w:r>
        <w:rPr>
          <w:rFonts w:eastAsia="MS Mincho" w:hint="eastAsia"/>
          <w:szCs w:val="20"/>
          <w:highlight w:val="cyan"/>
          <w:lang w:eastAsia="ja-JP"/>
        </w:rPr>
        <w:t xml:space="preserve">212, </w:t>
      </w:r>
      <w:r w:rsidR="00E040B4">
        <w:rPr>
          <w:rFonts w:eastAsia="MS Mincho"/>
          <w:szCs w:val="20"/>
          <w:highlight w:val="cyan"/>
          <w:lang w:eastAsia="ja-JP"/>
        </w:rPr>
        <w:t>36.</w:t>
      </w:r>
      <w:r>
        <w:rPr>
          <w:rFonts w:eastAsia="MS Mincho" w:hint="eastAsia"/>
          <w:szCs w:val="20"/>
          <w:highlight w:val="cyan"/>
          <w:lang w:eastAsia="ja-JP"/>
        </w:rPr>
        <w:t>213)</w:t>
      </w:r>
      <w:r w:rsidRPr="00D42234">
        <w:rPr>
          <w:rFonts w:eastAsia="MS Mincho"/>
          <w:szCs w:val="20"/>
          <w:highlight w:val="cyan"/>
          <w:lang w:eastAsia="ja-JP"/>
        </w:rPr>
        <w:t>– first drafts to be provided by Wednesday 24</w:t>
      </w:r>
      <w:r w:rsidRPr="00D42234">
        <w:rPr>
          <w:rFonts w:eastAsia="MS Mincho"/>
          <w:szCs w:val="20"/>
          <w:highlight w:val="cyan"/>
          <w:vertAlign w:val="superscript"/>
          <w:lang w:eastAsia="ja-JP"/>
        </w:rPr>
        <w:t>th</w:t>
      </w:r>
      <w:r w:rsidRPr="00D42234">
        <w:rPr>
          <w:rFonts w:eastAsia="MS Mincho"/>
          <w:szCs w:val="20"/>
          <w:highlight w:val="cyan"/>
          <w:lang w:eastAsia="ja-JP"/>
        </w:rPr>
        <w:t xml:space="preserve"> Feb; email approval until Tuesday 1</w:t>
      </w:r>
      <w:r w:rsidRPr="00D42234">
        <w:rPr>
          <w:rFonts w:eastAsia="MS Mincho"/>
          <w:szCs w:val="20"/>
          <w:highlight w:val="cyan"/>
          <w:vertAlign w:val="superscript"/>
          <w:lang w:eastAsia="ja-JP"/>
        </w:rPr>
        <w:t>st</w:t>
      </w:r>
      <w:r w:rsidRPr="00D42234">
        <w:rPr>
          <w:rFonts w:eastAsia="MS Mincho"/>
          <w:szCs w:val="20"/>
          <w:highlight w:val="cyan"/>
          <w:lang w:eastAsia="ja-JP"/>
        </w:rPr>
        <w:t xml:space="preserve"> March</w:t>
      </w:r>
      <w:r w:rsidR="00E040B4">
        <w:rPr>
          <w:rFonts w:eastAsia="MS Mincho"/>
          <w:szCs w:val="20"/>
          <w:highlight w:val="cyan"/>
          <w:lang w:eastAsia="ja-JP"/>
        </w:rPr>
        <w:t>.</w:t>
      </w:r>
    </w:p>
    <w:p w14:paraId="0A3A4535" w14:textId="77777777" w:rsidR="002F17B8" w:rsidRPr="004F7920" w:rsidRDefault="002F17B8" w:rsidP="002F17B8">
      <w:pPr>
        <w:pStyle w:val="Heading2"/>
        <w:rPr>
          <w:rFonts w:eastAsia="MS Mincho"/>
          <w:lang w:eastAsia="ja-JP"/>
        </w:rPr>
      </w:pPr>
      <w:r w:rsidRPr="004F7920">
        <w:lastRenderedPageBreak/>
        <w:t>LTE Release 1</w:t>
      </w:r>
      <w:r w:rsidRPr="004F7920">
        <w:rPr>
          <w:rFonts w:eastAsia="MS Mincho" w:hint="eastAsia"/>
          <w:lang w:eastAsia="ja-JP"/>
        </w:rPr>
        <w:t>4</w:t>
      </w:r>
      <w:bookmarkEnd w:id="82"/>
    </w:p>
    <w:p w14:paraId="0CA2B6BA" w14:textId="4C2027D6" w:rsidR="002F17B8" w:rsidRPr="004F7920" w:rsidRDefault="002F17B8" w:rsidP="00286E8A">
      <w:pPr>
        <w:pStyle w:val="Heading3"/>
        <w:tabs>
          <w:tab w:val="clear" w:pos="862"/>
          <w:tab w:val="num" w:pos="720"/>
        </w:tabs>
        <w:ind w:left="720"/>
        <w:rPr>
          <w:rFonts w:eastAsia="MS Mincho"/>
          <w:i/>
          <w:iCs/>
          <w:lang w:eastAsia="ja-JP"/>
        </w:rPr>
      </w:pPr>
      <w:bookmarkStart w:id="83" w:name="_Toc443727021"/>
      <w:r w:rsidRPr="004F7920">
        <w:rPr>
          <w:rFonts w:eastAsia="MS Mincho"/>
          <w:szCs w:val="20"/>
          <w:lang w:eastAsia="ja-JP"/>
        </w:rPr>
        <w:t>Enhanced Licensed-Assisted Access to Unlicensed Spectrum</w:t>
      </w:r>
      <w:r w:rsidR="00A54011" w:rsidRPr="004F7920">
        <w:rPr>
          <w:rFonts w:eastAsia="MS Mincho"/>
          <w:szCs w:val="20"/>
          <w:lang w:eastAsia="ja-JP"/>
        </w:rPr>
        <w:t xml:space="preserve"> - </w:t>
      </w:r>
      <w:r w:rsidRPr="004F7920">
        <w:rPr>
          <w:i/>
          <w:iCs/>
        </w:rPr>
        <w:t xml:space="preserve">WID in </w:t>
      </w:r>
      <w:hyperlink r:id="rId883" w:history="1">
        <w:r w:rsidRPr="004F7920">
          <w:rPr>
            <w:rStyle w:val="Hyperlink"/>
            <w:i/>
            <w:iCs/>
            <w:color w:val="auto"/>
          </w:rPr>
          <w:t>RP-15</w:t>
        </w:r>
        <w:r w:rsidRPr="004F7920">
          <w:rPr>
            <w:rStyle w:val="Hyperlink"/>
            <w:rFonts w:eastAsia="MS Mincho" w:hint="eastAsia"/>
            <w:i/>
            <w:iCs/>
            <w:color w:val="auto"/>
            <w:lang w:eastAsia="ja-JP"/>
          </w:rPr>
          <w:t>2272</w:t>
        </w:r>
      </w:hyperlink>
      <w:r w:rsidRPr="004F7920">
        <w:rPr>
          <w:i/>
          <w:iCs/>
        </w:rPr>
        <w:t>.</w:t>
      </w:r>
      <w:bookmarkEnd w:id="83"/>
    </w:p>
    <w:bookmarkStart w:id="84" w:name="_Toc442693524"/>
    <w:p w14:paraId="67A9AF79" w14:textId="21D28493" w:rsidR="009B1758" w:rsidRPr="004F7920" w:rsidRDefault="00D9795B" w:rsidP="009B1758">
      <w:pPr>
        <w:rPr>
          <w:rFonts w:eastAsia="MS Mincho"/>
          <w:b/>
          <w:iCs/>
          <w:lang w:eastAsia="ja-JP"/>
        </w:rPr>
      </w:pPr>
      <w:r>
        <w:rPr>
          <w:rFonts w:eastAsia="MS Mincho"/>
          <w:b/>
          <w:iCs/>
          <w:lang w:eastAsia="ja-JP"/>
        </w:rPr>
        <w:fldChar w:fldCharType="begin"/>
      </w:r>
      <w:r>
        <w:rPr>
          <w:rFonts w:eastAsia="MS Mincho"/>
          <w:b/>
          <w:iCs/>
          <w:lang w:eastAsia="ja-JP"/>
        </w:rPr>
        <w:instrText xml:space="preserve"> HYPERLINK "../Docs/R1-160993.zip" </w:instrText>
      </w:r>
      <w:r>
        <w:rPr>
          <w:rFonts w:eastAsia="MS Mincho"/>
          <w:b/>
          <w:iCs/>
          <w:lang w:eastAsia="ja-JP"/>
        </w:rPr>
      </w:r>
      <w:r>
        <w:rPr>
          <w:rFonts w:eastAsia="MS Mincho"/>
          <w:b/>
          <w:iCs/>
          <w:lang w:eastAsia="ja-JP"/>
        </w:rPr>
        <w:fldChar w:fldCharType="separate"/>
      </w:r>
      <w:r>
        <w:rPr>
          <w:rStyle w:val="Hyperlink"/>
          <w:rFonts w:eastAsia="MS Mincho"/>
          <w:b/>
          <w:iCs/>
          <w:lang w:eastAsia="ja-JP"/>
        </w:rPr>
        <w:t>R1-160993</w:t>
      </w:r>
      <w:r>
        <w:rPr>
          <w:rFonts w:eastAsia="MS Mincho"/>
          <w:b/>
          <w:iCs/>
          <w:lang w:eastAsia="ja-JP"/>
        </w:rPr>
        <w:fldChar w:fldCharType="end"/>
      </w:r>
      <w:r w:rsidR="009B1758" w:rsidRPr="004F7920">
        <w:rPr>
          <w:rFonts w:eastAsia="MS Mincho"/>
          <w:b/>
          <w:iCs/>
          <w:lang w:eastAsia="ja-JP"/>
        </w:rPr>
        <w:tab/>
        <w:t>Work Plan for the Enhanced LAA Work Item</w:t>
      </w:r>
      <w:r w:rsidR="009B1758" w:rsidRPr="004F7920">
        <w:rPr>
          <w:rFonts w:eastAsia="MS Mincho"/>
          <w:b/>
          <w:iCs/>
          <w:lang w:eastAsia="ja-JP"/>
        </w:rPr>
        <w:tab/>
        <w:t>Ericsson, Huawei</w:t>
      </w:r>
    </w:p>
    <w:p w14:paraId="5277DC97" w14:textId="61D0AEE7" w:rsidR="00615773" w:rsidRPr="004F7920" w:rsidRDefault="00615773" w:rsidP="00615773">
      <w:pPr>
        <w:rPr>
          <w:rFonts w:ascii="Times New Roman" w:hAnsi="Times New Roman"/>
          <w:lang w:val="en-US" w:eastAsia="en-GB"/>
        </w:rPr>
      </w:pPr>
      <w:r w:rsidRPr="004F7920">
        <w:t>The document was presented by</w:t>
      </w:r>
      <w:r w:rsidR="009B1758" w:rsidRPr="004F7920">
        <w:t xml:space="preserve"> Havish Koorapaty</w:t>
      </w:r>
      <w:r w:rsidRPr="004F7920">
        <w:t xml:space="preserve"> from </w:t>
      </w:r>
      <w:r w:rsidR="009B1758" w:rsidRPr="004F7920">
        <w:t>Ericsson.</w:t>
      </w:r>
    </w:p>
    <w:p w14:paraId="1D2D06A6" w14:textId="77777777" w:rsidR="00615773" w:rsidRPr="004F7920" w:rsidRDefault="00615773" w:rsidP="0061577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364CBD2" w14:textId="77777777" w:rsidR="00615773" w:rsidRPr="004F7920" w:rsidRDefault="00615773" w:rsidP="00615773"/>
    <w:p w14:paraId="72D95E41" w14:textId="0EE33BC4" w:rsidR="00615773" w:rsidRPr="004F7920" w:rsidRDefault="00D9795B" w:rsidP="00615773">
      <w:pPr>
        <w:rPr>
          <w:rFonts w:eastAsia="MS Mincho"/>
          <w:b/>
          <w:iCs/>
          <w:lang w:eastAsia="ja-JP"/>
        </w:rPr>
      </w:pPr>
      <w:hyperlink r:id="rId884" w:history="1">
        <w:r>
          <w:rPr>
            <w:rStyle w:val="Hyperlink"/>
            <w:rFonts w:eastAsia="MS Mincho"/>
            <w:b/>
            <w:iCs/>
            <w:lang w:eastAsia="ja-JP"/>
          </w:rPr>
          <w:t>R1-160623</w:t>
        </w:r>
      </w:hyperlink>
      <w:r w:rsidR="00615773" w:rsidRPr="004F7920">
        <w:rPr>
          <w:rFonts w:eastAsia="MS Mincho"/>
          <w:b/>
          <w:iCs/>
          <w:lang w:eastAsia="ja-JP"/>
        </w:rPr>
        <w:tab/>
        <w:t>Discusson on the ETSI regulation of occupied channel bandwidth</w:t>
      </w:r>
      <w:r w:rsidR="00615773" w:rsidRPr="004F7920">
        <w:rPr>
          <w:rFonts w:eastAsia="MS Mincho"/>
          <w:b/>
          <w:iCs/>
          <w:lang w:eastAsia="ja-JP"/>
        </w:rPr>
        <w:tab/>
        <w:t>LG Electronics</w:t>
      </w:r>
    </w:p>
    <w:p w14:paraId="678F3A6A" w14:textId="3867C42F" w:rsidR="00C92D20" w:rsidRPr="004F7920" w:rsidRDefault="00C92D20" w:rsidP="00C92D20">
      <w:pPr>
        <w:rPr>
          <w:lang w:val="en-US" w:eastAsia="ko-KR"/>
        </w:rPr>
      </w:pPr>
      <w:r w:rsidRPr="004F7920">
        <w:t>The document was presented by Joon Kui Ahn from LGE and</w:t>
      </w:r>
      <w:r w:rsidRPr="004F7920">
        <w:rPr>
          <w:lang w:val="en-US"/>
        </w:rPr>
        <w:t xml:space="preserve"> is </w:t>
      </w:r>
      <w:r w:rsidRPr="004F7920">
        <w:rPr>
          <w:rFonts w:hint="eastAsia"/>
          <w:lang w:val="en-US" w:eastAsia="ko-KR"/>
        </w:rPr>
        <w:t>summarized as follows.</w:t>
      </w:r>
    </w:p>
    <w:p w14:paraId="7CC0F4DB" w14:textId="77777777" w:rsidR="00C92D20" w:rsidRPr="004F7920" w:rsidRDefault="00C92D20" w:rsidP="00F17C25">
      <w:pPr>
        <w:pStyle w:val="ListParagraph"/>
        <w:numPr>
          <w:ilvl w:val="0"/>
          <w:numId w:val="73"/>
        </w:numPr>
        <w:spacing w:after="0"/>
        <w:ind w:left="714" w:hanging="357"/>
        <w:rPr>
          <w:lang w:eastAsia="ko-KR"/>
        </w:rPr>
      </w:pPr>
      <w:r w:rsidRPr="004F7920">
        <w:rPr>
          <w:rFonts w:hint="eastAsia"/>
          <w:lang w:eastAsia="ko-KR"/>
        </w:rPr>
        <w:t>Observation 1: LAA UE</w:t>
      </w:r>
      <w:r w:rsidRPr="004F7920">
        <w:rPr>
          <w:lang w:eastAsia="ko-KR"/>
        </w:rPr>
        <w:t>’</w:t>
      </w:r>
      <w:r w:rsidRPr="004F7920">
        <w:rPr>
          <w:rFonts w:hint="eastAsia"/>
          <w:lang w:eastAsia="ko-KR"/>
        </w:rPr>
        <w:t>s UL transmission power should occupy more than 80% of system bandwidth (including guard band) to be compliant with ETSI regulation on OCB.</w:t>
      </w:r>
    </w:p>
    <w:p w14:paraId="117E7B89" w14:textId="77777777" w:rsidR="00C92D20" w:rsidRPr="004F7920" w:rsidRDefault="00C92D20" w:rsidP="00F17C25">
      <w:pPr>
        <w:pStyle w:val="ListParagraph"/>
        <w:numPr>
          <w:ilvl w:val="0"/>
          <w:numId w:val="73"/>
        </w:numPr>
        <w:spacing w:after="0"/>
        <w:ind w:left="714" w:hanging="357"/>
        <w:rPr>
          <w:lang w:eastAsia="ko-KR"/>
        </w:rPr>
      </w:pPr>
      <w:r w:rsidRPr="004F7920">
        <w:rPr>
          <w:rFonts w:hint="eastAsia"/>
          <w:lang w:eastAsia="ko-KR"/>
        </w:rPr>
        <w:t>Observation 2: LAA UE</w:t>
      </w:r>
      <w:r w:rsidRPr="004F7920">
        <w:rPr>
          <w:lang w:eastAsia="ko-KR"/>
        </w:rPr>
        <w:t>’</w:t>
      </w:r>
      <w:r w:rsidRPr="004F7920">
        <w:rPr>
          <w:rFonts w:hint="eastAsia"/>
          <w:lang w:eastAsia="ko-KR"/>
        </w:rPr>
        <w:t>s 99% transmit power bandwidth may be temporarily smaller than 80% of system bandwidth while it should be larger than 4MHz to be compliant with ETSI regulation on OCB.</w:t>
      </w:r>
    </w:p>
    <w:p w14:paraId="3C55E18E" w14:textId="77777777" w:rsidR="00C92D20" w:rsidRPr="004F7920" w:rsidRDefault="00C92D20" w:rsidP="00F17C25">
      <w:pPr>
        <w:pStyle w:val="ListParagraph"/>
        <w:numPr>
          <w:ilvl w:val="0"/>
          <w:numId w:val="73"/>
        </w:numPr>
        <w:spacing w:after="0"/>
        <w:ind w:left="714" w:hanging="357"/>
        <w:rPr>
          <w:lang w:eastAsia="ko-KR"/>
        </w:rPr>
      </w:pPr>
      <w:r w:rsidRPr="004F7920">
        <w:rPr>
          <w:rFonts w:hint="eastAsia"/>
          <w:lang w:eastAsia="ko-KR"/>
        </w:rPr>
        <w:t>Observation 3: OCB regulation may not need to be satisfied with very small time scale.</w:t>
      </w:r>
    </w:p>
    <w:p w14:paraId="45BAD38F" w14:textId="77777777" w:rsidR="00C92D20" w:rsidRPr="004F7920" w:rsidRDefault="00C92D20" w:rsidP="00F17C25">
      <w:pPr>
        <w:pStyle w:val="ListParagraph"/>
        <w:numPr>
          <w:ilvl w:val="0"/>
          <w:numId w:val="73"/>
        </w:numPr>
        <w:spacing w:after="0"/>
        <w:ind w:left="714" w:hanging="357"/>
        <w:rPr>
          <w:lang w:eastAsia="ko-KR"/>
        </w:rPr>
      </w:pPr>
      <w:r w:rsidRPr="004F7920">
        <w:rPr>
          <w:rFonts w:hint="eastAsia"/>
          <w:lang w:eastAsia="ko-KR"/>
        </w:rPr>
        <w:t>Suggestion: Consider three general approaches for LAA UL design to satisfy OCB regulation considering the corresponding specification impacts.</w:t>
      </w:r>
    </w:p>
    <w:p w14:paraId="2B530006" w14:textId="77777777" w:rsidR="00C92D20" w:rsidRPr="004F7920" w:rsidRDefault="00C92D20" w:rsidP="00F17C25">
      <w:pPr>
        <w:pStyle w:val="ListParagraph"/>
        <w:numPr>
          <w:ilvl w:val="0"/>
          <w:numId w:val="73"/>
        </w:numPr>
        <w:spacing w:after="0"/>
        <w:ind w:left="714" w:hanging="357"/>
        <w:rPr>
          <w:lang w:eastAsia="ko-KR"/>
        </w:rPr>
      </w:pPr>
      <w:r w:rsidRPr="004F7920">
        <w:rPr>
          <w:rFonts w:hint="eastAsia"/>
          <w:lang w:eastAsia="ko-KR"/>
        </w:rPr>
        <w:t>Approach 1) Statistical satisfaction of OCB over, e.g. 1 second</w:t>
      </w:r>
    </w:p>
    <w:p w14:paraId="2A34AF50" w14:textId="77777777" w:rsidR="00C92D20" w:rsidRPr="004F7920" w:rsidRDefault="00C92D20" w:rsidP="00F17C25">
      <w:pPr>
        <w:pStyle w:val="ListParagraph"/>
        <w:numPr>
          <w:ilvl w:val="0"/>
          <w:numId w:val="73"/>
        </w:numPr>
        <w:spacing w:after="0"/>
        <w:ind w:left="714" w:hanging="357"/>
        <w:rPr>
          <w:lang w:eastAsia="ko-KR"/>
        </w:rPr>
      </w:pPr>
      <w:r w:rsidRPr="004F7920">
        <w:rPr>
          <w:rFonts w:hint="eastAsia"/>
          <w:lang w:eastAsia="ko-KR"/>
        </w:rPr>
        <w:t>Approach 2) Satisfaction of OCB per every subframe</w:t>
      </w:r>
    </w:p>
    <w:p w14:paraId="42364E54" w14:textId="77777777" w:rsidR="00C92D20" w:rsidRPr="004F7920" w:rsidRDefault="00C92D20" w:rsidP="00F17C25">
      <w:pPr>
        <w:pStyle w:val="ListParagraph"/>
        <w:numPr>
          <w:ilvl w:val="0"/>
          <w:numId w:val="73"/>
        </w:numPr>
        <w:spacing w:after="0"/>
        <w:ind w:left="714" w:hanging="357"/>
        <w:rPr>
          <w:lang w:eastAsia="ko-KR"/>
        </w:rPr>
      </w:pPr>
      <w:r w:rsidRPr="004F7920">
        <w:rPr>
          <w:rFonts w:hint="eastAsia"/>
          <w:lang w:eastAsia="ko-KR"/>
        </w:rPr>
        <w:t>Approach 3) Satisfaction of OCB per every OFDM symbol</w:t>
      </w:r>
    </w:p>
    <w:p w14:paraId="5F058B57" w14:textId="77777777" w:rsidR="00C92D20" w:rsidRPr="004F7920" w:rsidRDefault="00C92D20" w:rsidP="00C92D2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E58FE0E" w14:textId="77777777" w:rsidR="00C92D20" w:rsidRPr="004F7920" w:rsidRDefault="00C92D20" w:rsidP="00C92D20">
      <w:pPr>
        <w:rPr>
          <w:rFonts w:ascii="Times New Roman" w:hAnsi="Times New Roman"/>
          <w:szCs w:val="20"/>
        </w:rPr>
      </w:pPr>
    </w:p>
    <w:p w14:paraId="04ABC15E" w14:textId="4C25EDF7" w:rsidR="00165411" w:rsidRPr="004F7920" w:rsidRDefault="00165411" w:rsidP="00C92D20">
      <w:pPr>
        <w:rPr>
          <w:rFonts w:ascii="Times New Roman" w:hAnsi="Times New Roman"/>
          <w:szCs w:val="20"/>
        </w:rPr>
      </w:pPr>
      <w:r w:rsidRPr="004F7920">
        <w:rPr>
          <w:rFonts w:ascii="Times New Roman" w:hAnsi="Times New Roman"/>
          <w:szCs w:val="20"/>
        </w:rPr>
        <w:t>Not treated.</w:t>
      </w:r>
    </w:p>
    <w:p w14:paraId="1801E0AC" w14:textId="10831D27" w:rsidR="00615773" w:rsidRPr="004F7920" w:rsidRDefault="00D9795B" w:rsidP="00615773">
      <w:pPr>
        <w:rPr>
          <w:rFonts w:eastAsia="MS Mincho"/>
          <w:iCs/>
          <w:lang w:eastAsia="ja-JP"/>
        </w:rPr>
      </w:pPr>
      <w:hyperlink r:id="rId885" w:history="1">
        <w:r>
          <w:rPr>
            <w:rStyle w:val="Hyperlink"/>
            <w:rFonts w:eastAsia="MS Mincho"/>
            <w:iCs/>
            <w:lang w:eastAsia="ja-JP"/>
          </w:rPr>
          <w:t>R1-160624</w:t>
        </w:r>
      </w:hyperlink>
      <w:r w:rsidR="00615773" w:rsidRPr="004F7920">
        <w:rPr>
          <w:rFonts w:eastAsia="MS Mincho"/>
          <w:iCs/>
          <w:lang w:eastAsia="ja-JP"/>
        </w:rPr>
        <w:tab/>
        <w:t>Initial signal in LAA uplink</w:t>
      </w:r>
      <w:r w:rsidR="00615773" w:rsidRPr="004F7920">
        <w:rPr>
          <w:rFonts w:eastAsia="MS Mincho"/>
          <w:iCs/>
          <w:lang w:eastAsia="ja-JP"/>
        </w:rPr>
        <w:tab/>
        <w:t>LG Electronics</w:t>
      </w:r>
    </w:p>
    <w:p w14:paraId="1B14E01B" w14:textId="1739A9F2" w:rsidR="00615773" w:rsidRPr="004F7920" w:rsidRDefault="00D9795B" w:rsidP="00615773">
      <w:pPr>
        <w:rPr>
          <w:rFonts w:eastAsia="MS Mincho"/>
          <w:iCs/>
          <w:lang w:eastAsia="ja-JP"/>
        </w:rPr>
      </w:pPr>
      <w:hyperlink r:id="rId886" w:history="1">
        <w:r>
          <w:rPr>
            <w:rStyle w:val="Hyperlink"/>
            <w:rFonts w:eastAsia="MS Mincho"/>
            <w:iCs/>
            <w:lang w:eastAsia="ja-JP"/>
          </w:rPr>
          <w:t>R1-160773</w:t>
        </w:r>
      </w:hyperlink>
      <w:r w:rsidR="00615773" w:rsidRPr="004F7920">
        <w:rPr>
          <w:rFonts w:eastAsia="MS Mincho"/>
          <w:iCs/>
          <w:lang w:eastAsia="ja-JP"/>
        </w:rPr>
        <w:tab/>
        <w:t xml:space="preserve">On LTE FS3 enhancements to support LAA UL </w:t>
      </w:r>
      <w:r w:rsidR="00615773" w:rsidRPr="004F7920">
        <w:rPr>
          <w:rFonts w:eastAsia="MS Mincho"/>
          <w:iCs/>
          <w:lang w:eastAsia="ja-JP"/>
        </w:rPr>
        <w:tab/>
        <w:t>Nokia Networks, Alcatel-Lucent, Alcatel-Lucent Shanghai Bell</w:t>
      </w:r>
    </w:p>
    <w:p w14:paraId="3D36380F" w14:textId="77777777" w:rsidR="00615773" w:rsidRPr="004F7920" w:rsidRDefault="00615773" w:rsidP="00615773">
      <w:pPr>
        <w:pStyle w:val="Heading4"/>
        <w:rPr>
          <w:rFonts w:eastAsia="MS Mincho"/>
          <w:iCs/>
          <w:szCs w:val="20"/>
          <w:lang w:val="en-US" w:eastAsia="ja-JP"/>
        </w:rPr>
      </w:pPr>
      <w:bookmarkStart w:id="85" w:name="_Toc443727022"/>
      <w:bookmarkEnd w:id="84"/>
      <w:r w:rsidRPr="004F7920">
        <w:rPr>
          <w:rFonts w:eastAsia="MS Mincho"/>
          <w:iCs/>
          <w:szCs w:val="20"/>
          <w:lang w:val="en-US" w:eastAsia="ja-JP"/>
        </w:rPr>
        <w:t>PUSCH design</w:t>
      </w:r>
      <w:bookmarkEnd w:id="85"/>
    </w:p>
    <w:p w14:paraId="04CE681E" w14:textId="37CA56CE" w:rsidR="000E3234" w:rsidRPr="004F7920" w:rsidRDefault="00D9795B" w:rsidP="000E3234">
      <w:pPr>
        <w:rPr>
          <w:rFonts w:eastAsia="MS Mincho"/>
          <w:b/>
          <w:lang w:val="en-US" w:eastAsia="ja-JP"/>
        </w:rPr>
      </w:pPr>
      <w:hyperlink r:id="rId887" w:history="1">
        <w:r>
          <w:rPr>
            <w:rStyle w:val="Hyperlink"/>
            <w:rFonts w:eastAsia="MS Mincho"/>
            <w:b/>
            <w:lang w:val="en-US" w:eastAsia="ja-JP"/>
          </w:rPr>
          <w:t>R1-160775</w:t>
        </w:r>
      </w:hyperlink>
      <w:r w:rsidR="000E3234" w:rsidRPr="004F7920">
        <w:rPr>
          <w:rFonts w:eastAsia="MS Mincho"/>
          <w:b/>
          <w:lang w:val="en-US" w:eastAsia="ja-JP"/>
        </w:rPr>
        <w:tab/>
        <w:t>UL waveform for LAA PUSCH</w:t>
      </w:r>
      <w:r w:rsidR="000E3234" w:rsidRPr="004F7920">
        <w:rPr>
          <w:rFonts w:eastAsia="MS Mincho"/>
          <w:b/>
          <w:lang w:val="en-US" w:eastAsia="ja-JP"/>
        </w:rPr>
        <w:tab/>
        <w:t>Nokia Networks, Alcatel-Lucent, Alcatel-Lucent Shanghai Bell</w:t>
      </w:r>
    </w:p>
    <w:p w14:paraId="6D6301C2" w14:textId="2E8A5E69" w:rsidR="000E3234" w:rsidRPr="004F7920" w:rsidRDefault="000E3234" w:rsidP="000E3234">
      <w:r w:rsidRPr="004F7920">
        <w:t>The document was presented by Timo Lunttila from Nokia Networks.</w:t>
      </w:r>
    </w:p>
    <w:p w14:paraId="0D54AA01" w14:textId="77777777" w:rsidR="000E3234" w:rsidRPr="004F7920" w:rsidRDefault="000E3234" w:rsidP="00F17C25">
      <w:pPr>
        <w:pStyle w:val="ListParagraph"/>
        <w:numPr>
          <w:ilvl w:val="0"/>
          <w:numId w:val="75"/>
        </w:numPr>
        <w:spacing w:after="0"/>
        <w:ind w:left="714" w:hanging="357"/>
        <w:rPr>
          <w:lang w:val="en-US"/>
        </w:rPr>
      </w:pPr>
      <w:r w:rsidRPr="004F7920">
        <w:rPr>
          <w:lang w:eastAsia="zh-CN"/>
        </w:rPr>
        <w:t xml:space="preserve">Proposal 1: </w:t>
      </w:r>
      <w:r w:rsidRPr="004F7920">
        <w:rPr>
          <w:lang w:val="en-US"/>
        </w:rPr>
        <w:t>Regulatory rules related to occupied channel bandwidth and maximum PSD should be fulfilled for each UL transmission.</w:t>
      </w:r>
    </w:p>
    <w:p w14:paraId="2725EBFA" w14:textId="77777777" w:rsidR="000E3234" w:rsidRPr="004F7920" w:rsidRDefault="000E3234" w:rsidP="00F17C25">
      <w:pPr>
        <w:pStyle w:val="ListParagraph"/>
        <w:numPr>
          <w:ilvl w:val="0"/>
          <w:numId w:val="75"/>
        </w:numPr>
        <w:spacing w:after="0"/>
        <w:ind w:left="714" w:hanging="357"/>
      </w:pPr>
      <w:r w:rsidRPr="004F7920">
        <w:t>Proposal 2: Select Block-IFDMA as the baseline transmission scheme for LAA UL</w:t>
      </w:r>
    </w:p>
    <w:p w14:paraId="74DA96DB" w14:textId="77777777" w:rsidR="000E3234" w:rsidRPr="004F7920" w:rsidRDefault="000E3234" w:rsidP="00F17C25">
      <w:pPr>
        <w:pStyle w:val="ListParagraph"/>
        <w:numPr>
          <w:ilvl w:val="0"/>
          <w:numId w:val="75"/>
        </w:numPr>
        <w:spacing w:after="0"/>
        <w:ind w:left="714" w:hanging="357"/>
        <w:rPr>
          <w:lang w:val="en-US"/>
        </w:rPr>
      </w:pPr>
      <w:r w:rsidRPr="004F7920">
        <w:rPr>
          <w:lang w:eastAsia="zh-CN"/>
        </w:rPr>
        <w:t xml:space="preserve">Proposal 3: </w:t>
      </w:r>
      <w:r w:rsidRPr="004F7920">
        <w:rPr>
          <w:lang w:val="en-US"/>
        </w:rPr>
        <w:t xml:space="preserve">B-IFDMA design is based on 10 1-PRB interlaces @ 20 MHz bandwidth. </w:t>
      </w:r>
      <w:r w:rsidRPr="004F7920">
        <w:rPr>
          <w:lang w:val="en-US" w:eastAsia="zh-CN"/>
        </w:rPr>
        <w:t>Minimum allocation @ 20 MHz bandwidth corresponds to 10 PRBs</w:t>
      </w:r>
    </w:p>
    <w:p w14:paraId="00DA42E1" w14:textId="77777777" w:rsidR="000E3234" w:rsidRPr="004F7920" w:rsidRDefault="000E3234" w:rsidP="00F17C25">
      <w:pPr>
        <w:pStyle w:val="ListParagraph"/>
        <w:numPr>
          <w:ilvl w:val="0"/>
          <w:numId w:val="75"/>
        </w:numPr>
        <w:spacing w:after="0"/>
        <w:ind w:left="714" w:hanging="357"/>
        <w:rPr>
          <w:lang w:val="en-US"/>
        </w:rPr>
      </w:pPr>
      <w:r w:rsidRPr="004F7920">
        <w:rPr>
          <w:lang w:eastAsia="zh-CN"/>
        </w:rPr>
        <w:t xml:space="preserve">Proposal 4: </w:t>
      </w:r>
      <w:r w:rsidRPr="004F7920">
        <w:rPr>
          <w:lang w:val="en-US"/>
        </w:rPr>
        <w:t>Variable bandwidth is obtained by variable number of allocated interlaces.</w:t>
      </w:r>
    </w:p>
    <w:p w14:paraId="504453D4" w14:textId="77777777" w:rsidR="000E3234" w:rsidRPr="004F7920" w:rsidRDefault="000E3234" w:rsidP="00F17C25">
      <w:pPr>
        <w:pStyle w:val="ListParagraph"/>
        <w:numPr>
          <w:ilvl w:val="0"/>
          <w:numId w:val="75"/>
        </w:numPr>
        <w:spacing w:after="0"/>
        <w:ind w:left="714" w:hanging="357"/>
        <w:rPr>
          <w:lang w:val="en-US"/>
        </w:rPr>
      </w:pPr>
      <w:r w:rsidRPr="004F7920">
        <w:rPr>
          <w:lang w:val="en-US"/>
        </w:rPr>
        <w:t>Proposal 5:  Allocation of 7 interlaces is not supported as a bandwidth option for LAA PUSCH</w:t>
      </w:r>
    </w:p>
    <w:p w14:paraId="6850DEA8" w14:textId="77777777" w:rsidR="000E3234" w:rsidRPr="004F7920" w:rsidRDefault="000E3234" w:rsidP="00F17C25">
      <w:pPr>
        <w:pStyle w:val="ListParagraph"/>
        <w:numPr>
          <w:ilvl w:val="0"/>
          <w:numId w:val="75"/>
        </w:numPr>
        <w:spacing w:after="0"/>
        <w:ind w:left="714" w:hanging="357"/>
        <w:rPr>
          <w:lang w:val="en-US"/>
        </w:rPr>
      </w:pPr>
      <w:r w:rsidRPr="004F7920">
        <w:rPr>
          <w:lang w:val="en-US"/>
        </w:rPr>
        <w:t xml:space="preserve">Proposal 6:  DMRS sequences used on legacy LTE releases are used also for Rel-14 LAA DMRS.  </w:t>
      </w:r>
    </w:p>
    <w:p w14:paraId="017AB4E4" w14:textId="77777777" w:rsidR="000E3234" w:rsidRPr="004F7920" w:rsidRDefault="000E3234" w:rsidP="00F17C25">
      <w:pPr>
        <w:pStyle w:val="ListParagraph"/>
        <w:numPr>
          <w:ilvl w:val="0"/>
          <w:numId w:val="75"/>
        </w:numPr>
        <w:spacing w:after="0"/>
        <w:ind w:left="714" w:hanging="357"/>
        <w:rPr>
          <w:lang w:val="en-US"/>
        </w:rPr>
      </w:pPr>
      <w:r w:rsidRPr="004F7920">
        <w:rPr>
          <w:lang w:val="en-US"/>
        </w:rPr>
        <w:t xml:space="preserve">Proposal 7:  DMRS mapping used with the legacy LTE multi-cluster PUSCH allocation is extended for block-IFDMA PUSCH.  </w:t>
      </w:r>
    </w:p>
    <w:p w14:paraId="5B7A4AD8" w14:textId="77777777" w:rsidR="000E3234" w:rsidRPr="004F7920" w:rsidRDefault="000E3234" w:rsidP="00F17C25">
      <w:pPr>
        <w:pStyle w:val="ListParagraph"/>
        <w:numPr>
          <w:ilvl w:val="0"/>
          <w:numId w:val="75"/>
        </w:numPr>
        <w:spacing w:after="0"/>
        <w:ind w:left="714" w:hanging="357"/>
      </w:pPr>
      <w:r w:rsidRPr="004F7920">
        <w:t>Observation 1: TDM with LBT gap between consecutive UL bursts can be used to increase the number of UEs that can be orthogonally multiplexed within consecutive UL subframes.</w:t>
      </w:r>
    </w:p>
    <w:p w14:paraId="6FBCCD2A" w14:textId="77777777" w:rsidR="000E3234" w:rsidRPr="004F7920" w:rsidRDefault="000E3234" w:rsidP="000E323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0A2BF3C" w14:textId="77777777" w:rsidR="000E3234" w:rsidRPr="004F7920" w:rsidRDefault="000E3234" w:rsidP="000E3234">
      <w:pPr>
        <w:rPr>
          <w:rFonts w:ascii="Times New Roman" w:hAnsi="Times New Roman"/>
          <w:szCs w:val="20"/>
        </w:rPr>
      </w:pPr>
    </w:p>
    <w:p w14:paraId="6DC9A24D" w14:textId="0E02BAE6" w:rsidR="000E3234" w:rsidRPr="004F7920" w:rsidRDefault="00D9795B" w:rsidP="000E3234">
      <w:pPr>
        <w:rPr>
          <w:rFonts w:eastAsia="MS Mincho"/>
          <w:b/>
          <w:lang w:val="en-US" w:eastAsia="ja-JP"/>
        </w:rPr>
      </w:pPr>
      <w:hyperlink r:id="rId888" w:history="1">
        <w:r>
          <w:rPr>
            <w:rStyle w:val="Hyperlink"/>
            <w:rFonts w:eastAsia="MS Mincho"/>
            <w:b/>
            <w:lang w:val="en-US" w:eastAsia="ja-JP"/>
          </w:rPr>
          <w:t>R1-160559</w:t>
        </w:r>
      </w:hyperlink>
      <w:r w:rsidR="000E3234" w:rsidRPr="004F7920">
        <w:rPr>
          <w:rFonts w:eastAsia="MS Mincho"/>
          <w:b/>
          <w:lang w:val="en-US" w:eastAsia="ja-JP"/>
        </w:rPr>
        <w:tab/>
        <w:t>UL Waveform and PUSCH Resource Allocation</w:t>
      </w:r>
      <w:r w:rsidR="000E3234" w:rsidRPr="004F7920">
        <w:rPr>
          <w:rFonts w:eastAsia="MS Mincho"/>
          <w:b/>
          <w:lang w:val="en-US" w:eastAsia="ja-JP"/>
        </w:rPr>
        <w:tab/>
        <w:t>Samsung</w:t>
      </w:r>
    </w:p>
    <w:p w14:paraId="3917BC4B" w14:textId="03959D1E" w:rsidR="000E3234" w:rsidRPr="004F7920" w:rsidRDefault="000E3234" w:rsidP="000E3234">
      <w:pPr>
        <w:rPr>
          <w:lang w:val="en-US"/>
        </w:rPr>
      </w:pPr>
      <w:r w:rsidRPr="004F7920">
        <w:t>The document was presented by Aris Papasakellariou from Samsung and</w:t>
      </w:r>
      <w:r w:rsidRPr="004F7920">
        <w:rPr>
          <w:lang w:val="en-US"/>
        </w:rPr>
        <w:t xml:space="preserve"> proposes:</w:t>
      </w:r>
    </w:p>
    <w:p w14:paraId="363E2D4D" w14:textId="77777777" w:rsidR="000E3234" w:rsidRPr="004F7920" w:rsidRDefault="000E3234" w:rsidP="00F17C25">
      <w:pPr>
        <w:pStyle w:val="ListParagraph"/>
        <w:numPr>
          <w:ilvl w:val="0"/>
          <w:numId w:val="74"/>
        </w:numPr>
        <w:spacing w:after="0"/>
        <w:ind w:left="714" w:hanging="357"/>
        <w:rPr>
          <w:lang w:eastAsia="zh-CN"/>
        </w:rPr>
      </w:pPr>
      <w:r w:rsidRPr="004F7920">
        <w:rPr>
          <w:lang w:eastAsia="zh-CN"/>
        </w:rPr>
        <w:t>Proposal 1: UL LAA is based only on the Rel-12 UL waveforms.</w:t>
      </w:r>
    </w:p>
    <w:p w14:paraId="2387C071" w14:textId="77777777" w:rsidR="000E3234" w:rsidRPr="004F7920" w:rsidRDefault="000E3234" w:rsidP="00F17C25">
      <w:pPr>
        <w:pStyle w:val="ListParagraph"/>
        <w:numPr>
          <w:ilvl w:val="0"/>
          <w:numId w:val="74"/>
        </w:numPr>
        <w:spacing w:after="0"/>
        <w:ind w:left="714" w:hanging="357"/>
        <w:rPr>
          <w:lang w:eastAsia="zh-CN"/>
        </w:rPr>
      </w:pPr>
      <w:r w:rsidRPr="004F7920">
        <w:rPr>
          <w:lang w:eastAsia="zh-CN"/>
        </w:rPr>
        <w:t>Proposal 2: Consider reductions in the RA field size of UL DCI formats for LAA cells targeting reductions in the UL DCI format size of about 10% or more.</w:t>
      </w:r>
    </w:p>
    <w:p w14:paraId="239D952F" w14:textId="77777777" w:rsidR="000E3234" w:rsidRPr="004F7920" w:rsidRDefault="000E3234" w:rsidP="000E323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31F3E39" w14:textId="77777777" w:rsidR="000E3234" w:rsidRPr="004F7920" w:rsidRDefault="000E3234" w:rsidP="000E3234">
      <w:pPr>
        <w:rPr>
          <w:rFonts w:ascii="Times New Roman" w:hAnsi="Times New Roman"/>
          <w:szCs w:val="20"/>
        </w:rPr>
      </w:pPr>
    </w:p>
    <w:p w14:paraId="200A2EA6" w14:textId="27987954" w:rsidR="000213C1" w:rsidRPr="004F7920" w:rsidRDefault="00D9795B" w:rsidP="000213C1">
      <w:pPr>
        <w:rPr>
          <w:rFonts w:eastAsia="MS Mincho"/>
          <w:b/>
          <w:lang w:val="en-US" w:eastAsia="ja-JP"/>
        </w:rPr>
      </w:pPr>
      <w:hyperlink r:id="rId889" w:history="1">
        <w:r>
          <w:rPr>
            <w:rStyle w:val="Hyperlink"/>
            <w:rFonts w:eastAsia="MS Mincho"/>
            <w:b/>
            <w:lang w:val="en-US" w:eastAsia="ja-JP"/>
          </w:rPr>
          <w:t>R1-160399</w:t>
        </w:r>
      </w:hyperlink>
      <w:r w:rsidR="000213C1" w:rsidRPr="004F7920">
        <w:rPr>
          <w:rFonts w:eastAsia="MS Mincho"/>
          <w:b/>
          <w:lang w:val="en-US" w:eastAsia="ja-JP"/>
        </w:rPr>
        <w:tab/>
        <w:t>Considerations for LAA UL Waveform Design</w:t>
      </w:r>
      <w:r w:rsidR="000213C1" w:rsidRPr="004F7920">
        <w:rPr>
          <w:rFonts w:eastAsia="MS Mincho"/>
          <w:b/>
          <w:lang w:val="en-US" w:eastAsia="ja-JP"/>
        </w:rPr>
        <w:tab/>
        <w:t>Sequans Communications</w:t>
      </w:r>
    </w:p>
    <w:p w14:paraId="48CC8366" w14:textId="68990805" w:rsidR="000213C1" w:rsidRPr="004F7920" w:rsidRDefault="000213C1" w:rsidP="000213C1">
      <w:pPr>
        <w:rPr>
          <w:lang w:val="en-US"/>
        </w:rPr>
      </w:pPr>
      <w:r w:rsidRPr="004F7920">
        <w:t>The document was presented by Guang Liu from Sequans and</w:t>
      </w:r>
      <w:r w:rsidRPr="004F7920">
        <w:rPr>
          <w:lang w:val="en-US"/>
        </w:rPr>
        <w:t xml:space="preserve"> </w:t>
      </w:r>
      <w:r w:rsidR="00345F2F" w:rsidRPr="004F7920">
        <w:rPr>
          <w:lang w:val="en-US"/>
        </w:rPr>
        <w:t>proposes:</w:t>
      </w:r>
    </w:p>
    <w:p w14:paraId="51D585B3" w14:textId="77777777" w:rsidR="00345F2F" w:rsidRPr="004F7920" w:rsidRDefault="00345F2F" w:rsidP="00F17C25">
      <w:pPr>
        <w:pStyle w:val="ListParagraph"/>
        <w:numPr>
          <w:ilvl w:val="0"/>
          <w:numId w:val="76"/>
        </w:numPr>
        <w:spacing w:after="0"/>
        <w:ind w:left="714" w:hanging="357"/>
        <w:rPr>
          <w:lang w:val="en-US"/>
        </w:rPr>
      </w:pPr>
      <w:r w:rsidRPr="004F7920">
        <w:rPr>
          <w:lang w:val="en-US"/>
        </w:rPr>
        <w:t xml:space="preserve">Proposal 1: in a period greater than 2.5 ms, the first and the last RBs / subcarriers allocated to one device must be separated by a gap big enough to help the device to pass the 80% channel occupation test. </w:t>
      </w:r>
    </w:p>
    <w:p w14:paraId="077714B9" w14:textId="77777777" w:rsidR="00345F2F" w:rsidRPr="004F7920" w:rsidRDefault="00345F2F" w:rsidP="00F17C25">
      <w:pPr>
        <w:pStyle w:val="ListParagraph"/>
        <w:numPr>
          <w:ilvl w:val="0"/>
          <w:numId w:val="76"/>
        </w:numPr>
        <w:spacing w:after="0"/>
        <w:ind w:left="714" w:hanging="357"/>
        <w:rPr>
          <w:lang w:val="en-US"/>
        </w:rPr>
      </w:pPr>
      <w:r w:rsidRPr="004F7920">
        <w:rPr>
          <w:lang w:val="en-US"/>
        </w:rPr>
        <w:t xml:space="preserve">Proposal 2: RBs and/or subcarriers may need to be mapped discontinuously in frequency domain to enable the UE to use a higher output power. </w:t>
      </w:r>
    </w:p>
    <w:p w14:paraId="7E62B7DF" w14:textId="77777777" w:rsidR="00345F2F" w:rsidRPr="004F7920" w:rsidRDefault="00345F2F" w:rsidP="00F17C25">
      <w:pPr>
        <w:pStyle w:val="ListParagraph"/>
        <w:numPr>
          <w:ilvl w:val="0"/>
          <w:numId w:val="76"/>
        </w:numPr>
        <w:spacing w:after="0"/>
        <w:ind w:left="714" w:hanging="357"/>
        <w:rPr>
          <w:lang w:val="en-US"/>
        </w:rPr>
      </w:pPr>
      <w:r w:rsidRPr="004F7920">
        <w:rPr>
          <w:lang w:val="en-US"/>
        </w:rPr>
        <w:t xml:space="preserve">Observation 1: IFDMA with the low PAPR/CM property of SC-FDMA is nearly unachievable with multiple UEs multiplexing and varied numbers of allocated RBs. </w:t>
      </w:r>
    </w:p>
    <w:p w14:paraId="2C34EED5" w14:textId="77777777" w:rsidR="00345F2F" w:rsidRPr="004F7920" w:rsidRDefault="00345F2F" w:rsidP="00F17C25">
      <w:pPr>
        <w:pStyle w:val="ListParagraph"/>
        <w:numPr>
          <w:ilvl w:val="0"/>
          <w:numId w:val="76"/>
        </w:numPr>
        <w:spacing w:after="0"/>
        <w:ind w:left="714" w:hanging="357"/>
        <w:rPr>
          <w:lang w:val="en-US"/>
        </w:rPr>
      </w:pPr>
      <w:r w:rsidRPr="004F7920">
        <w:rPr>
          <w:lang w:val="en-US"/>
        </w:rPr>
        <w:t xml:space="preserve">Observation 2: Block-IFDMA has a better link performance and less complicated RRM than IFDMA with the cost of increased PAPR/CM. </w:t>
      </w:r>
    </w:p>
    <w:p w14:paraId="05BB2EEF" w14:textId="77777777" w:rsidR="00345F2F" w:rsidRPr="004F7920" w:rsidRDefault="00345F2F" w:rsidP="00F17C25">
      <w:pPr>
        <w:pStyle w:val="ListParagraph"/>
        <w:numPr>
          <w:ilvl w:val="0"/>
          <w:numId w:val="76"/>
        </w:numPr>
        <w:spacing w:after="0"/>
        <w:ind w:left="714" w:hanging="357"/>
        <w:rPr>
          <w:lang w:val="en-US"/>
        </w:rPr>
      </w:pPr>
      <w:r w:rsidRPr="004F7920">
        <w:rPr>
          <w:lang w:val="en-US"/>
        </w:rPr>
        <w:lastRenderedPageBreak/>
        <w:t xml:space="preserve">Proposal 3: A certain number of RBs can be allocated for subcarrier mapping to support IFDMA while all others RBs can be used in the existing way to support Block-IFDMA. </w:t>
      </w:r>
    </w:p>
    <w:p w14:paraId="79043A39" w14:textId="77777777" w:rsidR="00345F2F" w:rsidRPr="004F7920" w:rsidRDefault="00345F2F" w:rsidP="00F17C25">
      <w:pPr>
        <w:pStyle w:val="ListParagraph"/>
        <w:numPr>
          <w:ilvl w:val="0"/>
          <w:numId w:val="76"/>
        </w:numPr>
        <w:spacing w:after="0"/>
        <w:ind w:left="714" w:hanging="357"/>
        <w:rPr>
          <w:lang w:val="en-US"/>
        </w:rPr>
      </w:pPr>
      <w:r w:rsidRPr="004F7920">
        <w:rPr>
          <w:lang w:val="en-US"/>
        </w:rPr>
        <w:t xml:space="preserve">Proposal 4: it is recommended to study the suitable configurations for IFDMA and Block-IFDMA. </w:t>
      </w:r>
    </w:p>
    <w:p w14:paraId="035E7C23" w14:textId="77777777" w:rsidR="000213C1" w:rsidRPr="004F7920" w:rsidRDefault="000213C1" w:rsidP="000213C1">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B94BDC7" w14:textId="77777777" w:rsidR="00B658F8" w:rsidRPr="004F7920" w:rsidRDefault="00B658F8"/>
    <w:p w14:paraId="64413177" w14:textId="0F26F560" w:rsidR="00B658F8" w:rsidRPr="004F7920" w:rsidRDefault="00D9795B" w:rsidP="00B658F8">
      <w:pPr>
        <w:rPr>
          <w:rFonts w:eastAsia="MS Mincho"/>
          <w:b/>
          <w:lang w:val="en-US" w:eastAsia="ja-JP"/>
        </w:rPr>
      </w:pPr>
      <w:hyperlink r:id="rId890" w:history="1">
        <w:r>
          <w:rPr>
            <w:rStyle w:val="Hyperlink"/>
            <w:rFonts w:eastAsia="MS Mincho"/>
            <w:b/>
            <w:lang w:val="en-US" w:eastAsia="ja-JP"/>
          </w:rPr>
          <w:t>R1-160490</w:t>
        </w:r>
      </w:hyperlink>
      <w:r w:rsidR="00B658F8" w:rsidRPr="004F7920">
        <w:rPr>
          <w:rFonts w:eastAsia="MS Mincho"/>
          <w:b/>
          <w:lang w:val="en-US" w:eastAsia="ja-JP"/>
        </w:rPr>
        <w:tab/>
        <w:t>Evaluation results on UL LBT and PUSCH design</w:t>
      </w:r>
      <w:r w:rsidR="00B658F8" w:rsidRPr="004F7920">
        <w:rPr>
          <w:rFonts w:eastAsia="MS Mincho"/>
          <w:b/>
          <w:lang w:val="en-US" w:eastAsia="ja-JP"/>
        </w:rPr>
        <w:tab/>
        <w:t>Fujitsu</w:t>
      </w:r>
    </w:p>
    <w:p w14:paraId="3AE712E2" w14:textId="6596C658" w:rsidR="00B658F8" w:rsidRPr="004F7920" w:rsidRDefault="00B658F8" w:rsidP="00B658F8">
      <w:pPr>
        <w:rPr>
          <w:rFonts w:eastAsiaTheme="minorEastAsia"/>
          <w:lang w:val="en-US" w:eastAsia="ja-JP"/>
        </w:rPr>
      </w:pPr>
      <w:r w:rsidRPr="004F7920">
        <w:t xml:space="preserve">The document was presented by </w:t>
      </w:r>
      <w:r w:rsidR="00B15D93" w:rsidRPr="00B15D93">
        <w:t>Tsuyoshi Shimomura</w:t>
      </w:r>
      <w:r w:rsidRPr="004F7920">
        <w:t xml:space="preserve"> from Fujitsu and</w:t>
      </w:r>
      <w:r w:rsidRPr="004F7920">
        <w:rPr>
          <w:lang w:val="en-US"/>
        </w:rPr>
        <w:t xml:space="preserve"> </w:t>
      </w:r>
      <w:r w:rsidRPr="004F7920">
        <w:rPr>
          <w:rFonts w:eastAsiaTheme="minorEastAsia" w:hint="eastAsia"/>
          <w:lang w:val="en-US" w:eastAsia="ja-JP"/>
        </w:rPr>
        <w:t>provides evaluation results for three different options,</w:t>
      </w:r>
    </w:p>
    <w:p w14:paraId="4DCC4E61" w14:textId="1A468627" w:rsidR="00B658F8" w:rsidRPr="004F7920" w:rsidRDefault="00B658F8" w:rsidP="00F17C25">
      <w:pPr>
        <w:pStyle w:val="ListParagraph"/>
        <w:numPr>
          <w:ilvl w:val="0"/>
          <w:numId w:val="77"/>
        </w:numPr>
        <w:overflowPunct/>
        <w:autoSpaceDE/>
        <w:autoSpaceDN/>
        <w:adjustRightInd/>
        <w:spacing w:after="0"/>
        <w:contextualSpacing w:val="0"/>
        <w:jc w:val="both"/>
        <w:textAlignment w:val="auto"/>
        <w:rPr>
          <w:rFonts w:eastAsiaTheme="minorEastAsia"/>
        </w:rPr>
      </w:pPr>
      <w:r w:rsidRPr="004F7920">
        <w:rPr>
          <w:rFonts w:eastAsiaTheme="minorEastAsia" w:hint="eastAsia"/>
        </w:rPr>
        <w:t xml:space="preserve">Option 1: The UE performs CCA. </w:t>
      </w:r>
      <w:r w:rsidRPr="004F7920">
        <w:rPr>
          <w:rFonts w:eastAsiaTheme="minorEastAsia"/>
        </w:rPr>
        <w:t>The s</w:t>
      </w:r>
      <w:r w:rsidRPr="004F7920">
        <w:rPr>
          <w:rFonts w:eastAsiaTheme="minorEastAsia" w:hint="eastAsia"/>
        </w:rPr>
        <w:t xml:space="preserve">ame as </w:t>
      </w:r>
      <w:r w:rsidRPr="004F7920">
        <w:rPr>
          <w:rFonts w:eastAsiaTheme="minorEastAsia"/>
        </w:rPr>
        <w:t xml:space="preserve">for </w:t>
      </w:r>
      <w:r w:rsidRPr="004F7920">
        <w:rPr>
          <w:rFonts w:eastAsiaTheme="minorEastAsia" w:hint="eastAsia"/>
        </w:rPr>
        <w:t>TDD operation in licensed band</w:t>
      </w:r>
      <w:r w:rsidRPr="004F7920">
        <w:rPr>
          <w:rFonts w:eastAsiaTheme="minorEastAsia"/>
        </w:rPr>
        <w:t>s</w:t>
      </w:r>
      <w:r w:rsidRPr="004F7920">
        <w:rPr>
          <w:rFonts w:eastAsiaTheme="minorEastAsia" w:hint="eastAsia"/>
        </w:rPr>
        <w:t>, t</w:t>
      </w:r>
      <w:r w:rsidRPr="004F7920">
        <w:rPr>
          <w:rFonts w:eastAsiaTheme="minorEastAsia"/>
        </w:rPr>
        <w:t>h</w:t>
      </w:r>
      <w:r w:rsidRPr="004F7920">
        <w:rPr>
          <w:rFonts w:eastAsiaTheme="minorEastAsia" w:hint="eastAsia"/>
        </w:rPr>
        <w:t xml:space="preserve">e timing of PUSCH transmission is fixed </w:t>
      </w:r>
      <w:r w:rsidRPr="004F7920">
        <w:rPr>
          <w:rFonts w:eastAsiaTheme="minorEastAsia"/>
        </w:rPr>
        <w:t>according</w:t>
      </w:r>
      <w:r w:rsidRPr="004F7920">
        <w:rPr>
          <w:rFonts w:eastAsiaTheme="minorEastAsia" w:hint="eastAsia"/>
        </w:rPr>
        <w:t xml:space="preserve"> to </w:t>
      </w:r>
      <w:r w:rsidRPr="004F7920">
        <w:rPr>
          <w:rFonts w:eastAsiaTheme="minorEastAsia"/>
        </w:rPr>
        <w:t>the</w:t>
      </w:r>
      <w:r w:rsidRPr="004F7920">
        <w:rPr>
          <w:rFonts w:eastAsiaTheme="minorEastAsia" w:hint="eastAsia"/>
        </w:rPr>
        <w:t xml:space="preserve"> corresponding UL grant. </w:t>
      </w:r>
      <w:r w:rsidRPr="004F7920">
        <w:rPr>
          <w:rFonts w:eastAsiaTheme="minorEastAsia"/>
        </w:rPr>
        <w:t>T</w:t>
      </w:r>
      <w:r w:rsidRPr="004F7920">
        <w:rPr>
          <w:rFonts w:eastAsiaTheme="minorEastAsia" w:hint="eastAsia"/>
        </w:rPr>
        <w:t>he UE transmit only one subframe per LBT procedure, multi-subframe continuous transmission can also be considered.</w:t>
      </w:r>
    </w:p>
    <w:p w14:paraId="31E7B6C1" w14:textId="5EE53432" w:rsidR="00B658F8" w:rsidRPr="004F7920" w:rsidRDefault="00B658F8" w:rsidP="00F17C25">
      <w:pPr>
        <w:pStyle w:val="ListParagraph"/>
        <w:numPr>
          <w:ilvl w:val="0"/>
          <w:numId w:val="77"/>
        </w:numPr>
        <w:overflowPunct/>
        <w:autoSpaceDE/>
        <w:autoSpaceDN/>
        <w:adjustRightInd/>
        <w:spacing w:after="0"/>
        <w:contextualSpacing w:val="0"/>
        <w:jc w:val="both"/>
        <w:textAlignment w:val="auto"/>
        <w:rPr>
          <w:rFonts w:eastAsiaTheme="minorEastAsia"/>
        </w:rPr>
      </w:pPr>
      <w:r w:rsidRPr="004F7920">
        <w:rPr>
          <w:rFonts w:eastAsiaTheme="minorEastAsia" w:hint="eastAsia"/>
        </w:rPr>
        <w:t xml:space="preserve">Option 2: Piggybacked PUSCH transmission with CCA. The UE performs CCA. PUSCH is transmitted after a DL burst which may be or may not be the DL burst </w:t>
      </w:r>
      <w:r w:rsidRPr="004F7920">
        <w:rPr>
          <w:rFonts w:eastAsiaTheme="minorEastAsia"/>
        </w:rPr>
        <w:t>that</w:t>
      </w:r>
      <w:r w:rsidRPr="004F7920">
        <w:rPr>
          <w:rFonts w:eastAsiaTheme="minorEastAsia" w:hint="eastAsia"/>
        </w:rPr>
        <w:t xml:space="preserve"> contains its UL grant. The timing of PUSCH transmission depends on the end time of the DL burst. </w:t>
      </w:r>
      <w:r w:rsidRPr="004F7920">
        <w:rPr>
          <w:rFonts w:eastAsiaTheme="minorEastAsia"/>
        </w:rPr>
        <w:t>T</w:t>
      </w:r>
      <w:r w:rsidRPr="004F7920">
        <w:rPr>
          <w:rFonts w:eastAsiaTheme="minorEastAsia" w:hint="eastAsia"/>
        </w:rPr>
        <w:t>he UE transmit only one subframe per LBT procedure, multi-subframe continuous transmission can also be considered.</w:t>
      </w:r>
    </w:p>
    <w:p w14:paraId="215AE9F3" w14:textId="77777777" w:rsidR="00B658F8" w:rsidRPr="004F7920" w:rsidRDefault="00B658F8" w:rsidP="00F17C25">
      <w:pPr>
        <w:pStyle w:val="ListParagraph"/>
        <w:numPr>
          <w:ilvl w:val="0"/>
          <w:numId w:val="77"/>
        </w:numPr>
        <w:overflowPunct/>
        <w:autoSpaceDE/>
        <w:autoSpaceDN/>
        <w:adjustRightInd/>
        <w:spacing w:after="0"/>
        <w:contextualSpacing w:val="0"/>
        <w:jc w:val="both"/>
        <w:textAlignment w:val="auto"/>
        <w:rPr>
          <w:rFonts w:eastAsiaTheme="minorEastAsia"/>
        </w:rPr>
      </w:pPr>
      <w:r w:rsidRPr="004F7920">
        <w:rPr>
          <w:rFonts w:eastAsiaTheme="minorEastAsia" w:hint="eastAsia"/>
        </w:rPr>
        <w:t>Option 3: Piggybacked PUSCH transmission without CCA. The UE does not perform CCA. PUSCH follows a DL burst with a gap of at most 16</w:t>
      </w:r>
      <w:r w:rsidRPr="004F7920">
        <w:rPr>
          <w:rFonts w:eastAsiaTheme="minorEastAsia"/>
          <w:i/>
          <w:lang w:val="en-US"/>
        </w:rPr>
        <w:t>µs</w:t>
      </w:r>
      <w:r w:rsidRPr="004F7920">
        <w:rPr>
          <w:rFonts w:eastAsiaTheme="minorEastAsia" w:hint="eastAsia"/>
          <w:lang w:val="en-US"/>
        </w:rPr>
        <w:t xml:space="preserve">. </w:t>
      </w:r>
      <w:r w:rsidRPr="004F7920">
        <w:rPr>
          <w:rFonts w:eastAsiaTheme="minorEastAsia" w:hint="eastAsia"/>
        </w:rPr>
        <w:t>The timing of PUSCH transmission depends on the end time of the DL burst.</w:t>
      </w:r>
    </w:p>
    <w:p w14:paraId="5802E26B" w14:textId="77777777" w:rsidR="00B658F8" w:rsidRPr="004F7920" w:rsidRDefault="00B658F8" w:rsidP="00B658F8">
      <w:pPr>
        <w:rPr>
          <w:lang w:eastAsia="ja-JP"/>
        </w:rPr>
      </w:pPr>
      <w:r w:rsidRPr="004F7920">
        <w:rPr>
          <w:rFonts w:hint="eastAsia"/>
          <w:lang w:eastAsia="ja-JP"/>
        </w:rPr>
        <w:t>Observation</w:t>
      </w:r>
      <w:r w:rsidRPr="004F7920">
        <w:rPr>
          <w:rFonts w:eastAsia="MS Mincho"/>
          <w:lang w:eastAsia="ja-JP"/>
        </w:rPr>
        <w:t xml:space="preserve"> 1</w:t>
      </w:r>
      <w:r w:rsidRPr="004F7920">
        <w:t>:</w:t>
      </w:r>
      <w:r w:rsidRPr="004F7920">
        <w:rPr>
          <w:rFonts w:hint="eastAsia"/>
          <w:lang w:eastAsia="ja-JP"/>
        </w:rPr>
        <w:t xml:space="preserve"> Option 1 leads to enormous discarding rate of UL grants due to CCA busy as the traffic load increase</w:t>
      </w:r>
      <w:r w:rsidRPr="004F7920">
        <w:rPr>
          <w:lang w:eastAsia="ja-JP"/>
        </w:rPr>
        <w:t>s</w:t>
      </w:r>
      <w:r w:rsidRPr="004F7920">
        <w:rPr>
          <w:rFonts w:hint="eastAsia"/>
          <w:lang w:eastAsia="ja-JP"/>
        </w:rPr>
        <w:t xml:space="preserve">. Option 2 can reduce the discarding rates, thus improve the UPT performance of LAA and coexisting Wi-Fi. Option 3 can improve the UPT performance further by eliminating discarding rate of UL grants. </w:t>
      </w:r>
    </w:p>
    <w:p w14:paraId="1B29976F" w14:textId="77777777" w:rsidR="00B658F8" w:rsidRPr="004F7920" w:rsidRDefault="00B658F8" w:rsidP="00B658F8">
      <w:pPr>
        <w:rPr>
          <w:lang w:eastAsia="ja-JP"/>
        </w:rPr>
      </w:pPr>
      <w:r w:rsidRPr="004F7920">
        <w:rPr>
          <w:rFonts w:hint="eastAsia"/>
          <w:lang w:eastAsia="ja-JP"/>
        </w:rPr>
        <w:t>Observation</w:t>
      </w:r>
      <w:r w:rsidRPr="004F7920">
        <w:rPr>
          <w:rFonts w:eastAsia="MS Mincho"/>
          <w:lang w:eastAsia="ja-JP"/>
        </w:rPr>
        <w:t xml:space="preserve"> </w:t>
      </w:r>
      <w:r w:rsidRPr="004F7920">
        <w:rPr>
          <w:rFonts w:eastAsia="MS Mincho" w:hint="eastAsia"/>
          <w:lang w:eastAsia="ja-JP"/>
        </w:rPr>
        <w:t>2</w:t>
      </w:r>
      <w:r w:rsidRPr="004F7920">
        <w:t>:</w:t>
      </w:r>
      <w:r w:rsidRPr="004F7920">
        <w:rPr>
          <w:rFonts w:hint="eastAsia"/>
          <w:lang w:eastAsia="ja-JP"/>
        </w:rPr>
        <w:t xml:space="preserve"> </w:t>
      </w:r>
      <w:r w:rsidRPr="004F7920">
        <w:rPr>
          <w:lang w:eastAsia="ja-JP"/>
        </w:rPr>
        <w:t>Multi-subframe continuous transmission can reduce the overhead of the LBT procedure</w:t>
      </w:r>
      <w:r w:rsidRPr="004F7920">
        <w:rPr>
          <w:rFonts w:hint="eastAsia"/>
          <w:lang w:eastAsia="ja-JP"/>
        </w:rPr>
        <w:t xml:space="preserve"> in Option 2</w:t>
      </w:r>
      <w:r w:rsidRPr="004F7920">
        <w:rPr>
          <w:lang w:eastAsia="ja-JP"/>
        </w:rPr>
        <w:t>. In addition, the number of UL grants could be also reduced if multi-subframe continuous transmission can be indicated by a single UL grant.</w:t>
      </w:r>
      <w:r w:rsidRPr="004F7920">
        <w:rPr>
          <w:rFonts w:hint="eastAsia"/>
          <w:lang w:eastAsia="ja-JP"/>
        </w:rPr>
        <w:t xml:space="preserve"> In terms of UPT performance, Option 2 can benefit from multi-subframe </w:t>
      </w:r>
      <w:r w:rsidRPr="004F7920">
        <w:rPr>
          <w:lang w:eastAsia="ja-JP"/>
        </w:rPr>
        <w:t>continuous</w:t>
      </w:r>
      <w:r w:rsidRPr="004F7920">
        <w:rPr>
          <w:rFonts w:hint="eastAsia"/>
          <w:lang w:eastAsia="ja-JP"/>
        </w:rPr>
        <w:t xml:space="preserve"> transmission whereas Option 1 does not.</w:t>
      </w:r>
    </w:p>
    <w:p w14:paraId="1CB289B1" w14:textId="77777777" w:rsidR="00B658F8" w:rsidRPr="004F7920" w:rsidRDefault="00B658F8" w:rsidP="00B658F8">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A77BB5A" w14:textId="77777777" w:rsidR="00B658F8" w:rsidRPr="004F7920" w:rsidRDefault="00B658F8"/>
    <w:p w14:paraId="51D297B1" w14:textId="77777777" w:rsidR="00A67BD2" w:rsidRPr="004F7920" w:rsidRDefault="00A67BD2" w:rsidP="00A67BD2">
      <w:pPr>
        <w:rPr>
          <w:rFonts w:eastAsia="MS Mincho"/>
          <w:szCs w:val="20"/>
          <w:lang w:val="en-US" w:eastAsia="ja-JP"/>
        </w:rPr>
      </w:pPr>
      <w:r w:rsidRPr="004F7920">
        <w:rPr>
          <w:rFonts w:eastAsia="MS Mincho" w:hint="eastAsia"/>
          <w:szCs w:val="20"/>
          <w:highlight w:val="green"/>
          <w:lang w:val="en-US" w:eastAsia="ja-JP"/>
        </w:rPr>
        <w:t>Agreements:</w:t>
      </w:r>
    </w:p>
    <w:p w14:paraId="17123513" w14:textId="77777777" w:rsidR="00A67BD2" w:rsidRPr="004F7920" w:rsidRDefault="00A67BD2" w:rsidP="00A8701A">
      <w:pPr>
        <w:numPr>
          <w:ilvl w:val="0"/>
          <w:numId w:val="100"/>
        </w:numPr>
        <w:rPr>
          <w:rFonts w:eastAsia="MS Mincho"/>
          <w:szCs w:val="20"/>
          <w:lang w:val="en-US" w:eastAsia="ja-JP"/>
        </w:rPr>
      </w:pPr>
      <w:r w:rsidRPr="004F7920">
        <w:rPr>
          <w:rFonts w:eastAsia="MS Mincho" w:hint="eastAsia"/>
          <w:szCs w:val="20"/>
          <w:lang w:val="en-US" w:eastAsia="ja-JP"/>
        </w:rPr>
        <w:t>At least RB-level multi-cluster transmission (&gt;2) is supported for eLAA PUSCH</w:t>
      </w:r>
    </w:p>
    <w:p w14:paraId="308AE73B" w14:textId="77777777" w:rsidR="00A67BD2" w:rsidRPr="004F7920" w:rsidRDefault="00A67BD2" w:rsidP="00A8701A">
      <w:pPr>
        <w:numPr>
          <w:ilvl w:val="1"/>
          <w:numId w:val="100"/>
        </w:numPr>
        <w:rPr>
          <w:rFonts w:eastAsia="MS Mincho"/>
          <w:szCs w:val="20"/>
          <w:lang w:val="en-US" w:eastAsia="ja-JP"/>
        </w:rPr>
      </w:pPr>
      <w:r w:rsidRPr="004F7920">
        <w:rPr>
          <w:rFonts w:eastAsia="MS Mincho" w:hint="eastAsia"/>
          <w:szCs w:val="20"/>
          <w:lang w:val="en-US" w:eastAsia="ja-JP"/>
        </w:rPr>
        <w:t>FFS: Detailed design</w:t>
      </w:r>
    </w:p>
    <w:p w14:paraId="5BD5874B" w14:textId="77777777" w:rsidR="00A67BD2" w:rsidRPr="004F7920" w:rsidRDefault="00A67BD2" w:rsidP="00A8701A">
      <w:pPr>
        <w:numPr>
          <w:ilvl w:val="1"/>
          <w:numId w:val="100"/>
        </w:numPr>
        <w:rPr>
          <w:rFonts w:eastAsia="MS Mincho"/>
          <w:szCs w:val="20"/>
          <w:lang w:val="en-US" w:eastAsia="ja-JP"/>
        </w:rPr>
      </w:pPr>
      <w:r w:rsidRPr="004F7920">
        <w:rPr>
          <w:rFonts w:eastAsia="MS Mincho" w:hint="eastAsia"/>
          <w:szCs w:val="20"/>
          <w:lang w:val="en-US" w:eastAsia="ja-JP"/>
        </w:rPr>
        <w:t>FFS: Support of legacy resource allocation for PUSCH</w:t>
      </w:r>
    </w:p>
    <w:p w14:paraId="29B41F51" w14:textId="77777777" w:rsidR="00A67BD2" w:rsidRPr="004F7920" w:rsidRDefault="00A67BD2"/>
    <w:p w14:paraId="0663BEBD" w14:textId="407852EF" w:rsidR="00A67BD2" w:rsidRPr="004F7920" w:rsidRDefault="00271FE0">
      <w:pPr>
        <w:rPr>
          <w:b/>
        </w:rPr>
      </w:pPr>
      <w:r w:rsidRPr="004F7920">
        <w:rPr>
          <w:b/>
        </w:rPr>
        <w:t>Wednesday</w:t>
      </w:r>
    </w:p>
    <w:p w14:paraId="24ACE74C" w14:textId="70496A83" w:rsidR="00271FE0" w:rsidRPr="004F7920" w:rsidRDefault="00D9795B" w:rsidP="00271FE0">
      <w:pPr>
        <w:rPr>
          <w:b/>
        </w:rPr>
      </w:pPr>
      <w:hyperlink r:id="rId891" w:history="1">
        <w:r>
          <w:rPr>
            <w:rStyle w:val="Hyperlink"/>
            <w:b/>
          </w:rPr>
          <w:t>R1-161380</w:t>
        </w:r>
      </w:hyperlink>
      <w:r w:rsidR="00271FE0" w:rsidRPr="004F7920">
        <w:rPr>
          <w:b/>
        </w:rPr>
        <w:tab/>
        <w:t>Way Forward on Scheduling in UL subframes</w:t>
      </w:r>
      <w:r w:rsidR="00271FE0" w:rsidRPr="004F7920">
        <w:rPr>
          <w:b/>
        </w:rPr>
        <w:tab/>
        <w:t>Qualcomm</w:t>
      </w:r>
    </w:p>
    <w:p w14:paraId="183222FB" w14:textId="34147825" w:rsidR="00271FE0" w:rsidRPr="004F7920" w:rsidRDefault="00271FE0" w:rsidP="00271FE0">
      <w:r w:rsidRPr="004F7920">
        <w:t>The document was presented by Srinivas</w:t>
      </w:r>
      <w:r w:rsidR="008D302F" w:rsidRPr="004F7920">
        <w:t xml:space="preserve"> Yerramalli </w:t>
      </w:r>
      <w:r w:rsidRPr="004F7920">
        <w:t xml:space="preserve"> from Qualcomm.</w:t>
      </w:r>
    </w:p>
    <w:p w14:paraId="5674BEE4" w14:textId="77777777" w:rsidR="00271FE0" w:rsidRPr="004F7920" w:rsidRDefault="00271FE0" w:rsidP="00A8701A">
      <w:pPr>
        <w:numPr>
          <w:ilvl w:val="0"/>
          <w:numId w:val="151"/>
        </w:numPr>
        <w:rPr>
          <w:rFonts w:ascii="Times New Roman" w:hAnsi="Times New Roman"/>
          <w:lang w:eastAsia="en-GB"/>
        </w:rPr>
      </w:pPr>
      <w:r w:rsidRPr="004F7920">
        <w:rPr>
          <w:rFonts w:ascii="Times New Roman" w:hAnsi="Times New Roman"/>
          <w:lang w:val="en-US" w:eastAsia="en-GB"/>
        </w:rPr>
        <w:t>Consider the following schemes for PUSCH scheduling in Rel-14 eLAA</w:t>
      </w:r>
    </w:p>
    <w:p w14:paraId="57CC0426" w14:textId="77777777" w:rsidR="00271FE0" w:rsidRPr="004F7920" w:rsidRDefault="00271FE0" w:rsidP="00A8701A">
      <w:pPr>
        <w:numPr>
          <w:ilvl w:val="0"/>
          <w:numId w:val="151"/>
        </w:numPr>
        <w:rPr>
          <w:rFonts w:ascii="Times New Roman" w:hAnsi="Times New Roman"/>
          <w:lang w:eastAsia="en-GB"/>
        </w:rPr>
      </w:pPr>
      <w:r w:rsidRPr="004F7920">
        <w:rPr>
          <w:rFonts w:ascii="Times New Roman" w:hAnsi="Times New Roman"/>
          <w:lang w:val="en-US" w:eastAsia="en-GB"/>
        </w:rPr>
        <w:t>Option 1: Multi-subframe/TTI grants</w:t>
      </w:r>
    </w:p>
    <w:p w14:paraId="48C7FF0B" w14:textId="77777777" w:rsidR="00271FE0" w:rsidRPr="004F7920" w:rsidRDefault="00271FE0" w:rsidP="00A8701A">
      <w:pPr>
        <w:numPr>
          <w:ilvl w:val="1"/>
          <w:numId w:val="151"/>
        </w:numPr>
        <w:rPr>
          <w:rFonts w:ascii="Times New Roman" w:hAnsi="Times New Roman"/>
          <w:lang w:eastAsia="en-GB"/>
        </w:rPr>
      </w:pPr>
      <w:r w:rsidRPr="004F7920">
        <w:rPr>
          <w:rFonts w:ascii="Times New Roman" w:hAnsi="Times New Roman"/>
          <w:lang w:val="en-US" w:eastAsia="en-GB"/>
        </w:rPr>
        <w:t>Alt 1: A subframe contains one UL grant and schedules PUSCH transmission on one or more UL subframes</w:t>
      </w:r>
    </w:p>
    <w:p w14:paraId="3B902FA6" w14:textId="77777777" w:rsidR="00271FE0" w:rsidRPr="004F7920" w:rsidRDefault="00271FE0" w:rsidP="00A8701A">
      <w:pPr>
        <w:numPr>
          <w:ilvl w:val="1"/>
          <w:numId w:val="151"/>
        </w:numPr>
        <w:rPr>
          <w:rFonts w:ascii="Times New Roman" w:hAnsi="Times New Roman"/>
          <w:lang w:eastAsia="en-GB"/>
        </w:rPr>
      </w:pPr>
      <w:r w:rsidRPr="004F7920">
        <w:rPr>
          <w:rFonts w:ascii="Times New Roman" w:hAnsi="Times New Roman"/>
          <w:lang w:val="en-US" w:eastAsia="en-GB"/>
        </w:rPr>
        <w:t>Alt 2: A subframe may contain multiple PUSCH grants and each grant schedules PUSCH on a one (different) UL subframe</w:t>
      </w:r>
    </w:p>
    <w:p w14:paraId="2580C74D" w14:textId="77777777" w:rsidR="00271FE0" w:rsidRPr="004F7920" w:rsidRDefault="00271FE0" w:rsidP="00A8701A">
      <w:pPr>
        <w:numPr>
          <w:ilvl w:val="1"/>
          <w:numId w:val="151"/>
        </w:numPr>
        <w:rPr>
          <w:rFonts w:ascii="Times New Roman" w:hAnsi="Times New Roman"/>
          <w:lang w:eastAsia="en-GB"/>
        </w:rPr>
      </w:pPr>
      <w:r w:rsidRPr="004F7920">
        <w:rPr>
          <w:rFonts w:ascii="Times New Roman" w:hAnsi="Times New Roman"/>
          <w:lang w:val="en-US" w:eastAsia="en-GB"/>
        </w:rPr>
        <w:t xml:space="preserve">Alt 3: Two stage grants. A common semi-persistent grant provides high level information (e.g. RB allocation, MCS etc.) and a second grant activates transmission on certain UL subframes </w:t>
      </w:r>
    </w:p>
    <w:p w14:paraId="586AA033" w14:textId="77777777" w:rsidR="00271FE0" w:rsidRPr="004F7920" w:rsidRDefault="00271FE0" w:rsidP="00A8701A">
      <w:pPr>
        <w:numPr>
          <w:ilvl w:val="1"/>
          <w:numId w:val="151"/>
        </w:numPr>
        <w:rPr>
          <w:rFonts w:ascii="Times New Roman" w:hAnsi="Times New Roman"/>
          <w:lang w:eastAsia="en-GB"/>
        </w:rPr>
      </w:pPr>
      <w:r w:rsidRPr="004F7920">
        <w:rPr>
          <w:rFonts w:ascii="Times New Roman" w:hAnsi="Times New Roman"/>
          <w:lang w:val="en-US" w:eastAsia="en-GB"/>
        </w:rPr>
        <w:t>FFS: Detailed design</w:t>
      </w:r>
    </w:p>
    <w:p w14:paraId="0D90AC75" w14:textId="77777777" w:rsidR="00271FE0" w:rsidRPr="004F7920" w:rsidRDefault="00271FE0" w:rsidP="00A8701A">
      <w:pPr>
        <w:numPr>
          <w:ilvl w:val="0"/>
          <w:numId w:val="151"/>
        </w:numPr>
        <w:rPr>
          <w:rFonts w:ascii="Times New Roman" w:hAnsi="Times New Roman"/>
          <w:lang w:eastAsia="en-GB"/>
        </w:rPr>
      </w:pPr>
      <w:r w:rsidRPr="004F7920">
        <w:rPr>
          <w:rFonts w:ascii="Times New Roman" w:hAnsi="Times New Roman"/>
          <w:lang w:val="en-US" w:eastAsia="en-GB"/>
        </w:rPr>
        <w:t>Option 2: Validity of UL grants across different transmission bursts</w:t>
      </w:r>
    </w:p>
    <w:p w14:paraId="0234B583" w14:textId="77777777" w:rsidR="00271FE0" w:rsidRPr="004F7920" w:rsidRDefault="00271FE0" w:rsidP="00A8701A">
      <w:pPr>
        <w:numPr>
          <w:ilvl w:val="1"/>
          <w:numId w:val="151"/>
        </w:numPr>
        <w:rPr>
          <w:rFonts w:ascii="Times New Roman" w:hAnsi="Times New Roman"/>
          <w:lang w:eastAsia="en-GB"/>
        </w:rPr>
      </w:pPr>
      <w:r w:rsidRPr="004F7920">
        <w:rPr>
          <w:rFonts w:ascii="Times New Roman" w:hAnsi="Times New Roman"/>
          <w:lang w:val="en-US" w:eastAsia="en-GB"/>
        </w:rPr>
        <w:t>Alt 1: For self-scheduling, grant for UL transmission is sent only in the immediately preceding DL transmission burst</w:t>
      </w:r>
    </w:p>
    <w:p w14:paraId="3B240E20" w14:textId="77777777" w:rsidR="00271FE0" w:rsidRPr="004F7920" w:rsidRDefault="00271FE0" w:rsidP="00A8701A">
      <w:pPr>
        <w:numPr>
          <w:ilvl w:val="1"/>
          <w:numId w:val="151"/>
        </w:numPr>
        <w:rPr>
          <w:rFonts w:ascii="Times New Roman" w:hAnsi="Times New Roman"/>
          <w:lang w:eastAsia="en-GB"/>
        </w:rPr>
      </w:pPr>
      <w:r w:rsidRPr="004F7920">
        <w:rPr>
          <w:rFonts w:ascii="Times New Roman" w:hAnsi="Times New Roman"/>
          <w:lang w:val="en-US" w:eastAsia="en-GB"/>
        </w:rPr>
        <w:t>Alt 2: For self-scheduling, grant for UL transmission can be sent in one or more previous DL transmission bursts</w:t>
      </w:r>
    </w:p>
    <w:p w14:paraId="713EA98E" w14:textId="77777777" w:rsidR="00271FE0" w:rsidRPr="004F7920" w:rsidRDefault="00271FE0" w:rsidP="00A8701A">
      <w:pPr>
        <w:numPr>
          <w:ilvl w:val="1"/>
          <w:numId w:val="151"/>
        </w:numPr>
        <w:rPr>
          <w:rFonts w:ascii="Times New Roman" w:hAnsi="Times New Roman"/>
          <w:lang w:eastAsia="en-GB"/>
        </w:rPr>
      </w:pPr>
      <w:r w:rsidRPr="004F7920">
        <w:rPr>
          <w:rFonts w:ascii="Times New Roman" w:hAnsi="Times New Roman"/>
          <w:lang w:val="en-US" w:eastAsia="en-GB"/>
        </w:rPr>
        <w:t>FFS: detailed design</w:t>
      </w:r>
    </w:p>
    <w:p w14:paraId="0BFBABD1" w14:textId="77777777" w:rsidR="00271FE0" w:rsidRPr="004F7920" w:rsidRDefault="00271FE0" w:rsidP="00A8701A">
      <w:pPr>
        <w:numPr>
          <w:ilvl w:val="0"/>
          <w:numId w:val="151"/>
        </w:numPr>
        <w:rPr>
          <w:rFonts w:ascii="Times New Roman" w:hAnsi="Times New Roman"/>
          <w:lang w:eastAsia="en-GB"/>
        </w:rPr>
      </w:pPr>
      <w:r w:rsidRPr="004F7920">
        <w:rPr>
          <w:rFonts w:ascii="Times New Roman" w:hAnsi="Times New Roman"/>
          <w:lang w:val="en-US" w:eastAsia="en-GB"/>
        </w:rPr>
        <w:t>Option 3: Cross-carrier scheduling from the licensed scheduling cell</w:t>
      </w:r>
    </w:p>
    <w:p w14:paraId="50FB34E3" w14:textId="77777777" w:rsidR="00271FE0" w:rsidRPr="004F7920" w:rsidRDefault="00271FE0" w:rsidP="00A8701A">
      <w:pPr>
        <w:numPr>
          <w:ilvl w:val="0"/>
          <w:numId w:val="151"/>
        </w:numPr>
        <w:rPr>
          <w:rFonts w:ascii="Times New Roman" w:hAnsi="Times New Roman"/>
          <w:lang w:eastAsia="en-GB"/>
        </w:rPr>
      </w:pPr>
      <w:r w:rsidRPr="004F7920">
        <w:rPr>
          <w:rFonts w:ascii="Times New Roman" w:hAnsi="Times New Roman"/>
          <w:lang w:val="en-US" w:eastAsia="en-GB"/>
        </w:rPr>
        <w:t>Combination of the above options are not precluded</w:t>
      </w:r>
    </w:p>
    <w:p w14:paraId="5028B8A3" w14:textId="77777777" w:rsidR="00271FE0" w:rsidRPr="004F7920" w:rsidRDefault="00271FE0" w:rsidP="00A8701A">
      <w:pPr>
        <w:numPr>
          <w:ilvl w:val="0"/>
          <w:numId w:val="151"/>
        </w:numPr>
        <w:rPr>
          <w:rFonts w:ascii="Times New Roman" w:hAnsi="Times New Roman"/>
          <w:lang w:eastAsia="en-GB"/>
        </w:rPr>
      </w:pPr>
      <w:r w:rsidRPr="004F7920">
        <w:rPr>
          <w:rFonts w:ascii="Times New Roman" w:hAnsi="Times New Roman"/>
          <w:lang w:val="en-US" w:eastAsia="en-GB"/>
        </w:rPr>
        <w:t>Other options are not precluded</w:t>
      </w:r>
    </w:p>
    <w:p w14:paraId="45402CB1" w14:textId="77777777" w:rsidR="00271FE0" w:rsidRPr="004F7920" w:rsidRDefault="00271FE0" w:rsidP="00271FE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096E43D" w14:textId="77777777" w:rsidR="008D302F" w:rsidRPr="004F7920" w:rsidRDefault="008D302F" w:rsidP="008D302F">
      <w:pPr>
        <w:pBdr>
          <w:top w:val="single" w:sz="4" w:space="1" w:color="auto"/>
        </w:pBdr>
        <w:rPr>
          <w:rFonts w:ascii="Times New Roman" w:hAnsi="Times New Roman"/>
          <w:b/>
          <w:szCs w:val="20"/>
        </w:rPr>
      </w:pPr>
      <w:r w:rsidRPr="004F7920">
        <w:rPr>
          <w:rFonts w:ascii="Times New Roman" w:hAnsi="Times New Roman"/>
          <w:b/>
          <w:szCs w:val="20"/>
        </w:rPr>
        <w:t>Thursday</w:t>
      </w:r>
    </w:p>
    <w:p w14:paraId="52415CED" w14:textId="41B588F2" w:rsidR="008D302F" w:rsidRPr="004F7920" w:rsidRDefault="00D9795B" w:rsidP="008D302F">
      <w:pPr>
        <w:pBdr>
          <w:top w:val="single" w:sz="4" w:space="1" w:color="auto"/>
        </w:pBdr>
        <w:rPr>
          <w:rFonts w:ascii="Times New Roman" w:hAnsi="Times New Roman"/>
          <w:b/>
          <w:szCs w:val="20"/>
        </w:rPr>
      </w:pPr>
      <w:hyperlink r:id="rId892" w:history="1">
        <w:r>
          <w:rPr>
            <w:rStyle w:val="Hyperlink"/>
            <w:rFonts w:ascii="Times New Roman" w:hAnsi="Times New Roman"/>
            <w:b/>
            <w:szCs w:val="20"/>
          </w:rPr>
          <w:t>R1-161409</w:t>
        </w:r>
      </w:hyperlink>
      <w:r w:rsidR="008D302F" w:rsidRPr="004F7920">
        <w:rPr>
          <w:rFonts w:ascii="Times New Roman" w:hAnsi="Times New Roman"/>
          <w:b/>
          <w:szCs w:val="20"/>
        </w:rPr>
        <w:tab/>
        <w:t>WF on multi-subframe scheduling in LAA</w:t>
      </w:r>
      <w:r w:rsidR="008D302F" w:rsidRPr="004F7920">
        <w:rPr>
          <w:rFonts w:ascii="Times New Roman" w:hAnsi="Times New Roman"/>
          <w:b/>
          <w:szCs w:val="20"/>
        </w:rPr>
        <w:tab/>
        <w:t>LG Electronics, Qualcomm, ZTE</w:t>
      </w:r>
    </w:p>
    <w:p w14:paraId="0A96E45B" w14:textId="52A3A493" w:rsidR="008D302F" w:rsidRPr="004F7920" w:rsidRDefault="008D302F" w:rsidP="008D302F">
      <w:r w:rsidRPr="004F7920">
        <w:t>The document was presented by Joon Kui Ahn from LGE.</w:t>
      </w:r>
    </w:p>
    <w:p w14:paraId="118ABC6A" w14:textId="77777777" w:rsidR="00A1437D" w:rsidRPr="004F7920" w:rsidRDefault="0094485C" w:rsidP="00107009">
      <w:pPr>
        <w:numPr>
          <w:ilvl w:val="0"/>
          <w:numId w:val="179"/>
        </w:numPr>
        <w:rPr>
          <w:rFonts w:ascii="Times New Roman" w:hAnsi="Times New Roman"/>
          <w:lang w:eastAsia="en-GB"/>
        </w:rPr>
      </w:pPr>
      <w:r w:rsidRPr="004F7920">
        <w:rPr>
          <w:rFonts w:ascii="Times New Roman" w:hAnsi="Times New Roman"/>
          <w:lang w:val="en-US" w:eastAsia="en-GB"/>
        </w:rPr>
        <w:t>For the details of UL grant(s) for a UE in a subframe enabling PUSCH transmission for the UE in multiple subframes in LAA SCell, at least the following options are considered</w:t>
      </w:r>
    </w:p>
    <w:p w14:paraId="126ADD1E" w14:textId="77777777" w:rsidR="00A1437D" w:rsidRPr="004F7920" w:rsidRDefault="0094485C" w:rsidP="00107009">
      <w:pPr>
        <w:numPr>
          <w:ilvl w:val="1"/>
          <w:numId w:val="179"/>
        </w:numPr>
        <w:rPr>
          <w:rFonts w:ascii="Times New Roman" w:hAnsi="Times New Roman"/>
          <w:lang w:eastAsia="en-GB"/>
        </w:rPr>
      </w:pPr>
      <w:r w:rsidRPr="004F7920">
        <w:rPr>
          <w:rFonts w:ascii="Times New Roman" w:hAnsi="Times New Roman"/>
          <w:lang w:val="en-US" w:eastAsia="en-GB"/>
        </w:rPr>
        <w:t>Option 1) Single UL grant in a subframe for a UE can schedule N (N</w:t>
      </w:r>
      <w:r w:rsidRPr="004F7920">
        <w:rPr>
          <w:rFonts w:ascii="Times New Roman" w:hAnsi="Times New Roman"/>
          <w:lang w:val="en-US" w:eastAsia="en-GB"/>
        </w:rPr>
        <w:sym w:font="Symbol" w:char="F0B3"/>
      </w:r>
      <w:r w:rsidRPr="004F7920">
        <w:rPr>
          <w:rFonts w:ascii="Times New Roman" w:hAnsi="Times New Roman"/>
          <w:lang w:val="en-US" w:eastAsia="en-GB"/>
        </w:rPr>
        <w:t>1) PUSCH transmissions for the UE in N subframes with single PUSCH per subframe</w:t>
      </w:r>
    </w:p>
    <w:p w14:paraId="28B17AA0" w14:textId="77777777" w:rsidR="00A1437D" w:rsidRPr="004F7920" w:rsidRDefault="0094485C" w:rsidP="00107009">
      <w:pPr>
        <w:numPr>
          <w:ilvl w:val="1"/>
          <w:numId w:val="179"/>
        </w:numPr>
        <w:rPr>
          <w:rFonts w:ascii="Times New Roman" w:hAnsi="Times New Roman"/>
          <w:lang w:eastAsia="en-GB"/>
        </w:rPr>
      </w:pPr>
      <w:r w:rsidRPr="004F7920">
        <w:rPr>
          <w:rFonts w:ascii="Times New Roman" w:hAnsi="Times New Roman"/>
          <w:lang w:val="en-US" w:eastAsia="en-GB"/>
        </w:rPr>
        <w:t>Option 2) Single UL grant in a subframe for a UE can schedule single PUSCH transmission in a single subframe while UE can receive multiple UL grants in a subframe for PUSCH transmissions in different subframes</w:t>
      </w:r>
    </w:p>
    <w:p w14:paraId="3BBA24D7" w14:textId="77777777" w:rsidR="00A1437D" w:rsidRPr="004F7920" w:rsidRDefault="0094485C" w:rsidP="00107009">
      <w:pPr>
        <w:numPr>
          <w:ilvl w:val="1"/>
          <w:numId w:val="179"/>
        </w:numPr>
        <w:rPr>
          <w:rFonts w:ascii="Times New Roman" w:hAnsi="Times New Roman"/>
          <w:lang w:eastAsia="en-GB"/>
        </w:rPr>
      </w:pPr>
      <w:r w:rsidRPr="004F7920">
        <w:rPr>
          <w:rFonts w:ascii="Times New Roman" w:hAnsi="Times New Roman"/>
          <w:lang w:val="en-US" w:eastAsia="en-GB"/>
        </w:rPr>
        <w:t>Option 3) Single UL grant in a subframe for a UE can enable the UE to transmit single PUSCH transmission among one of the multiple subframes depending on UL LBT result</w:t>
      </w:r>
    </w:p>
    <w:p w14:paraId="6F242857" w14:textId="77777777" w:rsidR="00A1437D" w:rsidRPr="004F7920" w:rsidRDefault="0094485C" w:rsidP="00107009">
      <w:pPr>
        <w:numPr>
          <w:ilvl w:val="1"/>
          <w:numId w:val="179"/>
        </w:numPr>
        <w:rPr>
          <w:rFonts w:ascii="Times New Roman" w:hAnsi="Times New Roman"/>
          <w:lang w:eastAsia="en-GB"/>
        </w:rPr>
      </w:pPr>
      <w:r w:rsidRPr="004F7920">
        <w:rPr>
          <w:rFonts w:ascii="Times New Roman" w:hAnsi="Times New Roman"/>
          <w:lang w:val="en-US" w:eastAsia="en-GB"/>
        </w:rPr>
        <w:lastRenderedPageBreak/>
        <w:t xml:space="preserve">FFS: Two </w:t>
      </w:r>
      <w:r w:rsidRPr="004F7920">
        <w:rPr>
          <w:rFonts w:ascii="Times New Roman" w:hAnsi="Times New Roman"/>
          <w:lang w:eastAsia="en-GB"/>
        </w:rPr>
        <w:t xml:space="preserve">stage grants. A common semi-persistent grant provides high level information (e.g. RB allocation, MCS etc.) and a second grant </w:t>
      </w:r>
      <w:r w:rsidRPr="004F7920">
        <w:rPr>
          <w:rFonts w:ascii="Times New Roman" w:hAnsi="Times New Roman"/>
          <w:lang w:val="en-US" w:eastAsia="en-GB"/>
        </w:rPr>
        <w:t>in a subframe for a UE can schedule</w:t>
      </w:r>
      <w:r w:rsidRPr="004F7920">
        <w:rPr>
          <w:rFonts w:ascii="Times New Roman" w:hAnsi="Times New Roman"/>
          <w:lang w:eastAsia="en-GB"/>
        </w:rPr>
        <w:t xml:space="preserve"> </w:t>
      </w:r>
      <w:r w:rsidRPr="004F7920">
        <w:rPr>
          <w:rFonts w:ascii="Times New Roman" w:hAnsi="Times New Roman"/>
          <w:lang w:val="en-US" w:eastAsia="en-GB"/>
        </w:rPr>
        <w:t xml:space="preserve">PUSCH </w:t>
      </w:r>
      <w:r w:rsidRPr="004F7920">
        <w:rPr>
          <w:rFonts w:ascii="Times New Roman" w:hAnsi="Times New Roman"/>
          <w:lang w:eastAsia="en-GB"/>
        </w:rPr>
        <w:t>transmission</w:t>
      </w:r>
      <w:r w:rsidRPr="004F7920">
        <w:rPr>
          <w:rFonts w:ascii="Times New Roman" w:hAnsi="Times New Roman"/>
          <w:lang w:val="en-US" w:eastAsia="en-GB"/>
        </w:rPr>
        <w:t xml:space="preserve">s following option 1 for certain </w:t>
      </w:r>
      <w:r w:rsidRPr="004F7920">
        <w:rPr>
          <w:rFonts w:ascii="Times New Roman" w:hAnsi="Times New Roman"/>
          <w:lang w:eastAsia="en-GB"/>
        </w:rPr>
        <w:t>UL subframes.</w:t>
      </w:r>
    </w:p>
    <w:p w14:paraId="2B52C9BC" w14:textId="53322C35" w:rsidR="008D302F" w:rsidRPr="004F7920" w:rsidRDefault="008D302F">
      <w:r w:rsidRPr="004F7920">
        <w:rPr>
          <w:rFonts w:ascii="Times New Roman" w:hAnsi="Times New Roman"/>
          <w:b/>
          <w:szCs w:val="20"/>
        </w:rPr>
        <w:t xml:space="preserve">Decision: </w:t>
      </w:r>
      <w:r w:rsidRPr="004F7920">
        <w:rPr>
          <w:rFonts w:ascii="Times New Roman" w:hAnsi="Times New Roman"/>
          <w:szCs w:val="20"/>
        </w:rPr>
        <w:t xml:space="preserve">The </w:t>
      </w:r>
      <w:r w:rsidR="00B06C7D" w:rsidRPr="004F7920">
        <w:rPr>
          <w:rFonts w:ascii="Times New Roman" w:hAnsi="Times New Roman"/>
          <w:szCs w:val="20"/>
        </w:rPr>
        <w:t>document is noted and modified as follows:</w:t>
      </w:r>
    </w:p>
    <w:p w14:paraId="63115766" w14:textId="77777777" w:rsidR="008D302F" w:rsidRPr="004F7920" w:rsidRDefault="008D302F"/>
    <w:p w14:paraId="0985EB6E" w14:textId="77777777" w:rsidR="00B06C7D" w:rsidRPr="004F7920" w:rsidRDefault="00B06C7D" w:rsidP="00B06C7D">
      <w:pPr>
        <w:rPr>
          <w:rFonts w:eastAsia="MS Mincho"/>
          <w:lang w:val="en-US" w:eastAsia="ja-JP"/>
        </w:rPr>
      </w:pPr>
      <w:r w:rsidRPr="004F7920">
        <w:rPr>
          <w:rFonts w:eastAsia="MS Mincho" w:hint="eastAsia"/>
          <w:highlight w:val="green"/>
          <w:lang w:val="en-US" w:eastAsia="ja-JP"/>
        </w:rPr>
        <w:t>Agreements:</w:t>
      </w:r>
    </w:p>
    <w:p w14:paraId="71A59507" w14:textId="77777777" w:rsidR="00B06C7D" w:rsidRPr="004F7920" w:rsidRDefault="00B06C7D" w:rsidP="00107009">
      <w:pPr>
        <w:numPr>
          <w:ilvl w:val="0"/>
          <w:numId w:val="190"/>
        </w:numPr>
        <w:rPr>
          <w:rFonts w:eastAsia="MS Mincho"/>
          <w:lang w:val="en-US" w:eastAsia="ja-JP"/>
        </w:rPr>
      </w:pPr>
      <w:r w:rsidRPr="004F7920">
        <w:rPr>
          <w:rFonts w:eastAsia="MS Mincho" w:hint="eastAsia"/>
          <w:lang w:val="en-US" w:eastAsia="ja-JP"/>
        </w:rPr>
        <w:t>For eLAA, flexible timing between UL grant and UL transmission is supported</w:t>
      </w:r>
    </w:p>
    <w:p w14:paraId="785324FA" w14:textId="77777777" w:rsidR="00B06C7D" w:rsidRPr="004F7920" w:rsidRDefault="00B06C7D" w:rsidP="00107009">
      <w:pPr>
        <w:numPr>
          <w:ilvl w:val="0"/>
          <w:numId w:val="190"/>
        </w:numPr>
        <w:rPr>
          <w:rFonts w:eastAsia="MS Mincho"/>
          <w:lang w:val="en-US" w:eastAsia="ja-JP"/>
        </w:rPr>
      </w:pPr>
      <w:r w:rsidRPr="004F7920">
        <w:rPr>
          <w:rFonts w:eastAsia="MS Mincho"/>
          <w:lang w:val="en-US" w:eastAsia="ja-JP"/>
        </w:rPr>
        <w:t>For the details of UL grant(s) for a UE in a subframe enabling PUSCH transmission for the UE in multiple subframes in LAA SCell, at least the following options are considered</w:t>
      </w:r>
    </w:p>
    <w:p w14:paraId="28BE7957" w14:textId="77777777" w:rsidR="00B06C7D" w:rsidRPr="004F7920" w:rsidRDefault="00B06C7D" w:rsidP="00107009">
      <w:pPr>
        <w:numPr>
          <w:ilvl w:val="1"/>
          <w:numId w:val="190"/>
        </w:numPr>
        <w:rPr>
          <w:rFonts w:eastAsia="MS Mincho"/>
          <w:lang w:val="en-US" w:eastAsia="ja-JP"/>
        </w:rPr>
      </w:pPr>
      <w:r w:rsidRPr="004F7920">
        <w:rPr>
          <w:rFonts w:eastAsia="MS Mincho"/>
          <w:lang w:val="en-US" w:eastAsia="ja-JP"/>
        </w:rPr>
        <w:t>Option 1) Single UL grant in a subframe for a UE can schedule N (N</w:t>
      </w:r>
      <w:r w:rsidRPr="004F7920">
        <w:rPr>
          <w:rFonts w:eastAsia="MS Mincho"/>
          <w:lang w:val="en-US" w:eastAsia="ja-JP"/>
        </w:rPr>
        <w:sym w:font="Symbol" w:char="F0B3"/>
      </w:r>
      <w:r w:rsidRPr="004F7920">
        <w:rPr>
          <w:rFonts w:eastAsia="MS Mincho"/>
          <w:lang w:val="en-US" w:eastAsia="ja-JP"/>
        </w:rPr>
        <w:t>1) PUSCH transmissions for the UE in N subframes with single PUSCH per subframe</w:t>
      </w:r>
    </w:p>
    <w:p w14:paraId="2E41D573" w14:textId="77777777" w:rsidR="00B06C7D" w:rsidRPr="004F7920" w:rsidRDefault="00B06C7D" w:rsidP="00107009">
      <w:pPr>
        <w:numPr>
          <w:ilvl w:val="2"/>
          <w:numId w:val="190"/>
        </w:numPr>
        <w:rPr>
          <w:rFonts w:eastAsia="MS Mincho"/>
          <w:lang w:val="en-US" w:eastAsia="ja-JP"/>
        </w:rPr>
      </w:pPr>
      <w:r w:rsidRPr="004F7920">
        <w:rPr>
          <w:rFonts w:eastAsia="MS Mincho" w:hint="eastAsia"/>
          <w:lang w:val="en-US" w:eastAsia="ja-JP"/>
        </w:rPr>
        <w:t>FFS: N is consecutive or non-consecutive</w:t>
      </w:r>
    </w:p>
    <w:p w14:paraId="2EA66443" w14:textId="77777777" w:rsidR="00B06C7D" w:rsidRPr="004F7920" w:rsidRDefault="00B06C7D" w:rsidP="00107009">
      <w:pPr>
        <w:numPr>
          <w:ilvl w:val="1"/>
          <w:numId w:val="190"/>
        </w:numPr>
        <w:rPr>
          <w:rFonts w:eastAsia="MS Mincho"/>
          <w:lang w:val="en-US" w:eastAsia="ja-JP"/>
        </w:rPr>
      </w:pPr>
      <w:r w:rsidRPr="004F7920">
        <w:rPr>
          <w:rFonts w:eastAsia="MS Mincho"/>
          <w:lang w:val="en-US" w:eastAsia="ja-JP"/>
        </w:rPr>
        <w:t>Option 2) Single UL grant in a subframe for a UE can schedule single PUSCH transmission in a single subframe while UE can receive multiple UL grants in a subframe for PUSCH transmissions in different subframes</w:t>
      </w:r>
    </w:p>
    <w:p w14:paraId="40611CC1" w14:textId="77777777" w:rsidR="00B06C7D" w:rsidRPr="004F7920" w:rsidRDefault="00B06C7D" w:rsidP="00107009">
      <w:pPr>
        <w:numPr>
          <w:ilvl w:val="1"/>
          <w:numId w:val="190"/>
        </w:numPr>
        <w:rPr>
          <w:rFonts w:eastAsia="MS Mincho"/>
          <w:lang w:val="en-US" w:eastAsia="ja-JP"/>
        </w:rPr>
      </w:pPr>
      <w:r w:rsidRPr="004F7920">
        <w:rPr>
          <w:rFonts w:eastAsia="MS Mincho"/>
          <w:lang w:val="en-US" w:eastAsia="ja-JP"/>
        </w:rPr>
        <w:t xml:space="preserve">Option 3) Single UL grant in a subframe for a UE can enable the UE to transmit single </w:t>
      </w:r>
      <w:r w:rsidRPr="004F7920">
        <w:rPr>
          <w:rFonts w:eastAsia="MS Mincho" w:hint="eastAsia"/>
          <w:lang w:val="en-US" w:eastAsia="ja-JP"/>
        </w:rPr>
        <w:t xml:space="preserve">PUSCH transmission  </w:t>
      </w:r>
      <w:r w:rsidRPr="004F7920">
        <w:rPr>
          <w:rFonts w:eastAsia="MS Mincho"/>
          <w:lang w:val="en-US" w:eastAsia="ja-JP"/>
        </w:rPr>
        <w:t>among one of the multiple subframes depending on UL LBT result</w:t>
      </w:r>
    </w:p>
    <w:p w14:paraId="6898FDB7" w14:textId="77777777" w:rsidR="00B06C7D" w:rsidRPr="004F7920" w:rsidRDefault="00B06C7D" w:rsidP="00107009">
      <w:pPr>
        <w:numPr>
          <w:ilvl w:val="1"/>
          <w:numId w:val="190"/>
        </w:numPr>
        <w:rPr>
          <w:rFonts w:eastAsia="MS Mincho"/>
          <w:lang w:val="en-US" w:eastAsia="ja-JP"/>
        </w:rPr>
      </w:pPr>
      <w:r w:rsidRPr="004F7920">
        <w:rPr>
          <w:rFonts w:eastAsia="MS Mincho"/>
          <w:lang w:val="en-US" w:eastAsia="ja-JP"/>
        </w:rPr>
        <w:t>FFS: Two stage grants. A common semi-persistent grant provides high level information (e.g. RB allocation, MCS etc.) and a second grant in a subframe for a UE can schedule PUSCH transmissions following option</w:t>
      </w:r>
      <w:r w:rsidRPr="004F7920">
        <w:rPr>
          <w:rFonts w:eastAsia="MS Mincho" w:hint="eastAsia"/>
          <w:lang w:val="en-US" w:eastAsia="ja-JP"/>
        </w:rPr>
        <w:t>s</w:t>
      </w:r>
      <w:r w:rsidRPr="004F7920">
        <w:rPr>
          <w:rFonts w:eastAsia="MS Mincho"/>
          <w:lang w:val="en-US" w:eastAsia="ja-JP"/>
        </w:rPr>
        <w:t xml:space="preserve"> 1 </w:t>
      </w:r>
      <w:r w:rsidRPr="004F7920">
        <w:rPr>
          <w:rFonts w:eastAsia="MS Mincho" w:hint="eastAsia"/>
          <w:lang w:val="en-US" w:eastAsia="ja-JP"/>
        </w:rPr>
        <w:t xml:space="preserve">and 2 </w:t>
      </w:r>
      <w:r w:rsidRPr="004F7920">
        <w:rPr>
          <w:rFonts w:eastAsia="MS Mincho"/>
          <w:lang w:val="en-US" w:eastAsia="ja-JP"/>
        </w:rPr>
        <w:t>for certain UL subframes.</w:t>
      </w:r>
    </w:p>
    <w:p w14:paraId="4AC69A49" w14:textId="77777777" w:rsidR="00B06C7D" w:rsidRPr="004F7920" w:rsidRDefault="00B06C7D" w:rsidP="00B06C7D">
      <w:pPr>
        <w:pBdr>
          <w:top w:val="single" w:sz="4" w:space="1" w:color="auto"/>
        </w:pBdr>
      </w:pPr>
    </w:p>
    <w:p w14:paraId="504A3B02" w14:textId="77777777" w:rsidR="00B06C7D" w:rsidRPr="004F7920" w:rsidRDefault="00B06C7D"/>
    <w:p w14:paraId="639B8CF7" w14:textId="0B953EC4" w:rsidR="00271FE0" w:rsidRPr="004F7920" w:rsidRDefault="00D9795B" w:rsidP="00271FE0">
      <w:pPr>
        <w:rPr>
          <w:b/>
        </w:rPr>
      </w:pPr>
      <w:hyperlink r:id="rId893" w:history="1">
        <w:r>
          <w:rPr>
            <w:rStyle w:val="Hyperlink"/>
            <w:b/>
          </w:rPr>
          <w:t>R1-161381</w:t>
        </w:r>
      </w:hyperlink>
      <w:r w:rsidR="00271FE0" w:rsidRPr="004F7920">
        <w:rPr>
          <w:b/>
        </w:rPr>
        <w:tab/>
        <w:t>WF on eLAA PUSCH scheduling</w:t>
      </w:r>
      <w:r w:rsidR="00271FE0" w:rsidRPr="004F7920">
        <w:rPr>
          <w:b/>
        </w:rPr>
        <w:tab/>
        <w:t>Huawei</w:t>
      </w:r>
    </w:p>
    <w:p w14:paraId="617BCBC6" w14:textId="77777777" w:rsidR="00271FE0" w:rsidRPr="004F7920" w:rsidRDefault="00271FE0" w:rsidP="00271FE0">
      <w:pPr>
        <w:rPr>
          <w:lang w:val="en-US"/>
        </w:rPr>
      </w:pPr>
      <w:r w:rsidRPr="004F7920">
        <w:t>The document was presented by Xia Yuan from Huawei.</w:t>
      </w:r>
    </w:p>
    <w:p w14:paraId="65456848" w14:textId="77777777" w:rsidR="00271FE0" w:rsidRPr="004F7920" w:rsidRDefault="00271FE0" w:rsidP="00A8701A">
      <w:pPr>
        <w:numPr>
          <w:ilvl w:val="0"/>
          <w:numId w:val="152"/>
        </w:numPr>
        <w:rPr>
          <w:rFonts w:ascii="Times New Roman" w:hAnsi="Times New Roman"/>
          <w:lang w:eastAsia="en-GB"/>
        </w:rPr>
      </w:pPr>
      <w:r w:rsidRPr="004F7920">
        <w:rPr>
          <w:rFonts w:ascii="Times New Roman" w:hAnsi="Times New Roman"/>
          <w:lang w:val="en-US" w:eastAsia="en-GB"/>
        </w:rPr>
        <w:t>For initial PUSCH transmission in eLAA</w:t>
      </w:r>
    </w:p>
    <w:p w14:paraId="32BE8DF0" w14:textId="77777777" w:rsidR="00271FE0" w:rsidRPr="004F7920" w:rsidRDefault="00271FE0" w:rsidP="00A8701A">
      <w:pPr>
        <w:numPr>
          <w:ilvl w:val="1"/>
          <w:numId w:val="152"/>
        </w:numPr>
        <w:rPr>
          <w:rFonts w:ascii="Times New Roman" w:hAnsi="Times New Roman"/>
          <w:lang w:eastAsia="en-GB"/>
        </w:rPr>
      </w:pPr>
      <w:r w:rsidRPr="004F7920">
        <w:rPr>
          <w:rFonts w:ascii="Times New Roman" w:hAnsi="Times New Roman"/>
          <w:lang w:eastAsia="en-GB"/>
        </w:rPr>
        <w:t>Add more transmission opportunities for initial PUSCH transmission</w:t>
      </w:r>
      <w:r w:rsidRPr="004F7920">
        <w:rPr>
          <w:rFonts w:ascii="Times New Roman" w:hAnsi="Times New Roman"/>
          <w:lang w:val="en-US" w:eastAsia="en-GB"/>
        </w:rPr>
        <w:t xml:space="preserve"> if LBT failure</w:t>
      </w:r>
    </w:p>
    <w:p w14:paraId="53580CB9" w14:textId="77777777" w:rsidR="00271FE0" w:rsidRPr="004F7920" w:rsidRDefault="00271FE0" w:rsidP="00A8701A">
      <w:pPr>
        <w:numPr>
          <w:ilvl w:val="2"/>
          <w:numId w:val="152"/>
        </w:numPr>
        <w:rPr>
          <w:rFonts w:ascii="Times New Roman" w:hAnsi="Times New Roman"/>
          <w:lang w:eastAsia="en-GB"/>
        </w:rPr>
      </w:pPr>
      <w:r w:rsidRPr="004F7920">
        <w:rPr>
          <w:rFonts w:ascii="Times New Roman" w:hAnsi="Times New Roman"/>
          <w:lang w:eastAsia="en-GB"/>
        </w:rPr>
        <w:t>The minimum timing between UL grant and PUSCH should be retained as 4ms</w:t>
      </w:r>
    </w:p>
    <w:p w14:paraId="73ECFB8E" w14:textId="77777777" w:rsidR="00271FE0" w:rsidRPr="004F7920" w:rsidRDefault="00271FE0" w:rsidP="00A8701A">
      <w:pPr>
        <w:numPr>
          <w:ilvl w:val="2"/>
          <w:numId w:val="152"/>
        </w:numPr>
        <w:rPr>
          <w:rFonts w:ascii="Times New Roman" w:hAnsi="Times New Roman"/>
          <w:lang w:eastAsia="en-GB"/>
        </w:rPr>
      </w:pPr>
      <w:r w:rsidRPr="004F7920">
        <w:rPr>
          <w:rFonts w:ascii="Times New Roman" w:hAnsi="Times New Roman"/>
          <w:lang w:eastAsia="en-GB"/>
        </w:rPr>
        <w:t>Support multi-subframe scheduling for LAA UL</w:t>
      </w:r>
    </w:p>
    <w:p w14:paraId="657B7B6F" w14:textId="77777777" w:rsidR="00271FE0" w:rsidRPr="004F7920" w:rsidRDefault="00271FE0" w:rsidP="00A8701A">
      <w:pPr>
        <w:numPr>
          <w:ilvl w:val="3"/>
          <w:numId w:val="152"/>
        </w:numPr>
        <w:rPr>
          <w:rFonts w:ascii="Times New Roman" w:hAnsi="Times New Roman"/>
          <w:lang w:eastAsia="en-GB"/>
        </w:rPr>
      </w:pPr>
      <w:r w:rsidRPr="004F7920">
        <w:rPr>
          <w:rFonts w:ascii="Times New Roman" w:hAnsi="Times New Roman"/>
          <w:lang w:eastAsia="en-GB"/>
        </w:rPr>
        <w:t>Single UL-grant to schedule multi-subframe</w:t>
      </w:r>
    </w:p>
    <w:p w14:paraId="4D3B2D1C" w14:textId="77777777" w:rsidR="00271FE0" w:rsidRPr="004F7920" w:rsidRDefault="00271FE0" w:rsidP="00A8701A">
      <w:pPr>
        <w:numPr>
          <w:ilvl w:val="2"/>
          <w:numId w:val="152"/>
        </w:numPr>
        <w:rPr>
          <w:rFonts w:ascii="Times New Roman" w:hAnsi="Times New Roman"/>
          <w:lang w:eastAsia="en-GB"/>
        </w:rPr>
      </w:pPr>
      <w:r w:rsidRPr="004F7920">
        <w:rPr>
          <w:rFonts w:ascii="Times New Roman" w:hAnsi="Times New Roman"/>
          <w:lang w:eastAsia="en-GB"/>
        </w:rPr>
        <w:t>Transmission on other unlicensed/licensed carrier may be needed if LBT failure for the initial transmission</w:t>
      </w:r>
    </w:p>
    <w:p w14:paraId="723E7890" w14:textId="77777777" w:rsidR="00271FE0" w:rsidRPr="004F7920" w:rsidRDefault="00271FE0" w:rsidP="00271FE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2993174" w14:textId="2A00799B" w:rsidR="00271FE0" w:rsidRPr="004F7920" w:rsidRDefault="00FD7F8A" w:rsidP="00FD7F8A">
      <w:pPr>
        <w:pBdr>
          <w:top w:val="single" w:sz="4" w:space="1" w:color="auto"/>
        </w:pBdr>
        <w:rPr>
          <w:b/>
        </w:rPr>
      </w:pPr>
      <w:r w:rsidRPr="004F7920">
        <w:rPr>
          <w:b/>
        </w:rPr>
        <w:t>Thursday</w:t>
      </w:r>
    </w:p>
    <w:p w14:paraId="6CF9670D" w14:textId="02333935" w:rsidR="00FD7F8A" w:rsidRPr="004F7920" w:rsidRDefault="00D9795B">
      <w:pPr>
        <w:rPr>
          <w:b/>
        </w:rPr>
      </w:pPr>
      <w:hyperlink r:id="rId894" w:history="1">
        <w:r>
          <w:rPr>
            <w:rStyle w:val="Hyperlink"/>
            <w:b/>
          </w:rPr>
          <w:t>R1-161455</w:t>
        </w:r>
      </w:hyperlink>
      <w:r w:rsidR="00FD7F8A" w:rsidRPr="004F7920">
        <w:rPr>
          <w:b/>
        </w:rPr>
        <w:tab/>
        <w:t>WF on minimum latency between UL grant and PUSCH subframes in Rel</w:t>
      </w:r>
      <w:r w:rsidR="00FD7F8A" w:rsidRPr="004F7920">
        <w:rPr>
          <w:b/>
        </w:rPr>
        <w:noBreakHyphen/>
        <w:t>14 eLAA</w:t>
      </w:r>
      <w:r w:rsidR="00FD7F8A" w:rsidRPr="004F7920">
        <w:rPr>
          <w:b/>
        </w:rPr>
        <w:tab/>
        <w:t>Huawei, HiSilicon, CATT, CATR, Mediatek</w:t>
      </w:r>
    </w:p>
    <w:p w14:paraId="79D5BB21" w14:textId="77777777" w:rsidR="00FD7F8A" w:rsidRPr="004F7920" w:rsidRDefault="00FD7F8A" w:rsidP="00FD7F8A">
      <w:pPr>
        <w:rPr>
          <w:lang w:val="en-US"/>
        </w:rPr>
      </w:pPr>
      <w:r w:rsidRPr="004F7920">
        <w:t>The document was presented by Xia Yuan from Huawei.</w:t>
      </w:r>
    </w:p>
    <w:p w14:paraId="6CD7E2C8" w14:textId="77777777" w:rsidR="00A1437D" w:rsidRPr="004F7920" w:rsidRDefault="0094485C" w:rsidP="00107009">
      <w:pPr>
        <w:numPr>
          <w:ilvl w:val="0"/>
          <w:numId w:val="180"/>
        </w:numPr>
      </w:pPr>
      <w:r w:rsidRPr="004F7920">
        <w:rPr>
          <w:lang w:val="en-US"/>
        </w:rPr>
        <w:t>For UL transmission in eLAA Scells, flexible timing between the subframe carrying the UL grant and subframe(s) of the corresponding PUSCH(s) is supported</w:t>
      </w:r>
    </w:p>
    <w:p w14:paraId="312411A9" w14:textId="77777777" w:rsidR="00A1437D" w:rsidRPr="004F7920" w:rsidRDefault="0094485C" w:rsidP="00107009">
      <w:pPr>
        <w:numPr>
          <w:ilvl w:val="1"/>
          <w:numId w:val="180"/>
        </w:numPr>
      </w:pPr>
      <w:r w:rsidRPr="004F7920">
        <w:rPr>
          <w:lang w:val="en-US"/>
        </w:rPr>
        <w:t>The minimum latency is 4ms</w:t>
      </w:r>
    </w:p>
    <w:p w14:paraId="4DA8363A" w14:textId="7CFB060A" w:rsidR="00FD7F8A" w:rsidRPr="004F7920" w:rsidRDefault="00FD7F8A" w:rsidP="00FD7F8A">
      <w:r w:rsidRPr="004F7920">
        <w:rPr>
          <w:b/>
        </w:rPr>
        <w:t>Discussion:</w:t>
      </w:r>
      <w:r w:rsidRPr="004F7920">
        <w:t xml:space="preserve"> Ericsson</w:t>
      </w:r>
      <w:r w:rsidRPr="004F7920">
        <w:sym w:font="Wingdings" w:char="F0E0"/>
      </w:r>
      <w:r w:rsidRPr="004F7920">
        <w:t xml:space="preserve"> should be flexible for future potential reduction of the latency.</w:t>
      </w:r>
    </w:p>
    <w:p w14:paraId="49352FF4" w14:textId="77777777" w:rsidR="00FD7F8A" w:rsidRPr="004F7920" w:rsidRDefault="00FD7F8A" w:rsidP="00FD7F8A">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87D782A" w14:textId="77777777" w:rsidR="00FD7F8A" w:rsidRPr="004F7920" w:rsidRDefault="00FD7F8A"/>
    <w:p w14:paraId="21CFCA70" w14:textId="77777777" w:rsidR="00B06C7D" w:rsidRPr="004F7920" w:rsidRDefault="00B06C7D" w:rsidP="00B06C7D">
      <w:pPr>
        <w:rPr>
          <w:rFonts w:eastAsia="MS Mincho"/>
          <w:highlight w:val="yellow"/>
          <w:lang w:val="en-US" w:eastAsia="ja-JP"/>
        </w:rPr>
      </w:pPr>
      <w:r w:rsidRPr="004F7920">
        <w:rPr>
          <w:rFonts w:eastAsia="MS Mincho" w:hint="eastAsia"/>
          <w:highlight w:val="green"/>
          <w:lang w:val="en-US" w:eastAsia="ja-JP"/>
        </w:rPr>
        <w:t>Agreement:</w:t>
      </w:r>
    </w:p>
    <w:p w14:paraId="3B95E043" w14:textId="77777777" w:rsidR="00B06C7D" w:rsidRPr="004F7920" w:rsidRDefault="00B06C7D" w:rsidP="00107009">
      <w:pPr>
        <w:numPr>
          <w:ilvl w:val="0"/>
          <w:numId w:val="191"/>
        </w:numPr>
        <w:rPr>
          <w:rFonts w:eastAsia="MS Mincho"/>
          <w:lang w:val="en-US" w:eastAsia="ja-JP"/>
        </w:rPr>
      </w:pPr>
      <w:r w:rsidRPr="004F7920">
        <w:rPr>
          <w:rFonts w:eastAsia="MS Mincho"/>
          <w:lang w:val="en-US" w:eastAsia="ja-JP"/>
        </w:rPr>
        <w:t>For UL transmission in eLAA Scells, flexible timing between the subframe carrying the UL grant and subframe(s) of the corresponding PUSCH(s) is supported</w:t>
      </w:r>
    </w:p>
    <w:p w14:paraId="7FC93F4E" w14:textId="77777777" w:rsidR="00B06C7D" w:rsidRPr="004F7920" w:rsidRDefault="00B06C7D" w:rsidP="00107009">
      <w:pPr>
        <w:numPr>
          <w:ilvl w:val="1"/>
          <w:numId w:val="191"/>
        </w:numPr>
        <w:rPr>
          <w:rFonts w:eastAsia="MS Mincho"/>
          <w:lang w:val="en-US" w:eastAsia="ja-JP"/>
        </w:rPr>
      </w:pPr>
      <w:r w:rsidRPr="00165BA8">
        <w:rPr>
          <w:rFonts w:eastAsia="MS Mincho" w:hint="eastAsia"/>
          <w:highlight w:val="darkYellow"/>
          <w:lang w:val="en-US" w:eastAsia="ja-JP"/>
        </w:rPr>
        <w:t>Working assumption:</w:t>
      </w:r>
      <w:r w:rsidRPr="004F7920">
        <w:rPr>
          <w:rFonts w:eastAsia="MS Mincho" w:hint="eastAsia"/>
          <w:b/>
          <w:lang w:val="en-US" w:eastAsia="ja-JP"/>
        </w:rPr>
        <w:t xml:space="preserve"> </w:t>
      </w:r>
      <w:r w:rsidRPr="004F7920">
        <w:rPr>
          <w:rFonts w:eastAsia="MS Mincho"/>
          <w:lang w:val="en-US" w:eastAsia="ja-JP"/>
        </w:rPr>
        <w:t>The minimum latency is 4ms</w:t>
      </w:r>
    </w:p>
    <w:p w14:paraId="668E92C9" w14:textId="77777777" w:rsidR="00B06C7D" w:rsidRPr="004F7920" w:rsidRDefault="00B06C7D" w:rsidP="00B06C7D">
      <w:pPr>
        <w:pBdr>
          <w:top w:val="single" w:sz="4" w:space="1" w:color="auto"/>
        </w:pBdr>
        <w:rPr>
          <w:rFonts w:eastAsia="MS Mincho"/>
          <w:lang w:val="en-US" w:eastAsia="ja-JP"/>
        </w:rPr>
      </w:pPr>
    </w:p>
    <w:p w14:paraId="63125FD5" w14:textId="5BC6F1E7" w:rsidR="00271FE0" w:rsidRPr="004F7920" w:rsidRDefault="00D9795B" w:rsidP="00271FE0">
      <w:pPr>
        <w:rPr>
          <w:b/>
        </w:rPr>
      </w:pPr>
      <w:hyperlink r:id="rId895" w:history="1">
        <w:r>
          <w:rPr>
            <w:rStyle w:val="Hyperlink"/>
            <w:b/>
          </w:rPr>
          <w:t>R1-161394</w:t>
        </w:r>
      </w:hyperlink>
      <w:r w:rsidR="00271FE0" w:rsidRPr="004F7920">
        <w:rPr>
          <w:b/>
        </w:rPr>
        <w:tab/>
        <w:t>WF on multi-subframe scheduling in LAA</w:t>
      </w:r>
      <w:r w:rsidR="00271FE0" w:rsidRPr="004F7920">
        <w:rPr>
          <w:b/>
        </w:rPr>
        <w:tab/>
        <w:t>LGE, Ericsson</w:t>
      </w:r>
    </w:p>
    <w:p w14:paraId="52F35362" w14:textId="77777777" w:rsidR="00271FE0" w:rsidRPr="004F7920" w:rsidRDefault="00271FE0" w:rsidP="00271FE0">
      <w:r w:rsidRPr="004F7920">
        <w:t>The document was presented by Joon Kui Ahn from LGE.</w:t>
      </w:r>
    </w:p>
    <w:p w14:paraId="5BD2AABF" w14:textId="77777777" w:rsidR="00271FE0" w:rsidRPr="004F7920" w:rsidRDefault="00271FE0" w:rsidP="00A8701A">
      <w:pPr>
        <w:numPr>
          <w:ilvl w:val="0"/>
          <w:numId w:val="149"/>
        </w:numPr>
        <w:rPr>
          <w:rFonts w:ascii="Times New Roman" w:hAnsi="Times New Roman"/>
          <w:lang w:eastAsia="en-GB"/>
        </w:rPr>
      </w:pPr>
      <w:r w:rsidRPr="004F7920">
        <w:rPr>
          <w:rFonts w:ascii="Times New Roman" w:hAnsi="Times New Roman"/>
          <w:lang w:val="en-US" w:eastAsia="en-GB"/>
        </w:rPr>
        <w:t>In Rel-14 LAA, (E)PDCCH in a subframe can schedule PUSCH in multiple subframes in LAA SCell for both cross-cc scheduling case and self scheduling case.</w:t>
      </w:r>
    </w:p>
    <w:p w14:paraId="3BED3A8D" w14:textId="77777777" w:rsidR="00271FE0" w:rsidRPr="004F7920" w:rsidRDefault="00271FE0" w:rsidP="00A8701A">
      <w:pPr>
        <w:numPr>
          <w:ilvl w:val="1"/>
          <w:numId w:val="149"/>
        </w:numPr>
        <w:rPr>
          <w:rFonts w:ascii="Times New Roman" w:hAnsi="Times New Roman"/>
          <w:lang w:eastAsia="en-GB"/>
        </w:rPr>
      </w:pPr>
      <w:r w:rsidRPr="004F7920">
        <w:rPr>
          <w:rFonts w:ascii="Times New Roman" w:hAnsi="Times New Roman"/>
          <w:lang w:val="en-US" w:eastAsia="en-GB"/>
        </w:rPr>
        <w:t>FFS for DCI size reduction for multi-subframe scheduling</w:t>
      </w:r>
    </w:p>
    <w:p w14:paraId="16EC12E9" w14:textId="77777777" w:rsidR="00271FE0" w:rsidRPr="004F7920" w:rsidRDefault="00271FE0" w:rsidP="00A8701A">
      <w:pPr>
        <w:numPr>
          <w:ilvl w:val="1"/>
          <w:numId w:val="149"/>
        </w:numPr>
        <w:rPr>
          <w:rFonts w:ascii="Times New Roman" w:hAnsi="Times New Roman"/>
          <w:lang w:eastAsia="en-GB"/>
        </w:rPr>
      </w:pPr>
      <w:r w:rsidRPr="004F7920">
        <w:rPr>
          <w:rFonts w:ascii="Times New Roman" w:hAnsi="Times New Roman"/>
          <w:lang w:val="en-US" w:eastAsia="en-GB"/>
        </w:rPr>
        <w:t>FFS for differentiation between DCIs for single-subframe scheduling and multi-subframe scheduling</w:t>
      </w:r>
    </w:p>
    <w:p w14:paraId="799E2665" w14:textId="77777777" w:rsidR="00271FE0" w:rsidRPr="004F7920" w:rsidRDefault="00271FE0" w:rsidP="00A8701A">
      <w:pPr>
        <w:numPr>
          <w:ilvl w:val="1"/>
          <w:numId w:val="149"/>
        </w:numPr>
        <w:rPr>
          <w:rFonts w:ascii="Times New Roman" w:hAnsi="Times New Roman"/>
          <w:lang w:eastAsia="en-GB"/>
        </w:rPr>
      </w:pPr>
      <w:r w:rsidRPr="004F7920">
        <w:rPr>
          <w:rFonts w:ascii="Times New Roman" w:hAnsi="Times New Roman"/>
          <w:lang w:val="en-US" w:eastAsia="en-GB"/>
        </w:rPr>
        <w:t>FFS for the support of flexible timing between UL grant transmission and the corresponding PUSCH</w:t>
      </w:r>
    </w:p>
    <w:p w14:paraId="386E6CCE" w14:textId="10BF96F7" w:rsidR="00271FE0" w:rsidRPr="004F7920" w:rsidRDefault="00271FE0" w:rsidP="00271FE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 modified and agreed as:</w:t>
      </w:r>
    </w:p>
    <w:p w14:paraId="7F50E769" w14:textId="77777777" w:rsidR="00271FE0" w:rsidRPr="004F7920" w:rsidRDefault="00271FE0">
      <w:pPr>
        <w:rPr>
          <w:rFonts w:eastAsia="MS Mincho"/>
          <w:lang w:val="en-US" w:eastAsia="ja-JP"/>
        </w:rPr>
      </w:pPr>
    </w:p>
    <w:p w14:paraId="31E419F6" w14:textId="77777777" w:rsidR="00271FE0" w:rsidRPr="004F7920" w:rsidRDefault="00271FE0" w:rsidP="00271FE0">
      <w:pPr>
        <w:rPr>
          <w:rFonts w:eastAsia="MS Mincho"/>
          <w:highlight w:val="yellow"/>
          <w:lang w:val="en-US" w:eastAsia="ja-JP"/>
        </w:rPr>
      </w:pPr>
      <w:r w:rsidRPr="004F7920">
        <w:rPr>
          <w:rFonts w:eastAsia="MS Mincho" w:hint="eastAsia"/>
          <w:highlight w:val="green"/>
          <w:lang w:val="en-US" w:eastAsia="ja-JP"/>
        </w:rPr>
        <w:t>Agreement:</w:t>
      </w:r>
    </w:p>
    <w:p w14:paraId="16C4B6C8" w14:textId="77777777" w:rsidR="00271FE0" w:rsidRPr="004F7920" w:rsidRDefault="00271FE0" w:rsidP="00A8701A">
      <w:pPr>
        <w:numPr>
          <w:ilvl w:val="0"/>
          <w:numId w:val="153"/>
        </w:numPr>
        <w:rPr>
          <w:rFonts w:eastAsia="MS Mincho"/>
          <w:lang w:val="en-US" w:eastAsia="ja-JP"/>
        </w:rPr>
      </w:pPr>
      <w:r w:rsidRPr="004F7920">
        <w:rPr>
          <w:rFonts w:eastAsia="MS Mincho"/>
          <w:lang w:val="en-US" w:eastAsia="ja-JP"/>
        </w:rPr>
        <w:t xml:space="preserve">In Rel-14 LAA, </w:t>
      </w:r>
      <w:r w:rsidRPr="004F7920">
        <w:rPr>
          <w:rFonts w:eastAsia="MS Mincho" w:hint="eastAsia"/>
          <w:lang w:val="en-US" w:eastAsia="ja-JP"/>
        </w:rPr>
        <w:t>UL grant(s)</w:t>
      </w:r>
      <w:r w:rsidRPr="004F7920">
        <w:rPr>
          <w:rFonts w:eastAsia="MS Mincho"/>
          <w:lang w:val="en-US" w:eastAsia="ja-JP"/>
        </w:rPr>
        <w:t xml:space="preserve"> </w:t>
      </w:r>
      <w:r w:rsidRPr="004F7920">
        <w:rPr>
          <w:rFonts w:eastAsia="MS Mincho" w:hint="eastAsia"/>
          <w:lang w:val="en-US" w:eastAsia="ja-JP"/>
        </w:rPr>
        <w:t xml:space="preserve">for a UE </w:t>
      </w:r>
      <w:r w:rsidRPr="004F7920">
        <w:rPr>
          <w:rFonts w:eastAsia="MS Mincho"/>
          <w:lang w:val="en-US" w:eastAsia="ja-JP"/>
        </w:rPr>
        <w:t xml:space="preserve">in a subframe can </w:t>
      </w:r>
      <w:r w:rsidRPr="004F7920">
        <w:rPr>
          <w:rFonts w:eastAsia="MS Mincho" w:hint="eastAsia"/>
          <w:lang w:val="en-US" w:eastAsia="ja-JP"/>
        </w:rPr>
        <w:t xml:space="preserve">enable </w:t>
      </w:r>
      <w:r w:rsidRPr="004F7920">
        <w:rPr>
          <w:rFonts w:eastAsia="MS Mincho"/>
          <w:lang w:val="en-US" w:eastAsia="ja-JP"/>
        </w:rPr>
        <w:t xml:space="preserve">PUSCH </w:t>
      </w:r>
      <w:r w:rsidRPr="004F7920">
        <w:rPr>
          <w:rFonts w:eastAsia="MS Mincho" w:hint="eastAsia"/>
          <w:lang w:val="en-US" w:eastAsia="ja-JP"/>
        </w:rPr>
        <w:t xml:space="preserve">transmission for the UE </w:t>
      </w:r>
      <w:r w:rsidRPr="004F7920">
        <w:rPr>
          <w:rFonts w:eastAsia="MS Mincho"/>
          <w:lang w:val="en-US" w:eastAsia="ja-JP"/>
        </w:rPr>
        <w:t>in multiple subframes in LAA SCell for both cross-cc scheduling case and self</w:t>
      </w:r>
      <w:r w:rsidRPr="004F7920">
        <w:rPr>
          <w:rFonts w:eastAsia="MS Mincho" w:hint="eastAsia"/>
          <w:lang w:val="en-US" w:eastAsia="ja-JP"/>
        </w:rPr>
        <w:t>-</w:t>
      </w:r>
      <w:r w:rsidRPr="004F7920">
        <w:rPr>
          <w:rFonts w:eastAsia="MS Mincho"/>
          <w:lang w:val="en-US" w:eastAsia="ja-JP"/>
        </w:rPr>
        <w:t>scheduling case.</w:t>
      </w:r>
    </w:p>
    <w:p w14:paraId="13A4C3EA" w14:textId="210F2C84" w:rsidR="00271FE0" w:rsidRPr="004F7920" w:rsidRDefault="00271FE0" w:rsidP="00A8701A">
      <w:pPr>
        <w:numPr>
          <w:ilvl w:val="1"/>
          <w:numId w:val="153"/>
        </w:numPr>
        <w:rPr>
          <w:rFonts w:eastAsia="MS Mincho"/>
          <w:lang w:val="en-US" w:eastAsia="ja-JP"/>
        </w:rPr>
      </w:pPr>
      <w:r w:rsidRPr="004F7920">
        <w:rPr>
          <w:rFonts w:eastAsia="MS Mincho" w:hint="eastAsia"/>
          <w:lang w:val="en-US" w:eastAsia="ja-JP"/>
        </w:rPr>
        <w:t>FFS: Detail</w:t>
      </w:r>
      <w:r w:rsidRPr="004F7920">
        <w:rPr>
          <w:rFonts w:eastAsia="MS Mincho"/>
          <w:lang w:val="en-US" w:eastAsia="ja-JP"/>
        </w:rPr>
        <w:t>s</w:t>
      </w:r>
    </w:p>
    <w:p w14:paraId="23FC06A5" w14:textId="77777777" w:rsidR="00271FE0" w:rsidRPr="004F7920" w:rsidRDefault="00271FE0"/>
    <w:p w14:paraId="38A2697D" w14:textId="25DFF16F" w:rsidR="00165411" w:rsidRPr="004F7920" w:rsidRDefault="00165411" w:rsidP="00165411">
      <w:pPr>
        <w:rPr>
          <w:rFonts w:eastAsia="MS Mincho"/>
          <w:lang w:val="en-US" w:eastAsia="ja-JP"/>
        </w:rPr>
      </w:pPr>
      <w:r w:rsidRPr="004F7920">
        <w:rPr>
          <w:b/>
        </w:rPr>
        <w:t xml:space="preserve">Friday: </w:t>
      </w:r>
      <w:r w:rsidRPr="004F7920">
        <w:rPr>
          <w:rFonts w:eastAsia="MS Mincho" w:hint="eastAsia"/>
          <w:highlight w:val="cyan"/>
          <w:lang w:val="en-US" w:eastAsia="ja-JP"/>
        </w:rPr>
        <w:t xml:space="preserve">Email discussion </w:t>
      </w:r>
      <w:r w:rsidRPr="004F7920">
        <w:rPr>
          <w:rFonts w:eastAsia="MS Mincho"/>
          <w:highlight w:val="cyan"/>
          <w:lang w:val="en-US" w:eastAsia="ja-JP"/>
        </w:rPr>
        <w:t xml:space="preserve">regarding </w:t>
      </w:r>
      <w:hyperlink r:id="rId896" w:history="1">
        <w:r w:rsidR="00D9795B">
          <w:rPr>
            <w:rStyle w:val="Hyperlink"/>
            <w:rFonts w:eastAsia="MS Mincho"/>
            <w:highlight w:val="cyan"/>
            <w:lang w:val="en-US" w:eastAsia="ja-JP"/>
          </w:rPr>
          <w:t>R1-161454</w:t>
        </w:r>
      </w:hyperlink>
      <w:r w:rsidRPr="004F7920">
        <w:rPr>
          <w:rFonts w:eastAsia="MS Mincho" w:hint="eastAsia"/>
          <w:highlight w:val="cyan"/>
          <w:lang w:val="en-US" w:eastAsia="ja-JP"/>
        </w:rPr>
        <w:t xml:space="preserve"> until March</w:t>
      </w:r>
      <w:r w:rsidRPr="004F7920">
        <w:rPr>
          <w:rFonts w:eastAsia="MS Mincho"/>
          <w:highlight w:val="cyan"/>
          <w:lang w:val="en-US" w:eastAsia="ja-JP"/>
        </w:rPr>
        <w:t xml:space="preserve"> 10</w:t>
      </w:r>
      <w:r w:rsidRPr="004F7920">
        <w:rPr>
          <w:rFonts w:eastAsia="MS Mincho"/>
          <w:highlight w:val="cyan"/>
          <w:vertAlign w:val="superscript"/>
          <w:lang w:val="en-US" w:eastAsia="ja-JP"/>
        </w:rPr>
        <w:t>th</w:t>
      </w:r>
      <w:r w:rsidRPr="004F7920">
        <w:rPr>
          <w:rFonts w:eastAsia="MS Mincho"/>
          <w:highlight w:val="cyan"/>
          <w:lang w:val="en-US" w:eastAsia="ja-JP"/>
        </w:rPr>
        <w:t xml:space="preserve"> –</w:t>
      </w:r>
      <w:r w:rsidRPr="004F7920">
        <w:rPr>
          <w:rFonts w:eastAsia="MS Mincho" w:hint="eastAsia"/>
          <w:highlight w:val="cyan"/>
          <w:lang w:val="en-US" w:eastAsia="ja-JP"/>
        </w:rPr>
        <w:t xml:space="preserve"> Xia Yuan (Huawei)</w:t>
      </w:r>
      <w:r w:rsidR="00906CFA" w:rsidRPr="004F7920">
        <w:rPr>
          <w:rFonts w:eastAsia="MS Mincho" w:hint="eastAsia"/>
          <w:highlight w:val="cyan"/>
          <w:lang w:val="en-US" w:eastAsia="ja-JP"/>
        </w:rPr>
        <w:t>.</w:t>
      </w:r>
    </w:p>
    <w:p w14:paraId="49B5AAF7" w14:textId="77777777" w:rsidR="00165411" w:rsidRPr="004F7920" w:rsidRDefault="00165411"/>
    <w:p w14:paraId="596C954E" w14:textId="77777777" w:rsidR="00165411" w:rsidRPr="004F7920" w:rsidRDefault="00165411"/>
    <w:p w14:paraId="35A8A76E" w14:textId="0B757DAD" w:rsidR="00165411" w:rsidRPr="004F7920" w:rsidRDefault="00165411">
      <w:r w:rsidRPr="004F7920">
        <w:t>Not treated.</w:t>
      </w:r>
    </w:p>
    <w:p w14:paraId="34B3C7EB" w14:textId="015B1A5E" w:rsidR="00165411" w:rsidRPr="004F7920" w:rsidRDefault="00D9795B">
      <w:hyperlink r:id="rId897" w:history="1">
        <w:r>
          <w:rPr>
            <w:rStyle w:val="Hyperlink"/>
          </w:rPr>
          <w:t>R1-160298</w:t>
        </w:r>
      </w:hyperlink>
      <w:r w:rsidR="00165411" w:rsidRPr="004F7920">
        <w:tab/>
        <w:t>Design for frame structure 3 with DL and UL subframes</w:t>
      </w:r>
      <w:r w:rsidR="00165411" w:rsidRPr="004F7920">
        <w:tab/>
        <w:t>Huawei, HiSilicon</w:t>
      </w:r>
    </w:p>
    <w:p w14:paraId="310C81D6" w14:textId="56967174" w:rsidR="00165411" w:rsidRPr="004F7920" w:rsidRDefault="00D9795B">
      <w:hyperlink r:id="rId898" w:history="1">
        <w:r>
          <w:rPr>
            <w:rStyle w:val="Hyperlink"/>
          </w:rPr>
          <w:t>R1-160299</w:t>
        </w:r>
      </w:hyperlink>
      <w:r w:rsidR="00165411" w:rsidRPr="004F7920">
        <w:tab/>
        <w:t>Scheduling design for eLAA</w:t>
      </w:r>
      <w:r w:rsidR="00165411" w:rsidRPr="004F7920">
        <w:tab/>
        <w:t>Huawei, HiSilicon</w:t>
      </w:r>
    </w:p>
    <w:p w14:paraId="1F00B4DC" w14:textId="65FA7DD3" w:rsidR="00165411" w:rsidRPr="004F7920" w:rsidRDefault="00D9795B">
      <w:hyperlink r:id="rId899" w:history="1">
        <w:r>
          <w:rPr>
            <w:rStyle w:val="Hyperlink"/>
          </w:rPr>
          <w:t>R1-160300</w:t>
        </w:r>
      </w:hyperlink>
      <w:r w:rsidR="00165411" w:rsidRPr="004F7920">
        <w:tab/>
        <w:t>PUSCH transmission for eLAA</w:t>
      </w:r>
      <w:r w:rsidR="00165411" w:rsidRPr="004F7920">
        <w:tab/>
        <w:t>Huawei, HiSilicon</w:t>
      </w:r>
    </w:p>
    <w:p w14:paraId="6CFEF146" w14:textId="2F51E567" w:rsidR="00165411" w:rsidRPr="004F7920" w:rsidRDefault="00D9795B">
      <w:hyperlink r:id="rId900" w:history="1">
        <w:r>
          <w:rPr>
            <w:rStyle w:val="Hyperlink"/>
          </w:rPr>
          <w:t>R1-160331</w:t>
        </w:r>
      </w:hyperlink>
      <w:r w:rsidR="00165411" w:rsidRPr="004F7920">
        <w:tab/>
        <w:t>Discussion on UL Scheduling for LAA</w:t>
      </w:r>
      <w:r w:rsidR="00165411" w:rsidRPr="004F7920">
        <w:tab/>
        <w:t>ZTE</w:t>
      </w:r>
    </w:p>
    <w:p w14:paraId="7EF2B3CC" w14:textId="378A5B7A" w:rsidR="00165411" w:rsidRPr="004F7920" w:rsidRDefault="00D9795B">
      <w:hyperlink r:id="rId901" w:history="1">
        <w:r>
          <w:rPr>
            <w:rStyle w:val="Hyperlink"/>
          </w:rPr>
          <w:t>R1-160332</w:t>
        </w:r>
      </w:hyperlink>
      <w:r w:rsidR="00165411" w:rsidRPr="004F7920">
        <w:tab/>
        <w:t>HARQ for UL LAA</w:t>
      </w:r>
      <w:r w:rsidR="00165411" w:rsidRPr="004F7920">
        <w:tab/>
        <w:t>ZTE</w:t>
      </w:r>
    </w:p>
    <w:p w14:paraId="5B878A34" w14:textId="771F7C1B" w:rsidR="00165411" w:rsidRPr="004F7920" w:rsidRDefault="00D9795B">
      <w:hyperlink r:id="rId902" w:history="1">
        <w:r>
          <w:rPr>
            <w:rStyle w:val="Hyperlink"/>
          </w:rPr>
          <w:t>R1-160355</w:t>
        </w:r>
      </w:hyperlink>
      <w:r w:rsidR="00165411" w:rsidRPr="004F7920">
        <w:tab/>
        <w:t>PUSCH design for LAA Scell</w:t>
      </w:r>
      <w:r w:rsidR="00165411" w:rsidRPr="004F7920">
        <w:tab/>
        <w:t>CATT</w:t>
      </w:r>
    </w:p>
    <w:p w14:paraId="65BB2C33" w14:textId="609C9A25" w:rsidR="00165411" w:rsidRPr="004F7920" w:rsidRDefault="00D9795B">
      <w:hyperlink r:id="rId903" w:history="1">
        <w:r>
          <w:rPr>
            <w:rStyle w:val="Hyperlink"/>
          </w:rPr>
          <w:t>R1-160387</w:t>
        </w:r>
      </w:hyperlink>
      <w:r w:rsidR="00165411" w:rsidRPr="004F7920">
        <w:tab/>
        <w:t>Discussion on PUSCH resource allocation for LAA</w:t>
      </w:r>
      <w:r w:rsidR="00165411" w:rsidRPr="004F7920">
        <w:tab/>
        <w:t>NEC</w:t>
      </w:r>
    </w:p>
    <w:p w14:paraId="62641AC8" w14:textId="358423E0" w:rsidR="00165411" w:rsidRPr="004F7920" w:rsidRDefault="00D9795B">
      <w:hyperlink r:id="rId904" w:history="1">
        <w:r>
          <w:rPr>
            <w:rStyle w:val="Hyperlink"/>
          </w:rPr>
          <w:t>R1-160388</w:t>
        </w:r>
      </w:hyperlink>
      <w:r w:rsidR="00165411" w:rsidRPr="004F7920">
        <w:tab/>
        <w:t>Discussion on LAA UL transmission</w:t>
      </w:r>
      <w:r w:rsidR="00165411" w:rsidRPr="004F7920">
        <w:tab/>
        <w:t>NEC</w:t>
      </w:r>
    </w:p>
    <w:p w14:paraId="63D54019" w14:textId="1769D4C6" w:rsidR="00165411" w:rsidRPr="004F7920" w:rsidRDefault="00D9795B">
      <w:hyperlink r:id="rId905" w:history="1">
        <w:r>
          <w:rPr>
            <w:rStyle w:val="Hyperlink"/>
          </w:rPr>
          <w:t>R1-160389</w:t>
        </w:r>
      </w:hyperlink>
      <w:r w:rsidR="00165411" w:rsidRPr="004F7920">
        <w:tab/>
        <w:t>Discussion on LAA UL scheduling</w:t>
      </w:r>
      <w:r w:rsidR="00165411" w:rsidRPr="004F7920">
        <w:tab/>
        <w:t>NEC</w:t>
      </w:r>
    </w:p>
    <w:p w14:paraId="04B88080" w14:textId="6E9B0A89" w:rsidR="00165411" w:rsidRPr="004F7920" w:rsidRDefault="00D9795B">
      <w:hyperlink r:id="rId906" w:history="1">
        <w:r>
          <w:rPr>
            <w:rStyle w:val="Hyperlink"/>
          </w:rPr>
          <w:t>R1-160419</w:t>
        </w:r>
      </w:hyperlink>
      <w:r w:rsidR="00165411" w:rsidRPr="004F7920">
        <w:tab/>
        <w:t>UL waveform for eLAA: B-IFDMA</w:t>
      </w:r>
      <w:r w:rsidR="00165411" w:rsidRPr="004F7920">
        <w:tab/>
        <w:t>Intel Corporation</w:t>
      </w:r>
    </w:p>
    <w:p w14:paraId="1ADA58E5" w14:textId="4CF2A0AA" w:rsidR="00165411" w:rsidRPr="004F7920" w:rsidRDefault="00D9795B">
      <w:hyperlink r:id="rId907" w:history="1">
        <w:r>
          <w:rPr>
            <w:rStyle w:val="Hyperlink"/>
          </w:rPr>
          <w:t>R1-160420</w:t>
        </w:r>
      </w:hyperlink>
      <w:r w:rsidR="00165411" w:rsidRPr="004F7920">
        <w:tab/>
        <w:t>Interference randomization for B-IFDMA</w:t>
      </w:r>
      <w:r w:rsidR="00165411" w:rsidRPr="004F7920">
        <w:tab/>
        <w:t>Intel Corporation</w:t>
      </w:r>
    </w:p>
    <w:p w14:paraId="66CF7711" w14:textId="1B51721C" w:rsidR="00165411" w:rsidRPr="004F7920" w:rsidRDefault="00D9795B">
      <w:hyperlink r:id="rId908" w:history="1">
        <w:r>
          <w:rPr>
            <w:rStyle w:val="Hyperlink"/>
          </w:rPr>
          <w:t>R1-160489</w:t>
        </w:r>
      </w:hyperlink>
      <w:r w:rsidR="00165411" w:rsidRPr="004F7920">
        <w:tab/>
        <w:t>UL LBT and PUSCH design for LAA</w:t>
      </w:r>
      <w:r w:rsidR="00165411" w:rsidRPr="004F7920">
        <w:tab/>
        <w:t>Fujitsu</w:t>
      </w:r>
    </w:p>
    <w:p w14:paraId="67D90D7B" w14:textId="01CF63D1" w:rsidR="00165411" w:rsidRPr="004F7920" w:rsidRDefault="00D9795B">
      <w:hyperlink r:id="rId909" w:history="1">
        <w:r>
          <w:rPr>
            <w:rStyle w:val="Hyperlink"/>
          </w:rPr>
          <w:t>R1-160495</w:t>
        </w:r>
      </w:hyperlink>
      <w:r w:rsidR="00165411" w:rsidRPr="004F7920">
        <w:tab/>
        <w:t>Discussion on issues related to PUSCH transmission for LAA</w:t>
      </w:r>
      <w:r w:rsidR="00165411" w:rsidRPr="004F7920">
        <w:tab/>
        <w:t>CMCC</w:t>
      </w:r>
    </w:p>
    <w:p w14:paraId="4D54ACFA" w14:textId="6625634D" w:rsidR="00165411" w:rsidRPr="004F7920" w:rsidRDefault="00D9795B">
      <w:hyperlink r:id="rId910" w:history="1">
        <w:r>
          <w:rPr>
            <w:rStyle w:val="Hyperlink"/>
          </w:rPr>
          <w:t>R1-160557</w:t>
        </w:r>
      </w:hyperlink>
      <w:r w:rsidR="00165411" w:rsidRPr="004F7920">
        <w:tab/>
        <w:t>Discussion on multi-subframe scheduling for UL LAA</w:t>
      </w:r>
      <w:r w:rsidR="00165411" w:rsidRPr="004F7920">
        <w:tab/>
        <w:t>Samsung</w:t>
      </w:r>
    </w:p>
    <w:p w14:paraId="02BBA175" w14:textId="235AAF08" w:rsidR="00165411" w:rsidRPr="004F7920" w:rsidRDefault="00D9795B">
      <w:hyperlink r:id="rId911" w:history="1">
        <w:r>
          <w:rPr>
            <w:rStyle w:val="Hyperlink"/>
          </w:rPr>
          <w:t>R1-160558</w:t>
        </w:r>
      </w:hyperlink>
      <w:r w:rsidR="00165411" w:rsidRPr="004F7920">
        <w:tab/>
        <w:t>Discussion on UCI transmission for UL LAA</w:t>
      </w:r>
      <w:r w:rsidR="00165411" w:rsidRPr="004F7920">
        <w:tab/>
        <w:t>Samsung</w:t>
      </w:r>
    </w:p>
    <w:p w14:paraId="3DE7524C" w14:textId="7F9CC05F" w:rsidR="00165411" w:rsidRPr="004F7920" w:rsidRDefault="00D9795B">
      <w:hyperlink r:id="rId912" w:history="1">
        <w:r>
          <w:rPr>
            <w:rStyle w:val="Hyperlink"/>
          </w:rPr>
          <w:t>R1-160560</w:t>
        </w:r>
      </w:hyperlink>
      <w:r w:rsidR="00165411" w:rsidRPr="004F7920">
        <w:tab/>
        <w:t>Impact of DTX on UL HARQ in LAA</w:t>
      </w:r>
      <w:r w:rsidR="00165411" w:rsidRPr="004F7920">
        <w:tab/>
        <w:t>Samsung</w:t>
      </w:r>
    </w:p>
    <w:p w14:paraId="194F390B" w14:textId="3BABEED0" w:rsidR="00165411" w:rsidRPr="004F7920" w:rsidRDefault="00D9795B">
      <w:hyperlink r:id="rId913" w:history="1">
        <w:r>
          <w:rPr>
            <w:rStyle w:val="Hyperlink"/>
          </w:rPr>
          <w:t>R1-160561</w:t>
        </w:r>
      </w:hyperlink>
      <w:r w:rsidR="00165411" w:rsidRPr="004F7920">
        <w:tab/>
        <w:t>Discussion on UL power control for UL LAA</w:t>
      </w:r>
      <w:r w:rsidR="00165411" w:rsidRPr="004F7920">
        <w:tab/>
        <w:t>Samsung</w:t>
      </w:r>
    </w:p>
    <w:p w14:paraId="714F7B60" w14:textId="7B8AC533" w:rsidR="00165411" w:rsidRPr="004F7920" w:rsidRDefault="00D9795B">
      <w:hyperlink r:id="rId914" w:history="1">
        <w:r>
          <w:rPr>
            <w:rStyle w:val="Hyperlink"/>
          </w:rPr>
          <w:t>R1-160593</w:t>
        </w:r>
      </w:hyperlink>
      <w:r w:rsidR="00165411" w:rsidRPr="004F7920">
        <w:tab/>
        <w:t>PUSCH transmission on eLAA carrier</w:t>
      </w:r>
      <w:r w:rsidR="00165411" w:rsidRPr="004F7920">
        <w:tab/>
        <w:t>Guangdong OPPO Mobile Telecom.</w:t>
      </w:r>
    </w:p>
    <w:p w14:paraId="6EFC9A3C" w14:textId="424B1FC8" w:rsidR="00165411" w:rsidRPr="004F7920" w:rsidRDefault="00D9795B">
      <w:hyperlink r:id="rId915" w:history="1">
        <w:r>
          <w:rPr>
            <w:rStyle w:val="Hyperlink"/>
          </w:rPr>
          <w:t>R1-160625</w:t>
        </w:r>
      </w:hyperlink>
      <w:r w:rsidR="00165411" w:rsidRPr="004F7920">
        <w:tab/>
        <w:t>PUSCH transmission in LAA</w:t>
      </w:r>
      <w:r w:rsidR="00165411" w:rsidRPr="004F7920">
        <w:tab/>
        <w:t>LG Electronics</w:t>
      </w:r>
    </w:p>
    <w:p w14:paraId="3B0A8119" w14:textId="127B20E8" w:rsidR="00165411" w:rsidRPr="004F7920" w:rsidRDefault="00D9795B">
      <w:hyperlink r:id="rId916" w:history="1">
        <w:r>
          <w:rPr>
            <w:rStyle w:val="Hyperlink"/>
          </w:rPr>
          <w:t>R1-160659</w:t>
        </w:r>
      </w:hyperlink>
      <w:r w:rsidR="00165411" w:rsidRPr="004F7920">
        <w:tab/>
        <w:t>PUSCH scheduling for LAA</w:t>
      </w:r>
      <w:r w:rsidR="00165411" w:rsidRPr="004F7920">
        <w:tab/>
        <w:t>ITRI</w:t>
      </w:r>
    </w:p>
    <w:p w14:paraId="42CDAA33" w14:textId="508F69B2" w:rsidR="00165411" w:rsidRPr="004F7920" w:rsidRDefault="00D9795B">
      <w:hyperlink r:id="rId917" w:history="1">
        <w:r>
          <w:rPr>
            <w:rStyle w:val="Hyperlink"/>
          </w:rPr>
          <w:t>R1-160673</w:t>
        </w:r>
      </w:hyperlink>
      <w:r w:rsidR="00165411" w:rsidRPr="004F7920">
        <w:tab/>
        <w:t>LAA Measurements and Carrier Selection Procedure</w:t>
      </w:r>
      <w:r w:rsidR="00165411" w:rsidRPr="004F7920">
        <w:tab/>
        <w:t>Sony</w:t>
      </w:r>
    </w:p>
    <w:p w14:paraId="6585EA14" w14:textId="2057DC21" w:rsidR="00165411" w:rsidRPr="004F7920" w:rsidRDefault="00D9795B">
      <w:hyperlink r:id="rId918" w:history="1">
        <w:r>
          <w:rPr>
            <w:rStyle w:val="Hyperlink"/>
          </w:rPr>
          <w:t>R1-160787</w:t>
        </w:r>
      </w:hyperlink>
      <w:r w:rsidR="00165411" w:rsidRPr="004F7920">
        <w:tab/>
        <w:t>On LAA UL HARQ operation</w:t>
      </w:r>
      <w:r w:rsidR="00165411" w:rsidRPr="004F7920">
        <w:tab/>
        <w:t>Nokia Networks, Alcatel-Lucent, Alcatel-Lucent Shanghai Bell</w:t>
      </w:r>
    </w:p>
    <w:p w14:paraId="78DD53B4" w14:textId="2C2ED234" w:rsidR="00165411" w:rsidRPr="004F7920" w:rsidRDefault="00D9795B">
      <w:hyperlink r:id="rId919" w:history="1">
        <w:r>
          <w:rPr>
            <w:rStyle w:val="Hyperlink"/>
          </w:rPr>
          <w:t>R1-160788</w:t>
        </w:r>
      </w:hyperlink>
      <w:r w:rsidR="00165411" w:rsidRPr="004F7920">
        <w:tab/>
        <w:t>On LAA PUSCH scheduling and UL grant enhancements</w:t>
      </w:r>
      <w:r w:rsidR="00165411" w:rsidRPr="004F7920">
        <w:tab/>
        <w:t>Nokia Networks, Alcatel-Lucent, Alcatel-Lucent Shanghai Bell</w:t>
      </w:r>
    </w:p>
    <w:p w14:paraId="1FB22425" w14:textId="2F88D537" w:rsidR="00165411" w:rsidRPr="004F7920" w:rsidRDefault="00D9795B">
      <w:hyperlink r:id="rId920" w:history="1">
        <w:r>
          <w:rPr>
            <w:rStyle w:val="Hyperlink"/>
          </w:rPr>
          <w:t>R1-160796</w:t>
        </w:r>
      </w:hyperlink>
      <w:r w:rsidR="00165411" w:rsidRPr="004F7920">
        <w:tab/>
        <w:t>Uplink Subframe Structure</w:t>
      </w:r>
      <w:r w:rsidR="00165411" w:rsidRPr="004F7920">
        <w:tab/>
        <w:t>Panasonic</w:t>
      </w:r>
    </w:p>
    <w:p w14:paraId="6B625CED" w14:textId="26289528" w:rsidR="00165411" w:rsidRPr="004F7920" w:rsidRDefault="00D9795B">
      <w:hyperlink r:id="rId921" w:history="1">
        <w:r>
          <w:rPr>
            <w:rStyle w:val="Hyperlink"/>
          </w:rPr>
          <w:t>R1-160884</w:t>
        </w:r>
      </w:hyperlink>
      <w:r w:rsidR="00165411" w:rsidRPr="004F7920">
        <w:tab/>
        <w:t>PUSCH design details</w:t>
      </w:r>
      <w:r w:rsidR="00165411" w:rsidRPr="004F7920">
        <w:tab/>
        <w:t>Qualcomm Inc.</w:t>
      </w:r>
    </w:p>
    <w:p w14:paraId="7C3569A6" w14:textId="355E73DE" w:rsidR="00165411" w:rsidRPr="004F7920" w:rsidRDefault="00D9795B">
      <w:hyperlink r:id="rId922" w:history="1">
        <w:r>
          <w:rPr>
            <w:rStyle w:val="Hyperlink"/>
          </w:rPr>
          <w:t>R1-160885</w:t>
        </w:r>
      </w:hyperlink>
      <w:r w:rsidR="00165411" w:rsidRPr="004F7920">
        <w:tab/>
        <w:t>Control details for UL</w:t>
      </w:r>
      <w:r w:rsidR="00165411" w:rsidRPr="004F7920">
        <w:tab/>
        <w:t>Qualcomm Inc.</w:t>
      </w:r>
    </w:p>
    <w:p w14:paraId="61666BAE" w14:textId="77C29EF6" w:rsidR="00165411" w:rsidRPr="004F7920" w:rsidRDefault="00D9795B">
      <w:hyperlink r:id="rId923" w:history="1">
        <w:r>
          <w:rPr>
            <w:rStyle w:val="Hyperlink"/>
          </w:rPr>
          <w:t>R1-160886</w:t>
        </w:r>
      </w:hyperlink>
      <w:r w:rsidR="00165411" w:rsidRPr="004F7920">
        <w:tab/>
        <w:t>PUSCH power control</w:t>
      </w:r>
      <w:r w:rsidR="00165411" w:rsidRPr="004F7920">
        <w:tab/>
        <w:t>Qualcomm Inc.</w:t>
      </w:r>
    </w:p>
    <w:p w14:paraId="2DFD1B8A" w14:textId="261BEDE7" w:rsidR="00165411" w:rsidRPr="004F7920" w:rsidRDefault="00D9795B">
      <w:hyperlink r:id="rId924" w:history="1">
        <w:r>
          <w:rPr>
            <w:rStyle w:val="Hyperlink"/>
          </w:rPr>
          <w:t>R1-160946</w:t>
        </w:r>
      </w:hyperlink>
      <w:r w:rsidR="00165411" w:rsidRPr="004F7920">
        <w:tab/>
        <w:t>Discussion on PUSCH design for eLAA UL</w:t>
      </w:r>
      <w:r w:rsidR="00165411" w:rsidRPr="004F7920">
        <w:tab/>
        <w:t>NTT DOCOMO, INC.</w:t>
      </w:r>
    </w:p>
    <w:p w14:paraId="0A78A9A5" w14:textId="66819810" w:rsidR="00165411" w:rsidRPr="004F7920" w:rsidRDefault="00D9795B">
      <w:hyperlink r:id="rId925" w:history="1">
        <w:r>
          <w:rPr>
            <w:rStyle w:val="Hyperlink"/>
          </w:rPr>
          <w:t>R1-160947</w:t>
        </w:r>
      </w:hyperlink>
      <w:r w:rsidR="00165411" w:rsidRPr="004F7920">
        <w:tab/>
        <w:t>Discussion on UL scheduling design for eLAA</w:t>
      </w:r>
      <w:r w:rsidR="00165411" w:rsidRPr="004F7920">
        <w:tab/>
        <w:t>NTT DOCOMO, INC.</w:t>
      </w:r>
    </w:p>
    <w:p w14:paraId="6D19E55F" w14:textId="00D1677A" w:rsidR="00165411" w:rsidRPr="004F7920" w:rsidRDefault="00D9795B">
      <w:hyperlink r:id="rId926" w:history="1">
        <w:r>
          <w:rPr>
            <w:rStyle w:val="Hyperlink"/>
          </w:rPr>
          <w:t>R1-160972</w:t>
        </w:r>
      </w:hyperlink>
      <w:r w:rsidR="00165411" w:rsidRPr="004F7920">
        <w:tab/>
        <w:t>Considerations on PUSCH for LAA</w:t>
      </w:r>
      <w:r w:rsidR="00165411" w:rsidRPr="004F7920">
        <w:tab/>
        <w:t>Mediatek</w:t>
      </w:r>
    </w:p>
    <w:p w14:paraId="2D09A4B9" w14:textId="0F946E83" w:rsidR="00165411" w:rsidRPr="004F7920" w:rsidRDefault="00D9795B">
      <w:hyperlink r:id="rId927" w:history="1">
        <w:r>
          <w:rPr>
            <w:rStyle w:val="Hyperlink"/>
          </w:rPr>
          <w:t>R1-160994</w:t>
        </w:r>
      </w:hyperlink>
      <w:r w:rsidR="00165411" w:rsidRPr="004F7920">
        <w:tab/>
        <w:t>Uplink Resource Allocation Design for Enhanced LAA</w:t>
      </w:r>
      <w:r w:rsidR="00165411" w:rsidRPr="004F7920">
        <w:tab/>
        <w:t>Ericsson</w:t>
      </w:r>
    </w:p>
    <w:p w14:paraId="55270A53" w14:textId="28A9303C" w:rsidR="00165411" w:rsidRPr="004F7920" w:rsidRDefault="00D9795B">
      <w:hyperlink r:id="rId928" w:history="1">
        <w:r>
          <w:rPr>
            <w:rStyle w:val="Hyperlink"/>
          </w:rPr>
          <w:t>R1-160995</w:t>
        </w:r>
      </w:hyperlink>
      <w:r w:rsidR="00165411" w:rsidRPr="004F7920">
        <w:tab/>
        <w:t>On Scheduling Methods for Enhanced LAA</w:t>
      </w:r>
      <w:r w:rsidR="00165411" w:rsidRPr="004F7920">
        <w:tab/>
        <w:t>Ericsson</w:t>
      </w:r>
    </w:p>
    <w:p w14:paraId="589D3CCE" w14:textId="7ECDCED3" w:rsidR="00165411" w:rsidRPr="004F7920" w:rsidRDefault="00D9795B">
      <w:hyperlink r:id="rId929" w:history="1">
        <w:r>
          <w:rPr>
            <w:rStyle w:val="Hyperlink"/>
          </w:rPr>
          <w:t>R1-160996</w:t>
        </w:r>
      </w:hyperlink>
      <w:r w:rsidR="00165411" w:rsidRPr="004F7920">
        <w:tab/>
        <w:t>On UL Channel Access and PUSCH Design for Enhanced LAA</w:t>
      </w:r>
      <w:r w:rsidR="00165411" w:rsidRPr="004F7920">
        <w:tab/>
        <w:t>Ericsson</w:t>
      </w:r>
    </w:p>
    <w:p w14:paraId="1C1616E0" w14:textId="254FE7B8" w:rsidR="00165411" w:rsidRPr="004F7920" w:rsidRDefault="00D9795B">
      <w:hyperlink r:id="rId930" w:history="1">
        <w:r>
          <w:rPr>
            <w:rStyle w:val="Hyperlink"/>
          </w:rPr>
          <w:t>R1-161079</w:t>
        </w:r>
      </w:hyperlink>
      <w:r w:rsidR="00165411" w:rsidRPr="004F7920">
        <w:tab/>
        <w:t>On UL data transmission for eLAA</w:t>
      </w:r>
      <w:r w:rsidR="00165411" w:rsidRPr="004F7920">
        <w:tab/>
        <w:t>INTERDIGITAL COMMUNICATIONS</w:t>
      </w:r>
    </w:p>
    <w:p w14:paraId="214178FF" w14:textId="51639D08" w:rsidR="00165411" w:rsidRPr="004F7920" w:rsidRDefault="00D9795B">
      <w:hyperlink r:id="rId931" w:history="1">
        <w:r>
          <w:rPr>
            <w:rStyle w:val="Hyperlink"/>
          </w:rPr>
          <w:t>R1-161106</w:t>
        </w:r>
      </w:hyperlink>
      <w:r w:rsidR="00165411" w:rsidRPr="004F7920">
        <w:tab/>
        <w:t>Considerations for LAA UL Carrier Allocation</w:t>
      </w:r>
      <w:r w:rsidR="00165411" w:rsidRPr="004F7920">
        <w:tab/>
        <w:t>Sequans Communications</w:t>
      </w:r>
    </w:p>
    <w:p w14:paraId="66C2EF25" w14:textId="4CDFB4A3" w:rsidR="00615773" w:rsidRPr="004F7920" w:rsidRDefault="00D9795B" w:rsidP="00615773">
      <w:hyperlink r:id="rId932" w:history="1">
        <w:r>
          <w:rPr>
            <w:rStyle w:val="Hyperlink"/>
            <w:highlight w:val="cyan"/>
          </w:rPr>
          <w:t>R1-161454</w:t>
        </w:r>
      </w:hyperlink>
      <w:r w:rsidR="00165411" w:rsidRPr="004F7920">
        <w:rPr>
          <w:highlight w:val="cyan"/>
        </w:rPr>
        <w:tab/>
        <w:t>WF on PUSCH frame structure in Rel</w:t>
      </w:r>
      <w:r w:rsidR="00165411" w:rsidRPr="004F7920">
        <w:rPr>
          <w:highlight w:val="cyan"/>
        </w:rPr>
        <w:noBreakHyphen/>
        <w:t>14 eLAA</w:t>
      </w:r>
      <w:r w:rsidR="00165411" w:rsidRPr="004F7920">
        <w:rPr>
          <w:highlight w:val="cyan"/>
        </w:rPr>
        <w:tab/>
        <w:t>Huawei, HiSilicon, ITL, Intel, Sequans</w:t>
      </w:r>
    </w:p>
    <w:p w14:paraId="5F5D4BC3" w14:textId="77777777" w:rsidR="00615773" w:rsidRPr="004F7920" w:rsidRDefault="00615773" w:rsidP="00615773">
      <w:pPr>
        <w:pStyle w:val="Heading4"/>
        <w:rPr>
          <w:rFonts w:eastAsia="MS Mincho"/>
          <w:iCs/>
          <w:szCs w:val="20"/>
          <w:lang w:val="en-US" w:eastAsia="ja-JP"/>
        </w:rPr>
      </w:pPr>
      <w:bookmarkStart w:id="86" w:name="_Toc442693525"/>
      <w:bookmarkStart w:id="87" w:name="_Toc443727023"/>
      <w:r w:rsidRPr="004F7920">
        <w:rPr>
          <w:rFonts w:eastAsia="MS Mincho"/>
          <w:iCs/>
          <w:szCs w:val="20"/>
          <w:lang w:val="en-US" w:eastAsia="ja-JP"/>
        </w:rPr>
        <w:t>SRS design</w:t>
      </w:r>
      <w:bookmarkEnd w:id="86"/>
      <w:bookmarkEnd w:id="87"/>
    </w:p>
    <w:p w14:paraId="19305235" w14:textId="7984575D" w:rsidR="00615773" w:rsidRPr="004F7920" w:rsidRDefault="00D9795B" w:rsidP="00615773">
      <w:pPr>
        <w:rPr>
          <w:rFonts w:eastAsia="MS Mincho"/>
          <w:b/>
          <w:lang w:val="en-US" w:eastAsia="ja-JP"/>
        </w:rPr>
      </w:pPr>
      <w:hyperlink r:id="rId933" w:history="1">
        <w:r>
          <w:rPr>
            <w:rStyle w:val="Hyperlink"/>
            <w:rFonts w:eastAsia="MS Mincho"/>
            <w:b/>
            <w:lang w:val="en-US" w:eastAsia="ja-JP"/>
          </w:rPr>
          <w:t>R1-160301</w:t>
        </w:r>
      </w:hyperlink>
      <w:r w:rsidR="00615773" w:rsidRPr="004F7920">
        <w:rPr>
          <w:rFonts w:eastAsia="MS Mincho"/>
          <w:b/>
          <w:lang w:val="en-US" w:eastAsia="ja-JP"/>
        </w:rPr>
        <w:tab/>
        <w:t>SRS transmission for eLAA</w:t>
      </w:r>
      <w:r w:rsidR="00615773" w:rsidRPr="004F7920">
        <w:rPr>
          <w:rFonts w:eastAsia="MS Mincho"/>
          <w:b/>
          <w:lang w:val="en-US" w:eastAsia="ja-JP"/>
        </w:rPr>
        <w:tab/>
        <w:t>Huawei, HiSilicon</w:t>
      </w:r>
    </w:p>
    <w:p w14:paraId="5D845FBA" w14:textId="24F1E98C" w:rsidR="00171C90" w:rsidRPr="004F7920" w:rsidRDefault="00171C90" w:rsidP="00171C90">
      <w:pPr>
        <w:rPr>
          <w:lang w:val="en-US"/>
        </w:rPr>
      </w:pPr>
      <w:r w:rsidRPr="004F7920">
        <w:t>The document was presented by Ms Xia Yuan from Huawei and</w:t>
      </w:r>
      <w:r w:rsidRPr="004F7920">
        <w:rPr>
          <w:lang w:val="en-US"/>
        </w:rPr>
        <w:t xml:space="preserve"> proposes:</w:t>
      </w:r>
    </w:p>
    <w:p w14:paraId="6F9965D7" w14:textId="77777777" w:rsidR="00171C90" w:rsidRPr="004F7920" w:rsidRDefault="00171C90" w:rsidP="00F17C25">
      <w:pPr>
        <w:pStyle w:val="ListParagraph"/>
        <w:numPr>
          <w:ilvl w:val="0"/>
          <w:numId w:val="78"/>
        </w:numPr>
        <w:spacing w:after="0"/>
        <w:ind w:left="714" w:hanging="357"/>
      </w:pPr>
      <w:r w:rsidRPr="004F7920">
        <w:t>Proposal 1: For SRS transmission in LAA:</w:t>
      </w:r>
    </w:p>
    <w:p w14:paraId="6AE4DBF8" w14:textId="77777777" w:rsidR="00171C90" w:rsidRPr="004F7920" w:rsidRDefault="00171C90" w:rsidP="00F17C25">
      <w:pPr>
        <w:pStyle w:val="ListParagraph"/>
        <w:numPr>
          <w:ilvl w:val="1"/>
          <w:numId w:val="78"/>
        </w:numPr>
        <w:spacing w:after="0"/>
      </w:pPr>
      <w:r w:rsidRPr="004F7920">
        <w:t>Aperiodic SRS with PUSCH is supported.</w:t>
      </w:r>
    </w:p>
    <w:p w14:paraId="68D7A477" w14:textId="77777777" w:rsidR="00171C90" w:rsidRPr="004F7920" w:rsidRDefault="00171C90" w:rsidP="00F17C25">
      <w:pPr>
        <w:pStyle w:val="ListParagraph"/>
        <w:numPr>
          <w:ilvl w:val="1"/>
          <w:numId w:val="78"/>
        </w:numPr>
        <w:spacing w:after="0"/>
      </w:pPr>
      <w:r w:rsidRPr="004F7920">
        <w:t>Aperiodic SRS without PUSCH is supported.</w:t>
      </w:r>
    </w:p>
    <w:p w14:paraId="33CD4E4F" w14:textId="77777777" w:rsidR="00171C90" w:rsidRPr="004F7920" w:rsidRDefault="00171C90" w:rsidP="00F17C25">
      <w:pPr>
        <w:pStyle w:val="ListParagraph"/>
        <w:numPr>
          <w:ilvl w:val="1"/>
          <w:numId w:val="78"/>
        </w:numPr>
        <w:spacing w:after="0"/>
      </w:pPr>
      <w:r w:rsidRPr="004F7920">
        <w:t xml:space="preserve">Periodic SRS with PUSCH is FFS. </w:t>
      </w:r>
    </w:p>
    <w:p w14:paraId="664207CF" w14:textId="77777777" w:rsidR="00171C90" w:rsidRPr="004F7920" w:rsidRDefault="00171C90" w:rsidP="00F17C25">
      <w:pPr>
        <w:pStyle w:val="ListParagraph"/>
        <w:numPr>
          <w:ilvl w:val="1"/>
          <w:numId w:val="78"/>
        </w:numPr>
        <w:spacing w:after="0"/>
      </w:pPr>
      <w:r w:rsidRPr="004F7920">
        <w:t>Periodic SRS without PUSCH is FFS.</w:t>
      </w:r>
    </w:p>
    <w:p w14:paraId="0E328B9C" w14:textId="77777777" w:rsidR="00171C90" w:rsidRPr="004F7920" w:rsidRDefault="00171C90" w:rsidP="00F17C25">
      <w:pPr>
        <w:pStyle w:val="ListParagraph"/>
        <w:numPr>
          <w:ilvl w:val="0"/>
          <w:numId w:val="78"/>
        </w:numPr>
        <w:spacing w:after="0"/>
        <w:ind w:left="714" w:hanging="357"/>
      </w:pPr>
      <w:r w:rsidRPr="004F7920">
        <w:t>Proposal 2: If PUCCH is not supported or if PUCCH is not located in an SC-FDMA symbol containing SRS on an LAA SCell, it should be possible to transmit SRS in any PRB.</w:t>
      </w:r>
    </w:p>
    <w:p w14:paraId="4422995E" w14:textId="77777777" w:rsidR="00171C90" w:rsidRPr="004F7920" w:rsidRDefault="00171C90" w:rsidP="00F17C25">
      <w:pPr>
        <w:pStyle w:val="ListParagraph"/>
        <w:numPr>
          <w:ilvl w:val="1"/>
          <w:numId w:val="78"/>
        </w:numPr>
        <w:spacing w:after="0"/>
      </w:pPr>
      <w:r w:rsidRPr="004F7920">
        <w:t>Support a 100 PRB SRS bandwidth.</w:t>
      </w:r>
    </w:p>
    <w:p w14:paraId="7E627FBD" w14:textId="77777777" w:rsidR="00171C90" w:rsidRPr="004F7920" w:rsidRDefault="00171C90" w:rsidP="00F17C25">
      <w:pPr>
        <w:pStyle w:val="ListParagraph"/>
        <w:numPr>
          <w:ilvl w:val="1"/>
          <w:numId w:val="78"/>
        </w:numPr>
        <w:spacing w:after="0"/>
      </w:pPr>
      <w:r w:rsidRPr="004F7920">
        <w:t xml:space="preserve">If the maximum SRS bandwidth is smaller than the maximum PUSCH transmission bandwidth, support a mechanism which can dynamically allocate the starting PRB of the SRS.  </w:t>
      </w:r>
    </w:p>
    <w:p w14:paraId="23CB78A3" w14:textId="77777777" w:rsidR="00171C90" w:rsidRPr="004F7920" w:rsidRDefault="00171C90" w:rsidP="00F17C25">
      <w:pPr>
        <w:pStyle w:val="ListParagraph"/>
        <w:numPr>
          <w:ilvl w:val="0"/>
          <w:numId w:val="78"/>
        </w:numPr>
        <w:spacing w:after="0"/>
        <w:ind w:left="714" w:hanging="357"/>
      </w:pPr>
      <w:r w:rsidRPr="004F7920">
        <w:t>Proposal 3: Aperiodic SRS can be triggered by 1 bit in DCI format 0/1A/2B/2C/2D or by 2 bits in DCI format 4.</w:t>
      </w:r>
    </w:p>
    <w:p w14:paraId="4FDFCC2C" w14:textId="77777777" w:rsidR="00171C90" w:rsidRPr="004F7920" w:rsidRDefault="00171C90" w:rsidP="00F17C25">
      <w:pPr>
        <w:pStyle w:val="ListParagraph"/>
        <w:numPr>
          <w:ilvl w:val="0"/>
          <w:numId w:val="78"/>
        </w:numPr>
        <w:spacing w:after="0"/>
        <w:ind w:left="714" w:hanging="357"/>
      </w:pPr>
      <w:r w:rsidRPr="004F7920">
        <w:t xml:space="preserve">Proposal 4: </w:t>
      </w:r>
      <w:r w:rsidRPr="004F7920">
        <w:rPr>
          <w:rFonts w:hint="eastAsia"/>
          <w:lang w:eastAsia="zh-CN"/>
        </w:rPr>
        <w:t>A new DCI format to trigger aperiodic SRS transmission for a group of UEs is considered</w:t>
      </w:r>
      <w:r w:rsidRPr="004F7920">
        <w:rPr>
          <w:lang w:eastAsia="zh-CN"/>
        </w:rPr>
        <w:t>.</w:t>
      </w:r>
    </w:p>
    <w:p w14:paraId="57A88E59" w14:textId="77777777" w:rsidR="00171C90" w:rsidRPr="004F7920" w:rsidRDefault="00171C90" w:rsidP="00F17C25">
      <w:pPr>
        <w:pStyle w:val="ListParagraph"/>
        <w:numPr>
          <w:ilvl w:val="0"/>
          <w:numId w:val="78"/>
        </w:numPr>
        <w:spacing w:after="0"/>
        <w:ind w:left="714" w:hanging="357"/>
      </w:pPr>
      <w:r w:rsidRPr="004F7920">
        <w:t>Proposal 5: Select one of the following transmission subframe timing rules for aperiodic SRS:</w:t>
      </w:r>
    </w:p>
    <w:p w14:paraId="7869C86A" w14:textId="77777777" w:rsidR="00171C90" w:rsidRPr="004F7920" w:rsidRDefault="00171C90" w:rsidP="00F17C25">
      <w:pPr>
        <w:pStyle w:val="ListParagraph"/>
        <w:numPr>
          <w:ilvl w:val="1"/>
          <w:numId w:val="78"/>
        </w:numPr>
        <w:spacing w:after="0"/>
        <w:rPr>
          <w:lang w:val="fi-FI"/>
        </w:rPr>
      </w:pPr>
      <w:r w:rsidRPr="004F7920">
        <w:rPr>
          <w:lang w:val="fi-FI"/>
        </w:rPr>
        <w:t>The SRS transmission timing follows the same rules as in Rel-13.</w:t>
      </w:r>
    </w:p>
    <w:p w14:paraId="1B440A25" w14:textId="7C994914" w:rsidR="00171C90" w:rsidRPr="004F7920" w:rsidRDefault="00171C90" w:rsidP="00F17C25">
      <w:pPr>
        <w:pStyle w:val="ListParagraph"/>
        <w:numPr>
          <w:ilvl w:val="1"/>
          <w:numId w:val="78"/>
        </w:numPr>
        <w:spacing w:after="0"/>
        <w:rPr>
          <w:lang w:val="fi-FI"/>
        </w:rPr>
      </w:pPr>
      <w:r w:rsidRPr="004F7920">
        <w:rPr>
          <w:lang w:val="fi-FI"/>
        </w:rPr>
        <w:t xml:space="preserve">For an aperiodic SRS being triggered in an UL grant, the SRS is transmitted in the same subframe as the PUSCH. For an aperiodic SRS being triggered in a DL assignment in subframe </w:t>
      </w:r>
      <w:r w:rsidRPr="004F7920">
        <w:rPr>
          <w:i/>
          <w:lang w:val="fi-FI"/>
        </w:rPr>
        <w:t>n</w:t>
      </w:r>
      <w:r w:rsidRPr="004F7920">
        <w:rPr>
          <w:lang w:val="fi-FI"/>
        </w:rPr>
        <w:t xml:space="preserve">, the SRS is transmitted in the first UL subframe not earlier than </w:t>
      </w:r>
      <w:r w:rsidRPr="004F7920">
        <w:rPr>
          <w:i/>
          <w:lang w:val="fi-FI"/>
        </w:rPr>
        <w:t>n</w:t>
      </w:r>
      <w:r w:rsidRPr="004F7920">
        <w:rPr>
          <w:lang w:val="fi-FI"/>
        </w:rPr>
        <w:t>+4.</w:t>
      </w:r>
    </w:p>
    <w:p w14:paraId="1C45E08C" w14:textId="77777777" w:rsidR="00171C90" w:rsidRPr="004F7920" w:rsidRDefault="00171C90" w:rsidP="00F17C25">
      <w:pPr>
        <w:pStyle w:val="ListParagraph"/>
        <w:numPr>
          <w:ilvl w:val="0"/>
          <w:numId w:val="78"/>
        </w:numPr>
        <w:spacing w:after="0"/>
        <w:ind w:left="714" w:hanging="357"/>
      </w:pPr>
      <w:r w:rsidRPr="004F7920">
        <w:t xml:space="preserve">Proposal </w:t>
      </w:r>
      <w:r w:rsidRPr="004F7920">
        <w:rPr>
          <w:lang w:eastAsia="zh-CN"/>
        </w:rPr>
        <w:t>6</w:t>
      </w:r>
      <w:r w:rsidRPr="004F7920">
        <w:t>: SRS is transmitted in the last or the second last SC-FDMA symbol of a subframe:</w:t>
      </w:r>
    </w:p>
    <w:p w14:paraId="3FC409B1" w14:textId="77777777" w:rsidR="00171C90" w:rsidRPr="004F7920" w:rsidRDefault="00171C90" w:rsidP="00F17C25">
      <w:pPr>
        <w:pStyle w:val="ListParagraph"/>
        <w:numPr>
          <w:ilvl w:val="1"/>
          <w:numId w:val="78"/>
        </w:numPr>
        <w:spacing w:after="0"/>
      </w:pPr>
      <w:r w:rsidRPr="004F7920">
        <w:t>The location of SC-FDMA symbol for aperiodic SRS is dynamically indicated.</w:t>
      </w:r>
    </w:p>
    <w:p w14:paraId="5EB492EE" w14:textId="77777777" w:rsidR="00171C90" w:rsidRPr="004F7920" w:rsidRDefault="00171C90" w:rsidP="00F17C25">
      <w:pPr>
        <w:pStyle w:val="ListParagraph"/>
        <w:numPr>
          <w:ilvl w:val="1"/>
          <w:numId w:val="78"/>
        </w:numPr>
        <w:spacing w:after="0"/>
      </w:pPr>
      <w:r w:rsidRPr="004F7920">
        <w:t>The location of SC-FDMA symbols for PUSCH is dynamically indicated.</w:t>
      </w:r>
    </w:p>
    <w:p w14:paraId="5075A72D" w14:textId="77777777" w:rsidR="00171C90" w:rsidRPr="004F7920" w:rsidRDefault="00171C90" w:rsidP="00F17C25">
      <w:pPr>
        <w:pStyle w:val="ListParagraph"/>
        <w:numPr>
          <w:ilvl w:val="0"/>
          <w:numId w:val="78"/>
        </w:numPr>
        <w:spacing w:after="0"/>
        <w:ind w:left="714" w:hanging="357"/>
      </w:pPr>
      <w:r w:rsidRPr="004F7920">
        <w:lastRenderedPageBreak/>
        <w:t>Proposal 7: Sounding on LAA SCells can be performed by transmitting DMRS without PUSCH.</w:t>
      </w:r>
    </w:p>
    <w:p w14:paraId="0BD420CE" w14:textId="77777777" w:rsidR="00171C90" w:rsidRPr="004F7920" w:rsidRDefault="00171C90" w:rsidP="00171C9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D21E143" w14:textId="77777777" w:rsidR="00171C90" w:rsidRPr="004F7920" w:rsidRDefault="00171C90" w:rsidP="00171C90">
      <w:pPr>
        <w:rPr>
          <w:rFonts w:ascii="Times New Roman" w:hAnsi="Times New Roman"/>
          <w:szCs w:val="20"/>
        </w:rPr>
      </w:pPr>
    </w:p>
    <w:p w14:paraId="1557F089" w14:textId="583B6C4A" w:rsidR="00171C90" w:rsidRPr="004F7920" w:rsidRDefault="00D9795B" w:rsidP="00171C90">
      <w:pPr>
        <w:rPr>
          <w:rFonts w:eastAsia="MS Mincho"/>
          <w:b/>
          <w:lang w:val="en-US" w:eastAsia="ja-JP"/>
        </w:rPr>
      </w:pPr>
      <w:hyperlink r:id="rId934" w:history="1">
        <w:r>
          <w:rPr>
            <w:rStyle w:val="Hyperlink"/>
            <w:rFonts w:eastAsia="MS Mincho"/>
            <w:b/>
            <w:lang w:val="en-US" w:eastAsia="ja-JP"/>
          </w:rPr>
          <w:t>R1-160887</w:t>
        </w:r>
      </w:hyperlink>
      <w:r w:rsidR="00171C90" w:rsidRPr="004F7920">
        <w:rPr>
          <w:rFonts w:eastAsia="MS Mincho"/>
          <w:b/>
          <w:lang w:val="en-US" w:eastAsia="ja-JP"/>
        </w:rPr>
        <w:tab/>
        <w:t>SRS design details</w:t>
      </w:r>
      <w:r w:rsidR="00171C90" w:rsidRPr="004F7920">
        <w:rPr>
          <w:rFonts w:eastAsia="MS Mincho"/>
          <w:b/>
          <w:lang w:val="en-US" w:eastAsia="ja-JP"/>
        </w:rPr>
        <w:tab/>
        <w:t>Qualcomm Inc.</w:t>
      </w:r>
    </w:p>
    <w:p w14:paraId="48BFF60F" w14:textId="37C11947" w:rsidR="00171C90" w:rsidRPr="004F7920" w:rsidRDefault="00171C90" w:rsidP="00171C90">
      <w:r w:rsidRPr="004F7920">
        <w:t>The document was presented by Srinivas Yerramalli from Qualcomm.</w:t>
      </w:r>
    </w:p>
    <w:p w14:paraId="05F38A3E" w14:textId="751116C9" w:rsidR="00171C90" w:rsidRPr="004F7920" w:rsidRDefault="00171C90" w:rsidP="00F17C25">
      <w:pPr>
        <w:pStyle w:val="ListParagraph"/>
        <w:numPr>
          <w:ilvl w:val="0"/>
          <w:numId w:val="79"/>
        </w:numPr>
        <w:spacing w:after="0"/>
        <w:ind w:left="714" w:hanging="357"/>
      </w:pPr>
      <w:r w:rsidRPr="004F7920">
        <w:t>SRS has an interlace structure, comb or an interlace + comb structure</w:t>
      </w:r>
    </w:p>
    <w:p w14:paraId="6B0B3101" w14:textId="77777777" w:rsidR="00171C90" w:rsidRPr="004F7920" w:rsidRDefault="00171C90" w:rsidP="00F17C25">
      <w:pPr>
        <w:pStyle w:val="ListParagraph"/>
        <w:numPr>
          <w:ilvl w:val="0"/>
          <w:numId w:val="79"/>
        </w:numPr>
        <w:spacing w:after="0"/>
        <w:ind w:left="714" w:hanging="357"/>
      </w:pPr>
      <w:r w:rsidRPr="004F7920">
        <w:t>SRS is located in the second symbol of a subframe and/or in the UL special subframe</w:t>
      </w:r>
    </w:p>
    <w:p w14:paraId="2763F451" w14:textId="77777777" w:rsidR="00171C90" w:rsidRPr="004F7920" w:rsidRDefault="00171C90" w:rsidP="00F17C25">
      <w:pPr>
        <w:pStyle w:val="ListParagraph"/>
        <w:numPr>
          <w:ilvl w:val="0"/>
          <w:numId w:val="79"/>
        </w:numPr>
        <w:spacing w:after="0"/>
        <w:ind w:left="714" w:hanging="357"/>
      </w:pPr>
      <w:r w:rsidRPr="004F7920">
        <w:t>One of the SRS interlaces is designated for UEs which do not have SRS scheduled in that subframe to enable transmission continuity after LBT.</w:t>
      </w:r>
    </w:p>
    <w:p w14:paraId="0FBF96A0" w14:textId="77777777" w:rsidR="00171C90" w:rsidRPr="004F7920" w:rsidRDefault="00171C90" w:rsidP="00171C9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B990ACA" w14:textId="77777777" w:rsidR="00A67BD2" w:rsidRPr="004F7920" w:rsidRDefault="00A67BD2"/>
    <w:p w14:paraId="40D07BD0" w14:textId="77777777" w:rsidR="00A67BD2" w:rsidRPr="004F7920" w:rsidRDefault="00A67BD2" w:rsidP="00A67BD2">
      <w:pPr>
        <w:rPr>
          <w:rFonts w:eastAsia="MS Mincho"/>
          <w:szCs w:val="20"/>
          <w:lang w:val="en-US" w:eastAsia="ja-JP"/>
        </w:rPr>
      </w:pPr>
      <w:r w:rsidRPr="004F7920">
        <w:rPr>
          <w:rFonts w:eastAsia="MS Mincho" w:hint="eastAsia"/>
          <w:szCs w:val="20"/>
          <w:highlight w:val="green"/>
          <w:lang w:val="en-US" w:eastAsia="ja-JP"/>
        </w:rPr>
        <w:t>Agreements:</w:t>
      </w:r>
    </w:p>
    <w:p w14:paraId="192AA964" w14:textId="77777777" w:rsidR="00A67BD2" w:rsidRPr="004F7920" w:rsidRDefault="00A67BD2" w:rsidP="00A8701A">
      <w:pPr>
        <w:numPr>
          <w:ilvl w:val="0"/>
          <w:numId w:val="101"/>
        </w:numPr>
        <w:rPr>
          <w:rFonts w:eastAsia="MS Mincho"/>
          <w:szCs w:val="20"/>
          <w:lang w:val="en-US" w:eastAsia="ja-JP"/>
        </w:rPr>
      </w:pPr>
      <w:r w:rsidRPr="004F7920">
        <w:rPr>
          <w:rFonts w:eastAsia="MS Mincho" w:hint="eastAsia"/>
          <w:szCs w:val="20"/>
          <w:lang w:val="en-US" w:eastAsia="ja-JP"/>
        </w:rPr>
        <w:t>Aperiodic SRS transmission with PUSCH is supported in eLAA</w:t>
      </w:r>
    </w:p>
    <w:p w14:paraId="14B1181B" w14:textId="77777777" w:rsidR="00A67BD2" w:rsidRPr="004F7920" w:rsidRDefault="00A67BD2" w:rsidP="00A8701A">
      <w:pPr>
        <w:numPr>
          <w:ilvl w:val="1"/>
          <w:numId w:val="101"/>
        </w:numPr>
        <w:rPr>
          <w:rFonts w:eastAsia="MS Mincho"/>
          <w:szCs w:val="20"/>
          <w:lang w:val="en-US" w:eastAsia="ja-JP"/>
        </w:rPr>
      </w:pPr>
      <w:r w:rsidRPr="004F7920">
        <w:rPr>
          <w:rFonts w:eastAsia="MS Mincho" w:hint="eastAsia"/>
          <w:szCs w:val="20"/>
          <w:lang w:val="en-US" w:eastAsia="ja-JP"/>
        </w:rPr>
        <w:t xml:space="preserve">Enhancements of aperiodic SRS transmission and/or </w:t>
      </w:r>
      <w:r w:rsidRPr="004F7920">
        <w:rPr>
          <w:rFonts w:eastAsia="MS Mincho"/>
          <w:szCs w:val="20"/>
          <w:lang w:val="en-US" w:eastAsia="ja-JP"/>
        </w:rPr>
        <w:t>triggering</w:t>
      </w:r>
      <w:r w:rsidRPr="004F7920">
        <w:rPr>
          <w:rFonts w:eastAsia="MS Mincho" w:hint="eastAsia"/>
          <w:szCs w:val="20"/>
          <w:lang w:val="en-US" w:eastAsia="ja-JP"/>
        </w:rPr>
        <w:t xml:space="preserve"> are not precluded</w:t>
      </w:r>
    </w:p>
    <w:p w14:paraId="68F66ED1" w14:textId="77777777" w:rsidR="00A67BD2" w:rsidRPr="004F7920" w:rsidRDefault="00A67BD2" w:rsidP="00A8701A">
      <w:pPr>
        <w:numPr>
          <w:ilvl w:val="0"/>
          <w:numId w:val="101"/>
        </w:numPr>
        <w:rPr>
          <w:rFonts w:eastAsia="MS Mincho"/>
          <w:szCs w:val="20"/>
          <w:lang w:val="en-US" w:eastAsia="ja-JP"/>
        </w:rPr>
      </w:pPr>
      <w:r w:rsidRPr="004F7920">
        <w:rPr>
          <w:rFonts w:eastAsia="MS Mincho" w:hint="eastAsia"/>
          <w:szCs w:val="20"/>
          <w:lang w:val="en-US" w:eastAsia="ja-JP"/>
        </w:rPr>
        <w:t>FFS: Aperiodic SRS transmission without PUSCH</w:t>
      </w:r>
    </w:p>
    <w:p w14:paraId="74CB5C8B" w14:textId="77777777" w:rsidR="00A67BD2" w:rsidRPr="004F7920" w:rsidRDefault="00A67BD2"/>
    <w:p w14:paraId="394A0A80" w14:textId="77777777" w:rsidR="00F72FE1" w:rsidRPr="004F7920" w:rsidRDefault="00F72FE1"/>
    <w:p w14:paraId="688199DA" w14:textId="2A4217B2" w:rsidR="00F72FE1" w:rsidRPr="004F7920" w:rsidRDefault="00F72FE1" w:rsidP="00F72FE1">
      <w:pPr>
        <w:rPr>
          <w:rFonts w:eastAsia="MS Mincho"/>
          <w:lang w:val="en-US" w:eastAsia="ja-JP"/>
        </w:rPr>
      </w:pPr>
      <w:r w:rsidRPr="004F7920">
        <w:rPr>
          <w:b/>
        </w:rPr>
        <w:t xml:space="preserve">Friday: </w:t>
      </w:r>
      <w:r w:rsidRPr="004F7920">
        <w:rPr>
          <w:rFonts w:eastAsia="MS Mincho" w:hint="eastAsia"/>
          <w:highlight w:val="cyan"/>
          <w:lang w:val="en-US" w:eastAsia="ja-JP"/>
        </w:rPr>
        <w:t xml:space="preserve">Email discussion </w:t>
      </w:r>
      <w:r w:rsidRPr="004F7920">
        <w:rPr>
          <w:rFonts w:eastAsia="MS Mincho"/>
          <w:highlight w:val="cyan"/>
          <w:lang w:val="en-US" w:eastAsia="ja-JP"/>
        </w:rPr>
        <w:t xml:space="preserve">regarding </w:t>
      </w:r>
      <w:hyperlink r:id="rId935" w:history="1">
        <w:r w:rsidR="00D9795B">
          <w:rPr>
            <w:rStyle w:val="Hyperlink"/>
            <w:rFonts w:eastAsia="MS Mincho"/>
            <w:highlight w:val="cyan"/>
            <w:lang w:val="en-US" w:eastAsia="ja-JP"/>
          </w:rPr>
          <w:t>R1-161456</w:t>
        </w:r>
      </w:hyperlink>
      <w:r w:rsidRPr="004F7920">
        <w:rPr>
          <w:rFonts w:eastAsia="MS Mincho" w:hint="eastAsia"/>
          <w:highlight w:val="cyan"/>
          <w:lang w:val="en-US" w:eastAsia="ja-JP"/>
        </w:rPr>
        <w:t xml:space="preserve"> until March</w:t>
      </w:r>
      <w:r w:rsidRPr="004F7920">
        <w:rPr>
          <w:rFonts w:eastAsia="MS Mincho"/>
          <w:highlight w:val="cyan"/>
          <w:lang w:val="en-US" w:eastAsia="ja-JP"/>
        </w:rPr>
        <w:t xml:space="preserve"> 10</w:t>
      </w:r>
      <w:r w:rsidRPr="004F7920">
        <w:rPr>
          <w:rFonts w:eastAsia="MS Mincho"/>
          <w:highlight w:val="cyan"/>
          <w:vertAlign w:val="superscript"/>
          <w:lang w:val="en-US" w:eastAsia="ja-JP"/>
        </w:rPr>
        <w:t>th</w:t>
      </w:r>
      <w:r w:rsidRPr="004F7920">
        <w:rPr>
          <w:rFonts w:eastAsia="MS Mincho"/>
          <w:highlight w:val="cyan"/>
          <w:lang w:val="en-US" w:eastAsia="ja-JP"/>
        </w:rPr>
        <w:t xml:space="preserve"> –</w:t>
      </w:r>
      <w:r w:rsidRPr="004F7920">
        <w:rPr>
          <w:rFonts w:eastAsia="MS Mincho" w:hint="eastAsia"/>
          <w:highlight w:val="cyan"/>
          <w:lang w:val="en-US" w:eastAsia="ja-JP"/>
        </w:rPr>
        <w:t xml:space="preserve"> Xia Yuan (Huawei).</w:t>
      </w:r>
    </w:p>
    <w:p w14:paraId="51062BCE" w14:textId="77777777" w:rsidR="00A67BD2" w:rsidRPr="004F7920" w:rsidRDefault="00A67BD2"/>
    <w:p w14:paraId="4EF839BA" w14:textId="77777777" w:rsidR="00F72FE1" w:rsidRPr="004F7920" w:rsidRDefault="00F72FE1"/>
    <w:p w14:paraId="19A67A66" w14:textId="2F197675" w:rsidR="00F72FE1" w:rsidRPr="004F7920" w:rsidRDefault="00F72FE1">
      <w:r w:rsidRPr="004F7920">
        <w:t>Not treated.</w:t>
      </w:r>
    </w:p>
    <w:p w14:paraId="46082174" w14:textId="05EB7210" w:rsidR="00F72FE1" w:rsidRPr="004F7920" w:rsidRDefault="00D9795B">
      <w:hyperlink r:id="rId936" w:history="1">
        <w:r>
          <w:rPr>
            <w:rStyle w:val="Hyperlink"/>
          </w:rPr>
          <w:t>R1-160333</w:t>
        </w:r>
      </w:hyperlink>
      <w:r w:rsidR="00F72FE1" w:rsidRPr="004F7920">
        <w:tab/>
        <w:t>Design on SRS for LAA UL</w:t>
      </w:r>
      <w:r w:rsidR="00F72FE1" w:rsidRPr="004F7920">
        <w:tab/>
        <w:t>ZTE</w:t>
      </w:r>
    </w:p>
    <w:p w14:paraId="10102B71" w14:textId="45ED4ECF" w:rsidR="00F72FE1" w:rsidRPr="004F7920" w:rsidRDefault="00D9795B">
      <w:hyperlink r:id="rId937" w:history="1">
        <w:r>
          <w:rPr>
            <w:rStyle w:val="Hyperlink"/>
          </w:rPr>
          <w:t>R1-160356</w:t>
        </w:r>
      </w:hyperlink>
      <w:r w:rsidR="00F72FE1" w:rsidRPr="004F7920">
        <w:tab/>
        <w:t>SRS design for LAA Scell</w:t>
      </w:r>
      <w:r w:rsidR="00F72FE1" w:rsidRPr="004F7920">
        <w:tab/>
        <w:t>CATT</w:t>
      </w:r>
    </w:p>
    <w:p w14:paraId="7D9DDB7C" w14:textId="0CA9E019" w:rsidR="00F72FE1" w:rsidRPr="004F7920" w:rsidRDefault="00D9795B">
      <w:hyperlink r:id="rId938" w:history="1">
        <w:r>
          <w:rPr>
            <w:rStyle w:val="Hyperlink"/>
          </w:rPr>
          <w:t>R1-160390</w:t>
        </w:r>
      </w:hyperlink>
      <w:r w:rsidR="00F72FE1" w:rsidRPr="004F7920">
        <w:tab/>
        <w:t>Discussion on SRS enhancement for LAA</w:t>
      </w:r>
      <w:r w:rsidR="00F72FE1" w:rsidRPr="004F7920">
        <w:tab/>
        <w:t>NEC</w:t>
      </w:r>
    </w:p>
    <w:p w14:paraId="374A719E" w14:textId="42257BD5" w:rsidR="00F72FE1" w:rsidRPr="004F7920" w:rsidRDefault="00D9795B">
      <w:hyperlink r:id="rId939" w:history="1">
        <w:r>
          <w:rPr>
            <w:rStyle w:val="Hyperlink"/>
          </w:rPr>
          <w:t>R1-160421</w:t>
        </w:r>
      </w:hyperlink>
      <w:r w:rsidR="00F72FE1" w:rsidRPr="004F7920">
        <w:tab/>
        <w:t>On the design considerations for sounding reference signal</w:t>
      </w:r>
      <w:r w:rsidR="00F72FE1" w:rsidRPr="004F7920">
        <w:tab/>
        <w:t>Intel Corporation</w:t>
      </w:r>
    </w:p>
    <w:p w14:paraId="1EB7FFA0" w14:textId="5EB953CA" w:rsidR="00F72FE1" w:rsidRPr="004F7920" w:rsidRDefault="00D9795B">
      <w:hyperlink r:id="rId940" w:history="1">
        <w:r>
          <w:rPr>
            <w:rStyle w:val="Hyperlink"/>
          </w:rPr>
          <w:t>R1-160562</w:t>
        </w:r>
      </w:hyperlink>
      <w:r w:rsidR="00F72FE1" w:rsidRPr="004F7920">
        <w:tab/>
        <w:t>Discussion on SRS for UL LAA</w:t>
      </w:r>
      <w:r w:rsidR="00F72FE1" w:rsidRPr="004F7920">
        <w:tab/>
        <w:t>Samsung</w:t>
      </w:r>
    </w:p>
    <w:p w14:paraId="217CE2FF" w14:textId="4F612D62" w:rsidR="00F72FE1" w:rsidRPr="004F7920" w:rsidRDefault="00D9795B">
      <w:hyperlink r:id="rId941" w:history="1">
        <w:r>
          <w:rPr>
            <w:rStyle w:val="Hyperlink"/>
          </w:rPr>
          <w:t>R1-160626</w:t>
        </w:r>
      </w:hyperlink>
      <w:r w:rsidR="00F72FE1" w:rsidRPr="004F7920">
        <w:tab/>
        <w:t>SRS transmission in LAA</w:t>
      </w:r>
      <w:r w:rsidR="00F72FE1" w:rsidRPr="004F7920">
        <w:tab/>
        <w:t>LG Electronics</w:t>
      </w:r>
    </w:p>
    <w:p w14:paraId="2A303BCF" w14:textId="15529264" w:rsidR="00F72FE1" w:rsidRPr="004F7920" w:rsidRDefault="00D9795B">
      <w:hyperlink r:id="rId942" w:history="1">
        <w:r>
          <w:rPr>
            <w:rStyle w:val="Hyperlink"/>
          </w:rPr>
          <w:t>R1-160913</w:t>
        </w:r>
      </w:hyperlink>
      <w:r w:rsidR="00F72FE1" w:rsidRPr="004F7920">
        <w:tab/>
        <w:t>On LAA SRS</w:t>
      </w:r>
      <w:r w:rsidR="00F72FE1" w:rsidRPr="004F7920">
        <w:tab/>
        <w:t>Nokia Networks, Alcatel-Lucent, Alcatel-Lucent Shanghai Bell</w:t>
      </w:r>
    </w:p>
    <w:p w14:paraId="3A274E1A" w14:textId="4E7B465B" w:rsidR="00F72FE1" w:rsidRPr="004F7920" w:rsidRDefault="00D9795B">
      <w:hyperlink r:id="rId943" w:history="1">
        <w:r>
          <w:rPr>
            <w:rStyle w:val="Hyperlink"/>
          </w:rPr>
          <w:t>R1-160948</w:t>
        </w:r>
      </w:hyperlink>
      <w:r w:rsidR="00F72FE1" w:rsidRPr="004F7920">
        <w:tab/>
        <w:t>Discussion on SRS design for eLAA UL</w:t>
      </w:r>
      <w:r w:rsidR="00F72FE1" w:rsidRPr="004F7920">
        <w:tab/>
        <w:t>NTT DOCOMO, INC.</w:t>
      </w:r>
    </w:p>
    <w:p w14:paraId="4D3594F7" w14:textId="1E2E5550" w:rsidR="00F72FE1" w:rsidRPr="004F7920" w:rsidRDefault="00D9795B">
      <w:hyperlink r:id="rId944" w:history="1">
        <w:r>
          <w:rPr>
            <w:rStyle w:val="Hyperlink"/>
          </w:rPr>
          <w:t>R1-160973</w:t>
        </w:r>
      </w:hyperlink>
      <w:r w:rsidR="00F72FE1" w:rsidRPr="004F7920">
        <w:tab/>
        <w:t>Considerations on SRS for LAA</w:t>
      </w:r>
      <w:r w:rsidR="00F72FE1" w:rsidRPr="004F7920">
        <w:tab/>
        <w:t>Mediatek</w:t>
      </w:r>
    </w:p>
    <w:p w14:paraId="6C5E98E2" w14:textId="37FAB53C" w:rsidR="00F72FE1" w:rsidRPr="004F7920" w:rsidRDefault="00D9795B">
      <w:hyperlink r:id="rId945" w:history="1">
        <w:r>
          <w:rPr>
            <w:rStyle w:val="Hyperlink"/>
          </w:rPr>
          <w:t>R1-160992</w:t>
        </w:r>
      </w:hyperlink>
      <w:r w:rsidR="00F72FE1" w:rsidRPr="004F7920">
        <w:tab/>
        <w:t>Discussion on SRS transmission for eLAA</w:t>
      </w:r>
      <w:r w:rsidR="00F72FE1" w:rsidRPr="004F7920">
        <w:tab/>
        <w:t>ETRI</w:t>
      </w:r>
    </w:p>
    <w:p w14:paraId="4206DD50" w14:textId="0BFA0020" w:rsidR="00F72FE1" w:rsidRPr="004F7920" w:rsidRDefault="00D9795B">
      <w:hyperlink r:id="rId946" w:history="1">
        <w:r>
          <w:rPr>
            <w:rStyle w:val="Hyperlink"/>
          </w:rPr>
          <w:t>R1-160997</w:t>
        </w:r>
      </w:hyperlink>
      <w:r w:rsidR="00F72FE1" w:rsidRPr="004F7920">
        <w:tab/>
        <w:t>On SRS Design for Enhanced LAA</w:t>
      </w:r>
      <w:r w:rsidR="00F72FE1" w:rsidRPr="004F7920">
        <w:tab/>
        <w:t>Ericsson</w:t>
      </w:r>
    </w:p>
    <w:p w14:paraId="6B583730" w14:textId="75438848" w:rsidR="00F72FE1" w:rsidRPr="004F7920" w:rsidRDefault="00D9795B">
      <w:hyperlink r:id="rId947" w:history="1">
        <w:r>
          <w:rPr>
            <w:rStyle w:val="Hyperlink"/>
          </w:rPr>
          <w:t>R1-161081</w:t>
        </w:r>
      </w:hyperlink>
      <w:r w:rsidR="00F72FE1" w:rsidRPr="004F7920">
        <w:tab/>
        <w:t>On SRS for eLAA</w:t>
      </w:r>
      <w:r w:rsidR="00F72FE1" w:rsidRPr="004F7920">
        <w:tab/>
        <w:t>INTERDIGITAL COMMUNICATIONS</w:t>
      </w:r>
    </w:p>
    <w:p w14:paraId="4FEDAD2B" w14:textId="78572F62" w:rsidR="00615773" w:rsidRPr="004F7920" w:rsidRDefault="00D9795B" w:rsidP="00615773">
      <w:hyperlink r:id="rId948" w:history="1">
        <w:r>
          <w:rPr>
            <w:rStyle w:val="Hyperlink"/>
            <w:highlight w:val="cyan"/>
          </w:rPr>
          <w:t>R1-161456</w:t>
        </w:r>
      </w:hyperlink>
      <w:r w:rsidR="00F72FE1" w:rsidRPr="004F7920">
        <w:rPr>
          <w:highlight w:val="cyan"/>
        </w:rPr>
        <w:tab/>
        <w:t>WF on aperiodic SRS without PUSCH in Rel</w:t>
      </w:r>
      <w:r w:rsidR="00F72FE1" w:rsidRPr="004F7920">
        <w:rPr>
          <w:highlight w:val="cyan"/>
        </w:rPr>
        <w:noBreakHyphen/>
        <w:t>14 eLAA</w:t>
      </w:r>
      <w:r w:rsidR="00F72FE1" w:rsidRPr="004F7920">
        <w:rPr>
          <w:highlight w:val="cyan"/>
        </w:rPr>
        <w:tab/>
        <w:t>Huawei, HiSilicon, Intel, ZTE, Qualcomm</w:t>
      </w:r>
    </w:p>
    <w:p w14:paraId="6C192DC0" w14:textId="77777777" w:rsidR="00615773" w:rsidRPr="004F7920" w:rsidRDefault="00615773" w:rsidP="00615773">
      <w:pPr>
        <w:pStyle w:val="Heading4"/>
        <w:rPr>
          <w:rFonts w:eastAsia="MS Mincho"/>
          <w:iCs/>
          <w:szCs w:val="20"/>
          <w:lang w:eastAsia="ja-JP"/>
        </w:rPr>
      </w:pPr>
      <w:bookmarkStart w:id="88" w:name="_Toc442693526"/>
      <w:bookmarkStart w:id="89" w:name="_Toc443727024"/>
      <w:r w:rsidRPr="004F7920">
        <w:rPr>
          <w:rFonts w:eastAsia="MS Mincho"/>
          <w:iCs/>
          <w:szCs w:val="20"/>
          <w:lang w:eastAsia="ja-JP"/>
        </w:rPr>
        <w:t>PUCCH design</w:t>
      </w:r>
      <w:bookmarkEnd w:id="88"/>
      <w:bookmarkEnd w:id="89"/>
    </w:p>
    <w:p w14:paraId="1CFD0481" w14:textId="77777777" w:rsidR="00615773" w:rsidRPr="004F7920" w:rsidRDefault="00615773" w:rsidP="00615773">
      <w:pPr>
        <w:rPr>
          <w:rFonts w:eastAsia="MS Mincho"/>
          <w:i/>
          <w:iCs/>
          <w:szCs w:val="20"/>
          <w:lang w:eastAsia="ja-JP"/>
        </w:rPr>
      </w:pPr>
      <w:r w:rsidRPr="004F7920">
        <w:rPr>
          <w:i/>
          <w:iCs/>
          <w:szCs w:val="20"/>
        </w:rPr>
        <w:t>If needed, specify support</w:t>
      </w:r>
    </w:p>
    <w:p w14:paraId="31A2961E" w14:textId="77777777" w:rsidR="00615773" w:rsidRPr="004F7920" w:rsidRDefault="00615773" w:rsidP="00615773">
      <w:pPr>
        <w:rPr>
          <w:rFonts w:eastAsia="MS Mincho"/>
          <w:i/>
          <w:iCs/>
          <w:szCs w:val="20"/>
          <w:lang w:eastAsia="ja-JP"/>
        </w:rPr>
      </w:pPr>
    </w:p>
    <w:p w14:paraId="32791E18" w14:textId="21DD05C8" w:rsidR="00172600" w:rsidRPr="004F7920" w:rsidRDefault="00D9795B" w:rsidP="00172600">
      <w:pPr>
        <w:rPr>
          <w:rFonts w:eastAsia="MS Mincho"/>
          <w:b/>
          <w:lang w:eastAsia="ja-JP"/>
        </w:rPr>
      </w:pPr>
      <w:hyperlink r:id="rId949" w:history="1">
        <w:r>
          <w:rPr>
            <w:rStyle w:val="Hyperlink"/>
            <w:rFonts w:eastAsia="MS Mincho"/>
            <w:b/>
            <w:lang w:eastAsia="ja-JP"/>
          </w:rPr>
          <w:t>R1-160357</w:t>
        </w:r>
      </w:hyperlink>
      <w:r w:rsidR="00172600" w:rsidRPr="004F7920">
        <w:rPr>
          <w:rFonts w:eastAsia="MS Mincho"/>
          <w:b/>
          <w:lang w:eastAsia="ja-JP"/>
        </w:rPr>
        <w:tab/>
        <w:t>Support of PUCCH for LAA Scell</w:t>
      </w:r>
      <w:r w:rsidR="00172600" w:rsidRPr="004F7920">
        <w:rPr>
          <w:rFonts w:eastAsia="MS Mincho"/>
          <w:b/>
          <w:lang w:eastAsia="ja-JP"/>
        </w:rPr>
        <w:tab/>
        <w:t>CATT</w:t>
      </w:r>
    </w:p>
    <w:p w14:paraId="7F7D1A1A" w14:textId="0BB3CAA5" w:rsidR="00172600" w:rsidRPr="004F7920" w:rsidRDefault="00172600" w:rsidP="00172600">
      <w:pPr>
        <w:rPr>
          <w:rFonts w:ascii="Times New Roman" w:hAnsi="Times New Roman"/>
          <w:lang w:val="en-US" w:eastAsia="en-GB"/>
        </w:rPr>
      </w:pPr>
      <w:r w:rsidRPr="004F7920">
        <w:t>The document was presented by Xueming Pan from CATT and</w:t>
      </w:r>
      <w:r w:rsidRPr="004F7920">
        <w:rPr>
          <w:lang w:val="en-US"/>
        </w:rPr>
        <w:t xml:space="preserve"> deals with design issues to </w:t>
      </w:r>
      <w:r w:rsidRPr="004F7920">
        <w:rPr>
          <w:rFonts w:eastAsia="SimSun" w:hint="eastAsia"/>
          <w:lang w:eastAsia="zh-CN"/>
        </w:rPr>
        <w:t xml:space="preserve">offloading the PUCCH transmission to </w:t>
      </w:r>
      <w:r w:rsidRPr="004F7920">
        <w:rPr>
          <w:rFonts w:eastAsia="SimSun"/>
          <w:lang w:eastAsia="zh-CN"/>
        </w:rPr>
        <w:t>unlicensed Scell.</w:t>
      </w:r>
    </w:p>
    <w:p w14:paraId="4F223C7F" w14:textId="77777777" w:rsidR="00172600" w:rsidRPr="004F7920" w:rsidRDefault="00172600" w:rsidP="0017260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F77BE28" w14:textId="77777777" w:rsidR="00172600" w:rsidRPr="004F7920" w:rsidRDefault="00172600"/>
    <w:p w14:paraId="17611960" w14:textId="76BE0E66" w:rsidR="00B460F2" w:rsidRPr="004F7920" w:rsidRDefault="00D9795B" w:rsidP="00B460F2">
      <w:pPr>
        <w:rPr>
          <w:rFonts w:eastAsia="MS Mincho"/>
          <w:b/>
          <w:lang w:eastAsia="ja-JP"/>
        </w:rPr>
      </w:pPr>
      <w:hyperlink r:id="rId950" w:history="1">
        <w:r>
          <w:rPr>
            <w:rStyle w:val="Hyperlink"/>
            <w:rFonts w:eastAsia="MS Mincho"/>
            <w:b/>
            <w:lang w:eastAsia="ja-JP"/>
          </w:rPr>
          <w:t>R1-160594</w:t>
        </w:r>
      </w:hyperlink>
      <w:r w:rsidR="00B460F2" w:rsidRPr="004F7920">
        <w:rPr>
          <w:rFonts w:eastAsia="MS Mincho"/>
          <w:b/>
          <w:lang w:eastAsia="ja-JP"/>
        </w:rPr>
        <w:tab/>
        <w:t>PUCCH transmission on eLAA carrier</w:t>
      </w:r>
      <w:r w:rsidR="00B460F2" w:rsidRPr="004F7920">
        <w:rPr>
          <w:rFonts w:eastAsia="MS Mincho"/>
          <w:b/>
          <w:lang w:eastAsia="ja-JP"/>
        </w:rPr>
        <w:tab/>
        <w:t>Guangdong OPPO Mobile Telecom.</w:t>
      </w:r>
    </w:p>
    <w:p w14:paraId="7B40BAB5" w14:textId="5E6A407A" w:rsidR="00B460F2" w:rsidRPr="004F7920" w:rsidRDefault="00B460F2" w:rsidP="00B460F2">
      <w:r w:rsidRPr="004F7920">
        <w:t>The document was presented by Tang Hai from OPPO.</w:t>
      </w:r>
    </w:p>
    <w:p w14:paraId="2D386F0C" w14:textId="77777777" w:rsidR="00B460F2" w:rsidRPr="004F7920" w:rsidRDefault="00B460F2" w:rsidP="00F17C25">
      <w:pPr>
        <w:pStyle w:val="ListParagraph"/>
        <w:numPr>
          <w:ilvl w:val="0"/>
          <w:numId w:val="80"/>
        </w:numPr>
        <w:spacing w:after="0"/>
        <w:ind w:left="714" w:hanging="357"/>
        <w:rPr>
          <w:lang w:eastAsia="zh-CN"/>
        </w:rPr>
      </w:pPr>
      <w:r w:rsidRPr="004F7920">
        <w:rPr>
          <w:lang w:eastAsia="zh-CN"/>
        </w:rPr>
        <w:t>P</w:t>
      </w:r>
      <w:r w:rsidRPr="004F7920">
        <w:rPr>
          <w:rFonts w:hint="eastAsia"/>
          <w:lang w:eastAsia="zh-CN"/>
        </w:rPr>
        <w:t xml:space="preserve">roposal 1: LBT </w:t>
      </w:r>
      <w:r w:rsidRPr="004F7920">
        <w:rPr>
          <w:lang w:eastAsia="zh-CN"/>
        </w:rPr>
        <w:t>procedure</w:t>
      </w:r>
      <w:r w:rsidRPr="004F7920">
        <w:rPr>
          <w:rFonts w:hint="eastAsia"/>
          <w:lang w:eastAsia="zh-CN"/>
        </w:rPr>
        <w:t xml:space="preserve"> is needed before SR transmission on PUCCH. </w:t>
      </w:r>
      <w:r w:rsidRPr="004F7920">
        <w:rPr>
          <w:lang w:eastAsia="zh-CN"/>
        </w:rPr>
        <w:t xml:space="preserve">If the channel is busy, SR </w:t>
      </w:r>
      <w:r w:rsidRPr="004F7920">
        <w:rPr>
          <w:rFonts w:hint="eastAsia"/>
          <w:lang w:eastAsia="zh-CN"/>
        </w:rPr>
        <w:t xml:space="preserve">should be transmitted </w:t>
      </w:r>
      <w:r w:rsidRPr="004F7920">
        <w:rPr>
          <w:lang w:eastAsia="zh-CN"/>
        </w:rPr>
        <w:t>in latter.</w:t>
      </w:r>
    </w:p>
    <w:p w14:paraId="6908FA52" w14:textId="77777777" w:rsidR="00B460F2" w:rsidRPr="004F7920" w:rsidRDefault="00B460F2" w:rsidP="00F17C25">
      <w:pPr>
        <w:pStyle w:val="ListParagraph"/>
        <w:numPr>
          <w:ilvl w:val="0"/>
          <w:numId w:val="80"/>
        </w:numPr>
        <w:spacing w:after="0"/>
        <w:ind w:left="714" w:hanging="357"/>
        <w:rPr>
          <w:lang w:eastAsia="zh-CN"/>
        </w:rPr>
      </w:pPr>
      <w:r w:rsidRPr="004F7920">
        <w:rPr>
          <w:lang w:eastAsia="zh-CN"/>
        </w:rPr>
        <w:t>P</w:t>
      </w:r>
      <w:r w:rsidRPr="004F7920">
        <w:rPr>
          <w:rFonts w:hint="eastAsia"/>
          <w:lang w:eastAsia="zh-CN"/>
        </w:rPr>
        <w:t xml:space="preserve">roposal 2: LBT </w:t>
      </w:r>
      <w:r w:rsidRPr="004F7920">
        <w:rPr>
          <w:lang w:eastAsia="zh-CN"/>
        </w:rPr>
        <w:t>procedure</w:t>
      </w:r>
      <w:r w:rsidRPr="004F7920">
        <w:rPr>
          <w:rFonts w:hint="eastAsia"/>
          <w:lang w:eastAsia="zh-CN"/>
        </w:rPr>
        <w:t xml:space="preserve"> is needed before P-CSI transmission on PUCCH. </w:t>
      </w:r>
      <w:r w:rsidRPr="004F7920">
        <w:rPr>
          <w:lang w:eastAsia="zh-CN"/>
        </w:rPr>
        <w:t xml:space="preserve">If the channel is busy, </w:t>
      </w:r>
      <w:r w:rsidRPr="004F7920">
        <w:rPr>
          <w:rFonts w:hint="eastAsia"/>
          <w:lang w:eastAsia="zh-CN"/>
        </w:rPr>
        <w:t>P-CSI should be dropped</w:t>
      </w:r>
      <w:r w:rsidRPr="004F7920">
        <w:rPr>
          <w:lang w:eastAsia="zh-CN"/>
        </w:rPr>
        <w:t>.</w:t>
      </w:r>
    </w:p>
    <w:p w14:paraId="18780943" w14:textId="77777777" w:rsidR="00B460F2" w:rsidRPr="004F7920" w:rsidRDefault="00B460F2" w:rsidP="00F17C25">
      <w:pPr>
        <w:pStyle w:val="ListParagraph"/>
        <w:numPr>
          <w:ilvl w:val="0"/>
          <w:numId w:val="80"/>
        </w:numPr>
        <w:spacing w:after="0"/>
        <w:ind w:left="714" w:hanging="357"/>
        <w:rPr>
          <w:lang w:eastAsia="zh-CN"/>
        </w:rPr>
      </w:pPr>
      <w:r w:rsidRPr="004F7920">
        <w:rPr>
          <w:lang w:eastAsia="zh-CN"/>
        </w:rPr>
        <w:t>P</w:t>
      </w:r>
      <w:r w:rsidRPr="004F7920">
        <w:rPr>
          <w:rFonts w:hint="eastAsia"/>
          <w:lang w:eastAsia="zh-CN"/>
        </w:rPr>
        <w:t xml:space="preserve">roposal 3: </w:t>
      </w:r>
      <w:r w:rsidRPr="004F7920">
        <w:rPr>
          <w:lang w:eastAsia="zh-CN"/>
        </w:rPr>
        <w:t xml:space="preserve">HARQ-ACKs corresponding to a DL burst should be transmitted on </w:t>
      </w:r>
      <w:r w:rsidRPr="004F7920">
        <w:rPr>
          <w:rFonts w:hint="eastAsia"/>
          <w:lang w:eastAsia="zh-CN"/>
        </w:rPr>
        <w:t>the</w:t>
      </w:r>
      <w:r w:rsidRPr="004F7920">
        <w:rPr>
          <w:lang w:eastAsia="zh-CN"/>
        </w:rPr>
        <w:t xml:space="preserve"> subframe with a fixed HARQ timing.</w:t>
      </w:r>
    </w:p>
    <w:p w14:paraId="435D4BEC" w14:textId="77777777" w:rsidR="00B460F2" w:rsidRPr="004F7920" w:rsidRDefault="00B460F2" w:rsidP="00B460F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D3676DF" w14:textId="77777777" w:rsidR="00B460F2" w:rsidRPr="004F7920" w:rsidRDefault="00B460F2"/>
    <w:p w14:paraId="3F09FBA8" w14:textId="46FDBD8B" w:rsidR="00B460F2" w:rsidRPr="004F7920" w:rsidRDefault="00D9795B" w:rsidP="00B460F2">
      <w:pPr>
        <w:rPr>
          <w:rFonts w:eastAsia="MS Mincho"/>
          <w:b/>
          <w:lang w:eastAsia="ja-JP"/>
        </w:rPr>
      </w:pPr>
      <w:hyperlink r:id="rId951" w:history="1">
        <w:r>
          <w:rPr>
            <w:rStyle w:val="Hyperlink"/>
            <w:rFonts w:eastAsia="MS Mincho"/>
            <w:b/>
            <w:lang w:eastAsia="ja-JP"/>
          </w:rPr>
          <w:t>R1-160627</w:t>
        </w:r>
      </w:hyperlink>
      <w:r w:rsidR="00B460F2" w:rsidRPr="004F7920">
        <w:rPr>
          <w:rFonts w:eastAsia="MS Mincho"/>
          <w:b/>
          <w:lang w:eastAsia="ja-JP"/>
        </w:rPr>
        <w:tab/>
        <w:t>PUCCH transmission in LAA</w:t>
      </w:r>
      <w:r w:rsidR="00B460F2" w:rsidRPr="004F7920">
        <w:rPr>
          <w:rFonts w:eastAsia="MS Mincho"/>
          <w:b/>
          <w:lang w:eastAsia="ja-JP"/>
        </w:rPr>
        <w:tab/>
        <w:t>LG Electronics</w:t>
      </w:r>
    </w:p>
    <w:p w14:paraId="3453CC2B" w14:textId="0B2D5CAE" w:rsidR="00B460F2" w:rsidRPr="004F7920" w:rsidRDefault="00B460F2" w:rsidP="00B460F2">
      <w:pPr>
        <w:rPr>
          <w:lang w:eastAsia="ko-KR"/>
        </w:rPr>
      </w:pPr>
      <w:r w:rsidRPr="004F7920">
        <w:t>The document was presented by Joon Kui Ahn from LGE and</w:t>
      </w:r>
      <w:r w:rsidRPr="004F7920">
        <w:rPr>
          <w:lang w:val="en-US"/>
        </w:rPr>
        <w:t xml:space="preserve"> is </w:t>
      </w:r>
      <w:r w:rsidRPr="004F7920">
        <w:rPr>
          <w:rFonts w:hint="eastAsia"/>
          <w:lang w:val="en-US" w:eastAsia="ko-KR"/>
        </w:rPr>
        <w:t>summarized as follows:</w:t>
      </w:r>
    </w:p>
    <w:p w14:paraId="71FB15F5" w14:textId="77777777" w:rsidR="00B460F2" w:rsidRPr="004F7920" w:rsidRDefault="00B460F2" w:rsidP="00F17C25">
      <w:pPr>
        <w:pStyle w:val="ListParagraph"/>
        <w:numPr>
          <w:ilvl w:val="0"/>
          <w:numId w:val="81"/>
        </w:numPr>
        <w:spacing w:after="0"/>
        <w:ind w:left="714" w:hanging="357"/>
        <w:rPr>
          <w:lang w:eastAsia="ko-KR"/>
        </w:rPr>
      </w:pPr>
      <w:r w:rsidRPr="004F7920">
        <w:rPr>
          <w:rFonts w:hint="eastAsia"/>
          <w:lang w:eastAsia="ko-KR"/>
        </w:rPr>
        <w:t>Suggestion 1: PUCCH is to be deprioritized over other UL channels in standard work for Rel-14 LAA.</w:t>
      </w:r>
    </w:p>
    <w:p w14:paraId="48863A62" w14:textId="77777777" w:rsidR="00B460F2" w:rsidRPr="004F7920" w:rsidRDefault="00B460F2" w:rsidP="00F17C25">
      <w:pPr>
        <w:pStyle w:val="ListParagraph"/>
        <w:numPr>
          <w:ilvl w:val="0"/>
          <w:numId w:val="81"/>
        </w:numPr>
        <w:spacing w:after="0"/>
        <w:ind w:left="714" w:hanging="357"/>
        <w:rPr>
          <w:lang w:eastAsia="ko-KR"/>
        </w:rPr>
      </w:pPr>
      <w:r w:rsidRPr="004F7920">
        <w:rPr>
          <w:rFonts w:hint="eastAsia"/>
          <w:lang w:eastAsia="ko-KR"/>
        </w:rPr>
        <w:t xml:space="preserve">Suggestion 2: OCB regulation should be considered for design of PUCCH transmission in LAA. </w:t>
      </w:r>
    </w:p>
    <w:p w14:paraId="607AAE79" w14:textId="77777777" w:rsidR="00B460F2" w:rsidRPr="004F7920" w:rsidRDefault="00B460F2" w:rsidP="00F17C25">
      <w:pPr>
        <w:pStyle w:val="ListParagraph"/>
        <w:numPr>
          <w:ilvl w:val="0"/>
          <w:numId w:val="81"/>
        </w:numPr>
        <w:spacing w:after="0"/>
        <w:ind w:left="714" w:hanging="357"/>
        <w:rPr>
          <w:lang w:eastAsia="ko-KR"/>
        </w:rPr>
      </w:pPr>
      <w:r w:rsidRPr="004F7920">
        <w:rPr>
          <w:rFonts w:hint="eastAsia"/>
          <w:lang w:eastAsia="ko-KR"/>
        </w:rPr>
        <w:t xml:space="preserve">Suggestion 3: Partial PUCCH structure is to be considered for efficient LBT operation in LAA. </w:t>
      </w:r>
    </w:p>
    <w:p w14:paraId="5D842EDF" w14:textId="77777777" w:rsidR="00B460F2" w:rsidRPr="004F7920" w:rsidRDefault="00B460F2" w:rsidP="00F17C25">
      <w:pPr>
        <w:pStyle w:val="ListParagraph"/>
        <w:numPr>
          <w:ilvl w:val="0"/>
          <w:numId w:val="81"/>
        </w:numPr>
        <w:spacing w:after="0"/>
        <w:ind w:left="714" w:hanging="357"/>
        <w:rPr>
          <w:lang w:eastAsia="ko-KR"/>
        </w:rPr>
      </w:pPr>
      <w:r w:rsidRPr="004F7920">
        <w:rPr>
          <w:rFonts w:hint="eastAsia"/>
          <w:lang w:eastAsia="ko-KR"/>
        </w:rPr>
        <w:t xml:space="preserve">Suggestion 4: HARQ-ACK feedback scheme by PUCCH transmission in LAA should consider relevant LBT operation for HARQ-ACK feedback reliability. </w:t>
      </w:r>
    </w:p>
    <w:p w14:paraId="1CB9EE5D" w14:textId="77777777" w:rsidR="00B460F2" w:rsidRPr="004F7920" w:rsidRDefault="00B460F2" w:rsidP="00B460F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3FA19F0" w14:textId="77777777" w:rsidR="00B460F2" w:rsidRPr="004F7920" w:rsidRDefault="00B460F2"/>
    <w:p w14:paraId="4CC1CFD9" w14:textId="362DAF76" w:rsidR="00B460F2" w:rsidRPr="004F7920" w:rsidRDefault="00BF36CC" w:rsidP="00B06C7D">
      <w:pPr>
        <w:pBdr>
          <w:top w:val="single" w:sz="4" w:space="1" w:color="auto"/>
        </w:pBdr>
        <w:rPr>
          <w:b/>
        </w:rPr>
      </w:pPr>
      <w:r w:rsidRPr="004F7920">
        <w:rPr>
          <w:b/>
        </w:rPr>
        <w:t>Thursday</w:t>
      </w:r>
    </w:p>
    <w:p w14:paraId="53A5F33C" w14:textId="6A0B610B" w:rsidR="00BF36CC" w:rsidRPr="004F7920" w:rsidRDefault="00D9795B">
      <w:pPr>
        <w:rPr>
          <w:b/>
        </w:rPr>
      </w:pPr>
      <w:hyperlink r:id="rId952" w:history="1">
        <w:r>
          <w:rPr>
            <w:rStyle w:val="Hyperlink"/>
            <w:b/>
          </w:rPr>
          <w:t>R1-161424</w:t>
        </w:r>
      </w:hyperlink>
      <w:r w:rsidR="00BF36CC" w:rsidRPr="004F7920">
        <w:rPr>
          <w:b/>
        </w:rPr>
        <w:tab/>
        <w:t>WF on PUCCH on LAA Scell</w:t>
      </w:r>
      <w:r w:rsidR="00BF36CC" w:rsidRPr="004F7920">
        <w:rPr>
          <w:b/>
        </w:rPr>
        <w:tab/>
        <w:t>NTT DOCOMO, Ericsson, Qualcomm, OPPO, MediaTek, Lenovo, NEC, Nokia Networks, Alcatel-Lucent, Alcatel-Lucent Shanghai Bell</w:t>
      </w:r>
    </w:p>
    <w:p w14:paraId="71703006" w14:textId="6C4CB2DD" w:rsidR="00BF36CC" w:rsidRPr="004F7920" w:rsidRDefault="00BF36CC" w:rsidP="00BF36CC">
      <w:r w:rsidRPr="004F7920">
        <w:t>The document was presented by Ms Liu Liu from NTT DOCOMO.</w:t>
      </w:r>
    </w:p>
    <w:p w14:paraId="4221C75C" w14:textId="77777777" w:rsidR="00A1437D" w:rsidRPr="004F7920" w:rsidRDefault="0094485C" w:rsidP="00107009">
      <w:pPr>
        <w:numPr>
          <w:ilvl w:val="0"/>
          <w:numId w:val="181"/>
        </w:numPr>
        <w:rPr>
          <w:rFonts w:ascii="Times New Roman" w:hAnsi="Times New Roman"/>
          <w:lang w:eastAsia="en-GB"/>
        </w:rPr>
      </w:pPr>
      <w:r w:rsidRPr="004F7920">
        <w:rPr>
          <w:rFonts w:ascii="Times New Roman" w:hAnsi="Times New Roman"/>
          <w:lang w:val="en-US" w:eastAsia="en-GB"/>
        </w:rPr>
        <w:t>Transmission of UCI for serving cells at licensed carriers on an LAA SCell is not supported.</w:t>
      </w:r>
    </w:p>
    <w:p w14:paraId="24E9DC6E" w14:textId="77777777" w:rsidR="00A1437D" w:rsidRPr="004F7920" w:rsidRDefault="0094485C" w:rsidP="00107009">
      <w:pPr>
        <w:numPr>
          <w:ilvl w:val="0"/>
          <w:numId w:val="181"/>
        </w:numPr>
        <w:rPr>
          <w:rFonts w:ascii="Times New Roman" w:hAnsi="Times New Roman"/>
          <w:lang w:eastAsia="en-GB"/>
        </w:rPr>
      </w:pPr>
      <w:r w:rsidRPr="004F7920">
        <w:rPr>
          <w:rFonts w:ascii="Times New Roman" w:hAnsi="Times New Roman"/>
          <w:lang w:val="en-US" w:eastAsia="en-GB"/>
        </w:rPr>
        <w:t>PUCCH on an LAA SCell is supported in Rel-14.</w:t>
      </w:r>
    </w:p>
    <w:p w14:paraId="3ABA30CB" w14:textId="77777777" w:rsidR="00A1437D" w:rsidRPr="004F7920" w:rsidRDefault="0094485C" w:rsidP="00107009">
      <w:pPr>
        <w:numPr>
          <w:ilvl w:val="1"/>
          <w:numId w:val="181"/>
        </w:numPr>
        <w:rPr>
          <w:rFonts w:ascii="Times New Roman" w:hAnsi="Times New Roman"/>
          <w:lang w:eastAsia="en-GB"/>
        </w:rPr>
      </w:pPr>
      <w:r w:rsidRPr="004F7920">
        <w:rPr>
          <w:rFonts w:ascii="Times New Roman" w:hAnsi="Times New Roman"/>
          <w:lang w:val="en-US" w:eastAsia="en-GB"/>
        </w:rPr>
        <w:t>FFS on new PUCCH waveform</w:t>
      </w:r>
    </w:p>
    <w:p w14:paraId="13EEA481" w14:textId="77777777" w:rsidR="00A1437D" w:rsidRPr="004F7920" w:rsidRDefault="0094485C" w:rsidP="00107009">
      <w:pPr>
        <w:numPr>
          <w:ilvl w:val="1"/>
          <w:numId w:val="181"/>
        </w:numPr>
        <w:rPr>
          <w:rFonts w:ascii="Times New Roman" w:hAnsi="Times New Roman"/>
          <w:lang w:eastAsia="en-GB"/>
        </w:rPr>
      </w:pPr>
      <w:r w:rsidRPr="004F7920">
        <w:rPr>
          <w:rFonts w:ascii="Times New Roman" w:hAnsi="Times New Roman"/>
          <w:lang w:val="en-US" w:eastAsia="en-GB"/>
        </w:rPr>
        <w:t>FFS on PUCCH position in a subframe</w:t>
      </w:r>
    </w:p>
    <w:p w14:paraId="4529AAA6" w14:textId="77777777" w:rsidR="00A1437D" w:rsidRPr="004F7920" w:rsidRDefault="0094485C" w:rsidP="00107009">
      <w:pPr>
        <w:numPr>
          <w:ilvl w:val="1"/>
          <w:numId w:val="181"/>
        </w:numPr>
        <w:rPr>
          <w:rFonts w:ascii="Times New Roman" w:hAnsi="Times New Roman"/>
          <w:lang w:eastAsia="en-GB"/>
        </w:rPr>
      </w:pPr>
      <w:r w:rsidRPr="004F7920">
        <w:rPr>
          <w:rFonts w:ascii="Times New Roman" w:hAnsi="Times New Roman"/>
          <w:lang w:val="en-US" w:eastAsia="en-GB"/>
        </w:rPr>
        <w:t>FFS on the LBT scheme</w:t>
      </w:r>
    </w:p>
    <w:p w14:paraId="77EF5CAC" w14:textId="33577272" w:rsidR="00BF36CC" w:rsidRPr="004F7920" w:rsidRDefault="00BF36CC" w:rsidP="00BF36CC">
      <w:r w:rsidRPr="004F7920">
        <w:rPr>
          <w:b/>
        </w:rPr>
        <w:t>Discussion:</w:t>
      </w:r>
      <w:r w:rsidRPr="004F7920">
        <w:t xml:space="preserve"> LGE</w:t>
      </w:r>
      <w:r w:rsidRPr="004F7920">
        <w:sym w:font="Wingdings" w:char="F0E0"/>
      </w:r>
      <w:r w:rsidRPr="004F7920">
        <w:t xml:space="preserve"> no potential design for PUCCH has already started.</w:t>
      </w:r>
    </w:p>
    <w:p w14:paraId="3CCE54AF" w14:textId="43B6D5AD" w:rsidR="00BF36CC" w:rsidRPr="004F7920" w:rsidRDefault="00BF36CC" w:rsidP="00BF36CC">
      <w:r w:rsidRPr="004F7920">
        <w:t>Pansonic</w:t>
      </w:r>
      <w:r w:rsidRPr="004F7920">
        <w:sym w:font="Wingdings" w:char="F0E0"/>
      </w:r>
      <w:r w:rsidRPr="004F7920">
        <w:t xml:space="preserve"> same view, don’t see the motivation </w:t>
      </w:r>
    </w:p>
    <w:p w14:paraId="34C3347C" w14:textId="77777777" w:rsidR="00BF36CC" w:rsidRPr="004F7920" w:rsidRDefault="00BF36CC" w:rsidP="00BF36CC">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770164E" w14:textId="77777777" w:rsidR="00BF36CC" w:rsidRPr="004F7920" w:rsidRDefault="00BF36CC"/>
    <w:p w14:paraId="33658523" w14:textId="77777777" w:rsidR="00B06C7D" w:rsidRPr="004F7920" w:rsidRDefault="00B06C7D" w:rsidP="00B06C7D">
      <w:pPr>
        <w:rPr>
          <w:rFonts w:eastAsia="MS Mincho"/>
          <w:lang w:val="en-US" w:eastAsia="ja-JP"/>
        </w:rPr>
      </w:pPr>
      <w:r w:rsidRPr="004F7920">
        <w:rPr>
          <w:rFonts w:eastAsia="MS Mincho" w:hint="eastAsia"/>
          <w:highlight w:val="green"/>
          <w:lang w:val="en-US" w:eastAsia="ja-JP"/>
        </w:rPr>
        <w:t>Agreements:</w:t>
      </w:r>
    </w:p>
    <w:p w14:paraId="58B16DF9" w14:textId="77777777" w:rsidR="00B06C7D" w:rsidRPr="004F7920" w:rsidRDefault="00B06C7D" w:rsidP="00107009">
      <w:pPr>
        <w:numPr>
          <w:ilvl w:val="0"/>
          <w:numId w:val="192"/>
        </w:numPr>
        <w:rPr>
          <w:rFonts w:eastAsia="MS Mincho"/>
          <w:lang w:val="en-US" w:eastAsia="ja-JP"/>
        </w:rPr>
      </w:pPr>
      <w:r w:rsidRPr="004F7920">
        <w:rPr>
          <w:rFonts w:eastAsia="MS Mincho"/>
          <w:lang w:val="en-US" w:eastAsia="ja-JP"/>
        </w:rPr>
        <w:t xml:space="preserve">Transmission of </w:t>
      </w:r>
      <w:r w:rsidRPr="004F7920">
        <w:rPr>
          <w:rFonts w:eastAsia="MS Mincho" w:hint="eastAsia"/>
          <w:lang w:val="en-US" w:eastAsia="ja-JP"/>
        </w:rPr>
        <w:t>HARQ ACK</w:t>
      </w:r>
      <w:r w:rsidRPr="004F7920">
        <w:rPr>
          <w:rFonts w:eastAsia="MS Mincho"/>
          <w:lang w:val="en-US" w:eastAsia="ja-JP"/>
        </w:rPr>
        <w:t xml:space="preserve"> for serving cells at licensed carriers on an LAA SCell is not supported</w:t>
      </w:r>
    </w:p>
    <w:p w14:paraId="29D4D6A1" w14:textId="77777777" w:rsidR="00B06C7D" w:rsidRPr="004F7920" w:rsidRDefault="00B06C7D" w:rsidP="00107009">
      <w:pPr>
        <w:numPr>
          <w:ilvl w:val="0"/>
          <w:numId w:val="192"/>
        </w:numPr>
        <w:rPr>
          <w:rFonts w:eastAsia="MS Mincho"/>
          <w:lang w:val="en-US" w:eastAsia="ja-JP"/>
        </w:rPr>
      </w:pPr>
      <w:r w:rsidRPr="004F7920">
        <w:rPr>
          <w:rFonts w:eastAsia="MS Mincho" w:hint="eastAsia"/>
          <w:lang w:val="en-US" w:eastAsia="ja-JP"/>
        </w:rPr>
        <w:t>Transmission of HARQ ACK and CSI for serving cells at un</w:t>
      </w:r>
      <w:r w:rsidRPr="004F7920">
        <w:rPr>
          <w:rFonts w:eastAsia="MS Mincho"/>
          <w:lang w:val="en-US" w:eastAsia="ja-JP"/>
        </w:rPr>
        <w:t>licensed carriers on an LAA SCell is supported</w:t>
      </w:r>
    </w:p>
    <w:p w14:paraId="653AAAEA" w14:textId="77777777" w:rsidR="00B06C7D" w:rsidRPr="004F7920" w:rsidRDefault="00B06C7D" w:rsidP="00107009">
      <w:pPr>
        <w:numPr>
          <w:ilvl w:val="0"/>
          <w:numId w:val="192"/>
        </w:numPr>
        <w:rPr>
          <w:rFonts w:eastAsia="MS Mincho"/>
          <w:lang w:val="en-US" w:eastAsia="ja-JP"/>
        </w:rPr>
      </w:pPr>
      <w:r w:rsidRPr="004F7920">
        <w:rPr>
          <w:rFonts w:eastAsia="MS Mincho"/>
          <w:lang w:val="en-US" w:eastAsia="ja-JP"/>
        </w:rPr>
        <w:t xml:space="preserve">FFS on </w:t>
      </w:r>
      <w:r w:rsidRPr="004F7920">
        <w:rPr>
          <w:rFonts w:eastAsia="MS Mincho" w:hint="eastAsia"/>
          <w:lang w:val="en-US" w:eastAsia="ja-JP"/>
        </w:rPr>
        <w:t xml:space="preserve">new or existing </w:t>
      </w:r>
      <w:r w:rsidRPr="004F7920">
        <w:rPr>
          <w:rFonts w:eastAsia="MS Mincho"/>
          <w:lang w:val="en-US" w:eastAsia="ja-JP"/>
        </w:rPr>
        <w:t>waveform</w:t>
      </w:r>
      <w:r w:rsidRPr="004F7920">
        <w:rPr>
          <w:rFonts w:eastAsia="MS Mincho" w:hint="eastAsia"/>
          <w:lang w:val="en-US" w:eastAsia="ja-JP"/>
        </w:rPr>
        <w:t xml:space="preserve"> of channel for UCI transmission on unlicensed carrier</w:t>
      </w:r>
    </w:p>
    <w:p w14:paraId="16BBB757" w14:textId="77777777" w:rsidR="00B06C7D" w:rsidRPr="004F7920" w:rsidRDefault="00B06C7D" w:rsidP="00107009">
      <w:pPr>
        <w:numPr>
          <w:ilvl w:val="0"/>
          <w:numId w:val="192"/>
        </w:numPr>
        <w:rPr>
          <w:rFonts w:eastAsia="MS Mincho"/>
          <w:lang w:val="en-US" w:eastAsia="ja-JP"/>
        </w:rPr>
      </w:pPr>
      <w:r w:rsidRPr="004F7920">
        <w:rPr>
          <w:rFonts w:eastAsia="MS Mincho"/>
          <w:lang w:val="en-US" w:eastAsia="ja-JP"/>
        </w:rPr>
        <w:t>FFS on the LBT scheme</w:t>
      </w:r>
      <w:r w:rsidRPr="004F7920">
        <w:rPr>
          <w:rFonts w:eastAsia="MS Mincho" w:hint="eastAsia"/>
          <w:lang w:val="en-US" w:eastAsia="ja-JP"/>
        </w:rPr>
        <w:t xml:space="preserve"> for UCI transmission</w:t>
      </w:r>
    </w:p>
    <w:p w14:paraId="3A754066" w14:textId="77777777" w:rsidR="00B06C7D" w:rsidRPr="004F7920" w:rsidRDefault="00B06C7D" w:rsidP="00107009">
      <w:pPr>
        <w:numPr>
          <w:ilvl w:val="0"/>
          <w:numId w:val="192"/>
        </w:numPr>
        <w:rPr>
          <w:rFonts w:eastAsia="MS Mincho"/>
          <w:lang w:val="en-US" w:eastAsia="ja-JP"/>
        </w:rPr>
      </w:pPr>
      <w:r w:rsidRPr="004F7920">
        <w:rPr>
          <w:rFonts w:eastAsia="MS Mincho"/>
          <w:lang w:val="en-US" w:eastAsia="ja-JP"/>
        </w:rPr>
        <w:t xml:space="preserve">FFS on position </w:t>
      </w:r>
      <w:r w:rsidRPr="004F7920">
        <w:rPr>
          <w:rFonts w:eastAsia="MS Mincho" w:hint="eastAsia"/>
          <w:lang w:val="en-US" w:eastAsia="ja-JP"/>
        </w:rPr>
        <w:t xml:space="preserve">of UCI </w:t>
      </w:r>
      <w:r w:rsidRPr="004F7920">
        <w:rPr>
          <w:rFonts w:eastAsia="MS Mincho"/>
          <w:lang w:val="en-US" w:eastAsia="ja-JP"/>
        </w:rPr>
        <w:t>in a subframe</w:t>
      </w:r>
    </w:p>
    <w:p w14:paraId="5778003A" w14:textId="77777777" w:rsidR="00B06C7D" w:rsidRPr="004F7920" w:rsidRDefault="00B06C7D" w:rsidP="00B06C7D">
      <w:pPr>
        <w:pBdr>
          <w:top w:val="single" w:sz="4" w:space="1" w:color="auto"/>
        </w:pBdr>
      </w:pPr>
    </w:p>
    <w:p w14:paraId="3F3460F2" w14:textId="77777777" w:rsidR="00B06C7D" w:rsidRPr="004F7920" w:rsidRDefault="00B06C7D"/>
    <w:p w14:paraId="0BCFF16F" w14:textId="77777777" w:rsidR="00A87B1E" w:rsidRPr="004F7920" w:rsidRDefault="00A87B1E" w:rsidP="00615773">
      <w:r w:rsidRPr="004F7920">
        <w:t>Not treated.</w:t>
      </w:r>
    </w:p>
    <w:p w14:paraId="4565BACA" w14:textId="492D239C" w:rsidR="00615773" w:rsidRPr="004F7920" w:rsidRDefault="00D9795B" w:rsidP="00615773">
      <w:pPr>
        <w:rPr>
          <w:rFonts w:eastAsia="MS Mincho"/>
          <w:lang w:eastAsia="ja-JP"/>
        </w:rPr>
      </w:pPr>
      <w:hyperlink r:id="rId953" w:history="1">
        <w:r>
          <w:rPr>
            <w:rStyle w:val="Hyperlink"/>
            <w:rFonts w:eastAsia="MS Mincho"/>
            <w:lang w:eastAsia="ja-JP"/>
          </w:rPr>
          <w:t>R1-160334</w:t>
        </w:r>
      </w:hyperlink>
      <w:r w:rsidR="00615773" w:rsidRPr="004F7920">
        <w:rPr>
          <w:rFonts w:eastAsia="MS Mincho"/>
          <w:lang w:eastAsia="ja-JP"/>
        </w:rPr>
        <w:tab/>
        <w:t>Discussion on PUCCH for LAA UL</w:t>
      </w:r>
      <w:r w:rsidR="00615773" w:rsidRPr="004F7920">
        <w:rPr>
          <w:rFonts w:eastAsia="MS Mincho"/>
          <w:lang w:eastAsia="ja-JP"/>
        </w:rPr>
        <w:tab/>
        <w:t>ZTE</w:t>
      </w:r>
    </w:p>
    <w:p w14:paraId="3DBE670D" w14:textId="775AEB4F" w:rsidR="00615773" w:rsidRPr="004F7920" w:rsidRDefault="00D9795B" w:rsidP="00615773">
      <w:pPr>
        <w:rPr>
          <w:rFonts w:eastAsia="MS Mincho"/>
          <w:lang w:eastAsia="ja-JP"/>
        </w:rPr>
      </w:pPr>
      <w:hyperlink r:id="rId954" w:history="1">
        <w:r>
          <w:rPr>
            <w:rStyle w:val="Hyperlink"/>
            <w:rFonts w:eastAsia="MS Mincho"/>
            <w:lang w:eastAsia="ja-JP"/>
          </w:rPr>
          <w:t>R1-160391</w:t>
        </w:r>
      </w:hyperlink>
      <w:r w:rsidR="00615773" w:rsidRPr="004F7920">
        <w:rPr>
          <w:rFonts w:eastAsia="MS Mincho"/>
          <w:lang w:eastAsia="ja-JP"/>
        </w:rPr>
        <w:tab/>
        <w:t>Discussion on PUCCH enhancement for LAA</w:t>
      </w:r>
      <w:r w:rsidR="00615773" w:rsidRPr="004F7920">
        <w:rPr>
          <w:rFonts w:eastAsia="MS Mincho"/>
          <w:lang w:eastAsia="ja-JP"/>
        </w:rPr>
        <w:tab/>
        <w:t>NEC</w:t>
      </w:r>
    </w:p>
    <w:p w14:paraId="4C8439A9" w14:textId="19D37768" w:rsidR="00615773" w:rsidRPr="004F7920" w:rsidRDefault="00D9795B" w:rsidP="00615773">
      <w:pPr>
        <w:rPr>
          <w:rFonts w:eastAsia="MS Mincho"/>
          <w:lang w:eastAsia="ja-JP"/>
        </w:rPr>
      </w:pPr>
      <w:hyperlink r:id="rId955" w:history="1">
        <w:r>
          <w:rPr>
            <w:rStyle w:val="Hyperlink"/>
            <w:rFonts w:eastAsia="MS Mincho"/>
            <w:lang w:eastAsia="ja-JP"/>
          </w:rPr>
          <w:t>R1-160422</w:t>
        </w:r>
      </w:hyperlink>
      <w:r w:rsidR="00615773" w:rsidRPr="004F7920">
        <w:rPr>
          <w:rFonts w:eastAsia="MS Mincho"/>
          <w:lang w:eastAsia="ja-JP"/>
        </w:rPr>
        <w:tab/>
        <w:t>On the need to support PUCCH for eLAA.</w:t>
      </w:r>
      <w:r w:rsidR="00615773" w:rsidRPr="004F7920">
        <w:rPr>
          <w:rFonts w:eastAsia="MS Mincho"/>
          <w:lang w:eastAsia="ja-JP"/>
        </w:rPr>
        <w:tab/>
        <w:t>Intel Corporation</w:t>
      </w:r>
    </w:p>
    <w:p w14:paraId="07A4DD5E" w14:textId="38D6BA48" w:rsidR="00615773" w:rsidRPr="004F7920" w:rsidRDefault="00D9795B" w:rsidP="00615773">
      <w:pPr>
        <w:rPr>
          <w:rFonts w:eastAsia="MS Mincho"/>
          <w:lang w:eastAsia="ja-JP"/>
        </w:rPr>
      </w:pPr>
      <w:hyperlink r:id="rId956" w:history="1">
        <w:r>
          <w:rPr>
            <w:rStyle w:val="Hyperlink"/>
            <w:rFonts w:eastAsia="MS Mincho"/>
            <w:lang w:eastAsia="ja-JP"/>
          </w:rPr>
          <w:t>R1-160496</w:t>
        </w:r>
      </w:hyperlink>
      <w:r w:rsidR="00615773" w:rsidRPr="004F7920">
        <w:rPr>
          <w:rFonts w:eastAsia="MS Mincho"/>
          <w:lang w:eastAsia="ja-JP"/>
        </w:rPr>
        <w:tab/>
        <w:t>Discussion on uplink control signalling transmission for LAA</w:t>
      </w:r>
      <w:r w:rsidR="00615773" w:rsidRPr="004F7920">
        <w:rPr>
          <w:rFonts w:eastAsia="MS Mincho"/>
          <w:lang w:eastAsia="ja-JP"/>
        </w:rPr>
        <w:tab/>
        <w:t>CMCC</w:t>
      </w:r>
    </w:p>
    <w:p w14:paraId="5ACD11E0" w14:textId="3BBEA53F" w:rsidR="00615773" w:rsidRPr="004F7920" w:rsidRDefault="00D9795B" w:rsidP="00615773">
      <w:pPr>
        <w:rPr>
          <w:rFonts w:eastAsia="MS Mincho"/>
          <w:lang w:eastAsia="ja-JP"/>
        </w:rPr>
      </w:pPr>
      <w:hyperlink r:id="rId957" w:history="1">
        <w:r>
          <w:rPr>
            <w:rStyle w:val="Hyperlink"/>
            <w:rFonts w:eastAsia="MS Mincho"/>
            <w:lang w:eastAsia="ja-JP"/>
          </w:rPr>
          <w:t>R1-160563</w:t>
        </w:r>
      </w:hyperlink>
      <w:r w:rsidR="00615773" w:rsidRPr="004F7920">
        <w:rPr>
          <w:rFonts w:eastAsia="MS Mincho"/>
          <w:lang w:eastAsia="ja-JP"/>
        </w:rPr>
        <w:tab/>
        <w:t>Discussion on PUCCH for UL LAA</w:t>
      </w:r>
      <w:r w:rsidR="00615773" w:rsidRPr="004F7920">
        <w:rPr>
          <w:rFonts w:eastAsia="MS Mincho"/>
          <w:lang w:eastAsia="ja-JP"/>
        </w:rPr>
        <w:tab/>
        <w:t>Samsung</w:t>
      </w:r>
    </w:p>
    <w:p w14:paraId="3E382998" w14:textId="4977B163" w:rsidR="00615773" w:rsidRPr="004F7920" w:rsidRDefault="00D9795B" w:rsidP="00615773">
      <w:pPr>
        <w:rPr>
          <w:rFonts w:eastAsia="MS Mincho"/>
          <w:lang w:eastAsia="ja-JP"/>
        </w:rPr>
      </w:pPr>
      <w:hyperlink r:id="rId958" w:history="1">
        <w:r>
          <w:rPr>
            <w:rStyle w:val="Hyperlink"/>
            <w:rFonts w:eastAsia="MS Mincho"/>
            <w:lang w:eastAsia="ja-JP"/>
          </w:rPr>
          <w:t>R1-160595</w:t>
        </w:r>
      </w:hyperlink>
      <w:r w:rsidR="00615773" w:rsidRPr="004F7920">
        <w:rPr>
          <w:rFonts w:eastAsia="MS Mincho"/>
          <w:lang w:eastAsia="ja-JP"/>
        </w:rPr>
        <w:tab/>
        <w:t>HARQ-ACK transmission on eLAA carrier</w:t>
      </w:r>
      <w:r w:rsidR="00615773" w:rsidRPr="004F7920">
        <w:rPr>
          <w:rFonts w:eastAsia="MS Mincho"/>
          <w:lang w:eastAsia="ja-JP"/>
        </w:rPr>
        <w:tab/>
        <w:t>Guangdong OPPO Mobile Telecom.</w:t>
      </w:r>
    </w:p>
    <w:p w14:paraId="25F679A3" w14:textId="7545D690" w:rsidR="00615773" w:rsidRPr="004F7920" w:rsidRDefault="00D9795B" w:rsidP="00615773">
      <w:pPr>
        <w:rPr>
          <w:rFonts w:eastAsia="MS Mincho"/>
          <w:lang w:eastAsia="ja-JP"/>
        </w:rPr>
      </w:pPr>
      <w:hyperlink r:id="rId959" w:history="1">
        <w:r>
          <w:rPr>
            <w:rStyle w:val="Hyperlink"/>
            <w:rFonts w:eastAsia="MS Mincho"/>
            <w:lang w:eastAsia="ja-JP"/>
          </w:rPr>
          <w:t>R1-160747</w:t>
        </w:r>
      </w:hyperlink>
      <w:r w:rsidR="00615773" w:rsidRPr="004F7920">
        <w:rPr>
          <w:rFonts w:eastAsia="MS Mincho"/>
          <w:lang w:eastAsia="ja-JP"/>
        </w:rPr>
        <w:tab/>
        <w:t>UCI transmission for eLAA</w:t>
      </w:r>
      <w:r w:rsidR="00615773" w:rsidRPr="004F7920">
        <w:rPr>
          <w:rFonts w:eastAsia="MS Mincho"/>
          <w:lang w:eastAsia="ja-JP"/>
        </w:rPr>
        <w:tab/>
        <w:t>Huawei, HiSilicon</w:t>
      </w:r>
    </w:p>
    <w:p w14:paraId="7BA51610" w14:textId="5276E5F4" w:rsidR="00615773" w:rsidRPr="004F7920" w:rsidRDefault="00D9795B" w:rsidP="00615773">
      <w:pPr>
        <w:rPr>
          <w:rFonts w:eastAsia="MS Mincho"/>
          <w:lang w:eastAsia="ja-JP"/>
        </w:rPr>
      </w:pPr>
      <w:hyperlink r:id="rId960" w:history="1">
        <w:r>
          <w:rPr>
            <w:rStyle w:val="Hyperlink"/>
            <w:rFonts w:eastAsia="MS Mincho"/>
            <w:lang w:eastAsia="ja-JP"/>
          </w:rPr>
          <w:t>R1-160777</w:t>
        </w:r>
      </w:hyperlink>
      <w:r w:rsidR="00615773" w:rsidRPr="004F7920">
        <w:rPr>
          <w:rFonts w:eastAsia="MS Mincho"/>
          <w:lang w:eastAsia="ja-JP"/>
        </w:rPr>
        <w:tab/>
        <w:t>On the need for PUCCH in eLAA</w:t>
      </w:r>
      <w:r w:rsidR="00615773" w:rsidRPr="004F7920">
        <w:rPr>
          <w:rFonts w:eastAsia="MS Mincho"/>
          <w:lang w:eastAsia="ja-JP"/>
        </w:rPr>
        <w:tab/>
        <w:t>Nokia Networks, Alcatel-Lucent, Alcatel-Lucent Shanghai Bell</w:t>
      </w:r>
    </w:p>
    <w:p w14:paraId="074C5854" w14:textId="5881B43B" w:rsidR="00615773" w:rsidRPr="004F7920" w:rsidRDefault="00D9795B" w:rsidP="00615773">
      <w:pPr>
        <w:rPr>
          <w:rFonts w:eastAsia="MS Mincho"/>
          <w:lang w:eastAsia="ja-JP"/>
        </w:rPr>
      </w:pPr>
      <w:hyperlink r:id="rId961" w:history="1">
        <w:r>
          <w:rPr>
            <w:rStyle w:val="Hyperlink"/>
            <w:rFonts w:eastAsia="MS Mincho"/>
            <w:lang w:eastAsia="ja-JP"/>
          </w:rPr>
          <w:t>R1-160888</w:t>
        </w:r>
      </w:hyperlink>
      <w:r w:rsidR="00615773" w:rsidRPr="004F7920">
        <w:rPr>
          <w:rFonts w:eastAsia="MS Mincho"/>
          <w:lang w:eastAsia="ja-JP"/>
        </w:rPr>
        <w:tab/>
        <w:t>PUCCH design details</w:t>
      </w:r>
      <w:r w:rsidR="00615773" w:rsidRPr="004F7920">
        <w:rPr>
          <w:rFonts w:eastAsia="MS Mincho"/>
          <w:lang w:eastAsia="ja-JP"/>
        </w:rPr>
        <w:tab/>
        <w:t>Qualcomm Inc.</w:t>
      </w:r>
    </w:p>
    <w:p w14:paraId="16E55361" w14:textId="55BFCD2A" w:rsidR="00615773" w:rsidRPr="004F7920" w:rsidRDefault="00D9795B" w:rsidP="00615773">
      <w:pPr>
        <w:rPr>
          <w:rFonts w:eastAsia="MS Mincho"/>
          <w:lang w:eastAsia="ja-JP"/>
        </w:rPr>
      </w:pPr>
      <w:hyperlink r:id="rId962" w:history="1">
        <w:r>
          <w:rPr>
            <w:rStyle w:val="Hyperlink"/>
            <w:rFonts w:eastAsia="MS Mincho"/>
            <w:lang w:eastAsia="ja-JP"/>
          </w:rPr>
          <w:t>R1-160949</w:t>
        </w:r>
      </w:hyperlink>
      <w:r w:rsidR="00615773" w:rsidRPr="004F7920">
        <w:rPr>
          <w:rFonts w:eastAsia="MS Mincho"/>
          <w:lang w:eastAsia="ja-JP"/>
        </w:rPr>
        <w:tab/>
        <w:t>Discussion on UCI transmission and PUCCH design for eLAA UL</w:t>
      </w:r>
      <w:r w:rsidR="00615773" w:rsidRPr="004F7920">
        <w:rPr>
          <w:rFonts w:eastAsia="MS Mincho"/>
          <w:lang w:eastAsia="ja-JP"/>
        </w:rPr>
        <w:tab/>
        <w:t>NTT DOCOMO, INC.</w:t>
      </w:r>
    </w:p>
    <w:p w14:paraId="76BC60F0" w14:textId="02988662" w:rsidR="00615773" w:rsidRPr="004F7920" w:rsidRDefault="00D9795B" w:rsidP="00615773">
      <w:pPr>
        <w:rPr>
          <w:rFonts w:eastAsia="MS Mincho"/>
          <w:lang w:eastAsia="ja-JP"/>
        </w:rPr>
      </w:pPr>
      <w:hyperlink r:id="rId963" w:history="1">
        <w:r>
          <w:rPr>
            <w:rStyle w:val="Hyperlink"/>
            <w:rFonts w:eastAsia="MS Mincho"/>
            <w:lang w:eastAsia="ja-JP"/>
          </w:rPr>
          <w:t>R1-160974</w:t>
        </w:r>
      </w:hyperlink>
      <w:r w:rsidR="00615773" w:rsidRPr="004F7920">
        <w:rPr>
          <w:rFonts w:eastAsia="MS Mincho"/>
          <w:lang w:eastAsia="ja-JP"/>
        </w:rPr>
        <w:tab/>
        <w:t>Considerations on PUCCH for LAA</w:t>
      </w:r>
      <w:r w:rsidR="00615773" w:rsidRPr="004F7920">
        <w:rPr>
          <w:rFonts w:eastAsia="MS Mincho"/>
          <w:lang w:eastAsia="ja-JP"/>
        </w:rPr>
        <w:tab/>
        <w:t>Mediatek</w:t>
      </w:r>
    </w:p>
    <w:p w14:paraId="33DFD9F0" w14:textId="69C20E0A" w:rsidR="00615773" w:rsidRPr="004F7920" w:rsidRDefault="00D9795B" w:rsidP="00615773">
      <w:pPr>
        <w:rPr>
          <w:rFonts w:eastAsia="MS Mincho"/>
          <w:lang w:eastAsia="ja-JP"/>
        </w:rPr>
      </w:pPr>
      <w:hyperlink r:id="rId964" w:history="1">
        <w:r>
          <w:rPr>
            <w:rStyle w:val="Hyperlink"/>
            <w:rFonts w:eastAsia="MS Mincho"/>
            <w:lang w:eastAsia="ja-JP"/>
          </w:rPr>
          <w:t>R1-160998</w:t>
        </w:r>
      </w:hyperlink>
      <w:r w:rsidR="00615773" w:rsidRPr="004F7920">
        <w:rPr>
          <w:rFonts w:eastAsia="MS Mincho"/>
          <w:lang w:eastAsia="ja-JP"/>
        </w:rPr>
        <w:tab/>
        <w:t>PUCCH Design for Enhanced LAA</w:t>
      </w:r>
      <w:r w:rsidR="00615773" w:rsidRPr="004F7920">
        <w:rPr>
          <w:rFonts w:eastAsia="MS Mincho"/>
          <w:lang w:eastAsia="ja-JP"/>
        </w:rPr>
        <w:tab/>
        <w:t>Ericsson</w:t>
      </w:r>
    </w:p>
    <w:p w14:paraId="2DB8A4AE" w14:textId="4166EB7C" w:rsidR="00615773" w:rsidRPr="004F7920" w:rsidRDefault="00D9795B" w:rsidP="00615773">
      <w:pPr>
        <w:rPr>
          <w:rFonts w:eastAsia="MS Mincho"/>
          <w:lang w:eastAsia="ja-JP"/>
        </w:rPr>
      </w:pPr>
      <w:hyperlink r:id="rId965" w:history="1">
        <w:r>
          <w:rPr>
            <w:rStyle w:val="Hyperlink"/>
            <w:rFonts w:eastAsia="MS Mincho"/>
            <w:lang w:eastAsia="ja-JP"/>
          </w:rPr>
          <w:t>R1-161010</w:t>
        </w:r>
      </w:hyperlink>
      <w:r w:rsidR="00615773" w:rsidRPr="004F7920">
        <w:rPr>
          <w:rFonts w:eastAsia="MS Mincho"/>
          <w:lang w:eastAsia="ja-JP"/>
        </w:rPr>
        <w:tab/>
        <w:t>Necessity of PUCCH transmission on LAA Scell</w:t>
      </w:r>
      <w:r w:rsidR="00615773" w:rsidRPr="004F7920">
        <w:rPr>
          <w:rFonts w:eastAsia="MS Mincho"/>
          <w:lang w:eastAsia="ja-JP"/>
        </w:rPr>
        <w:tab/>
        <w:t>Lenovo (Beijing) Ltd</w:t>
      </w:r>
    </w:p>
    <w:p w14:paraId="1F926E8C" w14:textId="63246598" w:rsidR="00615773" w:rsidRPr="004F7920" w:rsidRDefault="00D9795B" w:rsidP="00615773">
      <w:pPr>
        <w:rPr>
          <w:rFonts w:eastAsia="MS Mincho"/>
          <w:lang w:eastAsia="ja-JP"/>
        </w:rPr>
      </w:pPr>
      <w:hyperlink r:id="rId966" w:history="1">
        <w:r>
          <w:rPr>
            <w:rStyle w:val="Hyperlink"/>
            <w:rFonts w:eastAsia="MS Mincho"/>
            <w:lang w:eastAsia="ja-JP"/>
          </w:rPr>
          <w:t>R1-161083</w:t>
        </w:r>
      </w:hyperlink>
      <w:r w:rsidR="00615773" w:rsidRPr="004F7920">
        <w:rPr>
          <w:rFonts w:eastAsia="MS Mincho"/>
          <w:lang w:eastAsia="ja-JP"/>
        </w:rPr>
        <w:tab/>
        <w:t>On PUCCH for eLAA</w:t>
      </w:r>
      <w:r w:rsidR="00615773" w:rsidRPr="004F7920">
        <w:rPr>
          <w:rFonts w:eastAsia="MS Mincho"/>
          <w:lang w:eastAsia="ja-JP"/>
        </w:rPr>
        <w:tab/>
        <w:t>INTERDIGITAL COMMUNICATIONS</w:t>
      </w:r>
    </w:p>
    <w:p w14:paraId="4FA7A156" w14:textId="77777777" w:rsidR="00615773" w:rsidRPr="004F7920" w:rsidRDefault="00615773" w:rsidP="00615773">
      <w:pPr>
        <w:pStyle w:val="Heading4"/>
        <w:rPr>
          <w:rFonts w:eastAsia="MS Mincho"/>
          <w:iCs/>
          <w:szCs w:val="20"/>
          <w:lang w:eastAsia="ja-JP"/>
        </w:rPr>
      </w:pPr>
      <w:bookmarkStart w:id="90" w:name="_Toc442693527"/>
      <w:bookmarkStart w:id="91" w:name="_Toc443727025"/>
      <w:r w:rsidRPr="004F7920">
        <w:rPr>
          <w:rFonts w:eastAsia="MS Mincho" w:hint="eastAsia"/>
          <w:iCs/>
          <w:szCs w:val="20"/>
          <w:lang w:eastAsia="ja-JP"/>
        </w:rPr>
        <w:t>PRACH design</w:t>
      </w:r>
      <w:bookmarkEnd w:id="90"/>
      <w:bookmarkEnd w:id="91"/>
    </w:p>
    <w:p w14:paraId="6CE54E16" w14:textId="77777777" w:rsidR="00615773" w:rsidRPr="004F7920" w:rsidRDefault="00615773" w:rsidP="00615773">
      <w:pPr>
        <w:rPr>
          <w:rFonts w:eastAsia="MS Mincho"/>
          <w:i/>
          <w:iCs/>
          <w:szCs w:val="20"/>
          <w:lang w:eastAsia="ja-JP"/>
        </w:rPr>
      </w:pPr>
      <w:r w:rsidRPr="004F7920">
        <w:rPr>
          <w:i/>
          <w:iCs/>
          <w:szCs w:val="20"/>
        </w:rPr>
        <w:t>If needed, specify support</w:t>
      </w:r>
    </w:p>
    <w:p w14:paraId="33F186C6" w14:textId="77777777" w:rsidR="00615773" w:rsidRPr="004F7920" w:rsidRDefault="00615773" w:rsidP="00326340">
      <w:pPr>
        <w:rPr>
          <w:lang w:eastAsia="ja-JP"/>
        </w:rPr>
      </w:pPr>
    </w:p>
    <w:p w14:paraId="646CC866" w14:textId="49FF03E0" w:rsidR="00326340" w:rsidRPr="004F7920" w:rsidRDefault="00D9795B" w:rsidP="00326340">
      <w:pPr>
        <w:rPr>
          <w:rFonts w:eastAsia="MS Mincho"/>
          <w:b/>
          <w:lang w:eastAsia="ja-JP"/>
        </w:rPr>
      </w:pPr>
      <w:hyperlink r:id="rId967" w:history="1">
        <w:r>
          <w:rPr>
            <w:rStyle w:val="Hyperlink"/>
            <w:rFonts w:eastAsia="MS Mincho"/>
            <w:b/>
            <w:lang w:eastAsia="ja-JP"/>
          </w:rPr>
          <w:t>R1-160748</w:t>
        </w:r>
      </w:hyperlink>
      <w:r w:rsidR="00326340" w:rsidRPr="004F7920">
        <w:rPr>
          <w:rFonts w:eastAsia="MS Mincho"/>
          <w:b/>
          <w:lang w:eastAsia="ja-JP"/>
        </w:rPr>
        <w:tab/>
        <w:t>PRACH for eLAA</w:t>
      </w:r>
      <w:r w:rsidR="00326340" w:rsidRPr="004F7920">
        <w:rPr>
          <w:rFonts w:eastAsia="MS Mincho"/>
          <w:b/>
          <w:lang w:eastAsia="ja-JP"/>
        </w:rPr>
        <w:tab/>
        <w:t>Huawei, HiSilicon</w:t>
      </w:r>
    </w:p>
    <w:p w14:paraId="3578E893" w14:textId="728E1EA5" w:rsidR="00326340" w:rsidRPr="004F7920" w:rsidRDefault="00326340" w:rsidP="00326340">
      <w:r w:rsidRPr="004F7920">
        <w:t>The document was presented by … from Huawei.</w:t>
      </w:r>
    </w:p>
    <w:p w14:paraId="513A93EF" w14:textId="77777777" w:rsidR="00326340" w:rsidRPr="004F7920" w:rsidRDefault="00326340" w:rsidP="00326340">
      <w:pPr>
        <w:rPr>
          <w:lang w:eastAsia="zh-CN"/>
        </w:rPr>
      </w:pPr>
      <w:r w:rsidRPr="004F7920">
        <w:rPr>
          <w:kern w:val="2"/>
          <w:lang w:eastAsia="zh-CN"/>
        </w:rPr>
        <w:t xml:space="preserve">Proposal: </w:t>
      </w:r>
      <w:r w:rsidRPr="004F7920">
        <w:rPr>
          <w:rFonts w:hint="eastAsia"/>
          <w:kern w:val="2"/>
          <w:lang w:eastAsia="zh-CN"/>
        </w:rPr>
        <w:t xml:space="preserve">there is no need to transmit PRACH for LAA </w:t>
      </w:r>
      <w:r w:rsidRPr="004F7920">
        <w:rPr>
          <w:kern w:val="2"/>
          <w:lang w:eastAsia="zh-CN"/>
        </w:rPr>
        <w:t>SCell</w:t>
      </w:r>
      <w:r w:rsidRPr="004F7920">
        <w:rPr>
          <w:rFonts w:hint="eastAsia"/>
          <w:kern w:val="2"/>
          <w:lang w:eastAsia="zh-CN"/>
        </w:rPr>
        <w:t>.</w:t>
      </w:r>
      <w:r w:rsidRPr="004F7920">
        <w:rPr>
          <w:rFonts w:hint="eastAsia"/>
          <w:lang w:eastAsia="zh-CN"/>
        </w:rPr>
        <w:t xml:space="preserve">  </w:t>
      </w:r>
    </w:p>
    <w:p w14:paraId="4F4A0945" w14:textId="77777777" w:rsidR="00326340" w:rsidRPr="004F7920" w:rsidRDefault="00326340" w:rsidP="00A8701A">
      <w:pPr>
        <w:numPr>
          <w:ilvl w:val="0"/>
          <w:numId w:val="102"/>
        </w:numPr>
        <w:autoSpaceDE w:val="0"/>
        <w:autoSpaceDN w:val="0"/>
        <w:adjustRightInd w:val="0"/>
        <w:snapToGrid w:val="0"/>
        <w:jc w:val="both"/>
        <w:rPr>
          <w:lang w:eastAsia="zh-CN"/>
        </w:rPr>
      </w:pPr>
      <w:r w:rsidRPr="004F7920">
        <w:rPr>
          <w:rFonts w:hint="eastAsia"/>
          <w:lang w:eastAsia="zh-CN"/>
        </w:rPr>
        <w:t>The downlink</w:t>
      </w:r>
      <w:r w:rsidRPr="004F7920">
        <w:rPr>
          <w:lang w:eastAsia="zh-CN"/>
        </w:rPr>
        <w:t xml:space="preserve"> </w:t>
      </w:r>
      <w:r w:rsidRPr="004F7920">
        <w:rPr>
          <w:rFonts w:hint="eastAsia"/>
          <w:lang w:eastAsia="zh-CN"/>
        </w:rPr>
        <w:t>timing of one LAA SCell can be used for the uplink transmission of the same LAA SCell.</w:t>
      </w:r>
    </w:p>
    <w:p w14:paraId="7C66754B" w14:textId="77777777" w:rsidR="00326340" w:rsidRPr="004F7920" w:rsidRDefault="00326340" w:rsidP="0032634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AEEFCC2" w14:textId="77777777" w:rsidR="00326340" w:rsidRPr="004F7920" w:rsidRDefault="00326340" w:rsidP="00326340">
      <w:pPr>
        <w:rPr>
          <w:lang w:eastAsia="ja-JP"/>
        </w:rPr>
      </w:pPr>
    </w:p>
    <w:p w14:paraId="532B6467" w14:textId="6C238A64" w:rsidR="00326340" w:rsidRPr="004F7920" w:rsidRDefault="00D9795B" w:rsidP="00326340">
      <w:pPr>
        <w:rPr>
          <w:rFonts w:eastAsia="MS Mincho"/>
          <w:b/>
          <w:lang w:eastAsia="ja-JP"/>
        </w:rPr>
      </w:pPr>
      <w:hyperlink r:id="rId968" w:history="1">
        <w:r>
          <w:rPr>
            <w:rStyle w:val="Hyperlink"/>
            <w:rFonts w:eastAsia="MS Mincho"/>
            <w:b/>
            <w:lang w:eastAsia="ja-JP"/>
          </w:rPr>
          <w:t>R1-160565</w:t>
        </w:r>
      </w:hyperlink>
      <w:r w:rsidR="00326340" w:rsidRPr="004F7920">
        <w:rPr>
          <w:rFonts w:eastAsia="MS Mincho"/>
          <w:b/>
          <w:lang w:eastAsia="ja-JP"/>
        </w:rPr>
        <w:tab/>
        <w:t>Discussion on PRACH for UL LAA</w:t>
      </w:r>
      <w:r w:rsidR="00326340" w:rsidRPr="004F7920">
        <w:rPr>
          <w:rFonts w:eastAsia="MS Mincho"/>
          <w:b/>
          <w:lang w:eastAsia="ja-JP"/>
        </w:rPr>
        <w:tab/>
        <w:t>Samsung</w:t>
      </w:r>
    </w:p>
    <w:p w14:paraId="01AEC2A6" w14:textId="5BFCC6FB" w:rsidR="00326340" w:rsidRPr="004F7920" w:rsidRDefault="00326340" w:rsidP="00326340">
      <w:r w:rsidRPr="004F7920">
        <w:t>The document was presented by … from Samsung.</w:t>
      </w:r>
    </w:p>
    <w:p w14:paraId="2469E222" w14:textId="77777777" w:rsidR="00326340" w:rsidRPr="004F7920" w:rsidRDefault="00326340" w:rsidP="00A8701A">
      <w:pPr>
        <w:pStyle w:val="ListParagraph"/>
        <w:numPr>
          <w:ilvl w:val="0"/>
          <w:numId w:val="103"/>
        </w:numPr>
        <w:spacing w:after="0"/>
        <w:ind w:left="714" w:hanging="357"/>
      </w:pPr>
      <w:r w:rsidRPr="004F7920">
        <w:rPr>
          <w:rFonts w:hint="eastAsia"/>
        </w:rPr>
        <w:t>Observation 1:</w:t>
      </w:r>
      <w:r w:rsidRPr="004F7920">
        <w:t xml:space="preserve"> For non-co-located LAA deployment scenario</w:t>
      </w:r>
      <w:r w:rsidRPr="004F7920">
        <w:rPr>
          <w:rFonts w:hint="eastAsia"/>
        </w:rPr>
        <w:t xml:space="preserve">, it would be needed to support PRACH transmission on LAA Scells to </w:t>
      </w:r>
      <w:r w:rsidRPr="004F7920">
        <w:t>facilitate</w:t>
      </w:r>
      <w:r w:rsidRPr="004F7920">
        <w:rPr>
          <w:rFonts w:hint="eastAsia"/>
        </w:rPr>
        <w:t xml:space="preserve"> both initial UL </w:t>
      </w:r>
      <w:r w:rsidRPr="004F7920">
        <w:t>synchronization</w:t>
      </w:r>
      <w:r w:rsidRPr="004F7920">
        <w:rPr>
          <w:rFonts w:hint="eastAsia"/>
        </w:rPr>
        <w:t xml:space="preserve"> and initial UL power control. </w:t>
      </w:r>
    </w:p>
    <w:p w14:paraId="0D1508E6" w14:textId="77777777" w:rsidR="00326340" w:rsidRPr="004F7920" w:rsidRDefault="00326340" w:rsidP="00A8701A">
      <w:pPr>
        <w:pStyle w:val="ListParagraph"/>
        <w:numPr>
          <w:ilvl w:val="0"/>
          <w:numId w:val="103"/>
        </w:numPr>
        <w:spacing w:after="0"/>
        <w:ind w:left="714" w:hanging="357"/>
      </w:pPr>
      <w:r w:rsidRPr="004F7920">
        <w:rPr>
          <w:rFonts w:hint="eastAsia"/>
        </w:rPr>
        <w:t xml:space="preserve">Observation 2: PRACH transmission based on LBT would result in higher latency for RACH procedure. </w:t>
      </w:r>
    </w:p>
    <w:p w14:paraId="7B030B29" w14:textId="77777777" w:rsidR="00326340" w:rsidRPr="004F7920" w:rsidRDefault="00326340" w:rsidP="00A8701A">
      <w:pPr>
        <w:pStyle w:val="ListParagraph"/>
        <w:numPr>
          <w:ilvl w:val="0"/>
          <w:numId w:val="103"/>
        </w:numPr>
        <w:spacing w:after="0"/>
        <w:ind w:left="714" w:hanging="357"/>
      </w:pPr>
      <w:r w:rsidRPr="004F7920">
        <w:rPr>
          <w:rFonts w:hint="eastAsia"/>
        </w:rPr>
        <w:t>Proposal 1:</w:t>
      </w:r>
      <w:r w:rsidRPr="004F7920">
        <w:t xml:space="preserve"> </w:t>
      </w:r>
      <w:r w:rsidRPr="004F7920">
        <w:rPr>
          <w:rFonts w:hint="eastAsia"/>
        </w:rPr>
        <w:t xml:space="preserve">PRACH </w:t>
      </w:r>
      <w:r w:rsidRPr="004F7920">
        <w:t>transmission on unlicensed LAA Scells needs</w:t>
      </w:r>
      <w:r w:rsidRPr="004F7920">
        <w:rPr>
          <w:rFonts w:hint="eastAsia"/>
        </w:rPr>
        <w:t xml:space="preserve"> to be studied in Rel-14 eLAA WI. </w:t>
      </w:r>
    </w:p>
    <w:p w14:paraId="3ED01928" w14:textId="77777777" w:rsidR="00326340" w:rsidRPr="004F7920" w:rsidRDefault="00326340" w:rsidP="00A8701A">
      <w:pPr>
        <w:pStyle w:val="ListParagraph"/>
        <w:numPr>
          <w:ilvl w:val="0"/>
          <w:numId w:val="103"/>
        </w:numPr>
        <w:spacing w:after="0"/>
        <w:ind w:left="714" w:hanging="357"/>
      </w:pPr>
      <w:r w:rsidRPr="004F7920">
        <w:rPr>
          <w:rFonts w:hint="eastAsia"/>
        </w:rPr>
        <w:t>Proposal 2:</w:t>
      </w:r>
      <w:r w:rsidRPr="004F7920">
        <w:t xml:space="preserve"> </w:t>
      </w:r>
      <w:r w:rsidRPr="004F7920">
        <w:rPr>
          <w:rFonts w:hint="eastAsia"/>
        </w:rPr>
        <w:t xml:space="preserve">Methods to increase the PRACH </w:t>
      </w:r>
      <w:r w:rsidRPr="004F7920">
        <w:t>transmission</w:t>
      </w:r>
      <w:r w:rsidRPr="004F7920">
        <w:rPr>
          <w:rFonts w:hint="eastAsia"/>
        </w:rPr>
        <w:t xml:space="preserve"> opportunity as well as PRACH waveform should be studied, if PRACH is to be supported on unlicensed band.</w:t>
      </w:r>
    </w:p>
    <w:p w14:paraId="20DA05EB" w14:textId="77777777" w:rsidR="00326340" w:rsidRPr="004F7920" w:rsidRDefault="00326340" w:rsidP="0032634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721D818" w14:textId="77777777" w:rsidR="00326340" w:rsidRPr="004F7920" w:rsidRDefault="00326340"/>
    <w:p w14:paraId="5AFBBAEA" w14:textId="25768BF2" w:rsidR="009401EB" w:rsidRPr="004F7920" w:rsidRDefault="009401EB">
      <w:pPr>
        <w:rPr>
          <w:b/>
        </w:rPr>
      </w:pPr>
      <w:r w:rsidRPr="004F7920">
        <w:rPr>
          <w:b/>
        </w:rPr>
        <w:t>Wednesday</w:t>
      </w:r>
    </w:p>
    <w:p w14:paraId="4FE3963C" w14:textId="77777777" w:rsidR="009401EB" w:rsidRPr="004F7920" w:rsidRDefault="009401EB" w:rsidP="009401EB">
      <w:pPr>
        <w:rPr>
          <w:rFonts w:eastAsia="MS Mincho"/>
          <w:lang w:eastAsia="ja-JP"/>
        </w:rPr>
      </w:pPr>
      <w:r w:rsidRPr="004F7920">
        <w:rPr>
          <w:rFonts w:eastAsia="MS Mincho" w:hint="eastAsia"/>
          <w:highlight w:val="green"/>
          <w:lang w:eastAsia="ja-JP"/>
        </w:rPr>
        <w:t>Agreements:</w:t>
      </w:r>
    </w:p>
    <w:p w14:paraId="69075509" w14:textId="77777777" w:rsidR="009401EB" w:rsidRPr="004F7920" w:rsidRDefault="009401EB" w:rsidP="00A8701A">
      <w:pPr>
        <w:pStyle w:val="ListParagraph"/>
        <w:numPr>
          <w:ilvl w:val="0"/>
          <w:numId w:val="154"/>
        </w:numPr>
      </w:pPr>
      <w:r w:rsidRPr="004F7920">
        <w:t>Contention</w:t>
      </w:r>
      <w:r w:rsidRPr="004F7920">
        <w:rPr>
          <w:rFonts w:hint="eastAsia"/>
        </w:rPr>
        <w:t xml:space="preserve"> based PRACH </w:t>
      </w:r>
      <w:r w:rsidRPr="004F7920">
        <w:t>transmission</w:t>
      </w:r>
      <w:r w:rsidRPr="004F7920">
        <w:rPr>
          <w:rFonts w:hint="eastAsia"/>
        </w:rPr>
        <w:t xml:space="preserve"> on LAA Scell is not supported in Rel-14</w:t>
      </w:r>
    </w:p>
    <w:p w14:paraId="595620EC" w14:textId="77777777" w:rsidR="009401EB" w:rsidRPr="004F7920" w:rsidRDefault="009401EB" w:rsidP="00A8701A">
      <w:pPr>
        <w:pStyle w:val="ListParagraph"/>
        <w:numPr>
          <w:ilvl w:val="0"/>
          <w:numId w:val="154"/>
        </w:numPr>
      </w:pPr>
      <w:r w:rsidRPr="004F7920">
        <w:rPr>
          <w:rFonts w:hint="eastAsia"/>
        </w:rPr>
        <w:t>Non-contention based PRACH transmission on LAA Scell is supported in Rel-14 subject to LBT</w:t>
      </w:r>
    </w:p>
    <w:p w14:paraId="5839D1BA" w14:textId="77777777" w:rsidR="009401EB" w:rsidRPr="004F7920" w:rsidRDefault="009401EB" w:rsidP="00A8701A">
      <w:pPr>
        <w:pStyle w:val="ListParagraph"/>
        <w:numPr>
          <w:ilvl w:val="0"/>
          <w:numId w:val="154"/>
        </w:numPr>
      </w:pPr>
      <w:r w:rsidRPr="004F7920">
        <w:rPr>
          <w:rFonts w:hint="eastAsia"/>
        </w:rPr>
        <w:t>FFS: PRACH duration up to 1msec is supported</w:t>
      </w:r>
    </w:p>
    <w:p w14:paraId="3D2FBE29" w14:textId="77777777" w:rsidR="009401EB" w:rsidRPr="004F7920" w:rsidRDefault="009401EB" w:rsidP="00A8701A">
      <w:pPr>
        <w:pStyle w:val="ListParagraph"/>
        <w:numPr>
          <w:ilvl w:val="0"/>
          <w:numId w:val="154"/>
        </w:numPr>
      </w:pPr>
      <w:r w:rsidRPr="004F7920">
        <w:rPr>
          <w:rFonts w:hint="eastAsia"/>
        </w:rPr>
        <w:t xml:space="preserve">FFS: A UL transmission burst containing PRACH without other UL channel </w:t>
      </w:r>
      <w:r w:rsidRPr="004F7920">
        <w:t>immediately</w:t>
      </w:r>
      <w:r w:rsidRPr="004F7920">
        <w:rPr>
          <w:rFonts w:hint="eastAsia"/>
        </w:rPr>
        <w:t xml:space="preserve"> follows a single idle observation interval of at least 25 micro sec</w:t>
      </w:r>
    </w:p>
    <w:p w14:paraId="6B9F12D1" w14:textId="77777777" w:rsidR="009401EB" w:rsidRPr="004F7920" w:rsidRDefault="009401EB" w:rsidP="00A8701A">
      <w:pPr>
        <w:pStyle w:val="ListParagraph"/>
        <w:numPr>
          <w:ilvl w:val="0"/>
          <w:numId w:val="154"/>
        </w:numPr>
      </w:pPr>
      <w:r w:rsidRPr="004F7920">
        <w:rPr>
          <w:rFonts w:hint="eastAsia"/>
        </w:rPr>
        <w:lastRenderedPageBreak/>
        <w:t>FFS: new PRACH waveform</w:t>
      </w:r>
    </w:p>
    <w:p w14:paraId="50A1D9A8" w14:textId="77777777" w:rsidR="009401EB" w:rsidRPr="004F7920" w:rsidRDefault="009401EB"/>
    <w:p w14:paraId="33CD4E9C" w14:textId="77777777" w:rsidR="009401EB" w:rsidRPr="004F7920" w:rsidRDefault="009401EB"/>
    <w:p w14:paraId="6D0C7CD4" w14:textId="131DB798" w:rsidR="00A87B1E" w:rsidRPr="004F7920" w:rsidRDefault="00A87B1E">
      <w:r w:rsidRPr="004F7920">
        <w:t>Not treated.</w:t>
      </w:r>
    </w:p>
    <w:p w14:paraId="53CC193E" w14:textId="6304C92F" w:rsidR="00615773" w:rsidRPr="004F7920" w:rsidRDefault="00D9795B" w:rsidP="00615773">
      <w:pPr>
        <w:rPr>
          <w:rFonts w:eastAsia="MS Mincho"/>
          <w:lang w:eastAsia="ja-JP"/>
        </w:rPr>
      </w:pPr>
      <w:hyperlink r:id="rId969" w:history="1">
        <w:r>
          <w:rPr>
            <w:rStyle w:val="Hyperlink"/>
            <w:rFonts w:eastAsia="MS Mincho"/>
            <w:lang w:eastAsia="ja-JP"/>
          </w:rPr>
          <w:t>R1-160335</w:t>
        </w:r>
      </w:hyperlink>
      <w:r w:rsidR="00615773" w:rsidRPr="004F7920">
        <w:rPr>
          <w:rFonts w:eastAsia="MS Mincho"/>
          <w:lang w:eastAsia="ja-JP"/>
        </w:rPr>
        <w:tab/>
        <w:t>Discussion on PRACH for LAA UL</w:t>
      </w:r>
      <w:r w:rsidR="00615773" w:rsidRPr="004F7920">
        <w:rPr>
          <w:rFonts w:eastAsia="MS Mincho"/>
          <w:lang w:eastAsia="ja-JP"/>
        </w:rPr>
        <w:tab/>
        <w:t>ZTE</w:t>
      </w:r>
    </w:p>
    <w:p w14:paraId="57F14C05" w14:textId="24C5D469" w:rsidR="00615773" w:rsidRPr="004F7920" w:rsidRDefault="00D9795B" w:rsidP="00615773">
      <w:pPr>
        <w:rPr>
          <w:rFonts w:eastAsia="MS Mincho"/>
          <w:lang w:eastAsia="ja-JP"/>
        </w:rPr>
      </w:pPr>
      <w:hyperlink r:id="rId970" w:history="1">
        <w:r>
          <w:rPr>
            <w:rStyle w:val="Hyperlink"/>
            <w:rFonts w:eastAsia="MS Mincho"/>
            <w:lang w:eastAsia="ja-JP"/>
          </w:rPr>
          <w:t>R1-160358</w:t>
        </w:r>
      </w:hyperlink>
      <w:r w:rsidR="00615773" w:rsidRPr="004F7920">
        <w:rPr>
          <w:rFonts w:eastAsia="MS Mincho"/>
          <w:lang w:eastAsia="ja-JP"/>
        </w:rPr>
        <w:tab/>
        <w:t>Support of PRACH for LAA Scell</w:t>
      </w:r>
      <w:r w:rsidR="00615773" w:rsidRPr="004F7920">
        <w:rPr>
          <w:rFonts w:eastAsia="MS Mincho"/>
          <w:lang w:eastAsia="ja-JP"/>
        </w:rPr>
        <w:tab/>
        <w:t>CATT</w:t>
      </w:r>
    </w:p>
    <w:p w14:paraId="5EFE3641" w14:textId="2B1EC1F6" w:rsidR="00615773" w:rsidRPr="004F7920" w:rsidRDefault="00D9795B" w:rsidP="00615773">
      <w:pPr>
        <w:rPr>
          <w:rFonts w:eastAsia="MS Mincho"/>
          <w:lang w:eastAsia="ja-JP"/>
        </w:rPr>
      </w:pPr>
      <w:hyperlink r:id="rId971" w:history="1">
        <w:r>
          <w:rPr>
            <w:rStyle w:val="Hyperlink"/>
            <w:rFonts w:eastAsia="MS Mincho"/>
            <w:lang w:eastAsia="ja-JP"/>
          </w:rPr>
          <w:t>R1-160423</w:t>
        </w:r>
      </w:hyperlink>
      <w:r w:rsidR="00615773" w:rsidRPr="004F7920">
        <w:rPr>
          <w:rFonts w:eastAsia="MS Mincho"/>
          <w:lang w:eastAsia="ja-JP"/>
        </w:rPr>
        <w:tab/>
        <w:t>On the need to support PRACH for eLAA</w:t>
      </w:r>
      <w:r w:rsidR="00615773" w:rsidRPr="004F7920">
        <w:rPr>
          <w:rFonts w:eastAsia="MS Mincho"/>
          <w:lang w:eastAsia="ja-JP"/>
        </w:rPr>
        <w:tab/>
        <w:t>Intel Corporation</w:t>
      </w:r>
    </w:p>
    <w:p w14:paraId="59743EAB" w14:textId="1AD62316" w:rsidR="00615773" w:rsidRPr="004F7920" w:rsidRDefault="00D9795B" w:rsidP="00615773">
      <w:pPr>
        <w:rPr>
          <w:rFonts w:eastAsia="MS Mincho"/>
          <w:lang w:eastAsia="ja-JP"/>
        </w:rPr>
      </w:pPr>
      <w:hyperlink r:id="rId972" w:history="1">
        <w:r>
          <w:rPr>
            <w:rStyle w:val="Hyperlink"/>
            <w:rFonts w:eastAsia="MS Mincho"/>
            <w:lang w:eastAsia="ja-JP"/>
          </w:rPr>
          <w:t>R1-160564</w:t>
        </w:r>
      </w:hyperlink>
      <w:r w:rsidR="00615773" w:rsidRPr="004F7920">
        <w:rPr>
          <w:rFonts w:eastAsia="MS Mincho"/>
          <w:lang w:eastAsia="ja-JP"/>
        </w:rPr>
        <w:tab/>
        <w:t>Discussion on RA procedure for UL LAA</w:t>
      </w:r>
      <w:r w:rsidR="00615773" w:rsidRPr="004F7920">
        <w:rPr>
          <w:rFonts w:eastAsia="MS Mincho"/>
          <w:lang w:eastAsia="ja-JP"/>
        </w:rPr>
        <w:tab/>
        <w:t>Samsung</w:t>
      </w:r>
    </w:p>
    <w:p w14:paraId="7EEA0980" w14:textId="0286E1CE" w:rsidR="00615773" w:rsidRPr="004F7920" w:rsidRDefault="00D9795B" w:rsidP="00615773">
      <w:pPr>
        <w:rPr>
          <w:rFonts w:eastAsia="MS Mincho"/>
          <w:lang w:eastAsia="ja-JP"/>
        </w:rPr>
      </w:pPr>
      <w:hyperlink r:id="rId973" w:history="1">
        <w:r>
          <w:rPr>
            <w:rStyle w:val="Hyperlink"/>
            <w:rFonts w:eastAsia="MS Mincho"/>
            <w:lang w:eastAsia="ja-JP"/>
          </w:rPr>
          <w:t>R1-160628</w:t>
        </w:r>
      </w:hyperlink>
      <w:r w:rsidR="00615773" w:rsidRPr="004F7920">
        <w:rPr>
          <w:rFonts w:eastAsia="MS Mincho"/>
          <w:lang w:eastAsia="ja-JP"/>
        </w:rPr>
        <w:tab/>
        <w:t>Random access in LAA</w:t>
      </w:r>
      <w:r w:rsidR="00615773" w:rsidRPr="004F7920">
        <w:rPr>
          <w:rFonts w:eastAsia="MS Mincho"/>
          <w:lang w:eastAsia="ja-JP"/>
        </w:rPr>
        <w:tab/>
        <w:t>LG Electronics</w:t>
      </w:r>
    </w:p>
    <w:p w14:paraId="617D18DC" w14:textId="15EBF3D3" w:rsidR="00615773" w:rsidRPr="004F7920" w:rsidRDefault="00D9795B" w:rsidP="00615773">
      <w:pPr>
        <w:rPr>
          <w:rFonts w:eastAsia="MS Mincho"/>
          <w:lang w:eastAsia="ja-JP"/>
        </w:rPr>
      </w:pPr>
      <w:hyperlink r:id="rId974" w:history="1">
        <w:r>
          <w:rPr>
            <w:rStyle w:val="Hyperlink"/>
            <w:rFonts w:eastAsia="MS Mincho"/>
            <w:lang w:eastAsia="ja-JP"/>
          </w:rPr>
          <w:t>R1-160762</w:t>
        </w:r>
      </w:hyperlink>
      <w:r w:rsidR="00615773" w:rsidRPr="004F7920">
        <w:rPr>
          <w:rFonts w:eastAsia="MS Mincho"/>
          <w:lang w:eastAsia="ja-JP"/>
        </w:rPr>
        <w:tab/>
        <w:t>Discussion on PRACH design for LAA</w:t>
      </w:r>
      <w:r w:rsidR="00615773" w:rsidRPr="004F7920">
        <w:rPr>
          <w:rFonts w:eastAsia="MS Mincho"/>
          <w:lang w:eastAsia="ja-JP"/>
        </w:rPr>
        <w:tab/>
        <w:t>HTC</w:t>
      </w:r>
    </w:p>
    <w:p w14:paraId="172FA6D6" w14:textId="205625FA" w:rsidR="00615773" w:rsidRPr="004F7920" w:rsidRDefault="00D9795B" w:rsidP="00615773">
      <w:pPr>
        <w:rPr>
          <w:rFonts w:eastAsia="MS Mincho"/>
          <w:lang w:eastAsia="ja-JP"/>
        </w:rPr>
      </w:pPr>
      <w:hyperlink r:id="rId975" w:history="1">
        <w:r>
          <w:rPr>
            <w:rStyle w:val="Hyperlink"/>
            <w:rFonts w:eastAsia="MS Mincho"/>
            <w:lang w:eastAsia="ja-JP"/>
          </w:rPr>
          <w:t>R1-160778</w:t>
        </w:r>
      </w:hyperlink>
      <w:r w:rsidR="00615773" w:rsidRPr="004F7920">
        <w:rPr>
          <w:rFonts w:eastAsia="MS Mincho"/>
          <w:lang w:eastAsia="ja-JP"/>
        </w:rPr>
        <w:tab/>
        <w:t>On the need for PRACH in eLAA</w:t>
      </w:r>
      <w:r w:rsidR="00615773" w:rsidRPr="004F7920">
        <w:rPr>
          <w:rFonts w:eastAsia="MS Mincho"/>
          <w:lang w:eastAsia="ja-JP"/>
        </w:rPr>
        <w:tab/>
        <w:t>Nokia Networks, Alcatel-Lucent, Alcatel-Lucent Shanghai Bell</w:t>
      </w:r>
    </w:p>
    <w:p w14:paraId="1A201D56" w14:textId="62FC43F7" w:rsidR="00615773" w:rsidRPr="004F7920" w:rsidRDefault="00D9795B" w:rsidP="00615773">
      <w:pPr>
        <w:rPr>
          <w:rFonts w:eastAsia="MS Mincho"/>
          <w:lang w:eastAsia="ja-JP"/>
        </w:rPr>
      </w:pPr>
      <w:hyperlink r:id="rId976" w:history="1">
        <w:r>
          <w:rPr>
            <w:rStyle w:val="Hyperlink"/>
            <w:rFonts w:eastAsia="MS Mincho"/>
            <w:lang w:eastAsia="ja-JP"/>
          </w:rPr>
          <w:t>R1-160797</w:t>
        </w:r>
      </w:hyperlink>
      <w:r w:rsidR="00615773" w:rsidRPr="004F7920">
        <w:rPr>
          <w:rFonts w:eastAsia="MS Mincho"/>
          <w:lang w:eastAsia="ja-JP"/>
        </w:rPr>
        <w:tab/>
        <w:t>PRACH on Unlicensed Carriers</w:t>
      </w:r>
      <w:r w:rsidR="00615773" w:rsidRPr="004F7920">
        <w:rPr>
          <w:rFonts w:eastAsia="MS Mincho"/>
          <w:lang w:eastAsia="ja-JP"/>
        </w:rPr>
        <w:tab/>
        <w:t>Panasonic</w:t>
      </w:r>
    </w:p>
    <w:p w14:paraId="5D122B8E" w14:textId="17105C57" w:rsidR="00615773" w:rsidRPr="004F7920" w:rsidRDefault="00D9795B" w:rsidP="00615773">
      <w:pPr>
        <w:rPr>
          <w:rFonts w:eastAsia="MS Mincho"/>
          <w:lang w:eastAsia="ja-JP"/>
        </w:rPr>
      </w:pPr>
      <w:hyperlink r:id="rId977" w:history="1">
        <w:r>
          <w:rPr>
            <w:rStyle w:val="Hyperlink"/>
            <w:rFonts w:eastAsia="MS Mincho"/>
            <w:lang w:eastAsia="ja-JP"/>
          </w:rPr>
          <w:t>R1-160889</w:t>
        </w:r>
      </w:hyperlink>
      <w:r w:rsidR="00615773" w:rsidRPr="004F7920">
        <w:rPr>
          <w:rFonts w:eastAsia="MS Mincho"/>
          <w:lang w:eastAsia="ja-JP"/>
        </w:rPr>
        <w:tab/>
        <w:t>PRAC H design details</w:t>
      </w:r>
      <w:r w:rsidR="00615773" w:rsidRPr="004F7920">
        <w:rPr>
          <w:rFonts w:eastAsia="MS Mincho"/>
          <w:lang w:eastAsia="ja-JP"/>
        </w:rPr>
        <w:tab/>
        <w:t>Qualcomm Inc.</w:t>
      </w:r>
    </w:p>
    <w:p w14:paraId="1D1DD316" w14:textId="6BA2D434" w:rsidR="00615773" w:rsidRPr="004F7920" w:rsidRDefault="00D9795B" w:rsidP="00615773">
      <w:pPr>
        <w:rPr>
          <w:rFonts w:eastAsia="MS Mincho"/>
          <w:lang w:eastAsia="ja-JP"/>
        </w:rPr>
      </w:pPr>
      <w:hyperlink r:id="rId978" w:history="1">
        <w:r>
          <w:rPr>
            <w:rStyle w:val="Hyperlink"/>
            <w:rFonts w:eastAsia="MS Mincho"/>
            <w:lang w:eastAsia="ja-JP"/>
          </w:rPr>
          <w:t>R1-160950</w:t>
        </w:r>
      </w:hyperlink>
      <w:r w:rsidR="00615773" w:rsidRPr="004F7920">
        <w:rPr>
          <w:rFonts w:eastAsia="MS Mincho"/>
          <w:lang w:eastAsia="ja-JP"/>
        </w:rPr>
        <w:tab/>
        <w:t>Discussion on PRACH for eLAA UL</w:t>
      </w:r>
      <w:r w:rsidR="00615773" w:rsidRPr="004F7920">
        <w:rPr>
          <w:rFonts w:eastAsia="MS Mincho"/>
          <w:lang w:eastAsia="ja-JP"/>
        </w:rPr>
        <w:tab/>
        <w:t>NTT DOCOMO, INC.</w:t>
      </w:r>
    </w:p>
    <w:p w14:paraId="1C37A712" w14:textId="24E8CFCA" w:rsidR="00615773" w:rsidRPr="004F7920" w:rsidRDefault="00D9795B" w:rsidP="00615773">
      <w:pPr>
        <w:rPr>
          <w:rFonts w:eastAsia="MS Mincho"/>
          <w:lang w:eastAsia="ja-JP"/>
        </w:rPr>
      </w:pPr>
      <w:hyperlink r:id="rId979" w:history="1">
        <w:r>
          <w:rPr>
            <w:rStyle w:val="Hyperlink"/>
            <w:rFonts w:eastAsia="MS Mincho"/>
            <w:lang w:eastAsia="ja-JP"/>
          </w:rPr>
          <w:t>R1-160961</w:t>
        </w:r>
      </w:hyperlink>
      <w:r w:rsidR="00615773" w:rsidRPr="004F7920">
        <w:rPr>
          <w:rFonts w:eastAsia="MS Mincho"/>
          <w:lang w:eastAsia="ja-JP"/>
        </w:rPr>
        <w:tab/>
        <w:t>Discussion on PUSCH and PRACH for eLAA</w:t>
      </w:r>
      <w:r w:rsidR="00615773" w:rsidRPr="004F7920">
        <w:rPr>
          <w:rFonts w:eastAsia="MS Mincho"/>
          <w:lang w:eastAsia="ja-JP"/>
        </w:rPr>
        <w:tab/>
        <w:t>Shenzhen Coolpad Technologies</w:t>
      </w:r>
    </w:p>
    <w:p w14:paraId="1E111A3C" w14:textId="09836B3F" w:rsidR="00615773" w:rsidRPr="004F7920" w:rsidRDefault="00D9795B" w:rsidP="00615773">
      <w:pPr>
        <w:rPr>
          <w:rFonts w:eastAsia="MS Mincho"/>
          <w:lang w:eastAsia="ja-JP"/>
        </w:rPr>
      </w:pPr>
      <w:hyperlink r:id="rId980" w:history="1">
        <w:r>
          <w:rPr>
            <w:rStyle w:val="Hyperlink"/>
            <w:rFonts w:eastAsia="MS Mincho"/>
            <w:lang w:eastAsia="ja-JP"/>
          </w:rPr>
          <w:t>R1-160975</w:t>
        </w:r>
      </w:hyperlink>
      <w:r w:rsidR="00615773" w:rsidRPr="004F7920">
        <w:rPr>
          <w:rFonts w:eastAsia="MS Mincho"/>
          <w:lang w:eastAsia="ja-JP"/>
        </w:rPr>
        <w:tab/>
        <w:t>Considerations on PRACH for LAA</w:t>
      </w:r>
      <w:r w:rsidR="00615773" w:rsidRPr="004F7920">
        <w:rPr>
          <w:rFonts w:eastAsia="MS Mincho"/>
          <w:lang w:eastAsia="ja-JP"/>
        </w:rPr>
        <w:tab/>
        <w:t>Mediatek</w:t>
      </w:r>
    </w:p>
    <w:p w14:paraId="11282839" w14:textId="7EF0D8A1" w:rsidR="00615773" w:rsidRPr="004F7920" w:rsidRDefault="00D9795B" w:rsidP="00615773">
      <w:pPr>
        <w:rPr>
          <w:rFonts w:eastAsia="MS Mincho"/>
          <w:lang w:eastAsia="ja-JP"/>
        </w:rPr>
      </w:pPr>
      <w:hyperlink r:id="rId981" w:history="1">
        <w:r>
          <w:rPr>
            <w:rStyle w:val="Hyperlink"/>
            <w:rFonts w:eastAsia="MS Mincho"/>
            <w:lang w:eastAsia="ja-JP"/>
          </w:rPr>
          <w:t>R1-160999</w:t>
        </w:r>
      </w:hyperlink>
      <w:r w:rsidR="00615773" w:rsidRPr="004F7920">
        <w:rPr>
          <w:rFonts w:eastAsia="MS Mincho"/>
          <w:lang w:eastAsia="ja-JP"/>
        </w:rPr>
        <w:tab/>
        <w:t>PRACH Design for Enhanced LAA</w:t>
      </w:r>
      <w:r w:rsidR="00615773" w:rsidRPr="004F7920">
        <w:rPr>
          <w:rFonts w:eastAsia="MS Mincho"/>
          <w:lang w:eastAsia="ja-JP"/>
        </w:rPr>
        <w:tab/>
        <w:t>Ericsson</w:t>
      </w:r>
    </w:p>
    <w:p w14:paraId="4C9BBD91" w14:textId="77777777" w:rsidR="00615773" w:rsidRPr="004F7920" w:rsidRDefault="00615773" w:rsidP="00615773">
      <w:pPr>
        <w:pStyle w:val="Heading4"/>
        <w:rPr>
          <w:rFonts w:eastAsia="MS Mincho"/>
          <w:iCs/>
          <w:szCs w:val="20"/>
          <w:lang w:eastAsia="ja-JP"/>
        </w:rPr>
      </w:pPr>
      <w:bookmarkStart w:id="92" w:name="_Toc442693528"/>
      <w:bookmarkStart w:id="93" w:name="_Toc443727026"/>
      <w:r w:rsidRPr="004F7920">
        <w:rPr>
          <w:rFonts w:eastAsia="MS Mincho"/>
          <w:iCs/>
          <w:szCs w:val="20"/>
          <w:lang w:eastAsia="ja-JP"/>
        </w:rPr>
        <w:t>Channel access framework</w:t>
      </w:r>
      <w:bookmarkEnd w:id="92"/>
      <w:bookmarkEnd w:id="93"/>
    </w:p>
    <w:p w14:paraId="0DC4399F" w14:textId="77777777" w:rsidR="00615773" w:rsidRPr="004F7920" w:rsidRDefault="00615773" w:rsidP="00615773">
      <w:pPr>
        <w:rPr>
          <w:rFonts w:eastAsia="MS Mincho"/>
          <w:i/>
          <w:iCs/>
          <w:szCs w:val="20"/>
          <w:lang w:eastAsia="ja-JP"/>
        </w:rPr>
      </w:pPr>
      <w:r w:rsidRPr="004F7920">
        <w:rPr>
          <w:i/>
          <w:iCs/>
          <w:szCs w:val="20"/>
        </w:rPr>
        <w:t>Extending the agreement reached during the Rel-13 WI on LAA and for corresponding agreed channels and signals</w:t>
      </w:r>
    </w:p>
    <w:p w14:paraId="3BE3495A" w14:textId="77777777" w:rsidR="00615773" w:rsidRPr="004F7920" w:rsidRDefault="00615773" w:rsidP="009B1758">
      <w:pPr>
        <w:rPr>
          <w:lang w:eastAsia="ja-JP"/>
        </w:rPr>
      </w:pPr>
    </w:p>
    <w:p w14:paraId="06ED2B5E" w14:textId="58E5DCCC" w:rsidR="009B1758" w:rsidRPr="004F7920" w:rsidRDefault="00D9795B" w:rsidP="009B1758">
      <w:pPr>
        <w:rPr>
          <w:rFonts w:eastAsia="MS Mincho"/>
          <w:b/>
          <w:lang w:eastAsia="ja-JP"/>
        </w:rPr>
      </w:pPr>
      <w:hyperlink r:id="rId982" w:history="1">
        <w:r>
          <w:rPr>
            <w:rStyle w:val="Hyperlink"/>
            <w:rFonts w:eastAsia="MS Mincho"/>
            <w:b/>
            <w:lang w:eastAsia="ja-JP"/>
          </w:rPr>
          <w:t>R1-160817</w:t>
        </w:r>
      </w:hyperlink>
      <w:r w:rsidR="009B1758" w:rsidRPr="004F7920">
        <w:rPr>
          <w:rFonts w:eastAsia="MS Mincho"/>
          <w:b/>
          <w:lang w:eastAsia="ja-JP"/>
        </w:rPr>
        <w:tab/>
        <w:t>Discussion on LAA UL LBT Design</w:t>
      </w:r>
      <w:r w:rsidR="009B1758" w:rsidRPr="004F7920">
        <w:rPr>
          <w:rFonts w:eastAsia="MS Mincho"/>
          <w:b/>
          <w:lang w:eastAsia="ja-JP"/>
        </w:rPr>
        <w:tab/>
        <w:t>BROADCOM LIMITED</w:t>
      </w:r>
    </w:p>
    <w:p w14:paraId="4AAFAF90" w14:textId="1FE77FAD" w:rsidR="009B1758" w:rsidRPr="004F7920" w:rsidRDefault="009B1758" w:rsidP="009B1758">
      <w:pPr>
        <w:rPr>
          <w:lang w:val="en-US"/>
        </w:rPr>
      </w:pPr>
      <w:r w:rsidRPr="004F7920">
        <w:t>The document was presented by … from Broadcom and</w:t>
      </w:r>
      <w:r w:rsidRPr="004F7920">
        <w:rPr>
          <w:lang w:val="en-US"/>
        </w:rPr>
        <w:t xml:space="preserve"> is summarized as follows:</w:t>
      </w:r>
    </w:p>
    <w:p w14:paraId="2DE63E61" w14:textId="77777777" w:rsidR="009B1758" w:rsidRPr="004F7920" w:rsidRDefault="009B1758" w:rsidP="00F17C25">
      <w:pPr>
        <w:pStyle w:val="ListParagraph"/>
        <w:numPr>
          <w:ilvl w:val="0"/>
          <w:numId w:val="66"/>
        </w:numPr>
        <w:spacing w:after="0"/>
      </w:pPr>
      <w:r w:rsidRPr="004F7920">
        <w:t>Observation 1: If the UL grant for UL best effort transmission uses the access priority of DL best effort instead of the access priority of a higher priority access class such as DL Voice, it leads to significant improvement for both Wi-Fi and LAA for both DL and UL for LAA Fixed UL LBT and no-UL-LBT schemes.</w:t>
      </w:r>
    </w:p>
    <w:p w14:paraId="74F3E2C8" w14:textId="77777777" w:rsidR="009B1758" w:rsidRPr="004F7920" w:rsidRDefault="009B1758" w:rsidP="00F17C25">
      <w:pPr>
        <w:pStyle w:val="ListParagraph"/>
        <w:numPr>
          <w:ilvl w:val="0"/>
          <w:numId w:val="66"/>
        </w:numPr>
        <w:spacing w:after="0"/>
      </w:pPr>
      <w:r w:rsidRPr="004F7920">
        <w:t>Proposal 1: If the UL grant in case of self-carrier scheduling is transmitted standalone, it must use the same channel access priority and LBT parameters as the DL PDSCH corresponding to the UL data.</w:t>
      </w:r>
    </w:p>
    <w:p w14:paraId="4B5000CD" w14:textId="77777777" w:rsidR="009B1758" w:rsidRPr="004F7920" w:rsidRDefault="009B1758" w:rsidP="00F17C25">
      <w:pPr>
        <w:pStyle w:val="ListParagraph"/>
        <w:numPr>
          <w:ilvl w:val="0"/>
          <w:numId w:val="66"/>
        </w:numPr>
        <w:spacing w:after="0"/>
      </w:pPr>
      <w:r w:rsidRPr="004F7920">
        <w:t>Proposal 2: If the UL grant is transmitted together with other PDSCH data:</w:t>
      </w:r>
    </w:p>
    <w:p w14:paraId="573B92E9" w14:textId="77777777" w:rsidR="009B1758" w:rsidRPr="004F7920" w:rsidRDefault="009B1758" w:rsidP="00F17C25">
      <w:pPr>
        <w:pStyle w:val="ListParagraph"/>
        <w:numPr>
          <w:ilvl w:val="1"/>
          <w:numId w:val="66"/>
        </w:numPr>
        <w:spacing w:after="0"/>
      </w:pPr>
      <w:r w:rsidRPr="004F7920">
        <w:t>Lower priority PDSCH transmissions must not be piggybacked with the transmission of the UL grant in case the channel access has been obtained using the access priority of the UL grant.</w:t>
      </w:r>
    </w:p>
    <w:p w14:paraId="237FD7B4" w14:textId="77777777" w:rsidR="009B1758" w:rsidRPr="004F7920" w:rsidRDefault="009B1758" w:rsidP="00F17C25">
      <w:pPr>
        <w:pStyle w:val="ListParagraph"/>
        <w:numPr>
          <w:ilvl w:val="1"/>
          <w:numId w:val="66"/>
        </w:numPr>
        <w:spacing w:after="0"/>
      </w:pPr>
      <w:r w:rsidRPr="004F7920">
        <w:t>If the UL grant is piggybacked with PDSCH transmissions of the same access priority class as the UL grant, then the corresponding UL transmission can use the more relaxed Fixed UL LBT schemes.</w:t>
      </w:r>
    </w:p>
    <w:p w14:paraId="7A82CCCF" w14:textId="77777777" w:rsidR="009B1758" w:rsidRPr="004F7920" w:rsidRDefault="009B1758" w:rsidP="00F17C25">
      <w:pPr>
        <w:pStyle w:val="ListParagraph"/>
        <w:numPr>
          <w:ilvl w:val="1"/>
          <w:numId w:val="66"/>
        </w:numPr>
        <w:spacing w:after="0"/>
      </w:pPr>
      <w:r w:rsidRPr="004F7920">
        <w:t>If the UL grant is piggybacked with higher priority PDSCH transmissions where the channel access has been obtained using the access priority of the higher priority PDSCH, then the corresponding UL transmission must not use the more relaxed Fixed UL LBT schemes.</w:t>
      </w:r>
    </w:p>
    <w:p w14:paraId="06F818CA" w14:textId="77777777" w:rsidR="009B1758" w:rsidRPr="004F7920" w:rsidRDefault="009B1758" w:rsidP="00F17C25">
      <w:pPr>
        <w:pStyle w:val="ListParagraph"/>
        <w:numPr>
          <w:ilvl w:val="0"/>
          <w:numId w:val="66"/>
        </w:numPr>
        <w:spacing w:after="0"/>
      </w:pPr>
      <w:r w:rsidRPr="004F7920">
        <w:t>Proposal 3: If a one shot fixed LBT is used for LAA UL, it must consider the following:</w:t>
      </w:r>
    </w:p>
    <w:p w14:paraId="76DBACF6" w14:textId="77777777" w:rsidR="009B1758" w:rsidRPr="004F7920" w:rsidRDefault="009B1758" w:rsidP="00F17C25">
      <w:pPr>
        <w:pStyle w:val="ListParagraph"/>
        <w:numPr>
          <w:ilvl w:val="1"/>
          <w:numId w:val="66"/>
        </w:numPr>
        <w:spacing w:after="0"/>
      </w:pPr>
      <w:r w:rsidRPr="004F7920">
        <w:t xml:space="preserve">Include an idle CCA slot </w:t>
      </w:r>
      <w:r w:rsidRPr="004F7920">
        <w:rPr>
          <w:position w:val="-12"/>
        </w:rPr>
        <w:object w:dxaOrig="300" w:dyaOrig="360" w14:anchorId="79E6FF8A">
          <v:shape id="_x0000_i1082" type="#_x0000_t75" style="width:15pt;height:18pt" o:ole="">
            <v:imagedata r:id="rId983" o:title=""/>
          </v:shape>
          <o:OLEObject Type="Embed" ProgID="Equation.3" ShapeID="_x0000_i1082" DrawAspect="Content" ObjectID="_1518204008" r:id="rId984"/>
        </w:object>
      </w:r>
      <w:r w:rsidRPr="004F7920">
        <w:t xml:space="preserve"> at the start.</w:t>
      </w:r>
    </w:p>
    <w:p w14:paraId="64874051" w14:textId="77777777" w:rsidR="009B1758" w:rsidRPr="004F7920" w:rsidRDefault="009B1758" w:rsidP="00F17C25">
      <w:pPr>
        <w:pStyle w:val="ListParagraph"/>
        <w:numPr>
          <w:ilvl w:val="1"/>
          <w:numId w:val="66"/>
        </w:numPr>
        <w:spacing w:after="0"/>
      </w:pPr>
      <w:r w:rsidRPr="004F7920">
        <w:t>Define the timing and duration of channel sensing within the LBT duration</w:t>
      </w:r>
    </w:p>
    <w:p w14:paraId="33BB5372" w14:textId="77777777" w:rsidR="009B1758" w:rsidRPr="004F7920" w:rsidRDefault="009B1758" w:rsidP="00F17C25">
      <w:pPr>
        <w:pStyle w:val="ListParagraph"/>
        <w:numPr>
          <w:ilvl w:val="1"/>
          <w:numId w:val="66"/>
        </w:numPr>
        <w:spacing w:after="0"/>
      </w:pPr>
      <w:r w:rsidRPr="004F7920">
        <w:t>Evaluate whether a fixed LBT duration of 25us is sufficient to ensure fair coexistence with co-channel Wi-Fi.</w:t>
      </w:r>
    </w:p>
    <w:p w14:paraId="347D0518" w14:textId="77777777" w:rsidR="009B1758" w:rsidRPr="004F7920" w:rsidRDefault="009B1758" w:rsidP="00F17C25">
      <w:pPr>
        <w:pStyle w:val="ListParagraph"/>
        <w:numPr>
          <w:ilvl w:val="0"/>
          <w:numId w:val="66"/>
        </w:numPr>
        <w:spacing w:after="0"/>
      </w:pPr>
      <w:r w:rsidRPr="004F7920">
        <w:t xml:space="preserve">Observation 2: In case LAA UL is self-carrier scheduled, better performance for both Wi-Fi and LAA is achieved when LAA uses one shot UL LBT with a fixed LBT duration of 25us compared to when it uses no-UL- LBT. </w:t>
      </w:r>
    </w:p>
    <w:p w14:paraId="3B394AE7" w14:textId="77777777" w:rsidR="009B1758" w:rsidRPr="004F7920" w:rsidRDefault="009B1758" w:rsidP="00F17C25">
      <w:pPr>
        <w:pStyle w:val="ListParagraph"/>
        <w:numPr>
          <w:ilvl w:val="0"/>
          <w:numId w:val="66"/>
        </w:numPr>
        <w:spacing w:after="0"/>
      </w:pPr>
      <w:r w:rsidRPr="004F7920">
        <w:t>Observation 3: In case LAA UL is self-carrier scheduled, better performance for both Wi-Fi and LAA is achieved when LAA uses fixed LBT with an ED threshold of -72dBm compared to when it uses fixed LBT with an ED threshold of -62 dBm.</w:t>
      </w:r>
    </w:p>
    <w:p w14:paraId="1FFB49F3" w14:textId="77777777" w:rsidR="009B1758" w:rsidRPr="004F7920" w:rsidRDefault="009B1758" w:rsidP="00F17C25">
      <w:pPr>
        <w:pStyle w:val="ListParagraph"/>
        <w:numPr>
          <w:ilvl w:val="0"/>
          <w:numId w:val="66"/>
        </w:numPr>
        <w:spacing w:after="0"/>
      </w:pPr>
      <w:r w:rsidRPr="004F7920">
        <w:t>Proposal 4: LAA should use fixed LBT for Uplink transmissions instead of no-UL-LBT and with an ED threshold of -72 dBm or lower on the Uplink.</w:t>
      </w:r>
    </w:p>
    <w:p w14:paraId="0650B471" w14:textId="77777777" w:rsidR="009B1758" w:rsidRPr="004F7920" w:rsidRDefault="009B1758" w:rsidP="00F17C25">
      <w:pPr>
        <w:pStyle w:val="ListParagraph"/>
        <w:numPr>
          <w:ilvl w:val="0"/>
          <w:numId w:val="66"/>
        </w:numPr>
        <w:spacing w:after="0"/>
      </w:pPr>
      <w:r w:rsidRPr="004F7920">
        <w:t>Observation 4: For LAA, it is difficult to ensure a gap of 16 us or less between DL transmission and UL transmission to support no-UL-LBT.</w:t>
      </w:r>
    </w:p>
    <w:p w14:paraId="6126F943" w14:textId="77777777" w:rsidR="009B1758" w:rsidRPr="004F7920" w:rsidRDefault="009B1758" w:rsidP="00F17C25">
      <w:pPr>
        <w:pStyle w:val="ListParagraph"/>
        <w:numPr>
          <w:ilvl w:val="0"/>
          <w:numId w:val="66"/>
        </w:numPr>
        <w:spacing w:after="0"/>
      </w:pPr>
      <w:r w:rsidRPr="004F7920">
        <w:t>Observation 5: No-UL-LBT in case of a gap of 16 us or less between DL transmission and UL transmission is not a clear analogy to Wi-Fi 802.11ax as 802.11ax will continue to employ legacy channel reservation and protection schemes and the no-UL-LBT scheme is only being considered for short UL transmissions with a maximum transmit duration of about 200us.</w:t>
      </w:r>
    </w:p>
    <w:p w14:paraId="2F35719B" w14:textId="77777777" w:rsidR="009B1758" w:rsidRPr="004F7920" w:rsidRDefault="009B1758" w:rsidP="00F17C25">
      <w:pPr>
        <w:pStyle w:val="ListParagraph"/>
        <w:numPr>
          <w:ilvl w:val="0"/>
          <w:numId w:val="66"/>
        </w:numPr>
        <w:spacing w:after="0"/>
      </w:pPr>
      <w:r w:rsidRPr="004F7920">
        <w:t xml:space="preserve">Proposal 5: For LAA, no-UL-LBT in case of a gap of 16 us or less between DL and UL transmissions should not be considered in order to ensure fair coexistence with Wi-Fi. </w:t>
      </w:r>
    </w:p>
    <w:p w14:paraId="30542139" w14:textId="77777777" w:rsidR="009B1758" w:rsidRPr="004F7920" w:rsidRDefault="009B1758" w:rsidP="00F17C25">
      <w:pPr>
        <w:pStyle w:val="ListParagraph"/>
        <w:numPr>
          <w:ilvl w:val="0"/>
          <w:numId w:val="66"/>
        </w:numPr>
        <w:spacing w:after="0"/>
      </w:pPr>
      <w:r w:rsidRPr="004F7920">
        <w:t>Observation 6: For CAT4 DL LBT in LAA, the CW and initial defer parameters follow the WMM specification for Wi-Fi APs.</w:t>
      </w:r>
    </w:p>
    <w:p w14:paraId="268B6059" w14:textId="77777777" w:rsidR="009B1758" w:rsidRPr="004F7920" w:rsidRDefault="009B1758" w:rsidP="00F17C25">
      <w:pPr>
        <w:pStyle w:val="ListParagraph"/>
        <w:numPr>
          <w:ilvl w:val="0"/>
          <w:numId w:val="66"/>
        </w:numPr>
        <w:spacing w:after="0"/>
      </w:pPr>
      <w:r w:rsidRPr="004F7920">
        <w:t>Proposal 6: For CAT4 UL LBT in LAA, the CW and initial defer parameters must also follow the WMM specification for Wi-Fi STAs, i.e. use higher maximum CW size and initial defer compared to the DL channel access parameters.</w:t>
      </w:r>
    </w:p>
    <w:p w14:paraId="4BFC0B9A" w14:textId="77777777" w:rsidR="009B1758" w:rsidRPr="004F7920" w:rsidRDefault="009B1758" w:rsidP="00F17C25">
      <w:pPr>
        <w:pStyle w:val="ListParagraph"/>
        <w:numPr>
          <w:ilvl w:val="0"/>
          <w:numId w:val="66"/>
        </w:numPr>
        <w:spacing w:after="0"/>
      </w:pPr>
      <w:r w:rsidRPr="004F7920">
        <w:t>Proposal 7: Initial signal transmission should be limited to the beginning of the TXOP and within a TXOP, it should not precede every scheduled UL transmission from the UEs.</w:t>
      </w:r>
    </w:p>
    <w:p w14:paraId="1F55E18C" w14:textId="77777777" w:rsidR="009B1758" w:rsidRPr="004F7920" w:rsidRDefault="009B1758" w:rsidP="00F17C25">
      <w:pPr>
        <w:pStyle w:val="ListParagraph"/>
        <w:numPr>
          <w:ilvl w:val="0"/>
          <w:numId w:val="66"/>
        </w:numPr>
        <w:spacing w:after="0"/>
      </w:pPr>
      <w:r w:rsidRPr="004F7920">
        <w:lastRenderedPageBreak/>
        <w:t>Proposal 8: When UL grant is piggybacked with DL data on the cross-scheduling SCell and no DL LBT has been performed on the SCell which would carry the UL transmission, the LBT for the UL grant should be the same as that for the corresponding DL data on the scheduling SCell.</w:t>
      </w:r>
    </w:p>
    <w:p w14:paraId="3CBA8017" w14:textId="77777777" w:rsidR="009B1758" w:rsidRPr="004F7920" w:rsidRDefault="009B1758" w:rsidP="00F17C25">
      <w:pPr>
        <w:pStyle w:val="ListParagraph"/>
        <w:numPr>
          <w:ilvl w:val="0"/>
          <w:numId w:val="66"/>
        </w:numPr>
        <w:spacing w:after="0"/>
      </w:pPr>
      <w:r w:rsidRPr="004F7920">
        <w:t>Proposal 9: For cross-carrier scheduled UL grant, when LBT is not performed on the SCell on which the UL transmission would be performed, UL LBT should be like DL LBT and the LBT parameters should be similar to the LBT parameters used by Wi-Fi STA.</w:t>
      </w:r>
    </w:p>
    <w:p w14:paraId="3ACBE51D" w14:textId="7E33AFAD" w:rsidR="009B1758" w:rsidRPr="004F7920" w:rsidRDefault="009B1758" w:rsidP="00F17C25">
      <w:pPr>
        <w:pStyle w:val="ListParagraph"/>
        <w:numPr>
          <w:ilvl w:val="0"/>
          <w:numId w:val="66"/>
        </w:numPr>
        <w:spacing w:after="0"/>
      </w:pPr>
      <w:r w:rsidRPr="004F7920">
        <w:t>Observation 7: The eLAA WID targets cross-carrier scheduling of unlicensed UL from only a licensed carrier.</w:t>
      </w:r>
    </w:p>
    <w:p w14:paraId="3B214C72" w14:textId="77777777" w:rsidR="009B1758" w:rsidRPr="004F7920" w:rsidRDefault="009B1758" w:rsidP="00F17C25">
      <w:pPr>
        <w:pStyle w:val="ListParagraph"/>
        <w:numPr>
          <w:ilvl w:val="0"/>
          <w:numId w:val="66"/>
        </w:numPr>
        <w:spacing w:after="0"/>
      </w:pPr>
      <w:r w:rsidRPr="004F7920">
        <w:t>Observation 8: RAN1 must specify the use case and the details of the LBT procedure in case of cross-carrier scheduling, when LBT is performed on the Scell on which UL transmission would occur before sending the UL grant on another SCell.</w:t>
      </w:r>
    </w:p>
    <w:p w14:paraId="40BD5AAB" w14:textId="77777777" w:rsidR="009B1758" w:rsidRPr="004F7920" w:rsidRDefault="009B1758" w:rsidP="009B1758">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308DC01" w14:textId="77777777" w:rsidR="009B1758" w:rsidRPr="004F7920" w:rsidRDefault="009B1758"/>
    <w:p w14:paraId="6277AFDD" w14:textId="39667DB9" w:rsidR="00AE0219" w:rsidRPr="004F7920" w:rsidRDefault="00D9795B" w:rsidP="00AE0219">
      <w:pPr>
        <w:rPr>
          <w:rFonts w:eastAsia="MS Mincho"/>
          <w:b/>
          <w:lang w:eastAsia="ja-JP"/>
        </w:rPr>
      </w:pPr>
      <w:hyperlink r:id="rId985" w:history="1">
        <w:r>
          <w:rPr>
            <w:rStyle w:val="Hyperlink"/>
            <w:rFonts w:eastAsia="MS Mincho"/>
            <w:b/>
            <w:lang w:eastAsia="ja-JP"/>
          </w:rPr>
          <w:t>R1-161001</w:t>
        </w:r>
      </w:hyperlink>
      <w:r w:rsidR="00AE0219" w:rsidRPr="004F7920">
        <w:rPr>
          <w:rFonts w:eastAsia="MS Mincho"/>
          <w:b/>
          <w:lang w:eastAsia="ja-JP"/>
        </w:rPr>
        <w:tab/>
        <w:t>On UL Channel Access Procedures for Enhanced LAA</w:t>
      </w:r>
      <w:r w:rsidR="00AE0219" w:rsidRPr="004F7920">
        <w:rPr>
          <w:rFonts w:eastAsia="MS Mincho"/>
          <w:b/>
          <w:lang w:eastAsia="ja-JP"/>
        </w:rPr>
        <w:tab/>
        <w:t>Ericsson</w:t>
      </w:r>
    </w:p>
    <w:p w14:paraId="4F5E1321" w14:textId="262FD40A" w:rsidR="00AE0219" w:rsidRPr="004F7920" w:rsidRDefault="00AE0219" w:rsidP="00AE0219">
      <w:r w:rsidRPr="004F7920">
        <w:t>The document was presented by Sorour Falahati from Ericsson.</w:t>
      </w:r>
    </w:p>
    <w:p w14:paraId="13E64A85" w14:textId="77777777" w:rsidR="00AE0219" w:rsidRPr="004F7920" w:rsidRDefault="00AE0219" w:rsidP="00AE0219">
      <w:pPr>
        <w:rPr>
          <w:rFonts w:ascii="Times New Roman" w:hAnsi="Times New Roman"/>
          <w:lang w:val="en-US"/>
        </w:rPr>
      </w:pPr>
      <w:r w:rsidRPr="004F7920">
        <w:rPr>
          <w:rFonts w:ascii="Times New Roman" w:hAnsi="Times New Roman"/>
          <w:lang w:val="en-US"/>
        </w:rPr>
        <w:t>Observations:</w:t>
      </w:r>
    </w:p>
    <w:p w14:paraId="04C5945B" w14:textId="77777777" w:rsidR="00AE0219" w:rsidRPr="004F7920" w:rsidRDefault="00AE0219" w:rsidP="00F17C25">
      <w:pPr>
        <w:pStyle w:val="BodyText"/>
        <w:numPr>
          <w:ilvl w:val="0"/>
          <w:numId w:val="67"/>
        </w:numPr>
        <w:overflowPunct w:val="0"/>
        <w:autoSpaceDE w:val="0"/>
        <w:autoSpaceDN w:val="0"/>
        <w:adjustRightInd w:val="0"/>
        <w:spacing w:after="0"/>
        <w:textAlignment w:val="baseline"/>
        <w:rPr>
          <w:rFonts w:ascii="Times New Roman" w:hAnsi="Times New Roman"/>
          <w:lang w:val="en-US"/>
        </w:rPr>
      </w:pPr>
      <w:r w:rsidRPr="004F7920">
        <w:rPr>
          <w:rFonts w:ascii="Times New Roman" w:hAnsi="Times New Roman"/>
        </w:rPr>
        <w:t>LAA coexists well with Wi-Fi and improves Wi-Fi performance for both self and cross carrier scheduling with fast UL LBT schemes.</w:t>
      </w:r>
    </w:p>
    <w:p w14:paraId="2AD917D7" w14:textId="77777777" w:rsidR="00AE0219" w:rsidRPr="004F7920" w:rsidRDefault="00AE0219" w:rsidP="00F17C25">
      <w:pPr>
        <w:pStyle w:val="BodyText"/>
        <w:numPr>
          <w:ilvl w:val="0"/>
          <w:numId w:val="67"/>
        </w:numPr>
        <w:overflowPunct w:val="0"/>
        <w:autoSpaceDE w:val="0"/>
        <w:autoSpaceDN w:val="0"/>
        <w:adjustRightInd w:val="0"/>
        <w:spacing w:after="0"/>
        <w:textAlignment w:val="baseline"/>
        <w:rPr>
          <w:rFonts w:ascii="Times New Roman" w:hAnsi="Times New Roman"/>
          <w:lang w:val="en-US"/>
        </w:rPr>
      </w:pPr>
      <w:r w:rsidRPr="004F7920">
        <w:rPr>
          <w:rFonts w:ascii="Times New Roman" w:hAnsi="Times New Roman"/>
        </w:rPr>
        <w:t>LAA UL performance in case of self-carrier scheduling is very limited even with fast LAA UL LBT schemes.</w:t>
      </w:r>
    </w:p>
    <w:p w14:paraId="65745018" w14:textId="77777777" w:rsidR="00AE0219" w:rsidRPr="004F7920" w:rsidRDefault="00AE0219" w:rsidP="00F17C25">
      <w:pPr>
        <w:pStyle w:val="ListParagraph"/>
        <w:numPr>
          <w:ilvl w:val="0"/>
          <w:numId w:val="67"/>
        </w:numPr>
        <w:overflowPunct/>
        <w:autoSpaceDE/>
        <w:autoSpaceDN/>
        <w:adjustRightInd/>
        <w:spacing w:after="0" w:line="276" w:lineRule="auto"/>
        <w:textAlignment w:val="auto"/>
        <w:rPr>
          <w:rFonts w:eastAsia="Times New Roman"/>
          <w:lang w:eastAsia="zh-CN"/>
        </w:rPr>
      </w:pPr>
      <w:r w:rsidRPr="004F7920">
        <w:rPr>
          <w:rFonts w:eastAsia="Times New Roman"/>
          <w:lang w:eastAsia="zh-CN"/>
        </w:rPr>
        <w:t>LAA UL performance in case of cross-carrier scheduling can be improved with fast LAA UL LBT schemes.</w:t>
      </w:r>
    </w:p>
    <w:p w14:paraId="1D5580FB" w14:textId="77777777" w:rsidR="00AE0219" w:rsidRPr="004F7920" w:rsidRDefault="00AE0219" w:rsidP="00F17C25">
      <w:pPr>
        <w:pStyle w:val="ListParagraph"/>
        <w:numPr>
          <w:ilvl w:val="0"/>
          <w:numId w:val="67"/>
        </w:numPr>
        <w:overflowPunct/>
        <w:autoSpaceDE/>
        <w:autoSpaceDN/>
        <w:adjustRightInd/>
        <w:spacing w:after="0" w:line="276" w:lineRule="auto"/>
        <w:textAlignment w:val="auto"/>
      </w:pPr>
      <w:r w:rsidRPr="004F7920">
        <w:t>Wi-Fi supports asynchronous autonomous transmission for AP and non-AP stations where transmissions are not restricted to any specific time.</w:t>
      </w:r>
    </w:p>
    <w:p w14:paraId="7441CE42" w14:textId="77777777" w:rsidR="00AE0219" w:rsidRPr="004F7920" w:rsidRDefault="00AE0219" w:rsidP="00F17C25">
      <w:pPr>
        <w:pStyle w:val="ListParagraph"/>
        <w:numPr>
          <w:ilvl w:val="0"/>
          <w:numId w:val="67"/>
        </w:numPr>
        <w:overflowPunct/>
        <w:autoSpaceDE/>
        <w:autoSpaceDN/>
        <w:adjustRightInd/>
        <w:spacing w:after="0" w:line="276" w:lineRule="auto"/>
        <w:textAlignment w:val="auto"/>
      </w:pPr>
      <w:r w:rsidRPr="004F7920">
        <w:t xml:space="preserve">LTE/LAA is a scheduled system where UL transmissions can occur only at scheduled times if granted by the eNB. </w:t>
      </w:r>
    </w:p>
    <w:p w14:paraId="1B92B935" w14:textId="77777777" w:rsidR="00AE0219" w:rsidRPr="004F7920" w:rsidRDefault="00AE0219" w:rsidP="00F17C25">
      <w:pPr>
        <w:pStyle w:val="ListParagraph"/>
        <w:numPr>
          <w:ilvl w:val="0"/>
          <w:numId w:val="68"/>
        </w:numPr>
        <w:overflowPunct/>
        <w:autoSpaceDE/>
        <w:autoSpaceDN/>
        <w:adjustRightInd/>
        <w:spacing w:after="0" w:line="276" w:lineRule="auto"/>
        <w:textAlignment w:val="auto"/>
      </w:pPr>
      <w:r w:rsidRPr="004F7920">
        <w:t>Uplink transmissions in an LAA SCell occur only if all the conditions below are fulfilled:</w:t>
      </w:r>
    </w:p>
    <w:p w14:paraId="66D7EA36" w14:textId="77777777" w:rsidR="00AE0219" w:rsidRPr="004F7920" w:rsidRDefault="00AE0219" w:rsidP="00F17C25">
      <w:pPr>
        <w:pStyle w:val="ListParagraph"/>
        <w:numPr>
          <w:ilvl w:val="1"/>
          <w:numId w:val="68"/>
        </w:numPr>
        <w:overflowPunct/>
        <w:autoSpaceDE/>
        <w:autoSpaceDN/>
        <w:adjustRightInd/>
        <w:spacing w:after="0" w:line="276" w:lineRule="auto"/>
        <w:textAlignment w:val="auto"/>
      </w:pPr>
      <w:r w:rsidRPr="004F7920">
        <w:t>Successful LBT by eNB for DL transmission including UL grant in case of self-carrier scheduling</w:t>
      </w:r>
    </w:p>
    <w:p w14:paraId="04411028" w14:textId="77777777" w:rsidR="00AE0219" w:rsidRPr="004F7920" w:rsidRDefault="00AE0219" w:rsidP="00F17C25">
      <w:pPr>
        <w:pStyle w:val="ListParagraph"/>
        <w:numPr>
          <w:ilvl w:val="1"/>
          <w:numId w:val="68"/>
        </w:numPr>
        <w:overflowPunct/>
        <w:autoSpaceDE/>
        <w:autoSpaceDN/>
        <w:adjustRightInd/>
        <w:spacing w:after="0" w:line="276" w:lineRule="auto"/>
        <w:textAlignment w:val="auto"/>
      </w:pPr>
      <w:r w:rsidRPr="004F7920">
        <w:t xml:space="preserve">Successful LBT by the UE for UL transmission before the UL grant expires </w:t>
      </w:r>
    </w:p>
    <w:p w14:paraId="3E40628C" w14:textId="38014313" w:rsidR="00AE0219" w:rsidRPr="004F7920" w:rsidRDefault="00AE0219" w:rsidP="00AE0219">
      <w:pPr>
        <w:pStyle w:val="ListParagraph"/>
        <w:spacing w:after="0"/>
        <w:ind w:left="0"/>
        <w:jc w:val="both"/>
      </w:pPr>
      <w:r w:rsidRPr="004F7920">
        <w:t>Conclusion: A fast UL channel access procedure should be considered for LAA to increase the channel access probability</w:t>
      </w:r>
    </w:p>
    <w:p w14:paraId="7FCB5D7C" w14:textId="77777777" w:rsidR="00AE0219" w:rsidRPr="004F7920" w:rsidRDefault="00AE0219" w:rsidP="00AE0219">
      <w:pPr>
        <w:rPr>
          <w:rFonts w:ascii="Times New Roman" w:hAnsi="Times New Roman"/>
        </w:rPr>
      </w:pPr>
      <w:r w:rsidRPr="004F7920">
        <w:rPr>
          <w:rFonts w:ascii="Times New Roman" w:hAnsi="Times New Roman"/>
        </w:rPr>
        <w:t>Proposals:</w:t>
      </w:r>
    </w:p>
    <w:p w14:paraId="37CE59D4" w14:textId="77777777" w:rsidR="00AE0219" w:rsidRPr="004F7920" w:rsidRDefault="00AE0219" w:rsidP="00F17C25">
      <w:pPr>
        <w:pStyle w:val="ListParagraph"/>
        <w:numPr>
          <w:ilvl w:val="0"/>
          <w:numId w:val="70"/>
        </w:numPr>
        <w:overflowPunct/>
        <w:autoSpaceDE/>
        <w:autoSpaceDN/>
        <w:adjustRightInd/>
        <w:spacing w:after="0" w:line="276" w:lineRule="auto"/>
        <w:jc w:val="both"/>
        <w:textAlignment w:val="auto"/>
      </w:pPr>
      <w:r w:rsidRPr="004F7920">
        <w:t>Support UL LBT based on a CCA of at least 25 µs before the UL transmission burst.</w:t>
      </w:r>
    </w:p>
    <w:p w14:paraId="0258F68E" w14:textId="77777777" w:rsidR="00AE0219" w:rsidRPr="004F7920" w:rsidRDefault="00AE0219" w:rsidP="00F17C25">
      <w:pPr>
        <w:pStyle w:val="ListParagraph"/>
        <w:numPr>
          <w:ilvl w:val="0"/>
          <w:numId w:val="70"/>
        </w:numPr>
        <w:overflowPunct/>
        <w:autoSpaceDE/>
        <w:autoSpaceDN/>
        <w:adjustRightInd/>
        <w:spacing w:after="0" w:line="276" w:lineRule="auto"/>
        <w:jc w:val="both"/>
        <w:textAlignment w:val="auto"/>
      </w:pPr>
      <w:r w:rsidRPr="004F7920">
        <w:t>For cross-carrier scheduling, the duration of UL transmission bursts based on a CCA of at least 25 µs shall not exceed 1ms.</w:t>
      </w:r>
    </w:p>
    <w:p w14:paraId="29F76594" w14:textId="77777777" w:rsidR="00AE0219" w:rsidRPr="004F7920" w:rsidRDefault="00AE0219" w:rsidP="00F17C25">
      <w:pPr>
        <w:pStyle w:val="ListParagraph"/>
        <w:numPr>
          <w:ilvl w:val="0"/>
          <w:numId w:val="70"/>
        </w:numPr>
        <w:overflowPunct/>
        <w:autoSpaceDE/>
        <w:autoSpaceDN/>
        <w:adjustRightInd/>
        <w:spacing w:after="0" w:line="276" w:lineRule="auto"/>
        <w:jc w:val="both"/>
        <w:textAlignment w:val="auto"/>
      </w:pPr>
      <w:r w:rsidRPr="004F7920">
        <w:t>For UL LBT based on a Cat 4 scheme, the channel access priority classes defined in Rel-13 are supported.</w:t>
      </w:r>
    </w:p>
    <w:p w14:paraId="130096E4" w14:textId="77777777" w:rsidR="00AE0219" w:rsidRPr="004F7920" w:rsidRDefault="00AE0219" w:rsidP="00F17C25">
      <w:pPr>
        <w:pStyle w:val="ListParagraph"/>
        <w:numPr>
          <w:ilvl w:val="0"/>
          <w:numId w:val="69"/>
        </w:numPr>
        <w:overflowPunct/>
        <w:autoSpaceDE/>
        <w:autoSpaceDN/>
        <w:adjustRightInd/>
        <w:spacing w:after="0" w:line="276" w:lineRule="auto"/>
        <w:jc w:val="both"/>
        <w:textAlignment w:val="auto"/>
      </w:pPr>
      <w:r w:rsidRPr="004F7920">
        <w:t>Align the requirement on the energy detection threshold for PUSCH transmission with the corresponding Rel-13 LAA requirements for PDSCH transmission.</w:t>
      </w:r>
    </w:p>
    <w:p w14:paraId="04F45459" w14:textId="77777777" w:rsidR="00AE0219" w:rsidRPr="004F7920" w:rsidRDefault="00AE0219" w:rsidP="00AE0219">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4A2BAEC" w14:textId="77777777" w:rsidR="00AE0219" w:rsidRPr="004F7920" w:rsidRDefault="00AE0219"/>
    <w:p w14:paraId="2F67C942" w14:textId="371F092D" w:rsidR="0099077A" w:rsidRPr="004F7920" w:rsidRDefault="00D9795B" w:rsidP="0099077A">
      <w:pPr>
        <w:rPr>
          <w:rFonts w:eastAsia="MS Mincho"/>
          <w:b/>
          <w:lang w:eastAsia="ja-JP"/>
        </w:rPr>
      </w:pPr>
      <w:hyperlink r:id="rId986" w:history="1">
        <w:r>
          <w:rPr>
            <w:rStyle w:val="Hyperlink"/>
            <w:rFonts w:eastAsia="MS Mincho"/>
            <w:b/>
            <w:lang w:eastAsia="ja-JP"/>
          </w:rPr>
          <w:t>R1-160891</w:t>
        </w:r>
      </w:hyperlink>
      <w:r w:rsidR="0099077A" w:rsidRPr="004F7920">
        <w:rPr>
          <w:rFonts w:eastAsia="MS Mincho"/>
          <w:b/>
          <w:lang w:eastAsia="ja-JP"/>
        </w:rPr>
        <w:tab/>
        <w:t>Cross-carrier scheduling for UL</w:t>
      </w:r>
      <w:r w:rsidR="0099077A" w:rsidRPr="004F7920">
        <w:rPr>
          <w:rFonts w:eastAsia="MS Mincho"/>
          <w:b/>
          <w:lang w:eastAsia="ja-JP"/>
        </w:rPr>
        <w:tab/>
        <w:t>Qualcomm Inc.</w:t>
      </w:r>
    </w:p>
    <w:p w14:paraId="03D755DC" w14:textId="5F8F02C5" w:rsidR="0099077A" w:rsidRPr="004F7920" w:rsidRDefault="0099077A" w:rsidP="0099077A">
      <w:r w:rsidRPr="004F7920">
        <w:t>The document was presented by Srinivas Yerramalli from Qualcomm.</w:t>
      </w:r>
    </w:p>
    <w:p w14:paraId="0C6A3B47" w14:textId="77777777" w:rsidR="0099077A" w:rsidRPr="004F7920" w:rsidRDefault="0099077A" w:rsidP="00F17C25">
      <w:pPr>
        <w:pStyle w:val="ListParagraph"/>
        <w:numPr>
          <w:ilvl w:val="0"/>
          <w:numId w:val="71"/>
        </w:numPr>
        <w:spacing w:after="0"/>
      </w:pPr>
      <w:r w:rsidRPr="004F7920">
        <w:t>Observation 1: The LAA operator can fairly coexist with the Wi-Fi operator when UL is self-scheduled with all cases of evaluated UL grant delay. In fact, the Wi-Fi operator has performance gain after the other operator switches to LAA.</w:t>
      </w:r>
    </w:p>
    <w:p w14:paraId="6270C1FF" w14:textId="77777777" w:rsidR="0099077A" w:rsidRPr="004F7920" w:rsidRDefault="0099077A" w:rsidP="00F17C25">
      <w:pPr>
        <w:pStyle w:val="ListParagraph"/>
        <w:numPr>
          <w:ilvl w:val="0"/>
          <w:numId w:val="71"/>
        </w:numPr>
        <w:spacing w:after="0"/>
      </w:pPr>
      <w:r w:rsidRPr="004F7920">
        <w:t>Observation 2: The UL grant delay can significantly degrades the LAA UL performance.</w:t>
      </w:r>
    </w:p>
    <w:p w14:paraId="1ACF3E1D" w14:textId="77777777" w:rsidR="0099077A" w:rsidRPr="004F7920" w:rsidRDefault="0099077A" w:rsidP="00F17C25">
      <w:pPr>
        <w:pStyle w:val="ListParagraph"/>
        <w:numPr>
          <w:ilvl w:val="0"/>
          <w:numId w:val="71"/>
        </w:numPr>
        <w:spacing w:after="0"/>
      </w:pPr>
      <w:r w:rsidRPr="004F7920">
        <w:t>Observation 3: The LAA operator can fairly coexist with the Wi-Fi operator when UL is cross-carrier scheduled. In fact, the Wi-Fi operator has performance gain after the other operator switches to LAA.</w:t>
      </w:r>
    </w:p>
    <w:p w14:paraId="1B8E9649" w14:textId="77777777" w:rsidR="0099077A" w:rsidRPr="004F7920" w:rsidRDefault="0099077A" w:rsidP="00F17C25">
      <w:pPr>
        <w:pStyle w:val="ListParagraph"/>
        <w:numPr>
          <w:ilvl w:val="0"/>
          <w:numId w:val="71"/>
        </w:numPr>
        <w:spacing w:after="0"/>
      </w:pPr>
      <w:r w:rsidRPr="004F7920">
        <w:t>Observation 4: The cross-carrier scheduling can effectively alleviate the performance degradation in the LAA UL, compared to the self-scheduling scheme.</w:t>
      </w:r>
    </w:p>
    <w:p w14:paraId="48282764" w14:textId="069872FA" w:rsidR="0099077A" w:rsidRPr="004F7920" w:rsidRDefault="0099077A" w:rsidP="00F17C25">
      <w:pPr>
        <w:pStyle w:val="ListParagraph"/>
        <w:numPr>
          <w:ilvl w:val="0"/>
          <w:numId w:val="71"/>
        </w:numPr>
        <w:spacing w:after="0"/>
      </w:pPr>
      <w:r w:rsidRPr="004F7920">
        <w:t>Proposal: The cross-carrier scheduled UL should at least be supported for LAA.</w:t>
      </w:r>
    </w:p>
    <w:p w14:paraId="281C36EE" w14:textId="77777777" w:rsidR="0099077A" w:rsidRPr="004F7920" w:rsidRDefault="0099077A" w:rsidP="0099077A">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9D386F9" w14:textId="77777777" w:rsidR="0099077A" w:rsidRPr="004F7920" w:rsidRDefault="0099077A"/>
    <w:p w14:paraId="6315C001" w14:textId="67E928AD" w:rsidR="0093499D" w:rsidRPr="004F7920" w:rsidRDefault="00D9795B" w:rsidP="0093499D">
      <w:pPr>
        <w:rPr>
          <w:rFonts w:eastAsia="MS Mincho"/>
          <w:b/>
          <w:lang w:eastAsia="ja-JP"/>
        </w:rPr>
      </w:pPr>
      <w:hyperlink r:id="rId987" w:history="1">
        <w:r>
          <w:rPr>
            <w:rStyle w:val="Hyperlink"/>
            <w:rFonts w:eastAsia="MS Mincho"/>
            <w:b/>
            <w:lang w:eastAsia="ja-JP"/>
          </w:rPr>
          <w:t>R1-160359</w:t>
        </w:r>
      </w:hyperlink>
      <w:r w:rsidR="0093499D" w:rsidRPr="004F7920">
        <w:rPr>
          <w:rFonts w:eastAsia="MS Mincho"/>
          <w:b/>
          <w:lang w:eastAsia="ja-JP"/>
        </w:rPr>
        <w:tab/>
        <w:t>Uplink channel access scheme for LAA Scell</w:t>
      </w:r>
      <w:r w:rsidR="0093499D" w:rsidRPr="004F7920">
        <w:rPr>
          <w:rFonts w:eastAsia="MS Mincho"/>
          <w:b/>
          <w:lang w:eastAsia="ja-JP"/>
        </w:rPr>
        <w:tab/>
        <w:t>CATT</w:t>
      </w:r>
    </w:p>
    <w:p w14:paraId="21B664CC" w14:textId="154F1CED" w:rsidR="0093499D" w:rsidRPr="004F7920" w:rsidRDefault="0093499D" w:rsidP="0093499D">
      <w:r w:rsidRPr="004F7920">
        <w:t>The document was presented by … from CATT.</w:t>
      </w:r>
    </w:p>
    <w:p w14:paraId="171579C1" w14:textId="77777777" w:rsidR="0093499D" w:rsidRPr="004F7920" w:rsidRDefault="0093499D" w:rsidP="00F17C25">
      <w:pPr>
        <w:pStyle w:val="ListParagraph"/>
        <w:numPr>
          <w:ilvl w:val="0"/>
          <w:numId w:val="72"/>
        </w:numPr>
        <w:spacing w:after="0"/>
        <w:ind w:left="714" w:hanging="357"/>
        <w:rPr>
          <w:lang w:eastAsia="zh-CN"/>
        </w:rPr>
      </w:pPr>
      <w:r w:rsidRPr="004F7920">
        <w:rPr>
          <w:rFonts w:eastAsia="STXihei"/>
          <w:bCs/>
          <w:iCs/>
          <w:kern w:val="24"/>
        </w:rPr>
        <w:t>Proposal</w:t>
      </w:r>
      <w:r w:rsidRPr="004F7920">
        <w:rPr>
          <w:rFonts w:eastAsia="STXihei"/>
          <w:bCs/>
          <w:iCs/>
          <w:kern w:val="24"/>
          <w:lang w:eastAsia="zh-CN"/>
        </w:rPr>
        <w:t xml:space="preserve"> 1:</w:t>
      </w:r>
      <w:r w:rsidRPr="004F7920">
        <w:rPr>
          <w:lang w:eastAsia="zh-CN"/>
        </w:rPr>
        <w:t xml:space="preserve"> For LAA UL transmission, PUSCH shall be transmitted aligned with subframe boundary.</w:t>
      </w:r>
    </w:p>
    <w:p w14:paraId="2DECA9CC" w14:textId="77777777" w:rsidR="0093499D" w:rsidRPr="004F7920" w:rsidRDefault="0093499D" w:rsidP="00F17C25">
      <w:pPr>
        <w:pStyle w:val="ListParagraph"/>
        <w:numPr>
          <w:ilvl w:val="0"/>
          <w:numId w:val="72"/>
        </w:numPr>
        <w:spacing w:after="0"/>
        <w:ind w:left="714" w:hanging="357"/>
        <w:rPr>
          <w:lang w:eastAsia="zh-CN"/>
        </w:rPr>
      </w:pPr>
      <w:r w:rsidRPr="004F7920">
        <w:rPr>
          <w:rFonts w:eastAsia="STXihei"/>
          <w:bCs/>
          <w:iCs/>
          <w:kern w:val="24"/>
        </w:rPr>
        <w:t>Proposal</w:t>
      </w:r>
      <w:r w:rsidRPr="004F7920">
        <w:rPr>
          <w:rFonts w:eastAsia="STXihei"/>
          <w:bCs/>
          <w:iCs/>
          <w:kern w:val="24"/>
          <w:lang w:eastAsia="zh-CN"/>
        </w:rPr>
        <w:t xml:space="preserve"> 2:</w:t>
      </w:r>
      <w:r w:rsidRPr="004F7920">
        <w:rPr>
          <w:lang w:eastAsia="zh-CN"/>
        </w:rPr>
        <w:t xml:space="preserve"> For LAA UL transmission, the scheduled PUSCH on subframe n shall be discarded by the UE if the corresponding LBT procedure cannot succeed before the subframe boundary of n.</w:t>
      </w:r>
    </w:p>
    <w:p w14:paraId="6B3AB1ED" w14:textId="77777777" w:rsidR="0093499D" w:rsidRPr="004F7920" w:rsidRDefault="0093499D" w:rsidP="00F17C25">
      <w:pPr>
        <w:pStyle w:val="ListParagraph"/>
        <w:numPr>
          <w:ilvl w:val="0"/>
          <w:numId w:val="72"/>
        </w:numPr>
        <w:spacing w:after="0"/>
        <w:ind w:left="714" w:hanging="357"/>
      </w:pPr>
      <w:r w:rsidRPr="004F7920">
        <w:rPr>
          <w:rFonts w:eastAsia="STXihei"/>
          <w:bCs/>
          <w:iCs/>
          <w:kern w:val="24"/>
          <w:lang w:eastAsia="zh-CN"/>
        </w:rPr>
        <w:t>Proposal 3: If LBT category 1 is to be adopted for LAA UL, the UE can be indicated by the eNB to not perform LBT before UL transmission when the UL transmission burst occur within X microseconds after the DL transmission burst from that eNB on the same carrier. The X should be as comparable to PIFS in WIFI, i.e. 25us.</w:t>
      </w:r>
    </w:p>
    <w:p w14:paraId="45C8C17D" w14:textId="77777777" w:rsidR="0093499D" w:rsidRPr="004F7920" w:rsidRDefault="0093499D" w:rsidP="00F17C25">
      <w:pPr>
        <w:pStyle w:val="ListParagraph"/>
        <w:numPr>
          <w:ilvl w:val="0"/>
          <w:numId w:val="72"/>
        </w:numPr>
        <w:spacing w:after="0"/>
        <w:ind w:left="714" w:hanging="357"/>
        <w:rPr>
          <w:lang w:eastAsia="zh-CN"/>
        </w:rPr>
      </w:pPr>
      <w:r w:rsidRPr="004F7920">
        <w:rPr>
          <w:rFonts w:eastAsia="STXihei"/>
          <w:bCs/>
          <w:iCs/>
          <w:kern w:val="24"/>
        </w:rPr>
        <w:t>Proposal</w:t>
      </w:r>
      <w:r w:rsidRPr="004F7920">
        <w:rPr>
          <w:rFonts w:eastAsia="STXihei"/>
          <w:bCs/>
          <w:iCs/>
          <w:kern w:val="24"/>
          <w:lang w:eastAsia="zh-CN"/>
        </w:rPr>
        <w:t xml:space="preserve"> 4:</w:t>
      </w:r>
      <w:r w:rsidRPr="004F7920">
        <w:rPr>
          <w:kern w:val="24"/>
          <w:lang w:eastAsia="zh-CN"/>
        </w:rPr>
        <w:t xml:space="preserve"> UE </w:t>
      </w:r>
      <w:r w:rsidRPr="004F7920">
        <w:rPr>
          <w:bCs/>
          <w:lang w:eastAsia="zh-CN"/>
        </w:rPr>
        <w:t xml:space="preserve">LBT before UL data transmission using </w:t>
      </w:r>
      <w:r w:rsidRPr="004F7920">
        <w:t xml:space="preserve">Category 2 </w:t>
      </w:r>
      <w:r w:rsidRPr="004F7920">
        <w:rPr>
          <w:lang w:eastAsia="zh-CN"/>
        </w:rPr>
        <w:t>LBT should be supported.</w:t>
      </w:r>
    </w:p>
    <w:p w14:paraId="41B3C3EF" w14:textId="77777777" w:rsidR="0093499D" w:rsidRPr="004F7920" w:rsidRDefault="0093499D" w:rsidP="00F17C25">
      <w:pPr>
        <w:pStyle w:val="ListParagraph"/>
        <w:numPr>
          <w:ilvl w:val="0"/>
          <w:numId w:val="72"/>
        </w:numPr>
        <w:spacing w:after="0"/>
        <w:ind w:left="714" w:hanging="357"/>
      </w:pPr>
      <w:r w:rsidRPr="004F7920">
        <w:rPr>
          <w:rFonts w:eastAsia="+mn-ea"/>
          <w:bCs/>
          <w:iCs/>
          <w:kern w:val="24"/>
        </w:rPr>
        <w:t xml:space="preserve">Proposal </w:t>
      </w:r>
      <w:r w:rsidRPr="004F7920">
        <w:rPr>
          <w:bCs/>
          <w:iCs/>
          <w:kern w:val="24"/>
        </w:rPr>
        <w:t>5</w:t>
      </w:r>
      <w:r w:rsidRPr="004F7920">
        <w:rPr>
          <w:rFonts w:eastAsia="+mn-ea"/>
          <w:bCs/>
          <w:iCs/>
          <w:kern w:val="24"/>
        </w:rPr>
        <w:t xml:space="preserve">: </w:t>
      </w:r>
      <w:r w:rsidRPr="004F7920">
        <w:rPr>
          <w:bCs/>
          <w:iCs/>
          <w:kern w:val="24"/>
        </w:rPr>
        <w:t xml:space="preserve">If </w:t>
      </w:r>
      <w:r w:rsidRPr="004F7920">
        <w:rPr>
          <w:rFonts w:eastAsia="+mn-ea"/>
          <w:bCs/>
          <w:iCs/>
          <w:kern w:val="24"/>
        </w:rPr>
        <w:t xml:space="preserve">LBT cat.4 </w:t>
      </w:r>
      <w:r w:rsidRPr="004F7920">
        <w:rPr>
          <w:bCs/>
          <w:iCs/>
          <w:kern w:val="24"/>
        </w:rPr>
        <w:t xml:space="preserve">is to be supported for LAA UL, only the </w:t>
      </w:r>
      <w:r w:rsidRPr="004F7920">
        <w:rPr>
          <w:rFonts w:eastAsia="+mn-ea"/>
          <w:bCs/>
          <w:iCs/>
          <w:kern w:val="24"/>
        </w:rPr>
        <w:t xml:space="preserve">minimum </w:t>
      </w:r>
      <w:r w:rsidRPr="004F7920">
        <w:rPr>
          <w:bCs/>
          <w:iCs/>
          <w:kern w:val="24"/>
        </w:rPr>
        <w:t>CWS=3 should be used</w:t>
      </w:r>
      <w:r w:rsidRPr="004F7920">
        <w:t xml:space="preserve"> at least for self-carrier scheduling scenario</w:t>
      </w:r>
      <w:r w:rsidRPr="004F7920">
        <w:rPr>
          <w:bCs/>
          <w:iCs/>
          <w:kern w:val="24"/>
        </w:rPr>
        <w:t>.</w:t>
      </w:r>
    </w:p>
    <w:p w14:paraId="28707467" w14:textId="77777777" w:rsidR="0093499D" w:rsidRPr="004F7920" w:rsidRDefault="0093499D" w:rsidP="00F17C25">
      <w:pPr>
        <w:pStyle w:val="ListParagraph"/>
        <w:numPr>
          <w:ilvl w:val="0"/>
          <w:numId w:val="72"/>
        </w:numPr>
        <w:spacing w:after="0"/>
        <w:ind w:left="714" w:hanging="357"/>
        <w:rPr>
          <w:kern w:val="24"/>
          <w:lang w:eastAsia="zh-CN"/>
        </w:rPr>
      </w:pPr>
      <w:r w:rsidRPr="004F7920">
        <w:rPr>
          <w:rFonts w:eastAsia="STXihei"/>
          <w:bCs/>
          <w:iCs/>
          <w:kern w:val="24"/>
        </w:rPr>
        <w:t>Proposal</w:t>
      </w:r>
      <w:r w:rsidRPr="004F7920">
        <w:rPr>
          <w:rFonts w:eastAsia="STXihei"/>
          <w:bCs/>
          <w:iCs/>
          <w:kern w:val="24"/>
          <w:lang w:eastAsia="zh-CN"/>
        </w:rPr>
        <w:t xml:space="preserve"> 6:</w:t>
      </w:r>
      <w:r w:rsidRPr="004F7920">
        <w:rPr>
          <w:kern w:val="24"/>
          <w:lang w:eastAsia="zh-CN"/>
        </w:rPr>
        <w:t xml:space="preserve"> If the LBT category 4 is to be supported for LAA UL, the following should be considered</w:t>
      </w:r>
    </w:p>
    <w:p w14:paraId="7D2E5F51" w14:textId="77777777" w:rsidR="0093499D" w:rsidRPr="004F7920" w:rsidRDefault="0093499D" w:rsidP="00F17C25">
      <w:pPr>
        <w:pStyle w:val="ListParagraph"/>
        <w:numPr>
          <w:ilvl w:val="1"/>
          <w:numId w:val="72"/>
        </w:numPr>
        <w:spacing w:after="0"/>
        <w:rPr>
          <w:kern w:val="24"/>
          <w:lang w:eastAsia="zh-CN"/>
        </w:rPr>
      </w:pPr>
      <w:r w:rsidRPr="004F7920">
        <w:rPr>
          <w:kern w:val="24"/>
          <w:lang w:eastAsia="zh-CN"/>
        </w:rPr>
        <w:t>The CW window size is maintained by the eNB</w:t>
      </w:r>
    </w:p>
    <w:p w14:paraId="770BA6B3" w14:textId="77777777" w:rsidR="0093499D" w:rsidRPr="004F7920" w:rsidRDefault="0093499D" w:rsidP="00F17C25">
      <w:pPr>
        <w:pStyle w:val="ListParagraph"/>
        <w:numPr>
          <w:ilvl w:val="1"/>
          <w:numId w:val="72"/>
        </w:numPr>
        <w:spacing w:after="0"/>
        <w:rPr>
          <w:kern w:val="24"/>
          <w:lang w:eastAsia="zh-CN"/>
        </w:rPr>
      </w:pPr>
      <w:r w:rsidRPr="004F7920">
        <w:rPr>
          <w:kern w:val="24"/>
          <w:lang w:eastAsia="zh-CN"/>
        </w:rPr>
        <w:t xml:space="preserve">The backoff counter is generated by the eNB and signaled to the UE </w:t>
      </w:r>
    </w:p>
    <w:p w14:paraId="263B11F6" w14:textId="77777777" w:rsidR="0093499D" w:rsidRPr="004F7920" w:rsidRDefault="0093499D" w:rsidP="0093499D">
      <w:pPr>
        <w:rPr>
          <w:rFonts w:ascii="Times New Roman" w:hAnsi="Times New Roman"/>
          <w:szCs w:val="20"/>
        </w:rPr>
      </w:pPr>
      <w:r w:rsidRPr="004F7920">
        <w:rPr>
          <w:rFonts w:ascii="Times New Roman" w:hAnsi="Times New Roman"/>
          <w:b/>
          <w:szCs w:val="20"/>
        </w:rPr>
        <w:lastRenderedPageBreak/>
        <w:t xml:space="preserve">Decision: </w:t>
      </w:r>
      <w:r w:rsidRPr="004F7920">
        <w:rPr>
          <w:rFonts w:ascii="Times New Roman" w:hAnsi="Times New Roman"/>
          <w:szCs w:val="20"/>
        </w:rPr>
        <w:t>The document is noted.</w:t>
      </w:r>
    </w:p>
    <w:p w14:paraId="2AF9A569" w14:textId="77777777" w:rsidR="0093499D" w:rsidRPr="004F7920" w:rsidRDefault="0093499D"/>
    <w:p w14:paraId="664D93F5" w14:textId="4931FD50" w:rsidR="009401EB" w:rsidRPr="004F7920" w:rsidRDefault="009401EB">
      <w:pPr>
        <w:rPr>
          <w:b/>
        </w:rPr>
      </w:pPr>
      <w:r w:rsidRPr="004F7920">
        <w:rPr>
          <w:b/>
        </w:rPr>
        <w:t>Wednesday</w:t>
      </w:r>
    </w:p>
    <w:p w14:paraId="57202C6F" w14:textId="46EAF4A9" w:rsidR="00DE0DD0" w:rsidRPr="004F7920" w:rsidRDefault="00D9795B">
      <w:pPr>
        <w:rPr>
          <w:b/>
        </w:rPr>
      </w:pPr>
      <w:hyperlink r:id="rId988" w:history="1">
        <w:r>
          <w:rPr>
            <w:rStyle w:val="Hyperlink"/>
            <w:b/>
          </w:rPr>
          <w:t>R1-161382</w:t>
        </w:r>
      </w:hyperlink>
      <w:r w:rsidR="00DE0DD0" w:rsidRPr="004F7920">
        <w:rPr>
          <w:b/>
        </w:rPr>
        <w:tab/>
        <w:t>WF on LAA UL LBT Mechanisms</w:t>
      </w:r>
      <w:r w:rsidR="00DE0DD0" w:rsidRPr="004F7920">
        <w:rPr>
          <w:b/>
        </w:rPr>
        <w:tab/>
        <w:t>Broadcom, CableLabs, BlackBerry, Orange</w:t>
      </w:r>
    </w:p>
    <w:p w14:paraId="1BE070A5" w14:textId="63B11081" w:rsidR="00DE0DD0" w:rsidRPr="004F7920" w:rsidRDefault="00DE0DD0" w:rsidP="00DE0DD0">
      <w:pPr>
        <w:rPr>
          <w:lang w:val="en-US"/>
        </w:rPr>
      </w:pPr>
      <w:r w:rsidRPr="004F7920">
        <w:t>The document was presented by Sindhu Verma from Broadcom.</w:t>
      </w:r>
    </w:p>
    <w:p w14:paraId="0C8A4E31" w14:textId="77777777" w:rsidR="001D0B9A" w:rsidRPr="004F7920" w:rsidRDefault="009938B4" w:rsidP="00A8701A">
      <w:pPr>
        <w:numPr>
          <w:ilvl w:val="0"/>
          <w:numId w:val="144"/>
        </w:numPr>
        <w:rPr>
          <w:rFonts w:ascii="Times New Roman" w:hAnsi="Times New Roman"/>
          <w:lang w:eastAsia="en-GB"/>
        </w:rPr>
      </w:pPr>
      <w:r w:rsidRPr="004F7920">
        <w:rPr>
          <w:rFonts w:ascii="Times New Roman" w:hAnsi="Times New Roman"/>
          <w:lang w:val="en-US" w:eastAsia="en-GB"/>
        </w:rPr>
        <w:t xml:space="preserve">If the UL grant in case of self-carrier scheduling is transmitted standalone, </w:t>
      </w:r>
    </w:p>
    <w:p w14:paraId="30E66493" w14:textId="77777777" w:rsidR="001D0B9A" w:rsidRPr="004F7920" w:rsidRDefault="009938B4" w:rsidP="00A8701A">
      <w:pPr>
        <w:numPr>
          <w:ilvl w:val="1"/>
          <w:numId w:val="144"/>
        </w:numPr>
        <w:rPr>
          <w:rFonts w:ascii="Times New Roman" w:hAnsi="Times New Roman"/>
          <w:lang w:eastAsia="en-GB"/>
        </w:rPr>
      </w:pPr>
      <w:r w:rsidRPr="004F7920">
        <w:rPr>
          <w:rFonts w:ascii="Times New Roman" w:hAnsi="Times New Roman"/>
          <w:lang w:val="en-US" w:eastAsia="en-GB"/>
        </w:rPr>
        <w:t>It shall use the same channel access priority and LBT parameters as the DL PDSCH corresponding to the UL data.</w:t>
      </w:r>
    </w:p>
    <w:p w14:paraId="0A18E8A5" w14:textId="77777777" w:rsidR="001D0B9A" w:rsidRPr="004F7920" w:rsidRDefault="009938B4" w:rsidP="00A8701A">
      <w:pPr>
        <w:numPr>
          <w:ilvl w:val="0"/>
          <w:numId w:val="144"/>
        </w:numPr>
      </w:pPr>
      <w:r w:rsidRPr="004F7920">
        <w:rPr>
          <w:lang w:val="en-US"/>
        </w:rPr>
        <w:t>If the UL grant in case of self-carrier scheduling is transmitted together with other PDSCH data:</w:t>
      </w:r>
    </w:p>
    <w:p w14:paraId="78A1A5AE" w14:textId="77777777" w:rsidR="001D0B9A" w:rsidRPr="004F7920" w:rsidRDefault="009938B4" w:rsidP="00A8701A">
      <w:pPr>
        <w:numPr>
          <w:ilvl w:val="1"/>
          <w:numId w:val="144"/>
        </w:numPr>
      </w:pPr>
      <w:r w:rsidRPr="004F7920">
        <w:rPr>
          <w:lang w:val="en-US"/>
        </w:rPr>
        <w:t>Lower priority PDSCH transmissions shall not be piggybacked with the transmission of the UL grant in case the channel access has been obtained using the access priority of the UL grant.</w:t>
      </w:r>
    </w:p>
    <w:p w14:paraId="6C5DF6B3" w14:textId="77777777" w:rsidR="001D0B9A" w:rsidRPr="004F7920" w:rsidRDefault="009938B4" w:rsidP="00A8701A">
      <w:pPr>
        <w:numPr>
          <w:ilvl w:val="1"/>
          <w:numId w:val="144"/>
        </w:numPr>
      </w:pPr>
      <w:r w:rsidRPr="004F7920">
        <w:rPr>
          <w:lang w:val="en-US"/>
        </w:rPr>
        <w:t>If the UL grant is piggybacked with PDSCH transmissions of the same access priority class as the UL grant, then the corresponding UL transmission can use the Fixed UL LBT schemes.</w:t>
      </w:r>
    </w:p>
    <w:p w14:paraId="6BCE1FD8" w14:textId="77777777" w:rsidR="001D0B9A" w:rsidRPr="004F7920" w:rsidRDefault="009938B4" w:rsidP="00A8701A">
      <w:pPr>
        <w:numPr>
          <w:ilvl w:val="1"/>
          <w:numId w:val="144"/>
        </w:numPr>
      </w:pPr>
      <w:r w:rsidRPr="004F7920">
        <w:rPr>
          <w:lang w:val="en-US"/>
        </w:rPr>
        <w:t>If the UL grant is piggybacked with higher priority PDSCH transmissions where the channel access has been obtained using the access priority of the higher priority PDSCH, then the corresponding UL transmission shall not use the Fixed UL LBT scheme</w:t>
      </w:r>
    </w:p>
    <w:p w14:paraId="6A9EBE40" w14:textId="77777777" w:rsidR="001D0B9A" w:rsidRPr="004F7920" w:rsidRDefault="009938B4" w:rsidP="00A8701A">
      <w:pPr>
        <w:numPr>
          <w:ilvl w:val="0"/>
          <w:numId w:val="144"/>
        </w:numPr>
      </w:pPr>
      <w:r w:rsidRPr="004F7920">
        <w:rPr>
          <w:lang w:val="en-US"/>
        </w:rPr>
        <w:t>If the UL transmission corresponding to the UL grant occurs in a different TXOP, the UL transmission must not use Fixed UL LBT irrespective of the LBT performed before the UL grant.</w:t>
      </w:r>
    </w:p>
    <w:p w14:paraId="3AADA591" w14:textId="77777777" w:rsidR="001D0B9A" w:rsidRPr="004F7920" w:rsidRDefault="009938B4" w:rsidP="00A8701A">
      <w:pPr>
        <w:numPr>
          <w:ilvl w:val="0"/>
          <w:numId w:val="144"/>
        </w:numPr>
      </w:pPr>
      <w:r w:rsidRPr="004F7920">
        <w:rPr>
          <w:lang w:val="en-US"/>
        </w:rPr>
        <w:t>If a one shot fixed LBT is used for LAA UL, it shall consider the following:</w:t>
      </w:r>
    </w:p>
    <w:p w14:paraId="32B57FE5" w14:textId="77777777" w:rsidR="001D0B9A" w:rsidRPr="004F7920" w:rsidRDefault="009938B4" w:rsidP="00A8701A">
      <w:pPr>
        <w:numPr>
          <w:ilvl w:val="1"/>
          <w:numId w:val="144"/>
        </w:numPr>
      </w:pPr>
      <w:r w:rsidRPr="004F7920">
        <w:rPr>
          <w:lang w:val="en-US"/>
        </w:rPr>
        <w:t>Include an idle CCA slot at the start.</w:t>
      </w:r>
    </w:p>
    <w:p w14:paraId="77F85452" w14:textId="77777777" w:rsidR="001D0B9A" w:rsidRPr="004F7920" w:rsidRDefault="009938B4" w:rsidP="00A8701A">
      <w:pPr>
        <w:numPr>
          <w:ilvl w:val="1"/>
          <w:numId w:val="144"/>
        </w:numPr>
      </w:pPr>
      <w:r w:rsidRPr="004F7920">
        <w:rPr>
          <w:lang w:val="en-US"/>
        </w:rPr>
        <w:t>Define the timing and duration of channel sensing within the LBT duration</w:t>
      </w:r>
    </w:p>
    <w:p w14:paraId="0CC7CFB8" w14:textId="77777777" w:rsidR="001D0B9A" w:rsidRPr="004F7920" w:rsidRDefault="009938B4" w:rsidP="00A8701A">
      <w:pPr>
        <w:numPr>
          <w:ilvl w:val="1"/>
          <w:numId w:val="144"/>
        </w:numPr>
      </w:pPr>
      <w:r w:rsidRPr="004F7920">
        <w:rPr>
          <w:lang w:val="en-US"/>
        </w:rPr>
        <w:t>Evaluate whether a fixed LBT duration of 25us is sufficient to ensure fair coexistence with co-channel Wi-Fi.</w:t>
      </w:r>
    </w:p>
    <w:p w14:paraId="7209B224" w14:textId="77777777" w:rsidR="001D0B9A" w:rsidRPr="004F7920" w:rsidRDefault="009938B4" w:rsidP="00A8701A">
      <w:pPr>
        <w:numPr>
          <w:ilvl w:val="0"/>
          <w:numId w:val="144"/>
        </w:numPr>
      </w:pPr>
      <w:r w:rsidRPr="004F7920">
        <w:rPr>
          <w:lang w:val="en-US"/>
        </w:rPr>
        <w:t xml:space="preserve">For cases when relaxed UL LBT is considered, </w:t>
      </w:r>
    </w:p>
    <w:p w14:paraId="79041379" w14:textId="77777777" w:rsidR="001D0B9A" w:rsidRPr="004F7920" w:rsidRDefault="009938B4" w:rsidP="00A8701A">
      <w:pPr>
        <w:numPr>
          <w:ilvl w:val="1"/>
          <w:numId w:val="144"/>
        </w:numPr>
      </w:pPr>
      <w:r w:rsidRPr="004F7920">
        <w:rPr>
          <w:lang w:val="en-US"/>
        </w:rPr>
        <w:t>No-UL-LBT shall not be an option</w:t>
      </w:r>
    </w:p>
    <w:p w14:paraId="2C6C07AA" w14:textId="77777777" w:rsidR="001D0B9A" w:rsidRPr="004F7920" w:rsidRDefault="009938B4" w:rsidP="00A8701A">
      <w:pPr>
        <w:numPr>
          <w:ilvl w:val="1"/>
          <w:numId w:val="144"/>
        </w:numPr>
      </w:pPr>
      <w:r w:rsidRPr="004F7920">
        <w:rPr>
          <w:lang w:val="en-US"/>
        </w:rPr>
        <w:t>LAA shall use fixed LBT for Uplink transmissions instead of no-UL-LBT</w:t>
      </w:r>
    </w:p>
    <w:p w14:paraId="1BF73474" w14:textId="77777777" w:rsidR="001D0B9A" w:rsidRPr="004F7920" w:rsidRDefault="009938B4" w:rsidP="00A8701A">
      <w:pPr>
        <w:numPr>
          <w:ilvl w:val="0"/>
          <w:numId w:val="144"/>
        </w:numPr>
      </w:pPr>
      <w:r w:rsidRPr="004F7920">
        <w:rPr>
          <w:lang w:val="en-US"/>
        </w:rPr>
        <w:t xml:space="preserve">For cross-carrier scheduled UL grant, when LBT is not performed on the SCell on which the UL transmission would be performed, </w:t>
      </w:r>
    </w:p>
    <w:p w14:paraId="75A3F7D1" w14:textId="77777777" w:rsidR="001D0B9A" w:rsidRPr="004F7920" w:rsidRDefault="009938B4" w:rsidP="00A8701A">
      <w:pPr>
        <w:numPr>
          <w:ilvl w:val="1"/>
          <w:numId w:val="144"/>
        </w:numPr>
      </w:pPr>
      <w:r w:rsidRPr="004F7920">
        <w:rPr>
          <w:lang w:val="en-US"/>
        </w:rPr>
        <w:t>UL LBT shall be like DL LBT and the LBT parameters shall be similar to the LBT parameters used by Wi-Fi STA (as recommended by WFA) for the priority class of the UL data</w:t>
      </w:r>
    </w:p>
    <w:p w14:paraId="594F62E8" w14:textId="376F8C80" w:rsidR="00DE0DD0" w:rsidRPr="004F7920" w:rsidRDefault="009938B4" w:rsidP="00A8701A">
      <w:pPr>
        <w:numPr>
          <w:ilvl w:val="0"/>
          <w:numId w:val="144"/>
        </w:numPr>
      </w:pPr>
      <w:r w:rsidRPr="004F7920">
        <w:rPr>
          <w:lang w:val="en-US"/>
        </w:rPr>
        <w:t>The ED threshold used for UL LBT shall be -72 dBm or lower and shall not depend on the instantaneous transmit power of the UE</w:t>
      </w:r>
    </w:p>
    <w:p w14:paraId="2DEAAB1A" w14:textId="77777777" w:rsidR="00DE0DD0" w:rsidRPr="004F7920" w:rsidRDefault="00DE0DD0" w:rsidP="00DE0DD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EB2D239" w14:textId="77777777" w:rsidR="00DE0DD0" w:rsidRPr="004F7920" w:rsidRDefault="00DE0DD0"/>
    <w:p w14:paraId="7FB30A14" w14:textId="021DE288" w:rsidR="00DE0DD0" w:rsidRPr="004F7920" w:rsidRDefault="00D9795B">
      <w:pPr>
        <w:rPr>
          <w:b/>
        </w:rPr>
      </w:pPr>
      <w:hyperlink r:id="rId989" w:history="1">
        <w:r>
          <w:rPr>
            <w:rStyle w:val="Hyperlink"/>
            <w:b/>
          </w:rPr>
          <w:t>R1-161384</w:t>
        </w:r>
      </w:hyperlink>
      <w:r w:rsidR="00DE0DD0" w:rsidRPr="004F7920">
        <w:rPr>
          <w:b/>
        </w:rPr>
        <w:tab/>
        <w:t>WF on UL Channel Access Procedure</w:t>
      </w:r>
      <w:r w:rsidR="00DE0DD0" w:rsidRPr="004F7920">
        <w:rPr>
          <w:b/>
        </w:rPr>
        <w:tab/>
        <w:t>Ericsson</w:t>
      </w:r>
    </w:p>
    <w:p w14:paraId="6F27CBFC" w14:textId="17AC913D" w:rsidR="00DE0DD0" w:rsidRPr="004F7920" w:rsidRDefault="00DE0DD0" w:rsidP="00DE0DD0">
      <w:r w:rsidRPr="004F7920">
        <w:t>The document was presented by Sorour Falahati from Ericsson.</w:t>
      </w:r>
    </w:p>
    <w:p w14:paraId="1BB8FAC8" w14:textId="77777777" w:rsidR="001D0B9A" w:rsidRPr="004F7920" w:rsidRDefault="009938B4" w:rsidP="00A8701A">
      <w:pPr>
        <w:numPr>
          <w:ilvl w:val="0"/>
          <w:numId w:val="145"/>
        </w:numPr>
        <w:rPr>
          <w:rFonts w:ascii="Times New Roman" w:hAnsi="Times New Roman"/>
          <w:lang w:eastAsia="en-GB"/>
        </w:rPr>
      </w:pPr>
      <w:r w:rsidRPr="004F7920">
        <w:rPr>
          <w:rFonts w:ascii="Times New Roman" w:hAnsi="Times New Roman"/>
          <w:lang w:val="en-US" w:eastAsia="en-GB"/>
        </w:rPr>
        <w:t>Support UL LBT based on a Cat-4 channel access procedure.</w:t>
      </w:r>
    </w:p>
    <w:p w14:paraId="22799DD4" w14:textId="77777777" w:rsidR="001D0B9A" w:rsidRPr="004F7920" w:rsidRDefault="009938B4" w:rsidP="00A8701A">
      <w:pPr>
        <w:numPr>
          <w:ilvl w:val="0"/>
          <w:numId w:val="145"/>
        </w:numPr>
        <w:rPr>
          <w:rFonts w:ascii="Times New Roman" w:hAnsi="Times New Roman"/>
          <w:lang w:eastAsia="en-GB"/>
        </w:rPr>
      </w:pPr>
      <w:r w:rsidRPr="004F7920">
        <w:rPr>
          <w:rFonts w:ascii="Times New Roman" w:hAnsi="Times New Roman"/>
          <w:lang w:val="en-US" w:eastAsia="en-GB"/>
        </w:rPr>
        <w:t>Support UL LBT based on a CCA of at least 25 µs before the UL transmission burst.</w:t>
      </w:r>
    </w:p>
    <w:p w14:paraId="7E8B400D" w14:textId="1CAEC085" w:rsidR="00DE0DD0" w:rsidRPr="004F7920" w:rsidRDefault="009938B4" w:rsidP="00A8701A">
      <w:pPr>
        <w:numPr>
          <w:ilvl w:val="1"/>
          <w:numId w:val="145"/>
        </w:numPr>
        <w:rPr>
          <w:rFonts w:ascii="Times New Roman" w:hAnsi="Times New Roman"/>
          <w:lang w:eastAsia="en-GB"/>
        </w:rPr>
      </w:pPr>
      <w:r w:rsidRPr="004F7920">
        <w:rPr>
          <w:rFonts w:ascii="Times New Roman" w:hAnsi="Times New Roman"/>
          <w:lang w:val="en-US" w:eastAsia="en-GB"/>
        </w:rPr>
        <w:t>FFS: Restrictions on when this option is used</w:t>
      </w:r>
    </w:p>
    <w:p w14:paraId="1EDE11C7" w14:textId="53C5CCF9" w:rsidR="00DE0DD0" w:rsidRPr="004F7920" w:rsidRDefault="00DE0DD0" w:rsidP="00DE0DD0">
      <w:pPr>
        <w:rPr>
          <w:rFonts w:ascii="Times New Roman" w:hAnsi="Times New Roman"/>
          <w:szCs w:val="20"/>
        </w:rPr>
      </w:pPr>
      <w:r w:rsidRPr="004F7920">
        <w:rPr>
          <w:rFonts w:ascii="Times New Roman" w:hAnsi="Times New Roman"/>
          <w:b/>
          <w:szCs w:val="20"/>
        </w:rPr>
        <w:t xml:space="preserve">Decision: </w:t>
      </w:r>
      <w:r w:rsidR="009401EB" w:rsidRPr="004F7920">
        <w:rPr>
          <w:rFonts w:ascii="Times New Roman" w:hAnsi="Times New Roman"/>
          <w:szCs w:val="20"/>
        </w:rPr>
        <w:t>The document is noted, modified as follows:</w:t>
      </w:r>
    </w:p>
    <w:p w14:paraId="485CB697" w14:textId="77777777" w:rsidR="00DE0DD0" w:rsidRPr="004F7920" w:rsidRDefault="00DE0DD0"/>
    <w:p w14:paraId="6CAF672E" w14:textId="77777777" w:rsidR="009401EB" w:rsidRPr="004F7920" w:rsidRDefault="009401EB" w:rsidP="009401EB">
      <w:pPr>
        <w:rPr>
          <w:rFonts w:eastAsia="MS Mincho"/>
          <w:lang w:val="en-US" w:eastAsia="ja-JP"/>
        </w:rPr>
      </w:pPr>
      <w:r w:rsidRPr="004F7920">
        <w:rPr>
          <w:rFonts w:eastAsia="MS Mincho" w:hint="eastAsia"/>
          <w:highlight w:val="green"/>
          <w:lang w:val="en-US" w:eastAsia="ja-JP"/>
        </w:rPr>
        <w:t>Agreements:</w:t>
      </w:r>
    </w:p>
    <w:p w14:paraId="201631A5" w14:textId="77777777" w:rsidR="009401EB" w:rsidRPr="004F7920" w:rsidRDefault="009401EB" w:rsidP="00107009">
      <w:pPr>
        <w:numPr>
          <w:ilvl w:val="0"/>
          <w:numId w:val="193"/>
        </w:numPr>
        <w:rPr>
          <w:rFonts w:eastAsia="MS Mincho"/>
          <w:lang w:val="en-US" w:eastAsia="ja-JP"/>
        </w:rPr>
      </w:pPr>
      <w:r w:rsidRPr="004F7920">
        <w:rPr>
          <w:rFonts w:eastAsia="MS Mincho"/>
          <w:lang w:val="en-US" w:eastAsia="ja-JP"/>
        </w:rPr>
        <w:t>Support UL LBT based on a Cat-4 channel access procedure.</w:t>
      </w:r>
    </w:p>
    <w:p w14:paraId="0E7B4A01" w14:textId="77777777" w:rsidR="009401EB" w:rsidRPr="004F7920" w:rsidRDefault="009401EB" w:rsidP="00107009">
      <w:pPr>
        <w:numPr>
          <w:ilvl w:val="0"/>
          <w:numId w:val="193"/>
        </w:numPr>
        <w:rPr>
          <w:rFonts w:eastAsia="MS Mincho"/>
          <w:lang w:val="en-US" w:eastAsia="ja-JP"/>
        </w:rPr>
      </w:pPr>
      <w:r w:rsidRPr="004F7920">
        <w:rPr>
          <w:rFonts w:eastAsia="MS Mincho"/>
          <w:lang w:val="en-US" w:eastAsia="ja-JP"/>
        </w:rPr>
        <w:t>Support UL LBT based on a CCA of at least 25 µs before the UL transmission burst.</w:t>
      </w:r>
    </w:p>
    <w:p w14:paraId="2AD2D1A5" w14:textId="74FF09CD" w:rsidR="009401EB" w:rsidRPr="004F7920" w:rsidRDefault="009401EB" w:rsidP="00107009">
      <w:pPr>
        <w:numPr>
          <w:ilvl w:val="0"/>
          <w:numId w:val="193"/>
        </w:numPr>
        <w:rPr>
          <w:rFonts w:eastAsia="MS Mincho"/>
          <w:lang w:val="en-US" w:eastAsia="ja-JP"/>
        </w:rPr>
      </w:pPr>
      <w:r w:rsidRPr="004F7920">
        <w:rPr>
          <w:rFonts w:eastAsia="MS Mincho" w:hint="eastAsia"/>
          <w:lang w:val="en-US" w:eastAsia="ja-JP"/>
        </w:rPr>
        <w:t>FFS: Condition</w:t>
      </w:r>
      <w:r w:rsidRPr="004F7920">
        <w:rPr>
          <w:rFonts w:eastAsia="MS Mincho"/>
          <w:lang w:val="en-US" w:eastAsia="ja-JP"/>
        </w:rPr>
        <w:t>s</w:t>
      </w:r>
      <w:r w:rsidRPr="004F7920">
        <w:rPr>
          <w:rFonts w:eastAsia="MS Mincho" w:hint="eastAsia"/>
          <w:lang w:val="en-US" w:eastAsia="ja-JP"/>
        </w:rPr>
        <w:t xml:space="preserve"> and restriction</w:t>
      </w:r>
      <w:r w:rsidRPr="004F7920">
        <w:rPr>
          <w:rFonts w:eastAsia="MS Mincho"/>
          <w:lang w:val="en-US" w:eastAsia="ja-JP"/>
        </w:rPr>
        <w:t>s</w:t>
      </w:r>
      <w:r w:rsidRPr="004F7920">
        <w:rPr>
          <w:rFonts w:eastAsia="MS Mincho" w:hint="eastAsia"/>
          <w:lang w:val="en-US" w:eastAsia="ja-JP"/>
        </w:rPr>
        <w:t xml:space="preserve"> on when these options are used</w:t>
      </w:r>
    </w:p>
    <w:p w14:paraId="74C17324" w14:textId="77777777" w:rsidR="009401EB" w:rsidRPr="004F7920" w:rsidRDefault="009401EB"/>
    <w:p w14:paraId="66553D01" w14:textId="77777777" w:rsidR="009401EB" w:rsidRPr="004F7920" w:rsidRDefault="009401EB"/>
    <w:p w14:paraId="6C44EBA3" w14:textId="13BF0A14" w:rsidR="0053007F" w:rsidRPr="004F7920" w:rsidRDefault="00D9795B">
      <w:pPr>
        <w:rPr>
          <w:b/>
        </w:rPr>
      </w:pPr>
      <w:hyperlink r:id="rId990" w:history="1">
        <w:r>
          <w:rPr>
            <w:rStyle w:val="Hyperlink"/>
            <w:b/>
          </w:rPr>
          <w:t>R1-161385</w:t>
        </w:r>
      </w:hyperlink>
      <w:r w:rsidR="0053007F" w:rsidRPr="004F7920">
        <w:rPr>
          <w:b/>
        </w:rPr>
        <w:tab/>
        <w:t>WF on ED threshold for UL LBT</w:t>
      </w:r>
      <w:r w:rsidR="0053007F" w:rsidRPr="004F7920">
        <w:rPr>
          <w:b/>
        </w:rPr>
        <w:tab/>
        <w:t>Ericsson</w:t>
      </w:r>
    </w:p>
    <w:p w14:paraId="5259243D" w14:textId="77777777" w:rsidR="0053007F" w:rsidRPr="004F7920" w:rsidRDefault="0053007F" w:rsidP="0053007F">
      <w:r w:rsidRPr="004F7920">
        <w:t>The document was presented by Sorour Falahati from Ericsson.</w:t>
      </w:r>
    </w:p>
    <w:p w14:paraId="22541103" w14:textId="77777777" w:rsidR="001D0B9A" w:rsidRPr="004F7920" w:rsidRDefault="009938B4" w:rsidP="00A8701A">
      <w:pPr>
        <w:numPr>
          <w:ilvl w:val="0"/>
          <w:numId w:val="146"/>
        </w:numPr>
        <w:rPr>
          <w:rFonts w:ascii="Times New Roman" w:hAnsi="Times New Roman"/>
          <w:lang w:eastAsia="en-GB"/>
        </w:rPr>
      </w:pPr>
      <w:r w:rsidRPr="004F7920">
        <w:rPr>
          <w:rFonts w:ascii="Times New Roman" w:hAnsi="Times New Roman"/>
          <w:lang w:val="en-US" w:eastAsia="en-GB"/>
        </w:rPr>
        <w:t>Rel-13 LAA requirements on the energy detection threshold for PDSCH transmission are applied to the energy detection threshold requirements for LAA UL LBT for PUSCH transmission.</w:t>
      </w:r>
    </w:p>
    <w:p w14:paraId="62F19043" w14:textId="77777777" w:rsidR="0053007F" w:rsidRPr="004F7920" w:rsidRDefault="0053007F" w:rsidP="0053007F">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A1F60CA" w14:textId="77777777" w:rsidR="0053007F" w:rsidRPr="004F7920" w:rsidRDefault="0053007F" w:rsidP="0053007F">
      <w:pPr>
        <w:rPr>
          <w:rFonts w:ascii="Times New Roman" w:hAnsi="Times New Roman"/>
          <w:szCs w:val="20"/>
        </w:rPr>
      </w:pPr>
    </w:p>
    <w:p w14:paraId="489A72F9" w14:textId="3DB03C9F" w:rsidR="00DE0DD0" w:rsidRPr="004F7920" w:rsidRDefault="00D9795B">
      <w:pPr>
        <w:rPr>
          <w:b/>
        </w:rPr>
      </w:pPr>
      <w:hyperlink r:id="rId991" w:history="1">
        <w:r>
          <w:rPr>
            <w:rStyle w:val="Hyperlink"/>
            <w:b/>
          </w:rPr>
          <w:t>R1-161386</w:t>
        </w:r>
      </w:hyperlink>
      <w:r w:rsidR="0053007F" w:rsidRPr="004F7920">
        <w:rPr>
          <w:b/>
        </w:rPr>
        <w:tab/>
        <w:t>WF on UL LBT Signaling</w:t>
      </w:r>
      <w:r w:rsidR="0053007F" w:rsidRPr="004F7920">
        <w:rPr>
          <w:b/>
        </w:rPr>
        <w:tab/>
        <w:t>Ericsson</w:t>
      </w:r>
    </w:p>
    <w:p w14:paraId="4AB719B3" w14:textId="0B8C8515" w:rsidR="00DA4BCB" w:rsidRPr="004F7920" w:rsidRDefault="00DA4BCB">
      <w:r w:rsidRPr="004F7920">
        <w:t>The document was presented by Sorour Falahati from Ericsson.</w:t>
      </w:r>
    </w:p>
    <w:p w14:paraId="3CA7A1CA" w14:textId="77777777" w:rsidR="001D0B9A" w:rsidRPr="004F7920" w:rsidRDefault="009938B4" w:rsidP="00A8701A">
      <w:pPr>
        <w:numPr>
          <w:ilvl w:val="0"/>
          <w:numId w:val="147"/>
        </w:numPr>
      </w:pPr>
      <w:r w:rsidRPr="004F7920">
        <w:rPr>
          <w:lang w:val="en-US"/>
        </w:rPr>
        <w:t xml:space="preserve">The LAA UL LBT parameters can be signaled to UEs. </w:t>
      </w:r>
    </w:p>
    <w:p w14:paraId="05F6957B" w14:textId="77777777" w:rsidR="001D0B9A" w:rsidRPr="004F7920" w:rsidRDefault="009938B4" w:rsidP="00A8701A">
      <w:pPr>
        <w:numPr>
          <w:ilvl w:val="1"/>
          <w:numId w:val="147"/>
        </w:numPr>
      </w:pPr>
      <w:r w:rsidRPr="004F7920">
        <w:rPr>
          <w:lang w:val="en-US"/>
        </w:rPr>
        <w:t>The UL LBT parameters can include at least the following:</w:t>
      </w:r>
    </w:p>
    <w:p w14:paraId="5FD15404" w14:textId="77777777" w:rsidR="001D0B9A" w:rsidRPr="004F7920" w:rsidRDefault="009938B4" w:rsidP="00A8701A">
      <w:pPr>
        <w:numPr>
          <w:ilvl w:val="2"/>
          <w:numId w:val="147"/>
        </w:numPr>
      </w:pPr>
      <w:r w:rsidRPr="004F7920">
        <w:rPr>
          <w:lang w:val="en-US"/>
        </w:rPr>
        <w:t>LBT option to be used by UE:</w:t>
      </w:r>
    </w:p>
    <w:p w14:paraId="7C911077" w14:textId="77777777" w:rsidR="001D0B9A" w:rsidRPr="004F7920" w:rsidRDefault="009938B4" w:rsidP="00A8701A">
      <w:pPr>
        <w:numPr>
          <w:ilvl w:val="3"/>
          <w:numId w:val="147"/>
        </w:numPr>
      </w:pPr>
      <w:r w:rsidRPr="004F7920">
        <w:rPr>
          <w:lang w:val="en-US"/>
        </w:rPr>
        <w:t>LBT based on Cat 4 with value of random backoff counter</w:t>
      </w:r>
    </w:p>
    <w:p w14:paraId="64319E76" w14:textId="77777777" w:rsidR="001D0B9A" w:rsidRPr="004F7920" w:rsidRDefault="009938B4" w:rsidP="00A8701A">
      <w:pPr>
        <w:numPr>
          <w:ilvl w:val="3"/>
          <w:numId w:val="147"/>
        </w:numPr>
      </w:pPr>
      <w:r w:rsidRPr="004F7920">
        <w:rPr>
          <w:lang w:val="en-US"/>
        </w:rPr>
        <w:t xml:space="preserve">LBT based on 25 us CCA </w:t>
      </w:r>
    </w:p>
    <w:p w14:paraId="5E99112C" w14:textId="77777777" w:rsidR="001D0B9A" w:rsidRPr="004F7920" w:rsidRDefault="009938B4" w:rsidP="00A8701A">
      <w:pPr>
        <w:numPr>
          <w:ilvl w:val="0"/>
          <w:numId w:val="147"/>
        </w:numPr>
      </w:pPr>
      <w:r w:rsidRPr="004F7920">
        <w:rPr>
          <w:lang w:val="en-US"/>
        </w:rPr>
        <w:t>FFS on the signaling details</w:t>
      </w:r>
    </w:p>
    <w:p w14:paraId="1B2DF4F5" w14:textId="77777777" w:rsidR="0053007F" w:rsidRPr="004F7920" w:rsidRDefault="0053007F" w:rsidP="0053007F">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D1B2170" w14:textId="77777777" w:rsidR="0053007F" w:rsidRPr="004F7920" w:rsidRDefault="0053007F" w:rsidP="0053007F"/>
    <w:p w14:paraId="55FAA058" w14:textId="1C3EE2EE" w:rsidR="00DA4BCB" w:rsidRPr="004F7920" w:rsidRDefault="00D9795B" w:rsidP="0053007F">
      <w:pPr>
        <w:rPr>
          <w:b/>
        </w:rPr>
      </w:pPr>
      <w:hyperlink r:id="rId992" w:history="1">
        <w:r>
          <w:rPr>
            <w:rStyle w:val="Hyperlink"/>
            <w:b/>
          </w:rPr>
          <w:t>R1-161393</w:t>
        </w:r>
      </w:hyperlink>
      <w:r w:rsidR="00DA4BCB" w:rsidRPr="004F7920">
        <w:rPr>
          <w:b/>
        </w:rPr>
        <w:tab/>
        <w:t>WF on multi-subframe scheduling in LAA</w:t>
      </w:r>
      <w:r w:rsidR="00DA4BCB" w:rsidRPr="004F7920">
        <w:rPr>
          <w:b/>
        </w:rPr>
        <w:tab/>
        <w:t>Ericsson</w:t>
      </w:r>
    </w:p>
    <w:p w14:paraId="28DA3E69" w14:textId="77777777" w:rsidR="00DA4BCB" w:rsidRPr="004F7920" w:rsidRDefault="00DA4BCB" w:rsidP="00DA4BCB">
      <w:r w:rsidRPr="004F7920">
        <w:lastRenderedPageBreak/>
        <w:t>The document was presented by Sorour Falahati from Ericsson.</w:t>
      </w:r>
    </w:p>
    <w:p w14:paraId="52F4FEDB" w14:textId="77777777" w:rsidR="001D0B9A" w:rsidRPr="004F7920" w:rsidRDefault="009938B4" w:rsidP="00A8701A">
      <w:pPr>
        <w:numPr>
          <w:ilvl w:val="0"/>
          <w:numId w:val="150"/>
        </w:numPr>
      </w:pPr>
      <w:r w:rsidRPr="004F7920">
        <w:rPr>
          <w:lang w:val="en-US"/>
        </w:rPr>
        <w:t>The CWS is updated per UE based on its corresponding failed or successful transmissions using the Rel-13 update procedure.</w:t>
      </w:r>
    </w:p>
    <w:p w14:paraId="12B73132" w14:textId="18BFAF9B" w:rsidR="00DA4BCB" w:rsidRPr="004F7920" w:rsidRDefault="009938B4" w:rsidP="00A8701A">
      <w:pPr>
        <w:numPr>
          <w:ilvl w:val="0"/>
          <w:numId w:val="150"/>
        </w:numPr>
      </w:pPr>
      <w:r w:rsidRPr="004F7920">
        <w:rPr>
          <w:lang w:val="en-US"/>
        </w:rPr>
        <w:t>If the eNB signals a common random backoff number, the largest CWS among the scheduled UEs intended to transmit, is used to draw the common random backoff counter.</w:t>
      </w:r>
    </w:p>
    <w:p w14:paraId="4DDE67E1" w14:textId="77777777" w:rsidR="00DA4BCB" w:rsidRPr="004F7920" w:rsidRDefault="00DA4BCB" w:rsidP="00DA4BC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84405A4" w14:textId="77777777" w:rsidR="00DA4BCB" w:rsidRPr="004F7920" w:rsidRDefault="00DA4BCB">
      <w:pPr>
        <w:rPr>
          <w:b/>
        </w:rPr>
      </w:pPr>
    </w:p>
    <w:p w14:paraId="6120EE6A" w14:textId="5C8B85D3" w:rsidR="0017084E" w:rsidRPr="004F7920" w:rsidRDefault="00D9795B" w:rsidP="0053007F">
      <w:pPr>
        <w:rPr>
          <w:b/>
        </w:rPr>
      </w:pPr>
      <w:hyperlink r:id="rId993" w:history="1">
        <w:r>
          <w:rPr>
            <w:rStyle w:val="Hyperlink"/>
            <w:b/>
          </w:rPr>
          <w:t>R1-161379</w:t>
        </w:r>
      </w:hyperlink>
      <w:r w:rsidR="0017084E" w:rsidRPr="004F7920">
        <w:rPr>
          <w:b/>
        </w:rPr>
        <w:tab/>
        <w:t>WF on UL LBT</w:t>
      </w:r>
      <w:r w:rsidR="0017084E" w:rsidRPr="004F7920">
        <w:rPr>
          <w:b/>
        </w:rPr>
        <w:tab/>
        <w:t>Intel, WILUS Inc., Samsung</w:t>
      </w:r>
    </w:p>
    <w:p w14:paraId="7512EAA1" w14:textId="29E2B307" w:rsidR="0017084E" w:rsidRPr="004F7920" w:rsidRDefault="0017084E" w:rsidP="0017084E">
      <w:pPr>
        <w:rPr>
          <w:lang w:val="en-US"/>
        </w:rPr>
      </w:pPr>
      <w:r w:rsidRPr="004F7920">
        <w:t>The document was presented by … from Intel</w:t>
      </w:r>
      <w:r w:rsidR="00DA4BCB" w:rsidRPr="004F7920">
        <w:t>.</w:t>
      </w:r>
    </w:p>
    <w:p w14:paraId="2098FF4C" w14:textId="77777777" w:rsidR="001D0B9A" w:rsidRPr="004F7920" w:rsidRDefault="009938B4" w:rsidP="00A8701A">
      <w:pPr>
        <w:numPr>
          <w:ilvl w:val="0"/>
          <w:numId w:val="148"/>
        </w:numPr>
        <w:rPr>
          <w:rFonts w:ascii="Times New Roman" w:hAnsi="Times New Roman"/>
          <w:lang w:eastAsia="en-GB"/>
        </w:rPr>
      </w:pPr>
      <w:r w:rsidRPr="004F7920">
        <w:rPr>
          <w:rFonts w:ascii="Times New Roman" w:hAnsi="Times New Roman"/>
          <w:lang w:eastAsia="en-GB"/>
        </w:rPr>
        <w:t>For self-carrier scheduling, the following UL LBT procedures are supported</w:t>
      </w:r>
    </w:p>
    <w:p w14:paraId="2886C8FF" w14:textId="77777777" w:rsidR="001D0B9A" w:rsidRPr="004F7920" w:rsidRDefault="009938B4" w:rsidP="00A8701A">
      <w:pPr>
        <w:numPr>
          <w:ilvl w:val="1"/>
          <w:numId w:val="148"/>
        </w:numPr>
        <w:rPr>
          <w:rFonts w:ascii="Times New Roman" w:hAnsi="Times New Roman"/>
          <w:lang w:eastAsia="en-GB"/>
        </w:rPr>
      </w:pPr>
      <w:r w:rsidRPr="004F7920">
        <w:rPr>
          <w:rFonts w:ascii="Times New Roman" w:hAnsi="Times New Roman"/>
          <w:lang w:eastAsia="en-GB"/>
        </w:rPr>
        <w:t>A CCA duration of at least 25 us before the transmission burst</w:t>
      </w:r>
    </w:p>
    <w:p w14:paraId="55D9B5ED" w14:textId="77777777" w:rsidR="001D0B9A" w:rsidRPr="004F7920" w:rsidRDefault="009938B4" w:rsidP="00A8701A">
      <w:pPr>
        <w:numPr>
          <w:ilvl w:val="2"/>
          <w:numId w:val="148"/>
        </w:numPr>
        <w:rPr>
          <w:rFonts w:ascii="Times New Roman" w:hAnsi="Times New Roman"/>
          <w:lang w:eastAsia="en-GB"/>
        </w:rPr>
      </w:pPr>
      <w:r w:rsidRPr="004F7920">
        <w:rPr>
          <w:rFonts w:ascii="Times New Roman" w:hAnsi="Times New Roman"/>
          <w:lang w:eastAsia="en-GB"/>
        </w:rPr>
        <w:t>The sensing duration in a CCA slot can be less than the CCA slot duration</w:t>
      </w:r>
    </w:p>
    <w:p w14:paraId="1C253664" w14:textId="77777777" w:rsidR="001D0B9A" w:rsidRPr="004F7920" w:rsidRDefault="009938B4" w:rsidP="00A8701A">
      <w:pPr>
        <w:numPr>
          <w:ilvl w:val="1"/>
          <w:numId w:val="148"/>
        </w:numPr>
        <w:rPr>
          <w:rFonts w:ascii="Times New Roman" w:hAnsi="Times New Roman"/>
          <w:lang w:eastAsia="en-GB"/>
        </w:rPr>
      </w:pPr>
      <w:r w:rsidRPr="004F7920">
        <w:rPr>
          <w:rFonts w:ascii="Times New Roman" w:hAnsi="Times New Roman"/>
          <w:lang w:val="en-US" w:eastAsia="en-GB"/>
        </w:rPr>
        <w:t>A category 4 LBT scheme with a defer period of 25 µs including a defer duration of 16 us followed by one CCA slot, and a maximum contention window size chosen from X={3, 4, 5, 6, 7},</w:t>
      </w:r>
    </w:p>
    <w:p w14:paraId="5AA46661" w14:textId="77777777" w:rsidR="001D0B9A" w:rsidRPr="004F7920" w:rsidRDefault="009938B4" w:rsidP="00A8701A">
      <w:pPr>
        <w:numPr>
          <w:ilvl w:val="2"/>
          <w:numId w:val="148"/>
        </w:numPr>
        <w:rPr>
          <w:rFonts w:ascii="Times New Roman" w:hAnsi="Times New Roman"/>
          <w:lang w:eastAsia="en-GB"/>
        </w:rPr>
      </w:pPr>
      <w:r w:rsidRPr="004F7920">
        <w:rPr>
          <w:rFonts w:ascii="Times New Roman" w:hAnsi="Times New Roman"/>
          <w:lang w:eastAsia="en-GB"/>
        </w:rPr>
        <w:t>The random backoff counter is generated at the eNB and is signaled to the UE</w:t>
      </w:r>
    </w:p>
    <w:p w14:paraId="6FF87F16" w14:textId="77777777" w:rsidR="001D0B9A" w:rsidRPr="004F7920" w:rsidRDefault="009938B4" w:rsidP="00A8701A">
      <w:pPr>
        <w:numPr>
          <w:ilvl w:val="2"/>
          <w:numId w:val="148"/>
        </w:numPr>
        <w:rPr>
          <w:rFonts w:ascii="Times New Roman" w:hAnsi="Times New Roman"/>
          <w:lang w:eastAsia="en-GB"/>
        </w:rPr>
      </w:pPr>
      <w:r w:rsidRPr="004F7920">
        <w:rPr>
          <w:rFonts w:ascii="Times New Roman" w:hAnsi="Times New Roman"/>
          <w:lang w:eastAsia="en-GB"/>
        </w:rPr>
        <w:t xml:space="preserve">When a UL grant is subject to LBT with a new random counter, the UL transmissions scheduled by the UL grant also uses a new random counter (previous counter is discarded) irrespective of prior success/failure in accessing the channel. </w:t>
      </w:r>
    </w:p>
    <w:p w14:paraId="2B3065C1" w14:textId="77777777" w:rsidR="001D0B9A" w:rsidRPr="004F7920" w:rsidRDefault="009938B4" w:rsidP="00A8701A">
      <w:pPr>
        <w:numPr>
          <w:ilvl w:val="2"/>
          <w:numId w:val="148"/>
        </w:numPr>
        <w:rPr>
          <w:rFonts w:ascii="Times New Roman" w:hAnsi="Times New Roman"/>
          <w:lang w:eastAsia="en-GB"/>
        </w:rPr>
      </w:pPr>
      <w:r w:rsidRPr="004F7920">
        <w:rPr>
          <w:rFonts w:ascii="Times New Roman" w:hAnsi="Times New Roman"/>
          <w:lang w:eastAsia="en-GB"/>
        </w:rPr>
        <w:t>The UL maximum contention window size should be smaller than for DL category 4 LBT</w:t>
      </w:r>
    </w:p>
    <w:p w14:paraId="7ABC7334" w14:textId="77777777" w:rsidR="001D0B9A" w:rsidRPr="004F7920" w:rsidRDefault="009938B4" w:rsidP="00A8701A">
      <w:pPr>
        <w:numPr>
          <w:ilvl w:val="1"/>
          <w:numId w:val="148"/>
        </w:numPr>
        <w:rPr>
          <w:rFonts w:ascii="Times New Roman" w:hAnsi="Times New Roman"/>
          <w:lang w:eastAsia="en-GB"/>
        </w:rPr>
      </w:pPr>
      <w:r w:rsidRPr="004F7920">
        <w:rPr>
          <w:rFonts w:ascii="Times New Roman" w:hAnsi="Times New Roman"/>
          <w:lang w:eastAsia="en-GB"/>
        </w:rPr>
        <w:t>Note: The above options are applicable when the total transmission duration including DL and UL does not exceed MCOT limit.</w:t>
      </w:r>
    </w:p>
    <w:p w14:paraId="2A9C86C8" w14:textId="77777777" w:rsidR="001D0B9A" w:rsidRPr="004F7920" w:rsidRDefault="009938B4" w:rsidP="00A8701A">
      <w:pPr>
        <w:numPr>
          <w:ilvl w:val="1"/>
          <w:numId w:val="148"/>
        </w:numPr>
        <w:rPr>
          <w:rFonts w:ascii="Times New Roman" w:hAnsi="Times New Roman"/>
          <w:lang w:eastAsia="en-GB"/>
        </w:rPr>
      </w:pPr>
      <w:r w:rsidRPr="004F7920">
        <w:rPr>
          <w:rFonts w:ascii="Times New Roman" w:hAnsi="Times New Roman"/>
          <w:lang w:eastAsia="en-GB"/>
        </w:rPr>
        <w:t>FFS: Energy detection threshold used for UL LBT is based on the energy detection threshold rule for DL LBT.</w:t>
      </w:r>
    </w:p>
    <w:p w14:paraId="20F3F9AD" w14:textId="77777777" w:rsidR="001D0B9A" w:rsidRPr="004F7920" w:rsidRDefault="009938B4" w:rsidP="00A8701A">
      <w:pPr>
        <w:numPr>
          <w:ilvl w:val="1"/>
          <w:numId w:val="148"/>
        </w:numPr>
      </w:pPr>
      <w:r w:rsidRPr="004F7920">
        <w:t>For cross-carrier scheduling, when an LBT operation is performed on the LAA SCell to send a grant on another licensed Cell, the UL LBT procedure is the same as that for self-carrier scheduling.</w:t>
      </w:r>
    </w:p>
    <w:p w14:paraId="4ABE170C" w14:textId="77777777" w:rsidR="001D0B9A" w:rsidRPr="004F7920" w:rsidRDefault="009938B4" w:rsidP="00A8701A">
      <w:pPr>
        <w:numPr>
          <w:ilvl w:val="2"/>
          <w:numId w:val="148"/>
        </w:numPr>
      </w:pPr>
      <w:r w:rsidRPr="004F7920">
        <w:t xml:space="preserve">FFS: Support of performing LBT operation on LAA SCell to send a grant on another licensed Cell. </w:t>
      </w:r>
    </w:p>
    <w:p w14:paraId="7986FFD9" w14:textId="77777777" w:rsidR="001D0B9A" w:rsidRPr="004F7920" w:rsidRDefault="009938B4" w:rsidP="00A8701A">
      <w:pPr>
        <w:numPr>
          <w:ilvl w:val="2"/>
          <w:numId w:val="148"/>
        </w:numPr>
      </w:pPr>
      <w:r w:rsidRPr="004F7920">
        <w:t>FFS: LBT option to be performed on LAA Scell, if supported.</w:t>
      </w:r>
    </w:p>
    <w:p w14:paraId="4B121587" w14:textId="77777777" w:rsidR="001D0B9A" w:rsidRPr="004F7920" w:rsidRDefault="009938B4" w:rsidP="00A8701A">
      <w:pPr>
        <w:numPr>
          <w:ilvl w:val="1"/>
          <w:numId w:val="148"/>
        </w:numPr>
      </w:pPr>
      <w:r w:rsidRPr="004F7920">
        <w:t>For cross-carrier scheduling, when an LBT operation is not performed on the LAA SCell to send a grant on another licensed Cell, the initial UL LBT procedure follows</w:t>
      </w:r>
    </w:p>
    <w:p w14:paraId="0FD0B2E3" w14:textId="77777777" w:rsidR="001D0B9A" w:rsidRPr="004F7920" w:rsidRDefault="009938B4" w:rsidP="00A8701A">
      <w:pPr>
        <w:numPr>
          <w:ilvl w:val="2"/>
          <w:numId w:val="148"/>
        </w:numPr>
      </w:pPr>
      <w:r w:rsidRPr="004F7920">
        <w:t xml:space="preserve">A category 4 LBT scheme with a defer period of 25 µs including a defer duration of 16 us followed by one CCA slot, </w:t>
      </w:r>
    </w:p>
    <w:p w14:paraId="546B75F2" w14:textId="77777777" w:rsidR="001D0B9A" w:rsidRPr="004F7920" w:rsidRDefault="009938B4" w:rsidP="00A8701A">
      <w:pPr>
        <w:numPr>
          <w:ilvl w:val="3"/>
          <w:numId w:val="148"/>
        </w:numPr>
      </w:pPr>
      <w:r w:rsidRPr="004F7920">
        <w:t>The random backoff counter is generated at the eNB and is signaled to the UE</w:t>
      </w:r>
    </w:p>
    <w:p w14:paraId="3998A9B1" w14:textId="77777777" w:rsidR="001D0B9A" w:rsidRPr="004F7920" w:rsidRDefault="009938B4" w:rsidP="00A8701A">
      <w:pPr>
        <w:numPr>
          <w:ilvl w:val="3"/>
          <w:numId w:val="148"/>
        </w:numPr>
      </w:pPr>
      <w:r w:rsidRPr="004F7920">
        <w:t>FFS: Whether the UL maximum contention window size can be smaller than that for DL category 4 LBT</w:t>
      </w:r>
    </w:p>
    <w:p w14:paraId="30B2D0E8" w14:textId="77777777" w:rsidR="001D0B9A" w:rsidRPr="004F7920" w:rsidRDefault="009938B4" w:rsidP="00A8701A">
      <w:pPr>
        <w:numPr>
          <w:ilvl w:val="3"/>
          <w:numId w:val="148"/>
        </w:numPr>
      </w:pPr>
      <w:r w:rsidRPr="004F7920">
        <w:t>FFS: Whether the UL maximum contention window size should be greater than that for self-carrier scheduled UL</w:t>
      </w:r>
    </w:p>
    <w:p w14:paraId="57051372" w14:textId="77777777" w:rsidR="001D0B9A" w:rsidRPr="004F7920" w:rsidRDefault="009938B4" w:rsidP="00A8701A">
      <w:pPr>
        <w:numPr>
          <w:ilvl w:val="3"/>
          <w:numId w:val="148"/>
        </w:numPr>
      </w:pPr>
      <w:r w:rsidRPr="004F7920">
        <w:t>FFS: The UL LBT performed between UL subframes within UL burst</w:t>
      </w:r>
    </w:p>
    <w:p w14:paraId="315D890D" w14:textId="2C78B0DE" w:rsidR="0017084E" w:rsidRPr="004F7920" w:rsidRDefault="009938B4" w:rsidP="00A8701A">
      <w:pPr>
        <w:numPr>
          <w:ilvl w:val="2"/>
          <w:numId w:val="148"/>
        </w:numPr>
      </w:pPr>
      <w:r w:rsidRPr="004F7920">
        <w:t>FFS: Energy detection threshold used for UL LBT is based on the energy detection threshold rule for DL LBT.</w:t>
      </w:r>
    </w:p>
    <w:p w14:paraId="71F73DF1" w14:textId="77777777" w:rsidR="0017084E" w:rsidRPr="004F7920" w:rsidRDefault="0017084E" w:rsidP="0017084E">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6128FCE" w14:textId="77777777" w:rsidR="0017084E" w:rsidRPr="004F7920" w:rsidRDefault="0017084E" w:rsidP="0017084E">
      <w:pPr>
        <w:rPr>
          <w:rFonts w:ascii="Times New Roman" w:hAnsi="Times New Roman"/>
          <w:szCs w:val="20"/>
        </w:rPr>
      </w:pPr>
    </w:p>
    <w:p w14:paraId="3EFDF023" w14:textId="4F1E75C2" w:rsidR="006658E5" w:rsidRPr="004F7920" w:rsidRDefault="00D9795B" w:rsidP="0017084E">
      <w:pPr>
        <w:rPr>
          <w:rFonts w:ascii="Times New Roman" w:hAnsi="Times New Roman"/>
          <w:b/>
          <w:szCs w:val="20"/>
        </w:rPr>
      </w:pPr>
      <w:hyperlink r:id="rId994" w:history="1">
        <w:r>
          <w:rPr>
            <w:rStyle w:val="Hyperlink"/>
            <w:rFonts w:ascii="Times New Roman" w:hAnsi="Times New Roman"/>
            <w:b/>
            <w:szCs w:val="20"/>
          </w:rPr>
          <w:t>R1-161462</w:t>
        </w:r>
      </w:hyperlink>
      <w:r w:rsidR="006658E5" w:rsidRPr="004F7920">
        <w:rPr>
          <w:rFonts w:ascii="Times New Roman" w:hAnsi="Times New Roman"/>
          <w:b/>
          <w:szCs w:val="20"/>
        </w:rPr>
        <w:tab/>
        <w:t>Way Forward on UE multiplexing of different QoS traffic</w:t>
      </w:r>
      <w:r w:rsidR="006658E5" w:rsidRPr="004F7920">
        <w:rPr>
          <w:rFonts w:ascii="Times New Roman" w:hAnsi="Times New Roman"/>
          <w:b/>
          <w:szCs w:val="20"/>
        </w:rPr>
        <w:tab/>
        <w:t>Qualcomm</w:t>
      </w:r>
    </w:p>
    <w:p w14:paraId="19201917" w14:textId="77777777" w:rsidR="006658E5" w:rsidRPr="004F7920" w:rsidRDefault="006658E5" w:rsidP="006658E5">
      <w:r w:rsidRPr="004F7920">
        <w:t>The document was presented by Srinivas Yerramalli from Qualcomm.</w:t>
      </w:r>
    </w:p>
    <w:p w14:paraId="178EB4EF" w14:textId="77777777" w:rsidR="00A1437D" w:rsidRPr="004F7920" w:rsidRDefault="0094485C" w:rsidP="00107009">
      <w:pPr>
        <w:numPr>
          <w:ilvl w:val="0"/>
          <w:numId w:val="187"/>
        </w:numPr>
      </w:pPr>
      <w:r w:rsidRPr="004F7920">
        <w:rPr>
          <w:lang w:val="en-US"/>
        </w:rPr>
        <w:t>Within any PUSCH transmission, the UE can multiplex traffic from any QoS class without any restriction</w:t>
      </w:r>
    </w:p>
    <w:p w14:paraId="5267DCBE" w14:textId="4C27AF30" w:rsidR="006658E5" w:rsidRPr="004F7920" w:rsidRDefault="006658E5" w:rsidP="006658E5">
      <w:r w:rsidRPr="004F7920">
        <w:rPr>
          <w:b/>
        </w:rPr>
        <w:t>Discussion:</w:t>
      </w:r>
      <w:r w:rsidRPr="004F7920">
        <w:t xml:space="preserve"> No consensus on scheduling-based process for channel access fairness.</w:t>
      </w:r>
    </w:p>
    <w:p w14:paraId="29789224" w14:textId="662220B6" w:rsidR="006658E5" w:rsidRPr="004F7920" w:rsidRDefault="006658E5" w:rsidP="006658E5">
      <w:r w:rsidRPr="004F7920">
        <w:t>Broadcom</w:t>
      </w:r>
      <w:r w:rsidRPr="004F7920">
        <w:sym w:font="Wingdings" w:char="F0E0"/>
      </w:r>
      <w:r w:rsidRPr="004F7920">
        <w:t xml:space="preserve"> once UE is scheduled by eNB, UE behaviour is completely specified – concern with grant LBT before transmission</w:t>
      </w:r>
    </w:p>
    <w:p w14:paraId="758C48E6" w14:textId="77777777" w:rsidR="006658E5" w:rsidRPr="004F7920" w:rsidRDefault="006658E5" w:rsidP="006658E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1D5A4A1" w14:textId="77777777" w:rsidR="006658E5" w:rsidRPr="004F7920" w:rsidRDefault="006658E5"/>
    <w:p w14:paraId="64DFE264" w14:textId="77777777" w:rsidR="00B06C7D" w:rsidRPr="004F7920" w:rsidRDefault="00B06C7D" w:rsidP="00B06C7D">
      <w:pPr>
        <w:rPr>
          <w:rFonts w:eastAsia="MS Mincho"/>
          <w:u w:val="single"/>
          <w:lang w:val="en-US" w:eastAsia="ja-JP"/>
        </w:rPr>
      </w:pPr>
      <w:r w:rsidRPr="004F7920">
        <w:rPr>
          <w:rFonts w:eastAsia="MS Mincho" w:hint="eastAsia"/>
          <w:u w:val="single"/>
          <w:lang w:val="en-US" w:eastAsia="ja-JP"/>
        </w:rPr>
        <w:t>Possible agreements:</w:t>
      </w:r>
    </w:p>
    <w:p w14:paraId="7BFD0345" w14:textId="736C06B6" w:rsidR="00B06C7D" w:rsidRPr="004F7920" w:rsidRDefault="00B06C7D" w:rsidP="00107009">
      <w:pPr>
        <w:numPr>
          <w:ilvl w:val="0"/>
          <w:numId w:val="194"/>
        </w:numPr>
        <w:rPr>
          <w:rFonts w:eastAsia="MS Mincho"/>
          <w:lang w:val="en-US" w:eastAsia="ja-JP"/>
        </w:rPr>
      </w:pPr>
      <w:r w:rsidRPr="004F7920">
        <w:rPr>
          <w:rFonts w:eastAsia="MS Mincho" w:hint="eastAsia"/>
          <w:lang w:val="en-US" w:eastAsia="ja-JP"/>
        </w:rPr>
        <w:t xml:space="preserve">When UE performs 25 </w:t>
      </w:r>
      <w:r w:rsidRPr="004F7920">
        <w:rPr>
          <w:lang w:val="en-US"/>
        </w:rPr>
        <w:t>us</w:t>
      </w:r>
      <w:r w:rsidRPr="004F7920">
        <w:rPr>
          <w:rFonts w:eastAsia="MS Mincho" w:hint="eastAsia"/>
          <w:lang w:val="en-US" w:eastAsia="ja-JP"/>
        </w:rPr>
        <w:t xml:space="preserve"> LBT within MCOT acquired by eNB, w</w:t>
      </w:r>
      <w:r w:rsidRPr="004F7920">
        <w:rPr>
          <w:rFonts w:eastAsia="MS Mincho"/>
          <w:lang w:val="en-US" w:eastAsia="ja-JP"/>
        </w:rPr>
        <w:t>ithin any PUSCH transmission, the UE can multiplex traffic from any QoS class without any restriction</w:t>
      </w:r>
    </w:p>
    <w:p w14:paraId="34737251" w14:textId="77777777" w:rsidR="00B06C7D" w:rsidRPr="004F7920" w:rsidRDefault="00B06C7D" w:rsidP="00B06C7D">
      <w:pPr>
        <w:rPr>
          <w:rFonts w:eastAsia="MS Mincho"/>
          <w:lang w:val="en-US" w:eastAsia="ja-JP"/>
        </w:rPr>
      </w:pPr>
      <w:r w:rsidRPr="004F7920">
        <w:rPr>
          <w:rFonts w:eastAsia="MS Mincho" w:hint="eastAsia"/>
          <w:lang w:val="en-US" w:eastAsia="ja-JP"/>
        </w:rPr>
        <w:t xml:space="preserve">Continue offline </w:t>
      </w:r>
      <w:r w:rsidRPr="004F7920">
        <w:rPr>
          <w:rFonts w:eastAsia="MS Mincho"/>
          <w:lang w:val="en-US" w:eastAsia="ja-JP"/>
        </w:rPr>
        <w:t>discussion</w:t>
      </w:r>
      <w:r w:rsidRPr="004F7920">
        <w:rPr>
          <w:rFonts w:eastAsia="MS Mincho" w:hint="eastAsia"/>
          <w:lang w:val="en-US" w:eastAsia="ja-JP"/>
        </w:rPr>
        <w:t xml:space="preserve"> until Friday </w:t>
      </w:r>
      <w:r w:rsidRPr="004F7920">
        <w:rPr>
          <w:rFonts w:eastAsia="MS Mincho"/>
          <w:lang w:val="en-US" w:eastAsia="ja-JP"/>
        </w:rPr>
        <w:t>–</w:t>
      </w:r>
      <w:r w:rsidRPr="004F7920">
        <w:rPr>
          <w:rFonts w:eastAsia="MS Mincho" w:hint="eastAsia"/>
          <w:lang w:val="en-US" w:eastAsia="ja-JP"/>
        </w:rPr>
        <w:t xml:space="preserve"> Srinivas (Qualcomm)</w:t>
      </w:r>
    </w:p>
    <w:p w14:paraId="4BF557D4" w14:textId="77777777" w:rsidR="00B06C7D" w:rsidRPr="004F7920" w:rsidRDefault="00B06C7D"/>
    <w:p w14:paraId="124A5A2C" w14:textId="241B33AD" w:rsidR="00B06C7D" w:rsidRPr="004F7920" w:rsidRDefault="004C701C">
      <w:pPr>
        <w:rPr>
          <w:b/>
        </w:rPr>
      </w:pPr>
      <w:r w:rsidRPr="004F7920">
        <w:rPr>
          <w:b/>
        </w:rPr>
        <w:t>Friday</w:t>
      </w:r>
    </w:p>
    <w:p w14:paraId="4BC1611C" w14:textId="13AD2632" w:rsidR="004C701C" w:rsidRPr="004F7920" w:rsidRDefault="00D9795B" w:rsidP="004C701C">
      <w:pPr>
        <w:rPr>
          <w:rFonts w:eastAsia="MS Mincho"/>
          <w:b/>
          <w:lang w:val="en-US" w:eastAsia="ja-JP"/>
        </w:rPr>
      </w:pPr>
      <w:hyperlink r:id="rId995" w:history="1">
        <w:r>
          <w:rPr>
            <w:rStyle w:val="Hyperlink"/>
            <w:rFonts w:eastAsia="MS Mincho"/>
            <w:b/>
            <w:lang w:val="en-US" w:eastAsia="ja-JP"/>
          </w:rPr>
          <w:t>R1-161531</w:t>
        </w:r>
      </w:hyperlink>
      <w:r w:rsidR="004C701C" w:rsidRPr="004F7920">
        <w:rPr>
          <w:rFonts w:eastAsia="MS Mincho" w:hint="eastAsia"/>
          <w:b/>
          <w:lang w:val="en-US" w:eastAsia="ja-JP"/>
        </w:rPr>
        <w:tab/>
      </w:r>
      <w:r w:rsidR="004C701C" w:rsidRPr="004F7920">
        <w:rPr>
          <w:rFonts w:eastAsia="MS Mincho"/>
          <w:b/>
          <w:lang w:eastAsia="ja-JP"/>
        </w:rPr>
        <w:t>Way Forward on UL transmission bursts in LAA</w:t>
      </w:r>
      <w:r w:rsidR="004C701C" w:rsidRPr="004F7920">
        <w:rPr>
          <w:rFonts w:eastAsia="MS Mincho" w:hint="eastAsia"/>
          <w:b/>
          <w:lang w:eastAsia="ja-JP"/>
        </w:rPr>
        <w:tab/>
      </w:r>
      <w:r w:rsidR="004C701C" w:rsidRPr="004F7920">
        <w:rPr>
          <w:rFonts w:eastAsia="MS Mincho"/>
          <w:b/>
          <w:lang w:val="en-US" w:eastAsia="ja-JP"/>
        </w:rPr>
        <w:t xml:space="preserve">Qualcomm, Huawei, Hisilicon, Ericsson, NEC </w:t>
      </w:r>
    </w:p>
    <w:p w14:paraId="0067A1B7" w14:textId="77777777" w:rsidR="004C701C" w:rsidRPr="004F7920" w:rsidRDefault="004C701C" w:rsidP="004C701C">
      <w:r w:rsidRPr="004F7920">
        <w:t>The document was presented by Srinivas Yerramalli from Qualcomm.</w:t>
      </w:r>
    </w:p>
    <w:p w14:paraId="0C9482A6" w14:textId="77777777" w:rsidR="008B2E7D" w:rsidRPr="004F7920" w:rsidRDefault="00EF0019" w:rsidP="00107009">
      <w:pPr>
        <w:numPr>
          <w:ilvl w:val="0"/>
          <w:numId w:val="211"/>
        </w:numPr>
        <w:rPr>
          <w:rFonts w:ascii="Times New Roman" w:hAnsi="Times New Roman"/>
          <w:lang w:eastAsia="en-GB"/>
        </w:rPr>
      </w:pPr>
      <w:r w:rsidRPr="004F7920">
        <w:rPr>
          <w:rFonts w:ascii="Times New Roman" w:hAnsi="Times New Roman"/>
          <w:lang w:val="en-US" w:eastAsia="en-GB"/>
        </w:rPr>
        <w:t>UL transmissions from UEs can follow a DL transmission burst in eLAA within a MCOT acquired by an eNB</w:t>
      </w:r>
    </w:p>
    <w:p w14:paraId="3864E48F" w14:textId="77777777" w:rsidR="008B2E7D" w:rsidRPr="004F7920" w:rsidRDefault="00EF0019" w:rsidP="00107009">
      <w:pPr>
        <w:numPr>
          <w:ilvl w:val="1"/>
          <w:numId w:val="211"/>
        </w:numPr>
        <w:rPr>
          <w:rFonts w:ascii="Times New Roman" w:hAnsi="Times New Roman"/>
          <w:lang w:eastAsia="en-GB"/>
        </w:rPr>
      </w:pPr>
      <w:r w:rsidRPr="004F7920">
        <w:rPr>
          <w:rFonts w:ascii="Times New Roman" w:hAnsi="Times New Roman"/>
          <w:lang w:val="en-US" w:eastAsia="en-GB"/>
        </w:rPr>
        <w:t>eNB performs Cat 4 LBT to access the channel using access parameters of one of the priority classes as defined in Rel-13 LAA</w:t>
      </w:r>
    </w:p>
    <w:p w14:paraId="11A11C04" w14:textId="77777777" w:rsidR="008B2E7D" w:rsidRPr="004F7920" w:rsidRDefault="00EF0019" w:rsidP="00107009">
      <w:pPr>
        <w:numPr>
          <w:ilvl w:val="2"/>
          <w:numId w:val="211"/>
        </w:numPr>
        <w:rPr>
          <w:rFonts w:ascii="Times New Roman" w:hAnsi="Times New Roman"/>
          <w:lang w:eastAsia="en-GB"/>
        </w:rPr>
      </w:pPr>
      <w:r w:rsidRPr="004F7920">
        <w:rPr>
          <w:rFonts w:ascii="Times New Roman" w:hAnsi="Times New Roman"/>
          <w:lang w:val="en-US" w:eastAsia="en-GB"/>
        </w:rPr>
        <w:t>FFS: The scenario when DL transmission burst does not contain PDSCH</w:t>
      </w:r>
    </w:p>
    <w:p w14:paraId="6CBC85AA" w14:textId="77777777" w:rsidR="008B2E7D" w:rsidRPr="004F7920" w:rsidRDefault="00EF0019" w:rsidP="00107009">
      <w:pPr>
        <w:numPr>
          <w:ilvl w:val="1"/>
          <w:numId w:val="211"/>
        </w:numPr>
        <w:rPr>
          <w:rFonts w:ascii="Times New Roman" w:hAnsi="Times New Roman"/>
          <w:lang w:eastAsia="en-GB"/>
        </w:rPr>
      </w:pPr>
      <w:r w:rsidRPr="004F7920">
        <w:rPr>
          <w:rFonts w:ascii="Times New Roman" w:hAnsi="Times New Roman"/>
          <w:lang w:val="en-US" w:eastAsia="en-GB"/>
        </w:rPr>
        <w:t>The sum total duration of the DL and UL transmissions and the UL LBT does not exceed the MCOT as determined by the Cat 4 LBT parameters used by the eNB to access the channel</w:t>
      </w:r>
    </w:p>
    <w:p w14:paraId="1760BE26" w14:textId="77777777" w:rsidR="008B2E7D" w:rsidRPr="004F7920" w:rsidRDefault="00EF0019" w:rsidP="00107009">
      <w:pPr>
        <w:numPr>
          <w:ilvl w:val="1"/>
          <w:numId w:val="211"/>
        </w:numPr>
        <w:rPr>
          <w:rFonts w:ascii="Times New Roman" w:hAnsi="Times New Roman"/>
          <w:lang w:eastAsia="en-GB"/>
        </w:rPr>
      </w:pPr>
      <w:r w:rsidRPr="004F7920">
        <w:rPr>
          <w:rFonts w:ascii="Times New Roman" w:hAnsi="Times New Roman"/>
          <w:lang w:val="en-US" w:eastAsia="en-GB"/>
        </w:rPr>
        <w:t>Each UE performs a single 25us LBT before the start of its transmission</w:t>
      </w:r>
    </w:p>
    <w:p w14:paraId="756B8727" w14:textId="77777777" w:rsidR="008B2E7D" w:rsidRPr="004F7920" w:rsidRDefault="00EF0019" w:rsidP="00107009">
      <w:pPr>
        <w:numPr>
          <w:ilvl w:val="1"/>
          <w:numId w:val="211"/>
        </w:numPr>
        <w:rPr>
          <w:rFonts w:ascii="Times New Roman" w:hAnsi="Times New Roman"/>
          <w:lang w:eastAsia="en-GB"/>
        </w:rPr>
      </w:pPr>
      <w:r w:rsidRPr="004F7920">
        <w:rPr>
          <w:rFonts w:ascii="Times New Roman" w:hAnsi="Times New Roman"/>
          <w:lang w:val="en-US" w:eastAsia="en-GB"/>
        </w:rPr>
        <w:t>The set of UEs transmitting on the UL subframes may be different in each UL subframe</w:t>
      </w:r>
    </w:p>
    <w:p w14:paraId="392CCAB8" w14:textId="77777777" w:rsidR="008B2E7D" w:rsidRPr="004F7920" w:rsidRDefault="00EF0019" w:rsidP="00107009">
      <w:pPr>
        <w:numPr>
          <w:ilvl w:val="1"/>
          <w:numId w:val="211"/>
        </w:numPr>
        <w:rPr>
          <w:rFonts w:ascii="Times New Roman" w:hAnsi="Times New Roman"/>
          <w:lang w:eastAsia="en-GB"/>
        </w:rPr>
      </w:pPr>
      <w:r w:rsidRPr="004F7920">
        <w:rPr>
          <w:rFonts w:ascii="Times New Roman" w:hAnsi="Times New Roman"/>
          <w:lang w:val="en-US" w:eastAsia="en-GB"/>
        </w:rPr>
        <w:lastRenderedPageBreak/>
        <w:t>FFS: QoS traffic that can be multiplexed in PUSCH for a scheduled UE</w:t>
      </w:r>
    </w:p>
    <w:p w14:paraId="54B74B1C" w14:textId="01A2AD15" w:rsidR="004C701C" w:rsidRPr="004F7920" w:rsidRDefault="004C701C" w:rsidP="004C701C">
      <w:pPr>
        <w:rPr>
          <w:rFonts w:eastAsia="MS Mincho"/>
          <w:lang w:val="en-US" w:eastAsia="ja-JP"/>
        </w:rPr>
      </w:pPr>
      <w:r w:rsidRPr="004F7920">
        <w:rPr>
          <w:rFonts w:ascii="Times New Roman" w:hAnsi="Times New Roman"/>
          <w:b/>
          <w:szCs w:val="20"/>
        </w:rPr>
        <w:t xml:space="preserve">Decision: </w:t>
      </w:r>
      <w:r w:rsidRPr="004F7920">
        <w:rPr>
          <w:rFonts w:ascii="Times New Roman" w:hAnsi="Times New Roman"/>
          <w:szCs w:val="20"/>
        </w:rPr>
        <w:t xml:space="preserve">The document is noted and the WF is for email </w:t>
      </w:r>
      <w:r w:rsidRPr="004F7920">
        <w:rPr>
          <w:rFonts w:eastAsia="MS Mincho" w:hint="eastAsia"/>
          <w:highlight w:val="cyan"/>
          <w:lang w:val="en-US" w:eastAsia="ja-JP"/>
        </w:rPr>
        <w:t>approval until March</w:t>
      </w:r>
      <w:r w:rsidRPr="004F7920">
        <w:rPr>
          <w:rFonts w:eastAsia="MS Mincho"/>
          <w:highlight w:val="cyan"/>
          <w:lang w:val="en-US" w:eastAsia="ja-JP"/>
        </w:rPr>
        <w:t xml:space="preserve"> 3</w:t>
      </w:r>
      <w:r w:rsidRPr="004F7920">
        <w:rPr>
          <w:rFonts w:eastAsia="MS Mincho"/>
          <w:highlight w:val="cyan"/>
          <w:vertAlign w:val="superscript"/>
          <w:lang w:val="en-US" w:eastAsia="ja-JP"/>
        </w:rPr>
        <w:t>rd</w:t>
      </w:r>
      <w:r w:rsidRPr="004F7920">
        <w:rPr>
          <w:rFonts w:eastAsia="MS Mincho"/>
          <w:highlight w:val="cyan"/>
          <w:lang w:val="en-US" w:eastAsia="ja-JP"/>
        </w:rPr>
        <w:t xml:space="preserve"> –</w:t>
      </w:r>
      <w:r w:rsidRPr="004F7920">
        <w:rPr>
          <w:rFonts w:eastAsia="MS Mincho" w:hint="eastAsia"/>
          <w:highlight w:val="cyan"/>
          <w:lang w:val="en-US" w:eastAsia="ja-JP"/>
        </w:rPr>
        <w:t xml:space="preserve"> (Qualcomm)</w:t>
      </w:r>
    </w:p>
    <w:p w14:paraId="4294AC2B" w14:textId="77777777" w:rsidR="004C701C" w:rsidRPr="004F7920" w:rsidRDefault="004C701C">
      <w:pPr>
        <w:rPr>
          <w:b/>
        </w:rPr>
      </w:pPr>
    </w:p>
    <w:p w14:paraId="16C94625" w14:textId="77777777" w:rsidR="004C701C" w:rsidRPr="004F7920" w:rsidRDefault="004C701C">
      <w:pPr>
        <w:rPr>
          <w:b/>
        </w:rPr>
      </w:pPr>
    </w:p>
    <w:p w14:paraId="5785839D" w14:textId="190F1F69" w:rsidR="00906CFA" w:rsidRPr="004F7920" w:rsidRDefault="00906CFA" w:rsidP="00906CFA">
      <w:pPr>
        <w:rPr>
          <w:rFonts w:eastAsia="MS Mincho"/>
          <w:lang w:val="en-US" w:eastAsia="ja-JP"/>
        </w:rPr>
      </w:pPr>
      <w:r w:rsidRPr="004F7920">
        <w:rPr>
          <w:b/>
        </w:rPr>
        <w:t xml:space="preserve">Friday: </w:t>
      </w:r>
      <w:r w:rsidRPr="004F7920">
        <w:rPr>
          <w:rFonts w:eastAsia="MS Mincho" w:hint="eastAsia"/>
          <w:highlight w:val="cyan"/>
          <w:lang w:val="en-US" w:eastAsia="ja-JP"/>
        </w:rPr>
        <w:t xml:space="preserve">Email discussion </w:t>
      </w:r>
      <w:r w:rsidRPr="004F7920">
        <w:rPr>
          <w:rFonts w:eastAsia="MS Mincho"/>
          <w:highlight w:val="cyan"/>
          <w:lang w:val="en-US" w:eastAsia="ja-JP"/>
        </w:rPr>
        <w:t xml:space="preserve">regarding </w:t>
      </w:r>
      <w:hyperlink r:id="rId996" w:history="1">
        <w:r w:rsidR="00D9795B">
          <w:rPr>
            <w:rStyle w:val="Hyperlink"/>
            <w:rFonts w:eastAsia="MS Mincho"/>
            <w:highlight w:val="cyan"/>
            <w:lang w:val="en-US" w:eastAsia="ja-JP"/>
          </w:rPr>
          <w:t>R1-161408</w:t>
        </w:r>
      </w:hyperlink>
      <w:r w:rsidRPr="004F7920">
        <w:rPr>
          <w:rFonts w:eastAsia="MS Mincho" w:hint="eastAsia"/>
          <w:highlight w:val="cyan"/>
          <w:lang w:val="en-US" w:eastAsia="ja-JP"/>
        </w:rPr>
        <w:t xml:space="preserve"> until March</w:t>
      </w:r>
      <w:r w:rsidRPr="004F7920">
        <w:rPr>
          <w:rFonts w:eastAsia="MS Mincho"/>
          <w:highlight w:val="cyan"/>
          <w:lang w:val="en-US" w:eastAsia="ja-JP"/>
        </w:rPr>
        <w:t xml:space="preserve"> 10</w:t>
      </w:r>
      <w:r w:rsidRPr="004F7920">
        <w:rPr>
          <w:rFonts w:eastAsia="MS Mincho"/>
          <w:highlight w:val="cyan"/>
          <w:vertAlign w:val="superscript"/>
          <w:lang w:val="en-US" w:eastAsia="ja-JP"/>
        </w:rPr>
        <w:t>th</w:t>
      </w:r>
      <w:r w:rsidRPr="004F7920">
        <w:rPr>
          <w:rFonts w:eastAsia="MS Mincho"/>
          <w:highlight w:val="cyan"/>
          <w:lang w:val="en-US" w:eastAsia="ja-JP"/>
        </w:rPr>
        <w:t xml:space="preserve"> –</w:t>
      </w:r>
      <w:r w:rsidRPr="004F7920">
        <w:rPr>
          <w:rFonts w:eastAsia="MS Mincho" w:hint="eastAsia"/>
          <w:highlight w:val="cyan"/>
          <w:lang w:val="en-US" w:eastAsia="ja-JP"/>
        </w:rPr>
        <w:t xml:space="preserve"> </w:t>
      </w:r>
      <w:r w:rsidRPr="004F7920">
        <w:rPr>
          <w:rFonts w:eastAsia="MS Mincho"/>
          <w:highlight w:val="cyan"/>
          <w:lang w:val="en-US" w:eastAsia="ja-JP"/>
        </w:rPr>
        <w:t>(LGE)</w:t>
      </w:r>
    </w:p>
    <w:p w14:paraId="644CDCC0" w14:textId="77777777" w:rsidR="00906CFA" w:rsidRPr="004F7920" w:rsidRDefault="00906CFA"/>
    <w:p w14:paraId="3816F8A0" w14:textId="77777777" w:rsidR="00906CFA" w:rsidRPr="004F7920" w:rsidRDefault="00906CFA"/>
    <w:p w14:paraId="58D6B028" w14:textId="4DE29D61" w:rsidR="004C701C" w:rsidRPr="004F7920" w:rsidRDefault="004C701C">
      <w:r w:rsidRPr="004F7920">
        <w:t>Not treated.</w:t>
      </w:r>
    </w:p>
    <w:p w14:paraId="4E7DCF75" w14:textId="0681583F" w:rsidR="004C701C" w:rsidRPr="004F7920" w:rsidRDefault="00D9795B">
      <w:hyperlink r:id="rId997" w:history="1">
        <w:r>
          <w:rPr>
            <w:rStyle w:val="Hyperlink"/>
          </w:rPr>
          <w:t>R1-160280</w:t>
        </w:r>
      </w:hyperlink>
      <w:r w:rsidR="004C701C" w:rsidRPr="004F7920">
        <w:tab/>
        <w:t>UL LBT procedure to enable multiplexing of uplink transmissions</w:t>
      </w:r>
      <w:r w:rsidR="004C701C" w:rsidRPr="004F7920">
        <w:tab/>
        <w:t>Huawei, HiSilicon</w:t>
      </w:r>
    </w:p>
    <w:p w14:paraId="6A898B4E" w14:textId="329C0AB1" w:rsidR="004C701C" w:rsidRPr="004F7920" w:rsidRDefault="00D9795B">
      <w:hyperlink r:id="rId998" w:history="1">
        <w:r>
          <w:rPr>
            <w:rStyle w:val="Hyperlink"/>
          </w:rPr>
          <w:t>R1-160297</w:t>
        </w:r>
      </w:hyperlink>
      <w:r w:rsidR="004C701C" w:rsidRPr="004F7920">
        <w:tab/>
        <w:t>Analysis on LBT with category 2 and 4 for eLAA</w:t>
      </w:r>
      <w:r w:rsidR="004C701C" w:rsidRPr="004F7920">
        <w:tab/>
        <w:t>Huawei, HiSilicon</w:t>
      </w:r>
    </w:p>
    <w:p w14:paraId="7F27E8BB" w14:textId="3180208E" w:rsidR="004C701C" w:rsidRPr="004F7920" w:rsidRDefault="00D9795B">
      <w:hyperlink r:id="rId999" w:history="1">
        <w:r>
          <w:rPr>
            <w:rStyle w:val="Hyperlink"/>
          </w:rPr>
          <w:t>R1-160336</w:t>
        </w:r>
      </w:hyperlink>
      <w:r w:rsidR="004C701C" w:rsidRPr="004F7920">
        <w:tab/>
        <w:t>Frame design and signaling for LAA UL based on FS3</w:t>
      </w:r>
      <w:r w:rsidR="004C701C" w:rsidRPr="004F7920">
        <w:tab/>
        <w:t>ZTE</w:t>
      </w:r>
    </w:p>
    <w:p w14:paraId="462ED37E" w14:textId="04B4FC22" w:rsidR="004C701C" w:rsidRPr="004F7920" w:rsidRDefault="00D9795B">
      <w:hyperlink r:id="rId1000" w:history="1">
        <w:r>
          <w:rPr>
            <w:rStyle w:val="Hyperlink"/>
          </w:rPr>
          <w:t>R1-160337</w:t>
        </w:r>
      </w:hyperlink>
      <w:r w:rsidR="004C701C" w:rsidRPr="004F7920">
        <w:tab/>
        <w:t>Discussion on the UL LBT for LAA</w:t>
      </w:r>
      <w:r w:rsidR="004C701C" w:rsidRPr="004F7920">
        <w:tab/>
        <w:t>ZTE</w:t>
      </w:r>
    </w:p>
    <w:p w14:paraId="42C48C0E" w14:textId="1ABCAF80" w:rsidR="004C701C" w:rsidRPr="004F7920" w:rsidRDefault="00D9795B">
      <w:hyperlink r:id="rId1001" w:history="1">
        <w:r>
          <w:rPr>
            <w:rStyle w:val="Hyperlink"/>
          </w:rPr>
          <w:t>R1-160338</w:t>
        </w:r>
      </w:hyperlink>
      <w:r w:rsidR="004C701C" w:rsidRPr="004F7920">
        <w:tab/>
        <w:t>LBT for Frequency reuse and Multiplexing in Uplink</w:t>
      </w:r>
      <w:r w:rsidR="004C701C" w:rsidRPr="004F7920">
        <w:tab/>
        <w:t>ZTE</w:t>
      </w:r>
    </w:p>
    <w:p w14:paraId="237768ED" w14:textId="11C484B4" w:rsidR="004C701C" w:rsidRPr="004F7920" w:rsidRDefault="00D9795B">
      <w:hyperlink r:id="rId1002" w:history="1">
        <w:r>
          <w:rPr>
            <w:rStyle w:val="Hyperlink"/>
          </w:rPr>
          <w:t>R1-160339</w:t>
        </w:r>
      </w:hyperlink>
      <w:r w:rsidR="004C701C" w:rsidRPr="004F7920">
        <w:tab/>
        <w:t>TPC for UL LAA</w:t>
      </w:r>
      <w:r w:rsidR="004C701C" w:rsidRPr="004F7920">
        <w:tab/>
        <w:t>ZTE</w:t>
      </w:r>
    </w:p>
    <w:p w14:paraId="3FF152B1" w14:textId="16331F37" w:rsidR="004C701C" w:rsidRPr="004F7920" w:rsidRDefault="00D9795B">
      <w:hyperlink r:id="rId1003" w:history="1">
        <w:r>
          <w:rPr>
            <w:rStyle w:val="Hyperlink"/>
          </w:rPr>
          <w:t>R1-160392</w:t>
        </w:r>
      </w:hyperlink>
      <w:r w:rsidR="004C701C" w:rsidRPr="004F7920">
        <w:tab/>
        <w:t>Discussion on channel access for LAA UL</w:t>
      </w:r>
      <w:r w:rsidR="004C701C" w:rsidRPr="004F7920">
        <w:tab/>
        <w:t>NEC</w:t>
      </w:r>
    </w:p>
    <w:p w14:paraId="5A6A525B" w14:textId="1A0C6593" w:rsidR="004C701C" w:rsidRPr="004F7920" w:rsidRDefault="00D9795B">
      <w:hyperlink r:id="rId1004" w:history="1">
        <w:r>
          <w:rPr>
            <w:rStyle w:val="Hyperlink"/>
          </w:rPr>
          <w:t>R1-160424</w:t>
        </w:r>
      </w:hyperlink>
      <w:r w:rsidR="004C701C" w:rsidRPr="004F7920">
        <w:tab/>
        <w:t>On the remaining details for UL LBT</w:t>
      </w:r>
      <w:r w:rsidR="004C701C" w:rsidRPr="004F7920">
        <w:tab/>
        <w:t>Intel Corporation</w:t>
      </w:r>
    </w:p>
    <w:p w14:paraId="1FE29F08" w14:textId="74F7FD10" w:rsidR="004C701C" w:rsidRPr="004F7920" w:rsidRDefault="00D9795B">
      <w:hyperlink r:id="rId1005" w:history="1">
        <w:r>
          <w:rPr>
            <w:rStyle w:val="Hyperlink"/>
          </w:rPr>
          <w:t>R1-160425</w:t>
        </w:r>
      </w:hyperlink>
      <w:r w:rsidR="004C701C" w:rsidRPr="004F7920">
        <w:tab/>
        <w:t>On the UL scheduling starvation issue</w:t>
      </w:r>
      <w:r w:rsidR="004C701C" w:rsidRPr="004F7920">
        <w:tab/>
        <w:t>Intel Corporation</w:t>
      </w:r>
    </w:p>
    <w:p w14:paraId="7889C72D" w14:textId="63D9748F" w:rsidR="004C701C" w:rsidRPr="004F7920" w:rsidRDefault="00D9795B">
      <w:hyperlink r:id="rId1006" w:history="1">
        <w:r>
          <w:rPr>
            <w:rStyle w:val="Hyperlink"/>
          </w:rPr>
          <w:t>R1-160426</w:t>
        </w:r>
      </w:hyperlink>
      <w:r w:rsidR="004C701C" w:rsidRPr="004F7920">
        <w:tab/>
        <w:t>Latency reduction between UL grant and PUSCH</w:t>
      </w:r>
      <w:r w:rsidR="004C701C" w:rsidRPr="004F7920">
        <w:tab/>
        <w:t>Intel Corporation</w:t>
      </w:r>
    </w:p>
    <w:p w14:paraId="331BE93F" w14:textId="15C1B696" w:rsidR="004C701C" w:rsidRPr="004F7920" w:rsidRDefault="00D9795B">
      <w:hyperlink r:id="rId1007" w:history="1">
        <w:r>
          <w:rPr>
            <w:rStyle w:val="Hyperlink"/>
          </w:rPr>
          <w:t>R1-160427</w:t>
        </w:r>
      </w:hyperlink>
      <w:r w:rsidR="004C701C" w:rsidRPr="004F7920">
        <w:tab/>
        <w:t>Introduction of cross-burst scheduling</w:t>
      </w:r>
      <w:r w:rsidR="004C701C" w:rsidRPr="004F7920">
        <w:tab/>
        <w:t>Intel Corporation</w:t>
      </w:r>
    </w:p>
    <w:p w14:paraId="19F79225" w14:textId="71CA5A85" w:rsidR="004C701C" w:rsidRPr="004F7920" w:rsidRDefault="00D9795B">
      <w:hyperlink r:id="rId1008" w:history="1">
        <w:r>
          <w:rPr>
            <w:rStyle w:val="Hyperlink"/>
          </w:rPr>
          <w:t>R1-160428</w:t>
        </w:r>
      </w:hyperlink>
      <w:r w:rsidR="004C701C" w:rsidRPr="004F7920">
        <w:tab/>
        <w:t>Introduction of non-scheduled UL access for eLAA</w:t>
      </w:r>
      <w:r w:rsidR="004C701C" w:rsidRPr="004F7920">
        <w:tab/>
        <w:t>Intel Corporation</w:t>
      </w:r>
    </w:p>
    <w:p w14:paraId="3D8F3849" w14:textId="553A879B" w:rsidR="004C701C" w:rsidRPr="004F7920" w:rsidRDefault="00D9795B">
      <w:hyperlink r:id="rId1009" w:history="1">
        <w:r>
          <w:rPr>
            <w:rStyle w:val="Hyperlink"/>
          </w:rPr>
          <w:t>R1-160566</w:t>
        </w:r>
      </w:hyperlink>
      <w:r w:rsidR="004C701C" w:rsidRPr="004F7920">
        <w:tab/>
        <w:t>Discussion on Cat 4 based UL LBT</w:t>
      </w:r>
      <w:r w:rsidR="004C701C" w:rsidRPr="004F7920">
        <w:tab/>
        <w:t>Samsung</w:t>
      </w:r>
    </w:p>
    <w:p w14:paraId="548BB4D6" w14:textId="61F8B64C" w:rsidR="004C701C" w:rsidRPr="004F7920" w:rsidRDefault="00D9795B">
      <w:hyperlink r:id="rId1010" w:history="1">
        <w:r>
          <w:rPr>
            <w:rStyle w:val="Hyperlink"/>
          </w:rPr>
          <w:t>R1-160567</w:t>
        </w:r>
      </w:hyperlink>
      <w:r w:rsidR="004C701C" w:rsidRPr="004F7920">
        <w:tab/>
        <w:t>Performance evaluation of UL LBT</w:t>
      </w:r>
      <w:r w:rsidR="004C701C" w:rsidRPr="004F7920">
        <w:tab/>
        <w:t>Samsung</w:t>
      </w:r>
    </w:p>
    <w:p w14:paraId="759D67CD" w14:textId="739B4B94" w:rsidR="004C701C" w:rsidRPr="004F7920" w:rsidRDefault="00D9795B">
      <w:hyperlink r:id="rId1011" w:history="1">
        <w:r>
          <w:rPr>
            <w:rStyle w:val="Hyperlink"/>
          </w:rPr>
          <w:t>R1-160568</w:t>
        </w:r>
      </w:hyperlink>
      <w:r w:rsidR="004C701C" w:rsidRPr="004F7920">
        <w:tab/>
        <w:t>Discussion on LBT for UL grant</w:t>
      </w:r>
      <w:r w:rsidR="004C701C" w:rsidRPr="004F7920">
        <w:tab/>
        <w:t>Samsung</w:t>
      </w:r>
    </w:p>
    <w:p w14:paraId="5ACEDA10" w14:textId="6986773A" w:rsidR="004C701C" w:rsidRPr="004F7920" w:rsidRDefault="00D9795B">
      <w:hyperlink r:id="rId1012" w:history="1">
        <w:r>
          <w:rPr>
            <w:rStyle w:val="Hyperlink"/>
          </w:rPr>
          <w:t>R1-160569</w:t>
        </w:r>
      </w:hyperlink>
      <w:r w:rsidR="004C701C" w:rsidRPr="004F7920">
        <w:tab/>
        <w:t>Discussion on LAA-LAA co-existence</w:t>
      </w:r>
      <w:r w:rsidR="004C701C" w:rsidRPr="004F7920">
        <w:tab/>
        <w:t>Samsung</w:t>
      </w:r>
    </w:p>
    <w:p w14:paraId="3CEF1C15" w14:textId="1ECEB328" w:rsidR="004C701C" w:rsidRPr="004F7920" w:rsidRDefault="00D9795B">
      <w:hyperlink r:id="rId1013" w:history="1">
        <w:r>
          <w:rPr>
            <w:rStyle w:val="Hyperlink"/>
          </w:rPr>
          <w:t>R1-160570</w:t>
        </w:r>
      </w:hyperlink>
      <w:r w:rsidR="004C701C" w:rsidRPr="004F7920">
        <w:tab/>
        <w:t>Discussion on enhanced Cat-2 based LBT for UL LAA</w:t>
      </w:r>
      <w:r w:rsidR="004C701C" w:rsidRPr="004F7920">
        <w:tab/>
        <w:t>Samsung</w:t>
      </w:r>
    </w:p>
    <w:p w14:paraId="1342AB7E" w14:textId="14DF39AC" w:rsidR="004C701C" w:rsidRPr="004F7920" w:rsidRDefault="00D9795B">
      <w:hyperlink r:id="rId1014" w:history="1">
        <w:r>
          <w:rPr>
            <w:rStyle w:val="Hyperlink"/>
          </w:rPr>
          <w:t>R1-160629</w:t>
        </w:r>
      </w:hyperlink>
      <w:r w:rsidR="004C701C" w:rsidRPr="004F7920">
        <w:tab/>
        <w:t>Evaluation of LBT operation in LAA UL</w:t>
      </w:r>
      <w:r w:rsidR="004C701C" w:rsidRPr="004F7920">
        <w:tab/>
        <w:t>LG Electronics</w:t>
      </w:r>
    </w:p>
    <w:p w14:paraId="143EB62A" w14:textId="4187EA22" w:rsidR="004C701C" w:rsidRPr="004F7920" w:rsidRDefault="00D9795B">
      <w:hyperlink r:id="rId1015" w:history="1">
        <w:r>
          <w:rPr>
            <w:rStyle w:val="Hyperlink"/>
          </w:rPr>
          <w:t>R1-160630</w:t>
        </w:r>
      </w:hyperlink>
      <w:r w:rsidR="004C701C" w:rsidRPr="004F7920">
        <w:tab/>
        <w:t>LBT schemes in LAA UL</w:t>
      </w:r>
      <w:r w:rsidR="004C701C" w:rsidRPr="004F7920">
        <w:tab/>
        <w:t>LG Electronics</w:t>
      </w:r>
    </w:p>
    <w:p w14:paraId="3EDCA447" w14:textId="41EE4A2F" w:rsidR="004C701C" w:rsidRPr="004F7920" w:rsidRDefault="00D9795B">
      <w:hyperlink r:id="rId1016" w:history="1">
        <w:r>
          <w:rPr>
            <w:rStyle w:val="Hyperlink"/>
          </w:rPr>
          <w:t>R1-160660</w:t>
        </w:r>
      </w:hyperlink>
      <w:r w:rsidR="004C701C" w:rsidRPr="004F7920">
        <w:tab/>
        <w:t>Contention window selection for UL LAA</w:t>
      </w:r>
      <w:r w:rsidR="004C701C" w:rsidRPr="004F7920">
        <w:tab/>
        <w:t>ITRI</w:t>
      </w:r>
    </w:p>
    <w:p w14:paraId="0D0D7432" w14:textId="2002C233" w:rsidR="004C701C" w:rsidRPr="004F7920" w:rsidRDefault="00D9795B">
      <w:hyperlink r:id="rId1017" w:history="1">
        <w:r>
          <w:rPr>
            <w:rStyle w:val="Hyperlink"/>
          </w:rPr>
          <w:t>R1-160674</w:t>
        </w:r>
      </w:hyperlink>
      <w:r w:rsidR="004C701C" w:rsidRPr="004F7920">
        <w:tab/>
        <w:t>UL Channel access mechanism design in eLAA</w:t>
      </w:r>
      <w:r w:rsidR="004C701C" w:rsidRPr="004F7920">
        <w:tab/>
        <w:t>Sony</w:t>
      </w:r>
    </w:p>
    <w:p w14:paraId="12329D67" w14:textId="2DDDFCF0" w:rsidR="004C701C" w:rsidRPr="004F7920" w:rsidRDefault="00D9795B">
      <w:hyperlink r:id="rId1018" w:history="1">
        <w:r>
          <w:rPr>
            <w:rStyle w:val="Hyperlink"/>
          </w:rPr>
          <w:t>R1-160675</w:t>
        </w:r>
      </w:hyperlink>
      <w:r w:rsidR="004C701C" w:rsidRPr="004F7920">
        <w:tab/>
        <w:t>UE measurements and reporting</w:t>
      </w:r>
      <w:r w:rsidR="004C701C" w:rsidRPr="004F7920">
        <w:tab/>
        <w:t>Sony</w:t>
      </w:r>
    </w:p>
    <w:p w14:paraId="6FEDF5C3" w14:textId="7C94C95C" w:rsidR="004C701C" w:rsidRPr="004F7920" w:rsidRDefault="00D9795B">
      <w:hyperlink r:id="rId1019" w:history="1">
        <w:r>
          <w:rPr>
            <w:rStyle w:val="Hyperlink"/>
          </w:rPr>
          <w:t>R1-160676</w:t>
        </w:r>
      </w:hyperlink>
      <w:r w:rsidR="004C701C" w:rsidRPr="004F7920">
        <w:tab/>
        <w:t>Contention window size adjustments</w:t>
      </w:r>
      <w:r w:rsidR="004C701C" w:rsidRPr="004F7920">
        <w:tab/>
        <w:t>Sony</w:t>
      </w:r>
    </w:p>
    <w:p w14:paraId="14DFD45E" w14:textId="1CBB1E46" w:rsidR="004C701C" w:rsidRPr="004F7920" w:rsidRDefault="00D9795B">
      <w:hyperlink r:id="rId1020" w:history="1">
        <w:r>
          <w:rPr>
            <w:rStyle w:val="Hyperlink"/>
          </w:rPr>
          <w:t>R1-160741</w:t>
        </w:r>
      </w:hyperlink>
      <w:r w:rsidR="004C701C" w:rsidRPr="004F7920">
        <w:tab/>
        <w:t>Other issues related to LBT for eLAA</w:t>
      </w:r>
      <w:r w:rsidR="004C701C" w:rsidRPr="004F7920">
        <w:tab/>
        <w:t>Huawei, HiSilicon</w:t>
      </w:r>
    </w:p>
    <w:p w14:paraId="40F3B6E3" w14:textId="6974B195" w:rsidR="004C701C" w:rsidRPr="004F7920" w:rsidRDefault="00D9795B">
      <w:hyperlink r:id="rId1021" w:history="1">
        <w:r>
          <w:rPr>
            <w:rStyle w:val="Hyperlink"/>
          </w:rPr>
          <w:t>R1-160763</w:t>
        </w:r>
      </w:hyperlink>
      <w:r w:rsidR="004C701C" w:rsidRPr="004F7920">
        <w:tab/>
        <w:t>Dynamic carrier selection for LAA</w:t>
      </w:r>
      <w:r w:rsidR="004C701C" w:rsidRPr="004F7920">
        <w:tab/>
        <w:t>HTC</w:t>
      </w:r>
    </w:p>
    <w:p w14:paraId="25F377B6" w14:textId="302A954F" w:rsidR="004C701C" w:rsidRPr="004F7920" w:rsidRDefault="00D9795B">
      <w:hyperlink r:id="rId1022" w:history="1">
        <w:r>
          <w:rPr>
            <w:rStyle w:val="Hyperlink"/>
          </w:rPr>
          <w:t>R1-160767</w:t>
        </w:r>
      </w:hyperlink>
      <w:r w:rsidR="004C701C" w:rsidRPr="004F7920">
        <w:tab/>
        <w:t>Considerations of UL LAA LBT methods</w:t>
      </w:r>
      <w:r w:rsidR="004C701C" w:rsidRPr="004F7920">
        <w:tab/>
        <w:t>Sharp</w:t>
      </w:r>
    </w:p>
    <w:p w14:paraId="4BF193B4" w14:textId="1A3F8CA1" w:rsidR="004C701C" w:rsidRPr="004F7920" w:rsidRDefault="00D9795B">
      <w:hyperlink r:id="rId1023" w:history="1">
        <w:r>
          <w:rPr>
            <w:rStyle w:val="Hyperlink"/>
          </w:rPr>
          <w:t>R1-160793</w:t>
        </w:r>
      </w:hyperlink>
      <w:r w:rsidR="004C701C" w:rsidRPr="004F7920">
        <w:tab/>
        <w:t>Clear Channel Assessment for UL Transmissions</w:t>
      </w:r>
      <w:r w:rsidR="004C701C" w:rsidRPr="004F7920">
        <w:tab/>
        <w:t>Panasonic</w:t>
      </w:r>
    </w:p>
    <w:p w14:paraId="089FC048" w14:textId="60595B47" w:rsidR="004C701C" w:rsidRPr="004F7920" w:rsidRDefault="00D9795B">
      <w:hyperlink r:id="rId1024" w:history="1">
        <w:r>
          <w:rPr>
            <w:rStyle w:val="Hyperlink"/>
          </w:rPr>
          <w:t>R1-160890</w:t>
        </w:r>
      </w:hyperlink>
      <w:r w:rsidR="004C701C" w:rsidRPr="004F7920">
        <w:tab/>
        <w:t>UL channnel access</w:t>
      </w:r>
      <w:r w:rsidR="004C701C" w:rsidRPr="004F7920">
        <w:tab/>
        <w:t>Qualcomm Inc.</w:t>
      </w:r>
    </w:p>
    <w:p w14:paraId="670CEEA4" w14:textId="646A62CA" w:rsidR="004C701C" w:rsidRPr="004F7920" w:rsidRDefault="00D9795B">
      <w:hyperlink r:id="rId1025" w:history="1">
        <w:r>
          <w:rPr>
            <w:rStyle w:val="Hyperlink"/>
          </w:rPr>
          <w:t>R1-160914</w:t>
        </w:r>
      </w:hyperlink>
      <w:r w:rsidR="004C701C" w:rsidRPr="004F7920">
        <w:tab/>
        <w:t>Channel Access for the Support of LAA UL</w:t>
      </w:r>
      <w:r w:rsidR="004C701C" w:rsidRPr="004F7920">
        <w:tab/>
        <w:t>Nokia Networks, Alcatel-Lucent, Alcatel-Lucent Shanghai Bell</w:t>
      </w:r>
    </w:p>
    <w:p w14:paraId="7BEDA1FA" w14:textId="2840374F" w:rsidR="004C701C" w:rsidRPr="004F7920" w:rsidRDefault="00D9795B">
      <w:hyperlink r:id="rId1026" w:history="1">
        <w:r>
          <w:rPr>
            <w:rStyle w:val="Hyperlink"/>
          </w:rPr>
          <w:t>R1-160951</w:t>
        </w:r>
      </w:hyperlink>
      <w:r w:rsidR="004C701C" w:rsidRPr="004F7920">
        <w:tab/>
        <w:t>Discussion on channel access framework for eLAA UL</w:t>
      </w:r>
      <w:r w:rsidR="004C701C" w:rsidRPr="004F7920">
        <w:tab/>
        <w:t>NTT DOCOMO, INC.</w:t>
      </w:r>
    </w:p>
    <w:p w14:paraId="5419178C" w14:textId="3161DCB6" w:rsidR="004C701C" w:rsidRPr="004F7920" w:rsidRDefault="00D9795B">
      <w:hyperlink r:id="rId1027" w:history="1">
        <w:r>
          <w:rPr>
            <w:rStyle w:val="Hyperlink"/>
          </w:rPr>
          <w:t>R1-160962</w:t>
        </w:r>
      </w:hyperlink>
      <w:r w:rsidR="004C701C" w:rsidRPr="004F7920">
        <w:tab/>
        <w:t>Coexistence Evaluation results for DL+UL LAA and WiFi</w:t>
      </w:r>
      <w:r w:rsidR="004C701C" w:rsidRPr="004F7920">
        <w:tab/>
        <w:t>Shenzhen Coolpad Technologies</w:t>
      </w:r>
    </w:p>
    <w:p w14:paraId="33EDC84F" w14:textId="5DC5CBF8" w:rsidR="004C701C" w:rsidRPr="004F7920" w:rsidRDefault="00D9795B">
      <w:hyperlink r:id="rId1028" w:history="1">
        <w:r>
          <w:rPr>
            <w:rStyle w:val="Hyperlink"/>
          </w:rPr>
          <w:t>R1-160963</w:t>
        </w:r>
      </w:hyperlink>
      <w:r w:rsidR="004C701C" w:rsidRPr="004F7920">
        <w:tab/>
        <w:t>Views on uplink channel access</w:t>
      </w:r>
      <w:r w:rsidR="004C701C" w:rsidRPr="004F7920">
        <w:tab/>
        <w:t>Shenzhen Coolpad Technologies</w:t>
      </w:r>
    </w:p>
    <w:p w14:paraId="1A4961BF" w14:textId="778C7B26" w:rsidR="004C701C" w:rsidRPr="004F7920" w:rsidRDefault="00D9795B">
      <w:hyperlink r:id="rId1029" w:history="1">
        <w:r>
          <w:rPr>
            <w:rStyle w:val="Hyperlink"/>
          </w:rPr>
          <w:t>R1-160976</w:t>
        </w:r>
      </w:hyperlink>
      <w:r w:rsidR="004C701C" w:rsidRPr="004F7920">
        <w:tab/>
        <w:t>Uplink channel access in LAA</w:t>
      </w:r>
      <w:r w:rsidR="004C701C" w:rsidRPr="004F7920">
        <w:tab/>
        <w:t>Mediatek</w:t>
      </w:r>
    </w:p>
    <w:p w14:paraId="4EBE731B" w14:textId="107F1F20" w:rsidR="004C701C" w:rsidRPr="004F7920" w:rsidRDefault="00D9795B">
      <w:hyperlink r:id="rId1030" w:history="1">
        <w:r>
          <w:rPr>
            <w:rStyle w:val="Hyperlink"/>
          </w:rPr>
          <w:t>R1-160989</w:t>
        </w:r>
      </w:hyperlink>
      <w:r w:rsidR="004C701C" w:rsidRPr="004F7920">
        <w:tab/>
        <w:t>Discussion on LAA Uplink Channel Access</w:t>
      </w:r>
      <w:r w:rsidR="004C701C" w:rsidRPr="004F7920">
        <w:tab/>
        <w:t>III</w:t>
      </w:r>
    </w:p>
    <w:p w14:paraId="2F1A9DF1" w14:textId="3DAB9437" w:rsidR="004C701C" w:rsidRPr="004F7920" w:rsidRDefault="00D9795B">
      <w:hyperlink r:id="rId1031" w:history="1">
        <w:r>
          <w:rPr>
            <w:rStyle w:val="Hyperlink"/>
          </w:rPr>
          <w:t>R1-160991</w:t>
        </w:r>
      </w:hyperlink>
      <w:r w:rsidR="004C701C" w:rsidRPr="004F7920">
        <w:tab/>
        <w:t>Discussion on uplink channel access mechanism for eLAA</w:t>
      </w:r>
      <w:r w:rsidR="004C701C" w:rsidRPr="004F7920">
        <w:tab/>
        <w:t>ETRI</w:t>
      </w:r>
    </w:p>
    <w:p w14:paraId="037AE3BB" w14:textId="2E09FE90" w:rsidR="004C701C" w:rsidRPr="004F7920" w:rsidRDefault="00D9795B">
      <w:hyperlink r:id="rId1032" w:history="1">
        <w:r>
          <w:rPr>
            <w:rStyle w:val="Hyperlink"/>
          </w:rPr>
          <w:t>R1-161000</w:t>
        </w:r>
      </w:hyperlink>
      <w:r w:rsidR="004C701C" w:rsidRPr="004F7920">
        <w:tab/>
        <w:t>On Coordinated UL Channel Access for Enhanced LAA</w:t>
      </w:r>
      <w:r w:rsidR="004C701C" w:rsidRPr="004F7920">
        <w:tab/>
        <w:t>Ericsson</w:t>
      </w:r>
    </w:p>
    <w:p w14:paraId="56A4BB7D" w14:textId="225EE6D4" w:rsidR="004C701C" w:rsidRPr="004F7920" w:rsidRDefault="00D9795B">
      <w:hyperlink r:id="rId1033" w:history="1">
        <w:r>
          <w:rPr>
            <w:rStyle w:val="Hyperlink"/>
          </w:rPr>
          <w:t>R1-161013</w:t>
        </w:r>
      </w:hyperlink>
      <w:r w:rsidR="004C701C" w:rsidRPr="004F7920">
        <w:tab/>
        <w:t>LBT mechanism for LAA uplink</w:t>
      </w:r>
      <w:r w:rsidR="004C701C" w:rsidRPr="004F7920">
        <w:tab/>
        <w:t>Lenovo (Beijing) Ltd</w:t>
      </w:r>
    </w:p>
    <w:p w14:paraId="21943811" w14:textId="6A9D9F69" w:rsidR="004C701C" w:rsidRPr="004F7920" w:rsidRDefault="00D9795B">
      <w:hyperlink r:id="rId1034" w:history="1">
        <w:r>
          <w:rPr>
            <w:rStyle w:val="Hyperlink"/>
          </w:rPr>
          <w:t>R1-161029</w:t>
        </w:r>
      </w:hyperlink>
      <w:r w:rsidR="004C701C" w:rsidRPr="004F7920">
        <w:tab/>
        <w:t>UL LBT design in Rel</w:t>
      </w:r>
      <w:r w:rsidR="004C701C" w:rsidRPr="004F7920">
        <w:noBreakHyphen/>
        <w:t>14 eLAA</w:t>
      </w:r>
      <w:r w:rsidR="004C701C" w:rsidRPr="004F7920">
        <w:tab/>
        <w:t>Innovative Technology Lab Co.</w:t>
      </w:r>
    </w:p>
    <w:p w14:paraId="45969548" w14:textId="1857B24F" w:rsidR="004C701C" w:rsidRPr="004F7920" w:rsidRDefault="00D9795B">
      <w:hyperlink r:id="rId1035" w:history="1">
        <w:r>
          <w:rPr>
            <w:rStyle w:val="Hyperlink"/>
          </w:rPr>
          <w:t>R1-161048</w:t>
        </w:r>
      </w:hyperlink>
      <w:r w:rsidR="004C701C" w:rsidRPr="004F7920">
        <w:tab/>
        <w:t>Discussion on UL LBT operation for LAA</w:t>
      </w:r>
      <w:r w:rsidR="004C701C" w:rsidRPr="004F7920">
        <w:tab/>
        <w:t>WILUS Inc.</w:t>
      </w:r>
    </w:p>
    <w:p w14:paraId="6CE9F6D1" w14:textId="545E2CA7" w:rsidR="004C701C" w:rsidRPr="004F7920" w:rsidRDefault="00D9795B">
      <w:hyperlink r:id="rId1036" w:history="1">
        <w:r>
          <w:rPr>
            <w:rStyle w:val="Hyperlink"/>
          </w:rPr>
          <w:t>R1-161084</w:t>
        </w:r>
      </w:hyperlink>
      <w:r w:rsidR="004C701C" w:rsidRPr="004F7920">
        <w:tab/>
        <w:t>UL channel access for eLAA</w:t>
      </w:r>
      <w:r w:rsidR="004C701C" w:rsidRPr="004F7920">
        <w:tab/>
        <w:t>INTERDIGITAL COMMUNICATIONS</w:t>
      </w:r>
    </w:p>
    <w:p w14:paraId="2204453D" w14:textId="737858E2" w:rsidR="004C701C" w:rsidRPr="004F7920" w:rsidRDefault="00D9795B">
      <w:hyperlink r:id="rId1037" w:history="1">
        <w:r>
          <w:rPr>
            <w:rStyle w:val="Hyperlink"/>
            <w:highlight w:val="cyan"/>
          </w:rPr>
          <w:t>R1-161408</w:t>
        </w:r>
      </w:hyperlink>
      <w:r w:rsidR="004C701C" w:rsidRPr="004F7920">
        <w:rPr>
          <w:highlight w:val="cyan"/>
        </w:rPr>
        <w:tab/>
        <w:t>WF on partial subframe and SRS transmission in eLAA</w:t>
      </w:r>
      <w:r w:rsidR="004C701C" w:rsidRPr="004F7920">
        <w:rPr>
          <w:highlight w:val="cyan"/>
        </w:rPr>
        <w:tab/>
        <w:t>LG Electronics, ITL, Panasonic</w:t>
      </w:r>
    </w:p>
    <w:p w14:paraId="09BC7513" w14:textId="5AF05877" w:rsidR="004C701C" w:rsidRDefault="00D9795B">
      <w:hyperlink r:id="rId1038" w:history="1">
        <w:r>
          <w:rPr>
            <w:rStyle w:val="Hyperlink"/>
          </w:rPr>
          <w:t>R1-161425</w:t>
        </w:r>
      </w:hyperlink>
      <w:r w:rsidR="004C701C" w:rsidRPr="004F7920">
        <w:tab/>
        <w:t>Way forward on LAA UL performance issue</w:t>
      </w:r>
      <w:r w:rsidR="004C701C" w:rsidRPr="004F7920">
        <w:tab/>
        <w:t>Intel</w:t>
      </w:r>
    </w:p>
    <w:p w14:paraId="00E072DE" w14:textId="31A9A81E" w:rsidR="002716DA" w:rsidRPr="004F7920" w:rsidRDefault="00D9795B">
      <w:hyperlink r:id="rId1039" w:history="1">
        <w:r>
          <w:rPr>
            <w:rStyle w:val="Hyperlink"/>
          </w:rPr>
          <w:t>R1-161453</w:t>
        </w:r>
      </w:hyperlink>
      <w:r w:rsidR="002716DA">
        <w:tab/>
        <w:t>WF on blocked CCA at UE</w:t>
      </w:r>
      <w:r w:rsidR="002716DA">
        <w:tab/>
        <w:t>Samsung, Panasonic</w:t>
      </w:r>
    </w:p>
    <w:p w14:paraId="45304D1A" w14:textId="77777777" w:rsidR="00615773" w:rsidRPr="004F7920" w:rsidRDefault="00615773" w:rsidP="00615773">
      <w:pPr>
        <w:pStyle w:val="Heading4"/>
        <w:rPr>
          <w:rFonts w:eastAsia="MS Mincho"/>
          <w:iCs/>
          <w:szCs w:val="20"/>
          <w:lang w:eastAsia="ja-JP"/>
        </w:rPr>
      </w:pPr>
      <w:bookmarkStart w:id="94" w:name="_Toc442693529"/>
      <w:bookmarkStart w:id="95" w:name="_Toc443727027"/>
      <w:r w:rsidRPr="004F7920">
        <w:rPr>
          <w:rFonts w:eastAsia="MS Mincho"/>
          <w:iCs/>
          <w:szCs w:val="20"/>
          <w:lang w:eastAsia="ja-JP"/>
        </w:rPr>
        <w:t>10 MHz system bandwidth as an LAA SCell</w:t>
      </w:r>
      <w:bookmarkEnd w:id="94"/>
      <w:bookmarkEnd w:id="95"/>
    </w:p>
    <w:p w14:paraId="690AC279" w14:textId="77777777" w:rsidR="00615773" w:rsidRPr="004F7920" w:rsidRDefault="00615773" w:rsidP="00615773">
      <w:pPr>
        <w:rPr>
          <w:rFonts w:eastAsia="MS Mincho"/>
          <w:i/>
          <w:iCs/>
          <w:szCs w:val="20"/>
          <w:lang w:eastAsia="ja-JP"/>
        </w:rPr>
      </w:pPr>
      <w:r w:rsidRPr="004F7920">
        <w:rPr>
          <w:i/>
          <w:iCs/>
          <w:szCs w:val="20"/>
        </w:rPr>
        <w:t>Specify any support to needed to support 10 MHz system bandwidth</w:t>
      </w:r>
    </w:p>
    <w:p w14:paraId="5CD3889A" w14:textId="77777777" w:rsidR="00615773" w:rsidRPr="004F7920" w:rsidRDefault="00615773" w:rsidP="00615773">
      <w:pPr>
        <w:rPr>
          <w:rFonts w:eastAsia="MS Mincho"/>
          <w:i/>
          <w:iCs/>
          <w:szCs w:val="20"/>
          <w:lang w:eastAsia="ja-JP"/>
        </w:rPr>
      </w:pPr>
    </w:p>
    <w:p w14:paraId="4D97C87B" w14:textId="2BD1F33D" w:rsidR="006B5EBC" w:rsidRPr="004F7920" w:rsidRDefault="00D9795B" w:rsidP="006B5EBC">
      <w:pPr>
        <w:rPr>
          <w:rFonts w:eastAsia="MS Mincho"/>
          <w:b/>
          <w:iCs/>
          <w:szCs w:val="20"/>
          <w:lang w:eastAsia="ja-JP"/>
        </w:rPr>
      </w:pPr>
      <w:hyperlink r:id="rId1040" w:history="1">
        <w:r>
          <w:rPr>
            <w:rStyle w:val="Hyperlink"/>
            <w:rFonts w:eastAsia="MS Mincho"/>
            <w:b/>
            <w:iCs/>
            <w:szCs w:val="20"/>
            <w:lang w:eastAsia="ja-JP"/>
          </w:rPr>
          <w:t>R1-160815</w:t>
        </w:r>
      </w:hyperlink>
      <w:r w:rsidR="006B5EBC" w:rsidRPr="004F7920">
        <w:rPr>
          <w:rFonts w:eastAsia="MS Mincho"/>
          <w:b/>
          <w:iCs/>
          <w:szCs w:val="20"/>
          <w:lang w:eastAsia="ja-JP"/>
        </w:rPr>
        <w:tab/>
        <w:t>Discussion on 10 MHz carrier bandwidth for LAA</w:t>
      </w:r>
      <w:r w:rsidR="006B5EBC" w:rsidRPr="004F7920">
        <w:rPr>
          <w:rFonts w:eastAsia="MS Mincho"/>
          <w:b/>
          <w:iCs/>
          <w:szCs w:val="20"/>
          <w:lang w:eastAsia="ja-JP"/>
        </w:rPr>
        <w:tab/>
        <w:t>BROADCOM LIMITED</w:t>
      </w:r>
    </w:p>
    <w:p w14:paraId="618ECF6C" w14:textId="2DF8CB5A" w:rsidR="006B5EBC" w:rsidRPr="004F7920" w:rsidRDefault="006B5EBC" w:rsidP="006B5EBC">
      <w:pPr>
        <w:rPr>
          <w:lang w:val="en-US"/>
        </w:rPr>
      </w:pPr>
      <w:r w:rsidRPr="004F7920">
        <w:t>The document was presented by … from Broadcom and</w:t>
      </w:r>
      <w:r w:rsidRPr="004F7920">
        <w:rPr>
          <w:lang w:val="en-US"/>
        </w:rPr>
        <w:t xml:space="preserve"> </w:t>
      </w:r>
    </w:p>
    <w:p w14:paraId="29CDC84D" w14:textId="77777777" w:rsidR="006B5EBC" w:rsidRPr="004F7920" w:rsidRDefault="006B5EBC" w:rsidP="00107009">
      <w:pPr>
        <w:pStyle w:val="ListParagraph"/>
        <w:numPr>
          <w:ilvl w:val="0"/>
          <w:numId w:val="188"/>
        </w:numPr>
        <w:spacing w:after="0"/>
        <w:ind w:left="714" w:hanging="357"/>
      </w:pPr>
      <w:r w:rsidRPr="004F7920">
        <w:t xml:space="preserve">Observation 1: The 5.9 GHz (5.850 – 5.925 GHz) band is the only band in 5 GHz that does not allow bandwidths wider than 10 MHz in some of its channels.  </w:t>
      </w:r>
    </w:p>
    <w:p w14:paraId="5689FC00" w14:textId="77777777" w:rsidR="006B5EBC" w:rsidRPr="004F7920" w:rsidRDefault="006B5EBC" w:rsidP="00107009">
      <w:pPr>
        <w:pStyle w:val="ListParagraph"/>
        <w:numPr>
          <w:ilvl w:val="0"/>
          <w:numId w:val="188"/>
        </w:numPr>
        <w:spacing w:after="0"/>
        <w:ind w:left="714" w:hanging="357"/>
        <w:rPr>
          <w:rFonts w:ascii="TimesNewRoman" w:hAnsi="TimesNewRoman" w:cs="TimesNewRoman"/>
          <w:szCs w:val="18"/>
          <w:lang w:val="en-US"/>
        </w:rPr>
      </w:pPr>
      <w:r w:rsidRPr="004F7920">
        <w:rPr>
          <w:rFonts w:ascii="TimesNewRoman" w:hAnsi="TimesNewRoman" w:cs="TimesNewRoman"/>
          <w:szCs w:val="18"/>
          <w:lang w:val="en-US"/>
        </w:rPr>
        <w:t>Observation 2:  The 5.9 GHz band is a “</w:t>
      </w:r>
      <w:r w:rsidRPr="004F7920">
        <w:t>special purpose” band. In the U.S and EU it is allotted to Dedicated Short Range Communications used for Intelligent Transportation Systems.</w:t>
      </w:r>
    </w:p>
    <w:p w14:paraId="06958307" w14:textId="77777777" w:rsidR="006B5EBC" w:rsidRPr="004F7920" w:rsidRDefault="006B5EBC" w:rsidP="00107009">
      <w:pPr>
        <w:pStyle w:val="ListParagraph"/>
        <w:numPr>
          <w:ilvl w:val="0"/>
          <w:numId w:val="188"/>
        </w:numPr>
        <w:spacing w:after="0"/>
        <w:ind w:left="714" w:hanging="357"/>
      </w:pPr>
      <w:r w:rsidRPr="004F7920">
        <w:lastRenderedPageBreak/>
        <w:t xml:space="preserve">Proposal 1: If 10 MHz LAA is used for Dedicated Short Range Communications in the 5.9 GHz band, RAN1 must specify simulation configurations to evaluate fair coexistence with Wi-Fi considering the target usage scenario of </w:t>
      </w:r>
      <w:r w:rsidRPr="004F7920">
        <w:rPr>
          <w:i/>
        </w:rPr>
        <w:t>vehicle to vehicle</w:t>
      </w:r>
      <w:r w:rsidRPr="004F7920">
        <w:t xml:space="preserve"> and </w:t>
      </w:r>
      <w:r w:rsidRPr="004F7920">
        <w:rPr>
          <w:i/>
        </w:rPr>
        <w:t>vehicle to roadside infrastructure</w:t>
      </w:r>
      <w:r w:rsidRPr="004F7920">
        <w:t xml:space="preserve"> communication.</w:t>
      </w:r>
    </w:p>
    <w:p w14:paraId="30D05872" w14:textId="77777777" w:rsidR="006B5EBC" w:rsidRPr="004F7920" w:rsidRDefault="006B5EBC" w:rsidP="00107009">
      <w:pPr>
        <w:pStyle w:val="ListParagraph"/>
        <w:numPr>
          <w:ilvl w:val="0"/>
          <w:numId w:val="188"/>
        </w:numPr>
        <w:spacing w:after="0"/>
        <w:ind w:left="714" w:hanging="357"/>
      </w:pPr>
      <w:r w:rsidRPr="004F7920">
        <w:t>Proposal 2: If 10 MHz LAA is used for Dedicated Short Range Communications in the 5.9 GHz band, it must update its channel access procedures based on the procedures and parameters used by 10 MHz Wi-Fi. Some of these updates are:</w:t>
      </w:r>
    </w:p>
    <w:p w14:paraId="43DDCA08" w14:textId="77777777" w:rsidR="006B5EBC" w:rsidRPr="004F7920" w:rsidRDefault="006B5EBC" w:rsidP="00107009">
      <w:pPr>
        <w:pStyle w:val="ListParagraph"/>
        <w:numPr>
          <w:ilvl w:val="1"/>
          <w:numId w:val="188"/>
        </w:numPr>
        <w:spacing w:after="0"/>
      </w:pPr>
      <w:r w:rsidRPr="004F7920">
        <w:t xml:space="preserve">Fixed duration channel sensing intervals such as </w:t>
      </w:r>
      <w:r w:rsidRPr="004F7920">
        <w:rPr>
          <w:position w:val="-12"/>
        </w:rPr>
        <w:object w:dxaOrig="279" w:dyaOrig="360" w14:anchorId="417AD55A">
          <v:shape id="_x0000_i1083" type="#_x0000_t75" style="width:14.25pt;height:18pt" o:ole="">
            <v:imagedata r:id="rId1041" o:title=""/>
          </v:shape>
          <o:OLEObject Type="Embed" ProgID="Equation.3" ShapeID="_x0000_i1083" DrawAspect="Content" ObjectID="_1518204009" r:id="rId1042"/>
        </w:object>
      </w:r>
      <w:r w:rsidRPr="004F7920">
        <w:t>,</w:t>
      </w:r>
      <w:r w:rsidRPr="004F7920">
        <w:rPr>
          <w:position w:val="-12"/>
        </w:rPr>
        <w:object w:dxaOrig="360" w:dyaOrig="360" w14:anchorId="2057C300">
          <v:shape id="_x0000_i1084" type="#_x0000_t75" style="width:18pt;height:18pt" o:ole="">
            <v:imagedata r:id="rId1043" o:title=""/>
          </v:shape>
          <o:OLEObject Type="Embed" ProgID="Equation.3" ShapeID="_x0000_i1084" DrawAspect="Content" ObjectID="_1518204010" r:id="rId1044"/>
        </w:object>
      </w:r>
      <w:r w:rsidRPr="004F7920">
        <w:rPr>
          <w:lang w:val="en-US"/>
        </w:rPr>
        <w:t xml:space="preserve">, </w:t>
      </w:r>
      <w:r w:rsidRPr="004F7920">
        <w:rPr>
          <w:position w:val="-14"/>
          <w:lang w:val="en-US"/>
        </w:rPr>
        <w:object w:dxaOrig="320" w:dyaOrig="380" w14:anchorId="61E0A0A7">
          <v:shape id="_x0000_i1085" type="#_x0000_t75" style="width:15.75pt;height:18.75pt" o:ole="">
            <v:imagedata r:id="rId1045" o:title=""/>
          </v:shape>
          <o:OLEObject Type="Embed" ProgID="Equation.DSMT4" ShapeID="_x0000_i1085" DrawAspect="Content" ObjectID="_1518204011" r:id="rId1046"/>
        </w:object>
      </w:r>
      <w:r w:rsidRPr="004F7920">
        <w:rPr>
          <w:lang w:val="en-US"/>
        </w:rPr>
        <w:t>and</w:t>
      </w:r>
      <w:r w:rsidRPr="004F7920">
        <w:rPr>
          <w:position w:val="-12"/>
        </w:rPr>
        <w:object w:dxaOrig="360" w:dyaOrig="360" w14:anchorId="018015B7">
          <v:shape id="_x0000_i1086" type="#_x0000_t75" style="width:18pt;height:18pt" o:ole="">
            <v:imagedata r:id="rId267" o:title=""/>
          </v:shape>
          <o:OLEObject Type="Embed" ProgID="Equation.3" ShapeID="_x0000_i1086" DrawAspect="Content" ObjectID="_1518204012" r:id="rId1047"/>
        </w:object>
      </w:r>
      <w:r w:rsidRPr="004F7920">
        <w:t xml:space="preserve">must be changed considering the slot (13 μs), SIFS (32 μs) and PIFS (45 μs) duration of 10 MHz Wi-Fi.    </w:t>
      </w:r>
    </w:p>
    <w:p w14:paraId="2E9C6CB9" w14:textId="77777777" w:rsidR="006B5EBC" w:rsidRPr="004F7920" w:rsidRDefault="006B5EBC" w:rsidP="00107009">
      <w:pPr>
        <w:pStyle w:val="ListParagraph"/>
        <w:numPr>
          <w:ilvl w:val="1"/>
          <w:numId w:val="188"/>
        </w:numPr>
        <w:spacing w:after="0"/>
      </w:pPr>
      <w:r w:rsidRPr="004F7920">
        <w:t xml:space="preserve">The detection criteria for an idle slot must be changed to match the slot duration (13 μs) and the CCA Sensing duration (8 μs). </w:t>
      </w:r>
    </w:p>
    <w:p w14:paraId="4203CA8D" w14:textId="77777777" w:rsidR="006B5EBC" w:rsidRPr="004F7920" w:rsidRDefault="006B5EBC" w:rsidP="00107009">
      <w:pPr>
        <w:pStyle w:val="ListParagraph"/>
        <w:numPr>
          <w:ilvl w:val="1"/>
          <w:numId w:val="188"/>
        </w:numPr>
        <w:spacing w:after="0"/>
      </w:pPr>
      <w:r w:rsidRPr="004F7920">
        <w:t>The Energy Detection threshold must be reduced by 3 dB relative to 20 MHz LAA for all 10 MHz LAA transmissions.</w:t>
      </w:r>
    </w:p>
    <w:p w14:paraId="267E58CB" w14:textId="77777777" w:rsidR="006B5EBC" w:rsidRPr="004F7920" w:rsidRDefault="006B5EBC" w:rsidP="00107009">
      <w:pPr>
        <w:pStyle w:val="ListParagraph"/>
        <w:numPr>
          <w:ilvl w:val="0"/>
          <w:numId w:val="188"/>
        </w:numPr>
        <w:spacing w:after="0"/>
        <w:ind w:left="714" w:hanging="357"/>
      </w:pPr>
      <w:r w:rsidRPr="004F7920">
        <w:t>Observation 3: If 10 MHz LAA is used for general purpose wireless access in the 5.9 GHz band, then it can operate only as a secondary service.</w:t>
      </w:r>
    </w:p>
    <w:p w14:paraId="582127DB" w14:textId="77777777" w:rsidR="006B5EBC" w:rsidRPr="004F7920" w:rsidRDefault="006B5EBC" w:rsidP="00107009">
      <w:pPr>
        <w:pStyle w:val="ListParagraph"/>
        <w:numPr>
          <w:ilvl w:val="0"/>
          <w:numId w:val="188"/>
        </w:numPr>
        <w:spacing w:after="0"/>
        <w:ind w:left="714" w:hanging="357"/>
      </w:pPr>
      <w:r w:rsidRPr="004F7920">
        <w:t>Proposal 3: If 10 MHz LAA is used for general purpose wireless access in the 5.9 GHz band, 3GPP must define requirements and channel access framework in order for LAA to defer to primary services including 802.11p Wi-Fi in 5.9 GHz.</w:t>
      </w:r>
    </w:p>
    <w:p w14:paraId="0B02DAAC" w14:textId="77777777" w:rsidR="006B5EBC" w:rsidRPr="004F7920" w:rsidRDefault="006B5EBC" w:rsidP="00107009">
      <w:pPr>
        <w:pStyle w:val="ListParagraph"/>
        <w:numPr>
          <w:ilvl w:val="0"/>
          <w:numId w:val="188"/>
        </w:numPr>
        <w:spacing w:after="0"/>
        <w:ind w:left="714" w:hanging="357"/>
      </w:pPr>
      <w:r w:rsidRPr="004F7920">
        <w:t>Proposal 4: If 10 MHz LAA is used in the 5.9 GHz band, it must adhere to transmit power and transmit spectral mask requirements mandatory for this band, irrespective of whether it is used for DSRC or general purpose.</w:t>
      </w:r>
    </w:p>
    <w:p w14:paraId="078BB15C" w14:textId="5B4DE3A5" w:rsidR="006B5EBC" w:rsidRPr="004F7920" w:rsidRDefault="006B5EBC" w:rsidP="00107009">
      <w:pPr>
        <w:pStyle w:val="ListParagraph"/>
        <w:numPr>
          <w:ilvl w:val="0"/>
          <w:numId w:val="188"/>
        </w:numPr>
        <w:spacing w:after="0"/>
        <w:ind w:left="714" w:hanging="357"/>
        <w:rPr>
          <w:rFonts w:ascii="TimesNewRoman" w:hAnsi="TimesNewRoman" w:cs="TimesNewRoman"/>
          <w:szCs w:val="18"/>
          <w:lang w:val="en-US"/>
        </w:rPr>
      </w:pPr>
      <w:r w:rsidRPr="004F7920">
        <w:rPr>
          <w:rFonts w:ascii="TimesNewRoman" w:hAnsi="TimesNewRoman" w:cs="TimesNewRoman"/>
          <w:szCs w:val="18"/>
          <w:lang w:val="en-US"/>
        </w:rPr>
        <w:t>Proposal 5: 3GPP should not consider deployment of 10 MHz LAA in bands in 5GHz where regulations allow bandwidths of 20 MHz and higher.</w:t>
      </w:r>
    </w:p>
    <w:p w14:paraId="3FAB76A2" w14:textId="77777777" w:rsidR="006B5EBC" w:rsidRPr="004F7920" w:rsidRDefault="006B5EBC" w:rsidP="006B5EBC">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FF2E9C9" w14:textId="77777777" w:rsidR="006B5EBC" w:rsidRPr="004F7920" w:rsidRDefault="006B5EBC"/>
    <w:p w14:paraId="4A3FBA45" w14:textId="19A99F1C" w:rsidR="006B5EBC" w:rsidRPr="004F7920" w:rsidRDefault="00D9795B" w:rsidP="006B5EBC">
      <w:pPr>
        <w:rPr>
          <w:rFonts w:eastAsia="MS Mincho"/>
          <w:b/>
          <w:iCs/>
          <w:szCs w:val="20"/>
          <w:lang w:eastAsia="ja-JP"/>
        </w:rPr>
      </w:pPr>
      <w:hyperlink r:id="rId1048" w:history="1">
        <w:r>
          <w:rPr>
            <w:rStyle w:val="Hyperlink"/>
            <w:rFonts w:eastAsia="MS Mincho"/>
            <w:b/>
            <w:iCs/>
            <w:szCs w:val="20"/>
            <w:lang w:eastAsia="ja-JP"/>
          </w:rPr>
          <w:t>R1-161002</w:t>
        </w:r>
      </w:hyperlink>
      <w:r w:rsidR="006B5EBC" w:rsidRPr="004F7920">
        <w:rPr>
          <w:rFonts w:eastAsia="MS Mincho"/>
          <w:b/>
          <w:iCs/>
          <w:szCs w:val="20"/>
          <w:lang w:eastAsia="ja-JP"/>
        </w:rPr>
        <w:tab/>
        <w:t>On an LAA Scell with 10 MHz Bandwidth</w:t>
      </w:r>
      <w:r w:rsidR="006B5EBC" w:rsidRPr="004F7920">
        <w:rPr>
          <w:rFonts w:eastAsia="MS Mincho"/>
          <w:b/>
          <w:iCs/>
          <w:szCs w:val="20"/>
          <w:lang w:eastAsia="ja-JP"/>
        </w:rPr>
        <w:tab/>
        <w:t>Ericsson</w:t>
      </w:r>
    </w:p>
    <w:p w14:paraId="7B00AF34" w14:textId="2711DDDD" w:rsidR="006B5EBC" w:rsidRPr="004F7920" w:rsidRDefault="006B5EBC" w:rsidP="006B5EBC">
      <w:r w:rsidRPr="004F7920">
        <w:t>The document was presented by Havish Koorapaty from Ericsson and</w:t>
      </w:r>
      <w:r w:rsidRPr="004F7920">
        <w:rPr>
          <w:lang w:val="en-US"/>
        </w:rPr>
        <w:t xml:space="preserve"> </w:t>
      </w:r>
      <w:r w:rsidRPr="004F7920">
        <w:t xml:space="preserve">considers whether RAN1 needs to do any work to support 10 MHz system bandwidths for LAA and concludes that no additional work is required. All the work for ensuring support for 10 MHz is to be performed in RAN4. </w:t>
      </w:r>
    </w:p>
    <w:p w14:paraId="2B8B46EA" w14:textId="77777777" w:rsidR="006B5EBC" w:rsidRPr="004F7920" w:rsidRDefault="006B5EBC" w:rsidP="00107009">
      <w:pPr>
        <w:pStyle w:val="ListParagraph"/>
        <w:numPr>
          <w:ilvl w:val="0"/>
          <w:numId w:val="189"/>
        </w:numPr>
        <w:spacing w:after="0"/>
        <w:ind w:left="714" w:hanging="357"/>
      </w:pPr>
      <w:r w:rsidRPr="004F7920">
        <w:t>Observation 1 Using five interlaces in a 10 MHz LAA SCell allows the UE to transmit at higher power when it is located at the cell edge.</w:t>
      </w:r>
    </w:p>
    <w:p w14:paraId="192C5660" w14:textId="77777777" w:rsidR="006B5EBC" w:rsidRPr="004F7920" w:rsidRDefault="006B5EBC" w:rsidP="00107009">
      <w:pPr>
        <w:pStyle w:val="ListParagraph"/>
        <w:numPr>
          <w:ilvl w:val="0"/>
          <w:numId w:val="189"/>
        </w:numPr>
        <w:spacing w:after="0"/>
        <w:ind w:left="714" w:hanging="357"/>
      </w:pPr>
      <w:r w:rsidRPr="004F7920">
        <w:t>Observation 2 Keeping the resource capacity of an interlace the same regardless of the system bandwidth can simplify the LAA specs and implementation significantly.</w:t>
      </w:r>
    </w:p>
    <w:p w14:paraId="54FA72C5" w14:textId="77777777" w:rsidR="006B5EBC" w:rsidRPr="004F7920" w:rsidRDefault="006B5EBC" w:rsidP="00107009">
      <w:pPr>
        <w:pStyle w:val="ListParagraph"/>
        <w:numPr>
          <w:ilvl w:val="0"/>
          <w:numId w:val="189"/>
        </w:numPr>
        <w:spacing w:after="0"/>
        <w:ind w:left="714" w:hanging="357"/>
      </w:pPr>
      <w:r w:rsidRPr="004F7920">
        <w:t>Proposal 1 For a 10 MHz LAA UL SCell, a total of 5 interlaces are used.</w:t>
      </w:r>
    </w:p>
    <w:p w14:paraId="2F3EFD3B" w14:textId="77777777" w:rsidR="006B5EBC" w:rsidRPr="004F7920" w:rsidRDefault="006B5EBC" w:rsidP="006B5EBC">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E859F5F" w14:textId="77777777" w:rsidR="006B5EBC" w:rsidRPr="004F7920" w:rsidRDefault="006B5EBC"/>
    <w:p w14:paraId="40BBC847" w14:textId="77777777" w:rsidR="00B06C7D" w:rsidRPr="004F7920" w:rsidRDefault="00B06C7D" w:rsidP="00B06C7D">
      <w:pPr>
        <w:rPr>
          <w:rFonts w:eastAsia="MS Mincho"/>
          <w:iCs/>
          <w:szCs w:val="20"/>
          <w:u w:val="single"/>
          <w:lang w:eastAsia="ja-JP"/>
        </w:rPr>
      </w:pPr>
      <w:r w:rsidRPr="004F7920">
        <w:rPr>
          <w:rFonts w:eastAsia="MS Mincho" w:hint="eastAsia"/>
          <w:iCs/>
          <w:szCs w:val="20"/>
          <w:u w:val="single"/>
          <w:lang w:eastAsia="ja-JP"/>
        </w:rPr>
        <w:t>Possible agreements:</w:t>
      </w:r>
    </w:p>
    <w:p w14:paraId="7EFF2E78" w14:textId="77777777" w:rsidR="00B06C7D" w:rsidRPr="004F7920" w:rsidRDefault="00B06C7D" w:rsidP="00107009">
      <w:pPr>
        <w:pStyle w:val="ListParagraph"/>
        <w:numPr>
          <w:ilvl w:val="0"/>
          <w:numId w:val="195"/>
        </w:numPr>
        <w:spacing w:after="0"/>
        <w:ind w:left="714" w:hanging="357"/>
        <w:rPr>
          <w:b/>
          <w:iCs/>
          <w:u w:val="single"/>
        </w:rPr>
      </w:pPr>
      <w:r w:rsidRPr="004F7920">
        <w:rPr>
          <w:rFonts w:hint="eastAsia"/>
        </w:rPr>
        <w:t>ED threshold adaptation rule is updated in a way that is bandwidth agnostic if this is not updated in Rel-13</w:t>
      </w:r>
    </w:p>
    <w:p w14:paraId="1EA6BA44" w14:textId="77777777" w:rsidR="00B06C7D" w:rsidRPr="004F7920" w:rsidRDefault="00B06C7D" w:rsidP="00107009">
      <w:pPr>
        <w:pStyle w:val="ListParagraph"/>
        <w:numPr>
          <w:ilvl w:val="0"/>
          <w:numId w:val="195"/>
        </w:numPr>
        <w:spacing w:after="0"/>
        <w:ind w:left="714" w:hanging="357"/>
        <w:rPr>
          <w:b/>
          <w:iCs/>
          <w:u w:val="single"/>
        </w:rPr>
      </w:pPr>
      <w:r w:rsidRPr="004F7920">
        <w:rPr>
          <w:rFonts w:hint="eastAsia"/>
        </w:rPr>
        <w:t>LAA can not use 10 MHz bandwidth without additional work for channel access if the absence of any other technology sharing the carrier can not be guaranteed on a long term basis (e.g., by level of regulation)</w:t>
      </w:r>
    </w:p>
    <w:p w14:paraId="7D44822A" w14:textId="77777777" w:rsidR="00B06C7D" w:rsidRPr="004F7920" w:rsidRDefault="00B06C7D" w:rsidP="00107009">
      <w:pPr>
        <w:pStyle w:val="ListParagraph"/>
        <w:numPr>
          <w:ilvl w:val="0"/>
          <w:numId w:val="195"/>
        </w:numPr>
        <w:spacing w:after="0"/>
        <w:ind w:left="714" w:hanging="357"/>
        <w:rPr>
          <w:b/>
          <w:iCs/>
          <w:u w:val="single"/>
        </w:rPr>
      </w:pPr>
      <w:r w:rsidRPr="004F7920">
        <w:rPr>
          <w:rFonts w:hint="eastAsia"/>
        </w:rPr>
        <w:t>N</w:t>
      </w:r>
      <w:r w:rsidRPr="004F7920">
        <w:t xml:space="preserve">o additional work </w:t>
      </w:r>
      <w:r w:rsidRPr="004F7920">
        <w:rPr>
          <w:rFonts w:hint="eastAsia"/>
        </w:rPr>
        <w:t xml:space="preserve">for channel access </w:t>
      </w:r>
      <w:r w:rsidRPr="004F7920">
        <w:t>is required</w:t>
      </w:r>
      <w:r w:rsidRPr="004F7920">
        <w:rPr>
          <w:rFonts w:hint="eastAsia"/>
        </w:rPr>
        <w:t xml:space="preserve"> if 10 MHz </w:t>
      </w:r>
      <w:r w:rsidRPr="004F7920">
        <w:t>bandwidth</w:t>
      </w:r>
      <w:r w:rsidRPr="004F7920">
        <w:rPr>
          <w:rFonts w:hint="eastAsia"/>
        </w:rPr>
        <w:t xml:space="preserve"> LAA operation is used in channels where the absence of any other technology sharing the carrier can be guaranteed on a long term basis (e.g., by level of regulation)</w:t>
      </w:r>
    </w:p>
    <w:p w14:paraId="48427FB1" w14:textId="6E1C00B5" w:rsidR="00B06C7D" w:rsidRPr="004F7920" w:rsidRDefault="00B06C7D" w:rsidP="00B06C7D">
      <w:pPr>
        <w:rPr>
          <w:rFonts w:eastAsia="MS Mincho"/>
          <w:lang w:eastAsia="ja-JP"/>
        </w:rPr>
      </w:pPr>
      <w:r w:rsidRPr="004F7920">
        <w:rPr>
          <w:rFonts w:eastAsia="MS Mincho" w:hint="eastAsia"/>
          <w:lang w:eastAsia="ja-JP"/>
        </w:rPr>
        <w:t xml:space="preserve">Continue offline discussion until Friday </w:t>
      </w:r>
      <w:r w:rsidRPr="004F7920">
        <w:rPr>
          <w:rFonts w:eastAsia="MS Mincho"/>
          <w:lang w:eastAsia="ja-JP"/>
        </w:rPr>
        <w:t>–</w:t>
      </w:r>
      <w:r w:rsidRPr="004F7920">
        <w:rPr>
          <w:rFonts w:eastAsia="MS Mincho" w:hint="eastAsia"/>
          <w:lang w:eastAsia="ja-JP"/>
        </w:rPr>
        <w:t xml:space="preserve"> </w:t>
      </w:r>
      <w:r w:rsidRPr="004F7920">
        <w:rPr>
          <w:rFonts w:eastAsia="MS Mincho"/>
          <w:lang w:eastAsia="ja-JP"/>
        </w:rPr>
        <w:t>(Broadcom, Ericsson)</w:t>
      </w:r>
    </w:p>
    <w:p w14:paraId="3A297BA6" w14:textId="77777777" w:rsidR="00B06C7D" w:rsidRPr="004F7920" w:rsidRDefault="00B06C7D"/>
    <w:p w14:paraId="75C105B6" w14:textId="7905BCAC" w:rsidR="00212642" w:rsidRPr="004F7920" w:rsidRDefault="00212642">
      <w:pPr>
        <w:rPr>
          <w:b/>
        </w:rPr>
      </w:pPr>
      <w:r w:rsidRPr="004F7920">
        <w:rPr>
          <w:b/>
        </w:rPr>
        <w:t>Friday</w:t>
      </w:r>
    </w:p>
    <w:p w14:paraId="6C24045F" w14:textId="77777777" w:rsidR="00212642" w:rsidRPr="004F7920" w:rsidRDefault="00212642" w:rsidP="00212642">
      <w:pPr>
        <w:rPr>
          <w:rFonts w:eastAsia="MS Mincho"/>
          <w:iCs/>
          <w:szCs w:val="20"/>
          <w:lang w:eastAsia="ja-JP"/>
        </w:rPr>
      </w:pPr>
    </w:p>
    <w:p w14:paraId="3CC8B450" w14:textId="77777777" w:rsidR="00212642" w:rsidRPr="004F7920" w:rsidRDefault="00212642" w:rsidP="00212642">
      <w:pPr>
        <w:rPr>
          <w:rFonts w:eastAsia="MS Mincho"/>
          <w:iCs/>
          <w:szCs w:val="20"/>
          <w:highlight w:val="yellow"/>
          <w:lang w:eastAsia="ja-JP"/>
        </w:rPr>
      </w:pPr>
      <w:r w:rsidRPr="004F7920">
        <w:rPr>
          <w:rFonts w:eastAsia="MS Mincho" w:hint="eastAsia"/>
          <w:iCs/>
          <w:szCs w:val="20"/>
          <w:highlight w:val="green"/>
          <w:lang w:eastAsia="ja-JP"/>
        </w:rPr>
        <w:t>Agreements:</w:t>
      </w:r>
    </w:p>
    <w:p w14:paraId="7ABA2804" w14:textId="77777777" w:rsidR="00212642" w:rsidRPr="004F7920" w:rsidRDefault="00212642" w:rsidP="00107009">
      <w:pPr>
        <w:numPr>
          <w:ilvl w:val="0"/>
          <w:numId w:val="212"/>
        </w:numPr>
        <w:rPr>
          <w:rFonts w:eastAsia="MS Mincho"/>
          <w:iCs/>
          <w:szCs w:val="20"/>
          <w:lang w:eastAsia="ja-JP"/>
        </w:rPr>
      </w:pPr>
      <w:r w:rsidRPr="004F7920">
        <w:rPr>
          <w:rFonts w:eastAsia="MS Mincho"/>
          <w:iCs/>
          <w:szCs w:val="20"/>
          <w:lang w:eastAsia="ja-JP"/>
        </w:rPr>
        <w:t>LAA with a 10 MHz bandwidth shall not be used on a carrier where the absence of IEEE 802.11 technologies cannot be guaranteed on a long term basis (e.g., by level of regulation) unless additional work on channel access is agreed and completed in RAN1 to ensure fair coexistence with IEEE 802.11 technologies</w:t>
      </w:r>
    </w:p>
    <w:p w14:paraId="529E222E" w14:textId="77777777" w:rsidR="00212642" w:rsidRPr="004F7920" w:rsidRDefault="00212642" w:rsidP="00107009">
      <w:pPr>
        <w:numPr>
          <w:ilvl w:val="0"/>
          <w:numId w:val="212"/>
        </w:numPr>
        <w:rPr>
          <w:rFonts w:eastAsia="MS Mincho"/>
          <w:iCs/>
          <w:szCs w:val="20"/>
          <w:lang w:eastAsia="ja-JP"/>
        </w:rPr>
      </w:pPr>
      <w:r w:rsidRPr="004F7920">
        <w:rPr>
          <w:rFonts w:eastAsia="MS Mincho"/>
          <w:iCs/>
          <w:szCs w:val="20"/>
          <w:lang w:eastAsia="ja-JP"/>
        </w:rPr>
        <w:t>Note: No changes to the RAN1 Rel-13 specification other than channel access have been identified as being necessary at this time for operation of LAA with 10 MHz bandwidth</w:t>
      </w:r>
    </w:p>
    <w:p w14:paraId="17921AF3" w14:textId="77777777" w:rsidR="00212642" w:rsidRPr="004F7920" w:rsidRDefault="00212642" w:rsidP="00107009">
      <w:pPr>
        <w:numPr>
          <w:ilvl w:val="0"/>
          <w:numId w:val="212"/>
        </w:numPr>
        <w:rPr>
          <w:rFonts w:eastAsia="MS Mincho"/>
          <w:iCs/>
          <w:szCs w:val="20"/>
          <w:lang w:eastAsia="ja-JP"/>
        </w:rPr>
      </w:pPr>
      <w:r w:rsidRPr="004F7920">
        <w:rPr>
          <w:rFonts w:eastAsia="MS Mincho"/>
          <w:iCs/>
          <w:szCs w:val="20"/>
          <w:lang w:eastAsia="ja-JP"/>
        </w:rPr>
        <w:t>Include this agreement in an LS to RAN4 and RAN2 requesting them to take this agreement into account in their specification development</w:t>
      </w:r>
    </w:p>
    <w:p w14:paraId="0342988D" w14:textId="77777777" w:rsidR="00212642" w:rsidRPr="004F7920" w:rsidRDefault="00212642" w:rsidP="00212642">
      <w:pPr>
        <w:rPr>
          <w:rFonts w:eastAsia="MS Mincho"/>
          <w:b/>
          <w:iCs/>
          <w:szCs w:val="20"/>
          <w:lang w:eastAsia="ja-JP"/>
        </w:rPr>
      </w:pPr>
    </w:p>
    <w:p w14:paraId="37A867EE" w14:textId="6D8A28DE" w:rsidR="00212642" w:rsidRPr="004F7920" w:rsidRDefault="00D9795B" w:rsidP="00212642">
      <w:pPr>
        <w:rPr>
          <w:rFonts w:eastAsia="MS Mincho"/>
          <w:b/>
          <w:iCs/>
          <w:szCs w:val="20"/>
          <w:lang w:eastAsia="ja-JP"/>
        </w:rPr>
      </w:pPr>
      <w:hyperlink r:id="rId1049" w:history="1">
        <w:r>
          <w:rPr>
            <w:rStyle w:val="Hyperlink"/>
            <w:rFonts w:eastAsia="MS Mincho"/>
            <w:b/>
            <w:iCs/>
            <w:szCs w:val="20"/>
            <w:lang w:eastAsia="ja-JP"/>
          </w:rPr>
          <w:t>R1-161532</w:t>
        </w:r>
      </w:hyperlink>
      <w:r w:rsidR="00212642" w:rsidRPr="004F7920">
        <w:rPr>
          <w:rFonts w:eastAsia="MS Mincho"/>
          <w:b/>
          <w:iCs/>
          <w:szCs w:val="20"/>
          <w:lang w:eastAsia="ja-JP"/>
        </w:rPr>
        <w:tab/>
        <w:t>Draft LS on Channel Bandwidths for LAA</w:t>
      </w:r>
      <w:r w:rsidR="00212642" w:rsidRPr="004F7920">
        <w:rPr>
          <w:rFonts w:eastAsia="MS Mincho"/>
          <w:b/>
          <w:iCs/>
          <w:szCs w:val="20"/>
          <w:lang w:eastAsia="ja-JP"/>
        </w:rPr>
        <w:tab/>
        <w:t>Ericsson</w:t>
      </w:r>
    </w:p>
    <w:p w14:paraId="20066ACC" w14:textId="006B0636" w:rsidR="00212642" w:rsidRPr="004F7920" w:rsidRDefault="00212642" w:rsidP="00212642">
      <w:pPr>
        <w:rPr>
          <w:rFonts w:ascii="Times New Roman" w:hAnsi="Times New Roman"/>
          <w:lang w:val="en-US" w:eastAsia="en-GB"/>
        </w:rPr>
      </w:pPr>
      <w:r w:rsidRPr="004F7920">
        <w:t>The document was presented by Havish Koorapaty from Ericsson.</w:t>
      </w:r>
    </w:p>
    <w:p w14:paraId="313BDBAB" w14:textId="1A48BE4D" w:rsidR="00212642" w:rsidRPr="004F7920" w:rsidRDefault="00212642" w:rsidP="00212642">
      <w:r w:rsidRPr="004F7920">
        <w:rPr>
          <w:b/>
        </w:rPr>
        <w:t>Discussion:</w:t>
      </w:r>
      <w:r w:rsidRPr="004F7920">
        <w:t xml:space="preserve"> Update to add RAN4. RAN1 asks both RAN4 and RAN2 to take the information into account.</w:t>
      </w:r>
    </w:p>
    <w:p w14:paraId="0EAA2916" w14:textId="1CD85C1B" w:rsidR="00212642" w:rsidRPr="004F7920" w:rsidRDefault="00212642" w:rsidP="00212642">
      <w:pPr>
        <w:rPr>
          <w:rFonts w:eastAsia="MS Mincho"/>
          <w:iCs/>
          <w:szCs w:val="20"/>
          <w:lang w:eastAsia="ja-JP"/>
        </w:rPr>
      </w:pPr>
      <w:r w:rsidRPr="004F7920">
        <w:rPr>
          <w:rFonts w:ascii="Times New Roman" w:hAnsi="Times New Roman"/>
          <w:b/>
          <w:szCs w:val="20"/>
        </w:rPr>
        <w:t xml:space="preserve">Decision: </w:t>
      </w:r>
      <w:r w:rsidRPr="004F7920">
        <w:rPr>
          <w:rFonts w:ascii="Times New Roman" w:hAnsi="Times New Roman"/>
          <w:szCs w:val="20"/>
        </w:rPr>
        <w:t xml:space="preserve">The document is noted and final LS is agreed in </w:t>
      </w:r>
      <w:hyperlink r:id="rId1050" w:history="1">
        <w:r w:rsidR="00D9795B">
          <w:rPr>
            <w:rStyle w:val="Hyperlink"/>
            <w:rFonts w:ascii="Times New Roman" w:hAnsi="Times New Roman"/>
            <w:szCs w:val="20"/>
          </w:rPr>
          <w:t>R1-161540</w:t>
        </w:r>
      </w:hyperlink>
      <w:r w:rsidRPr="004F7920">
        <w:rPr>
          <w:rFonts w:eastAsia="MS Mincho" w:hint="eastAsia"/>
          <w:iCs/>
          <w:szCs w:val="20"/>
          <w:lang w:eastAsia="ja-JP"/>
        </w:rPr>
        <w:t>.</w:t>
      </w:r>
      <w:r w:rsidR="00887CEA" w:rsidRPr="004F7920">
        <w:rPr>
          <w:rFonts w:eastAsia="MS Mincho"/>
          <w:iCs/>
          <w:szCs w:val="20"/>
          <w:lang w:eastAsia="ja-JP"/>
        </w:rPr>
        <w:t xml:space="preserve"> Post meeting (MCC</w:t>
      </w:r>
      <w:r w:rsidR="00887CEA" w:rsidRPr="004F7920">
        <w:rPr>
          <w:rFonts w:eastAsia="MS Mincho"/>
          <w:iCs/>
          <w:szCs w:val="20"/>
          <w:lang w:eastAsia="ja-JP"/>
        </w:rPr>
        <w:sym w:font="Wingdings" w:char="F0E0"/>
      </w:r>
      <w:r w:rsidR="00887CEA" w:rsidRPr="004F7920">
        <w:rPr>
          <w:rFonts w:eastAsia="MS Mincho"/>
          <w:iCs/>
          <w:szCs w:val="20"/>
          <w:lang w:eastAsia="ja-JP"/>
        </w:rPr>
        <w:t xml:space="preserve"> change of Rel impacted)</w:t>
      </w:r>
    </w:p>
    <w:p w14:paraId="1C5EB9AC" w14:textId="77777777" w:rsidR="00212642" w:rsidRPr="004F7920" w:rsidRDefault="00212642"/>
    <w:p w14:paraId="235F5655" w14:textId="77777777" w:rsidR="00212642" w:rsidRPr="004F7920" w:rsidRDefault="00212642"/>
    <w:p w14:paraId="59AB85AB" w14:textId="2433E410" w:rsidR="00212642" w:rsidRPr="004F7920" w:rsidRDefault="00212642">
      <w:r w:rsidRPr="004F7920">
        <w:t>Not treated.</w:t>
      </w:r>
    </w:p>
    <w:p w14:paraId="3A2C6452" w14:textId="20FE37BD" w:rsidR="00615773" w:rsidRPr="004F7920" w:rsidRDefault="00D9795B" w:rsidP="00615773">
      <w:pPr>
        <w:rPr>
          <w:rFonts w:eastAsia="MS Mincho"/>
          <w:iCs/>
          <w:szCs w:val="20"/>
          <w:lang w:eastAsia="ja-JP"/>
        </w:rPr>
      </w:pPr>
      <w:hyperlink r:id="rId1051" w:history="1">
        <w:r>
          <w:rPr>
            <w:rStyle w:val="Hyperlink"/>
            <w:rFonts w:eastAsia="MS Mincho"/>
            <w:iCs/>
            <w:szCs w:val="20"/>
            <w:lang w:eastAsia="ja-JP"/>
          </w:rPr>
          <w:t>R1-160631</w:t>
        </w:r>
      </w:hyperlink>
      <w:r w:rsidR="00615773" w:rsidRPr="004F7920">
        <w:rPr>
          <w:rFonts w:eastAsia="MS Mincho"/>
          <w:iCs/>
          <w:szCs w:val="20"/>
          <w:lang w:eastAsia="ja-JP"/>
        </w:rPr>
        <w:tab/>
        <w:t>Discussion on partial band operation in LAA</w:t>
      </w:r>
      <w:r w:rsidR="00615773" w:rsidRPr="004F7920">
        <w:rPr>
          <w:rFonts w:eastAsia="MS Mincho"/>
          <w:iCs/>
          <w:szCs w:val="20"/>
          <w:lang w:eastAsia="ja-JP"/>
        </w:rPr>
        <w:tab/>
        <w:t>LG Electronics</w:t>
      </w:r>
    </w:p>
    <w:p w14:paraId="7BD82B00" w14:textId="12C585CA" w:rsidR="002F17B8" w:rsidRPr="004F7920" w:rsidRDefault="00D9795B" w:rsidP="002F17B8">
      <w:pPr>
        <w:rPr>
          <w:rFonts w:eastAsia="MS Mincho"/>
          <w:iCs/>
          <w:szCs w:val="20"/>
          <w:lang w:eastAsia="ja-JP"/>
        </w:rPr>
      </w:pPr>
      <w:hyperlink r:id="rId1052" w:history="1">
        <w:r>
          <w:rPr>
            <w:rStyle w:val="Hyperlink"/>
            <w:rFonts w:eastAsia="MS Mincho"/>
            <w:iCs/>
            <w:szCs w:val="20"/>
            <w:lang w:eastAsia="ja-JP"/>
          </w:rPr>
          <w:t>R1-160892</w:t>
        </w:r>
      </w:hyperlink>
      <w:r w:rsidR="00615773" w:rsidRPr="004F7920">
        <w:rPr>
          <w:rFonts w:eastAsia="MS Mincho"/>
          <w:iCs/>
          <w:szCs w:val="20"/>
          <w:lang w:eastAsia="ja-JP"/>
        </w:rPr>
        <w:tab/>
        <w:t>Support of 10 MHz system bandwidth</w:t>
      </w:r>
      <w:r w:rsidR="00615773" w:rsidRPr="004F7920">
        <w:rPr>
          <w:rFonts w:eastAsia="MS Mincho"/>
          <w:iCs/>
          <w:szCs w:val="20"/>
          <w:lang w:eastAsia="ja-JP"/>
        </w:rPr>
        <w:tab/>
        <w:t>Qualcomm Inc.</w:t>
      </w:r>
    </w:p>
    <w:p w14:paraId="47F86C2F" w14:textId="4FE071E5" w:rsidR="002F17B8" w:rsidRPr="004F7920" w:rsidRDefault="002F17B8" w:rsidP="00C17BBA">
      <w:pPr>
        <w:pStyle w:val="Heading3"/>
        <w:tabs>
          <w:tab w:val="clear" w:pos="862"/>
          <w:tab w:val="num" w:pos="720"/>
        </w:tabs>
        <w:ind w:left="720"/>
        <w:rPr>
          <w:rFonts w:eastAsia="MS Mincho"/>
          <w:i/>
          <w:iCs/>
          <w:lang w:eastAsia="ja-JP"/>
        </w:rPr>
      </w:pPr>
      <w:bookmarkStart w:id="96" w:name="_Toc443727028"/>
      <w:r w:rsidRPr="004F7920">
        <w:rPr>
          <w:rFonts w:eastAsia="MS Mincho"/>
          <w:szCs w:val="20"/>
          <w:lang w:eastAsia="ja-JP"/>
        </w:rPr>
        <w:lastRenderedPageBreak/>
        <w:t>Support for V2V services based on LTE sidelink</w:t>
      </w:r>
      <w:r w:rsidR="00A54011" w:rsidRPr="004F7920">
        <w:rPr>
          <w:rFonts w:eastAsia="MS Mincho"/>
          <w:szCs w:val="20"/>
          <w:lang w:eastAsia="ja-JP"/>
        </w:rPr>
        <w:t xml:space="preserve"> - </w:t>
      </w:r>
      <w:r w:rsidRPr="004F7920">
        <w:rPr>
          <w:i/>
          <w:iCs/>
        </w:rPr>
        <w:t xml:space="preserve">SID in </w:t>
      </w:r>
      <w:hyperlink r:id="rId1053" w:history="1">
        <w:r w:rsidRPr="004F7920">
          <w:rPr>
            <w:rStyle w:val="Hyperlink"/>
            <w:i/>
            <w:iCs/>
            <w:color w:val="auto"/>
          </w:rPr>
          <w:t>RP-15</w:t>
        </w:r>
        <w:r w:rsidRPr="004F7920">
          <w:rPr>
            <w:rStyle w:val="Hyperlink"/>
            <w:rFonts w:eastAsia="MS Mincho" w:hint="eastAsia"/>
            <w:i/>
            <w:iCs/>
            <w:color w:val="auto"/>
            <w:lang w:eastAsia="ja-JP"/>
          </w:rPr>
          <w:t>2293</w:t>
        </w:r>
        <w:bookmarkEnd w:id="96"/>
      </w:hyperlink>
    </w:p>
    <w:p w14:paraId="6B0B3C34" w14:textId="5F5A440B" w:rsidR="00A25D2A" w:rsidRPr="004F7920" w:rsidRDefault="00D9795B" w:rsidP="00A25D2A">
      <w:pPr>
        <w:rPr>
          <w:rFonts w:eastAsia="MS Mincho"/>
          <w:b/>
          <w:iCs/>
          <w:lang w:eastAsia="ja-JP"/>
        </w:rPr>
      </w:pPr>
      <w:hyperlink r:id="rId1054" w:history="1">
        <w:r>
          <w:rPr>
            <w:rStyle w:val="Hyperlink"/>
            <w:rFonts w:eastAsia="MS Mincho"/>
            <w:b/>
            <w:iCs/>
            <w:lang w:eastAsia="ja-JP"/>
          </w:rPr>
          <w:t>R1-160632</w:t>
        </w:r>
      </w:hyperlink>
      <w:r w:rsidR="00A25D2A" w:rsidRPr="004F7920">
        <w:rPr>
          <w:rFonts w:eastAsia="MS Mincho"/>
          <w:b/>
          <w:iCs/>
          <w:lang w:eastAsia="ja-JP"/>
        </w:rPr>
        <w:tab/>
        <w:t>Work plan for support for V2V services based on LTE sidelink</w:t>
      </w:r>
      <w:r w:rsidR="00A25D2A" w:rsidRPr="004F7920">
        <w:rPr>
          <w:rFonts w:eastAsia="MS Mincho"/>
          <w:b/>
          <w:iCs/>
          <w:lang w:eastAsia="ja-JP"/>
        </w:rPr>
        <w:tab/>
        <w:t>LG Electronics</w:t>
      </w:r>
    </w:p>
    <w:p w14:paraId="4DDA5BCE" w14:textId="3624492C" w:rsidR="00615773" w:rsidRPr="004F7920" w:rsidRDefault="00615773" w:rsidP="00615773">
      <w:pPr>
        <w:rPr>
          <w:rFonts w:ascii="Times New Roman" w:hAnsi="Times New Roman"/>
          <w:lang w:val="en-US" w:eastAsia="en-GB"/>
        </w:rPr>
      </w:pPr>
      <w:r w:rsidRPr="004F7920">
        <w:t>The document was presented by Hanbyul Seo from LGE.</w:t>
      </w:r>
    </w:p>
    <w:p w14:paraId="14850340" w14:textId="55A1012F" w:rsidR="00615773" w:rsidRPr="004F7920" w:rsidRDefault="00615773" w:rsidP="00A25D2A">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84C20EC" w14:textId="77777777" w:rsidR="006B5EBC" w:rsidRPr="004F7920" w:rsidRDefault="006B5EBC" w:rsidP="00A25D2A">
      <w:pPr>
        <w:rPr>
          <w:rFonts w:ascii="Times New Roman" w:hAnsi="Times New Roman"/>
          <w:szCs w:val="20"/>
        </w:rPr>
      </w:pPr>
    </w:p>
    <w:p w14:paraId="6B97A2BF" w14:textId="6FF7B972" w:rsidR="006B5EBC" w:rsidRPr="004F7920" w:rsidRDefault="006B5EBC" w:rsidP="00A25D2A">
      <w:pPr>
        <w:rPr>
          <w:rFonts w:ascii="Times New Roman" w:hAnsi="Times New Roman"/>
          <w:b/>
          <w:szCs w:val="20"/>
        </w:rPr>
      </w:pPr>
      <w:r w:rsidRPr="004F7920">
        <w:rPr>
          <w:rFonts w:ascii="Times New Roman" w:hAnsi="Times New Roman"/>
          <w:b/>
          <w:szCs w:val="20"/>
        </w:rPr>
        <w:t>Thursday</w:t>
      </w:r>
    </w:p>
    <w:p w14:paraId="403CC175" w14:textId="2D54542A" w:rsidR="006B5EBC" w:rsidRPr="004F7920" w:rsidRDefault="00D9795B" w:rsidP="00A25D2A">
      <w:pPr>
        <w:rPr>
          <w:rFonts w:ascii="Times New Roman" w:hAnsi="Times New Roman"/>
          <w:b/>
          <w:szCs w:val="20"/>
        </w:rPr>
      </w:pPr>
      <w:hyperlink r:id="rId1055" w:history="1">
        <w:r>
          <w:rPr>
            <w:rStyle w:val="Hyperlink"/>
            <w:rFonts w:ascii="Times New Roman" w:hAnsi="Times New Roman"/>
            <w:b/>
            <w:szCs w:val="20"/>
          </w:rPr>
          <w:t>R1-161405</w:t>
        </w:r>
      </w:hyperlink>
      <w:r w:rsidR="006B5EBC" w:rsidRPr="004F7920">
        <w:rPr>
          <w:rFonts w:ascii="Times New Roman" w:hAnsi="Times New Roman"/>
          <w:b/>
          <w:szCs w:val="20"/>
        </w:rPr>
        <w:tab/>
        <w:t>Summary of V2V offline summary</w:t>
      </w:r>
      <w:r w:rsidR="006B5EBC" w:rsidRPr="004F7920">
        <w:rPr>
          <w:rFonts w:ascii="Times New Roman" w:hAnsi="Times New Roman"/>
          <w:b/>
          <w:szCs w:val="20"/>
        </w:rPr>
        <w:tab/>
        <w:t>LGE</w:t>
      </w:r>
    </w:p>
    <w:p w14:paraId="77A250FD" w14:textId="77777777" w:rsidR="006B5EBC" w:rsidRPr="004F7920" w:rsidRDefault="006B5EBC" w:rsidP="006B5EBC">
      <w:pPr>
        <w:rPr>
          <w:rFonts w:ascii="Times New Roman" w:hAnsi="Times New Roman"/>
          <w:lang w:val="en-US" w:eastAsia="en-GB"/>
        </w:rPr>
      </w:pPr>
      <w:r w:rsidRPr="004F7920">
        <w:t>The document was presented by Hanbyul Seo from LGE.</w:t>
      </w:r>
    </w:p>
    <w:p w14:paraId="04DADB1B" w14:textId="04368F78" w:rsidR="006B5EBC" w:rsidRPr="004F7920" w:rsidRDefault="006B5EBC" w:rsidP="006B5EBC">
      <w:r w:rsidRPr="004F7920">
        <w:rPr>
          <w:b/>
        </w:rPr>
        <w:t>Discussion:</w:t>
      </w:r>
      <w:r w:rsidRPr="004F7920">
        <w:t xml:space="preserve"> Typo in the summary</w:t>
      </w:r>
      <w:r w:rsidRPr="004F7920">
        <w:sym w:font="Wingdings" w:char="F0E0"/>
      </w:r>
      <w:r w:rsidRPr="004F7920">
        <w:t xml:space="preserve"> Tdoc 1288 should be read as 1198.</w:t>
      </w:r>
    </w:p>
    <w:p w14:paraId="5B1457CD" w14:textId="77777777" w:rsidR="006B5EBC" w:rsidRPr="004F7920" w:rsidRDefault="006B5EBC" w:rsidP="006B5EBC">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6D913F4" w14:textId="77777777" w:rsidR="00887CEA" w:rsidRPr="004F7920" w:rsidRDefault="00887CEA" w:rsidP="006B5EBC">
      <w:pPr>
        <w:rPr>
          <w:rFonts w:ascii="Times New Roman" w:hAnsi="Times New Roman"/>
          <w:szCs w:val="20"/>
        </w:rPr>
      </w:pPr>
    </w:p>
    <w:p w14:paraId="0554ECC9" w14:textId="4C3BFEDE" w:rsidR="00887CEA" w:rsidRPr="004F7920" w:rsidRDefault="00887CEA" w:rsidP="006B5EBC">
      <w:pPr>
        <w:rPr>
          <w:rFonts w:ascii="Times New Roman" w:hAnsi="Times New Roman"/>
          <w:szCs w:val="20"/>
        </w:rPr>
      </w:pPr>
      <w:r w:rsidRPr="004F7920">
        <w:rPr>
          <w:rFonts w:ascii="Times New Roman" w:hAnsi="Times New Roman"/>
          <w:szCs w:val="20"/>
        </w:rPr>
        <w:t>Not treated.</w:t>
      </w:r>
    </w:p>
    <w:p w14:paraId="260C9850" w14:textId="3686593A" w:rsidR="00887CEA" w:rsidRPr="004F7920" w:rsidRDefault="00D9795B" w:rsidP="006B5EBC">
      <w:pPr>
        <w:rPr>
          <w:rFonts w:ascii="Times New Roman" w:hAnsi="Times New Roman"/>
          <w:szCs w:val="20"/>
        </w:rPr>
      </w:pPr>
      <w:hyperlink r:id="rId1056" w:history="1">
        <w:r>
          <w:rPr>
            <w:rStyle w:val="Hyperlink"/>
            <w:rFonts w:ascii="Times New Roman" w:hAnsi="Times New Roman"/>
            <w:szCs w:val="20"/>
          </w:rPr>
          <w:t>R1-161527</w:t>
        </w:r>
      </w:hyperlink>
      <w:r w:rsidR="00887CEA" w:rsidRPr="004F7920">
        <w:rPr>
          <w:rFonts w:ascii="Times New Roman" w:hAnsi="Times New Roman"/>
          <w:szCs w:val="20"/>
        </w:rPr>
        <w:tab/>
        <w:t>Observations on CAM Message Periodicity and Payload</w:t>
      </w:r>
      <w:r w:rsidR="00887CEA" w:rsidRPr="004F7920">
        <w:rPr>
          <w:rFonts w:ascii="Times New Roman" w:hAnsi="Times New Roman"/>
          <w:szCs w:val="20"/>
        </w:rPr>
        <w:tab/>
        <w:t>Ericsson</w:t>
      </w:r>
    </w:p>
    <w:p w14:paraId="29117813" w14:textId="77777777" w:rsidR="00A25D2A" w:rsidRPr="004F7920" w:rsidRDefault="00A25D2A" w:rsidP="00A25D2A">
      <w:pPr>
        <w:pStyle w:val="Heading4"/>
        <w:rPr>
          <w:rFonts w:eastAsia="MS Mincho"/>
          <w:iCs/>
          <w:szCs w:val="20"/>
          <w:lang w:eastAsia="ja-JP"/>
        </w:rPr>
      </w:pPr>
      <w:bookmarkStart w:id="97" w:name="_Toc442693531"/>
      <w:bookmarkStart w:id="98" w:name="_Toc443727029"/>
      <w:r w:rsidRPr="004F7920">
        <w:rPr>
          <w:rFonts w:eastAsia="Malgun Gothic" w:hint="eastAsia"/>
          <w:iCs/>
          <w:szCs w:val="20"/>
          <w:lang w:eastAsia="ko-KR"/>
        </w:rPr>
        <w:t>Enhancement to sidelink physical layer structure</w:t>
      </w:r>
      <w:bookmarkEnd w:id="97"/>
      <w:bookmarkEnd w:id="98"/>
    </w:p>
    <w:p w14:paraId="6E3C87DA" w14:textId="77777777" w:rsidR="00A25D2A" w:rsidRPr="004F7920" w:rsidRDefault="00A25D2A" w:rsidP="00A25D2A">
      <w:pPr>
        <w:pStyle w:val="Heading5"/>
        <w:tabs>
          <w:tab w:val="clear" w:pos="1575"/>
          <w:tab w:val="num" w:pos="1008"/>
        </w:tabs>
        <w:ind w:left="1008"/>
        <w:rPr>
          <w:rFonts w:eastAsia="MS Mincho"/>
          <w:i/>
          <w:lang w:eastAsia="ja-JP"/>
        </w:rPr>
      </w:pPr>
      <w:bookmarkStart w:id="99" w:name="_Toc443727030"/>
      <w:r w:rsidRPr="004F7920">
        <w:rPr>
          <w:i/>
        </w:rPr>
        <w:t>DM</w:t>
      </w:r>
      <w:r w:rsidRPr="004F7920">
        <w:rPr>
          <w:rFonts w:eastAsia="MS Mincho" w:hint="eastAsia"/>
          <w:i/>
          <w:lang w:eastAsia="ja-JP"/>
        </w:rPr>
        <w:t>-</w:t>
      </w:r>
      <w:r w:rsidRPr="004F7920">
        <w:rPr>
          <w:i/>
        </w:rPr>
        <w:t>RS enhancements</w:t>
      </w:r>
      <w:bookmarkEnd w:id="99"/>
    </w:p>
    <w:p w14:paraId="2334A504" w14:textId="10BEC7A5" w:rsidR="00A25D2A" w:rsidRPr="004F7920" w:rsidRDefault="00D9795B" w:rsidP="00A25D2A">
      <w:pPr>
        <w:rPr>
          <w:rFonts w:eastAsia="MS Mincho"/>
          <w:b/>
          <w:lang w:eastAsia="ja-JP"/>
        </w:rPr>
      </w:pPr>
      <w:hyperlink r:id="rId1057" w:history="1">
        <w:r>
          <w:rPr>
            <w:rStyle w:val="Hyperlink"/>
            <w:rFonts w:eastAsia="MS Mincho"/>
            <w:b/>
            <w:lang w:eastAsia="ja-JP"/>
          </w:rPr>
          <w:t>R1-160284</w:t>
        </w:r>
      </w:hyperlink>
      <w:r w:rsidR="00A25D2A" w:rsidRPr="004F7920">
        <w:rPr>
          <w:rFonts w:eastAsia="MS Mincho"/>
          <w:b/>
          <w:lang w:eastAsia="ja-JP"/>
        </w:rPr>
        <w:tab/>
        <w:t>DMRS enhancement of V2V</w:t>
      </w:r>
      <w:r w:rsidR="00A25D2A" w:rsidRPr="004F7920">
        <w:rPr>
          <w:rFonts w:eastAsia="MS Mincho"/>
          <w:b/>
          <w:lang w:eastAsia="ja-JP"/>
        </w:rPr>
        <w:tab/>
        <w:t>Huawei, HiSilicon</w:t>
      </w:r>
    </w:p>
    <w:p w14:paraId="4DCEC27E" w14:textId="411C1391" w:rsidR="00615773" w:rsidRPr="004F7920" w:rsidRDefault="00615773" w:rsidP="00615773">
      <w:pPr>
        <w:rPr>
          <w:kern w:val="2"/>
          <w:lang w:eastAsia="zh-CN"/>
        </w:rPr>
      </w:pPr>
      <w:r w:rsidRPr="004F7920">
        <w:t>The document was presented by Philippe Sartori from Huawei and</w:t>
      </w:r>
      <w:r w:rsidRPr="004F7920">
        <w:rPr>
          <w:lang w:val="en-US"/>
        </w:rPr>
        <w:t xml:space="preserve"> deals with a comparison of d</w:t>
      </w:r>
      <w:r w:rsidRPr="004F7920">
        <w:rPr>
          <w:kern w:val="2"/>
          <w:lang w:eastAsia="zh-CN"/>
        </w:rPr>
        <w:t xml:space="preserve">ifferent DMRS </w:t>
      </w:r>
      <w:r w:rsidRPr="004F7920">
        <w:rPr>
          <w:rFonts w:hint="eastAsia"/>
          <w:kern w:val="2"/>
          <w:lang w:eastAsia="zh-CN"/>
        </w:rPr>
        <w:t>location options</w:t>
      </w:r>
      <w:r w:rsidRPr="004F7920">
        <w:rPr>
          <w:kern w:val="2"/>
          <w:lang w:eastAsia="zh-CN"/>
        </w:rPr>
        <w:t xml:space="preserve"> by means of link level simulations. R</w:t>
      </w:r>
      <w:r w:rsidRPr="004F7920">
        <w:rPr>
          <w:rFonts w:hint="eastAsia"/>
          <w:kern w:val="2"/>
          <w:lang w:eastAsia="zh-CN"/>
        </w:rPr>
        <w:t xml:space="preserve">eceiver </w:t>
      </w:r>
      <w:r w:rsidRPr="004F7920">
        <w:rPr>
          <w:kern w:val="2"/>
          <w:lang w:eastAsia="zh-CN"/>
        </w:rPr>
        <w:t>algorithm</w:t>
      </w:r>
      <w:r w:rsidRPr="004F7920">
        <w:rPr>
          <w:rFonts w:hint="eastAsia"/>
          <w:kern w:val="2"/>
          <w:lang w:eastAsia="zh-CN"/>
        </w:rPr>
        <w:t xml:space="preserve"> and complexity are also analyzed. </w:t>
      </w:r>
    </w:p>
    <w:p w14:paraId="100838FD" w14:textId="77777777" w:rsidR="00615773" w:rsidRPr="004F7920" w:rsidRDefault="00615773" w:rsidP="00F17C25">
      <w:pPr>
        <w:pStyle w:val="ListParagraph"/>
        <w:numPr>
          <w:ilvl w:val="0"/>
          <w:numId w:val="54"/>
        </w:numPr>
        <w:spacing w:after="0"/>
        <w:ind w:left="714" w:hanging="357"/>
        <w:rPr>
          <w:lang w:eastAsia="zh-CN"/>
        </w:rPr>
      </w:pPr>
      <w:r w:rsidRPr="004F7920">
        <w:rPr>
          <w:lang w:eastAsia="zh-CN"/>
        </w:rPr>
        <w:t>Observation</w:t>
      </w:r>
      <w:r w:rsidRPr="004F7920">
        <w:rPr>
          <w:rFonts w:hint="eastAsia"/>
          <w:lang w:eastAsia="zh-CN"/>
        </w:rPr>
        <w:t xml:space="preserve"> 1</w:t>
      </w:r>
      <w:r w:rsidRPr="004F7920">
        <w:rPr>
          <w:lang w:eastAsia="zh-CN"/>
        </w:rPr>
        <w:t xml:space="preserve">: </w:t>
      </w:r>
      <w:r w:rsidRPr="004F7920">
        <w:rPr>
          <w:rFonts w:hint="eastAsia"/>
          <w:lang w:eastAsia="zh-CN"/>
        </w:rPr>
        <w:t>frequency offset estimation in time domain per DMRS can be up to 15kHz</w:t>
      </w:r>
      <w:r w:rsidRPr="004F7920">
        <w:rPr>
          <w:lang w:eastAsia="zh-CN"/>
        </w:rPr>
        <w:t>.</w:t>
      </w:r>
    </w:p>
    <w:p w14:paraId="267EF3E4" w14:textId="77777777" w:rsidR="00615773" w:rsidRPr="004F7920" w:rsidRDefault="00615773" w:rsidP="00F17C25">
      <w:pPr>
        <w:pStyle w:val="ListParagraph"/>
        <w:numPr>
          <w:ilvl w:val="0"/>
          <w:numId w:val="54"/>
        </w:numPr>
        <w:spacing w:after="0"/>
        <w:ind w:left="714" w:hanging="357"/>
        <w:rPr>
          <w:lang w:eastAsia="zh-CN"/>
        </w:rPr>
      </w:pPr>
      <w:r w:rsidRPr="004F7920">
        <w:rPr>
          <w:lang w:eastAsia="zh-CN"/>
        </w:rPr>
        <w:t>Observation</w:t>
      </w:r>
      <w:r w:rsidRPr="004F7920">
        <w:rPr>
          <w:rFonts w:hint="eastAsia"/>
          <w:lang w:eastAsia="zh-CN"/>
        </w:rPr>
        <w:t xml:space="preserve"> 2</w:t>
      </w:r>
      <w:r w:rsidRPr="004F7920">
        <w:rPr>
          <w:lang w:eastAsia="zh-CN"/>
        </w:rPr>
        <w:t xml:space="preserve">: </w:t>
      </w:r>
      <w:r w:rsidRPr="004F7920">
        <w:rPr>
          <w:rFonts w:hint="eastAsia"/>
          <w:lang w:eastAsia="zh-CN"/>
        </w:rPr>
        <w:t>frequency offset estimation in time domain has acceptable complexity at receiver</w:t>
      </w:r>
      <w:r w:rsidRPr="004F7920">
        <w:rPr>
          <w:lang w:eastAsia="zh-CN"/>
        </w:rPr>
        <w:t xml:space="preserve">. </w:t>
      </w:r>
    </w:p>
    <w:p w14:paraId="6F5F2B38" w14:textId="77777777" w:rsidR="00615773" w:rsidRPr="004F7920" w:rsidRDefault="00615773" w:rsidP="00F17C25">
      <w:pPr>
        <w:pStyle w:val="ListParagraph"/>
        <w:numPr>
          <w:ilvl w:val="0"/>
          <w:numId w:val="54"/>
        </w:numPr>
        <w:spacing w:after="0"/>
        <w:ind w:left="714" w:hanging="357"/>
        <w:rPr>
          <w:lang w:eastAsia="zh-CN"/>
        </w:rPr>
      </w:pPr>
      <w:r w:rsidRPr="004F7920">
        <w:rPr>
          <w:lang w:eastAsia="zh-CN"/>
        </w:rPr>
        <w:t>P</w:t>
      </w:r>
      <w:r w:rsidRPr="004F7920">
        <w:rPr>
          <w:rFonts w:hint="eastAsia"/>
          <w:lang w:eastAsia="zh-CN"/>
        </w:rPr>
        <w:t xml:space="preserve">roposal 1: DMRS </w:t>
      </w:r>
      <w:r w:rsidRPr="004F7920">
        <w:rPr>
          <w:lang w:eastAsia="zh-CN"/>
        </w:rPr>
        <w:t>location</w:t>
      </w:r>
      <w:r w:rsidRPr="004F7920">
        <w:rPr>
          <w:rFonts w:hint="eastAsia"/>
          <w:lang w:eastAsia="zh-CN"/>
        </w:rPr>
        <w:t xml:space="preserve"> option</w:t>
      </w:r>
      <w:r w:rsidRPr="004F7920">
        <w:rPr>
          <w:lang w:eastAsia="zh-CN"/>
        </w:rPr>
        <w:t xml:space="preserve"> </w:t>
      </w:r>
      <w:r w:rsidRPr="004F7920">
        <w:rPr>
          <w:rFonts w:hint="eastAsia"/>
          <w:lang w:eastAsia="zh-CN"/>
        </w:rPr>
        <w:t xml:space="preserve">1 is </w:t>
      </w:r>
      <w:r w:rsidRPr="004F7920">
        <w:rPr>
          <w:lang w:eastAsia="zh-CN"/>
        </w:rPr>
        <w:t>recommended</w:t>
      </w:r>
      <w:r w:rsidRPr="004F7920">
        <w:rPr>
          <w:rFonts w:hint="eastAsia"/>
          <w:lang w:eastAsia="zh-CN"/>
        </w:rPr>
        <w:t xml:space="preserve"> as DMRS pattern for PSCCH/PSSCH of V2V</w:t>
      </w:r>
    </w:p>
    <w:p w14:paraId="44078603" w14:textId="77777777" w:rsidR="00615773" w:rsidRPr="004F7920" w:rsidRDefault="00615773" w:rsidP="00F17C25">
      <w:pPr>
        <w:pStyle w:val="ListParagraph"/>
        <w:numPr>
          <w:ilvl w:val="0"/>
          <w:numId w:val="54"/>
        </w:numPr>
        <w:spacing w:after="0"/>
        <w:ind w:left="714" w:hanging="357"/>
        <w:rPr>
          <w:lang w:eastAsia="zh-CN"/>
        </w:rPr>
      </w:pPr>
      <w:r w:rsidRPr="004F7920">
        <w:rPr>
          <w:lang w:eastAsia="zh-CN"/>
        </w:rPr>
        <w:t>Observation</w:t>
      </w:r>
      <w:r w:rsidRPr="004F7920">
        <w:rPr>
          <w:rFonts w:hint="eastAsia"/>
          <w:lang w:eastAsia="zh-CN"/>
        </w:rPr>
        <w:t xml:space="preserve"> 3</w:t>
      </w:r>
      <w:r w:rsidRPr="004F7920">
        <w:rPr>
          <w:lang w:eastAsia="zh-CN"/>
        </w:rPr>
        <w:t>: DMRS e</w:t>
      </w:r>
      <w:r w:rsidRPr="004F7920">
        <w:rPr>
          <w:rFonts w:hint="eastAsia"/>
          <w:lang w:eastAsia="zh-CN"/>
        </w:rPr>
        <w:t>nhancement</w:t>
      </w:r>
      <w:r w:rsidRPr="004F7920">
        <w:rPr>
          <w:lang w:eastAsia="zh-CN"/>
        </w:rPr>
        <w:t>s</w:t>
      </w:r>
      <w:r w:rsidRPr="004F7920">
        <w:rPr>
          <w:rFonts w:hint="eastAsia"/>
          <w:lang w:eastAsia="zh-CN"/>
        </w:rPr>
        <w:t xml:space="preserve"> </w:t>
      </w:r>
      <w:r w:rsidRPr="004F7920">
        <w:rPr>
          <w:lang w:eastAsia="zh-CN"/>
        </w:rPr>
        <w:t>are</w:t>
      </w:r>
      <w:r w:rsidRPr="004F7920">
        <w:rPr>
          <w:rFonts w:hint="eastAsia"/>
          <w:lang w:eastAsia="zh-CN"/>
        </w:rPr>
        <w:t xml:space="preserve"> needed for PSBCH</w:t>
      </w:r>
      <w:r w:rsidRPr="004F7920">
        <w:rPr>
          <w:lang w:eastAsia="zh-CN"/>
        </w:rPr>
        <w:t xml:space="preserve">. </w:t>
      </w:r>
    </w:p>
    <w:p w14:paraId="6FAD056B" w14:textId="77777777" w:rsidR="00615773" w:rsidRPr="004F7920" w:rsidRDefault="00615773" w:rsidP="00F17C25">
      <w:pPr>
        <w:pStyle w:val="ListParagraph"/>
        <w:numPr>
          <w:ilvl w:val="0"/>
          <w:numId w:val="54"/>
        </w:numPr>
        <w:spacing w:after="0"/>
        <w:ind w:left="714" w:hanging="357"/>
        <w:rPr>
          <w:lang w:eastAsia="zh-CN"/>
        </w:rPr>
      </w:pPr>
      <w:r w:rsidRPr="004F7920">
        <w:rPr>
          <w:rFonts w:hint="eastAsia"/>
          <w:lang w:eastAsia="zh-CN"/>
        </w:rPr>
        <w:t>Proposal 2: reuse PUSCH DMRS for PSBCH</w:t>
      </w:r>
    </w:p>
    <w:p w14:paraId="5BB5BC07" w14:textId="77777777" w:rsidR="00615773" w:rsidRPr="004F7920" w:rsidRDefault="00615773" w:rsidP="00F17C25">
      <w:pPr>
        <w:pStyle w:val="ListParagraph"/>
        <w:numPr>
          <w:ilvl w:val="0"/>
          <w:numId w:val="54"/>
        </w:numPr>
        <w:spacing w:after="0"/>
        <w:ind w:left="714" w:hanging="357"/>
        <w:rPr>
          <w:lang w:eastAsia="zh-CN"/>
        </w:rPr>
      </w:pPr>
      <w:r w:rsidRPr="004F7920">
        <w:rPr>
          <w:lang w:eastAsia="zh-CN"/>
        </w:rPr>
        <w:t>Observation</w:t>
      </w:r>
      <w:r w:rsidRPr="004F7920">
        <w:rPr>
          <w:rFonts w:hint="eastAsia"/>
          <w:lang w:eastAsia="zh-CN"/>
        </w:rPr>
        <w:t xml:space="preserve"> 4</w:t>
      </w:r>
      <w:r w:rsidRPr="004F7920">
        <w:rPr>
          <w:lang w:eastAsia="zh-CN"/>
        </w:rPr>
        <w:t>:</w:t>
      </w:r>
      <w:r w:rsidRPr="004F7920">
        <w:rPr>
          <w:rFonts w:hint="eastAsia"/>
          <w:lang w:eastAsia="zh-CN"/>
        </w:rPr>
        <w:t xml:space="preserve"> DMRS design could be different </w:t>
      </w:r>
      <w:r w:rsidRPr="004F7920">
        <w:rPr>
          <w:lang w:eastAsia="zh-CN"/>
        </w:rPr>
        <w:t>for</w:t>
      </w:r>
      <w:r w:rsidRPr="004F7920">
        <w:rPr>
          <w:rFonts w:hint="eastAsia"/>
          <w:lang w:eastAsia="zh-CN"/>
        </w:rPr>
        <w:t xml:space="preserve"> different V2V scenario.</w:t>
      </w:r>
    </w:p>
    <w:p w14:paraId="65FB3095" w14:textId="77777777" w:rsidR="00615773" w:rsidRPr="004F7920" w:rsidRDefault="00615773" w:rsidP="00F17C25">
      <w:pPr>
        <w:pStyle w:val="ListParagraph"/>
        <w:numPr>
          <w:ilvl w:val="0"/>
          <w:numId w:val="54"/>
        </w:numPr>
        <w:spacing w:after="0"/>
        <w:ind w:left="714" w:hanging="357"/>
        <w:rPr>
          <w:lang w:eastAsia="zh-CN"/>
        </w:rPr>
      </w:pPr>
      <w:r w:rsidRPr="004F7920">
        <w:rPr>
          <w:rFonts w:hint="eastAsia"/>
          <w:lang w:eastAsia="zh-CN"/>
        </w:rPr>
        <w:t xml:space="preserve">Proposal 3: </w:t>
      </w:r>
    </w:p>
    <w:p w14:paraId="7083AE60" w14:textId="77777777" w:rsidR="00615773" w:rsidRPr="004F7920" w:rsidRDefault="00615773" w:rsidP="00F17C25">
      <w:pPr>
        <w:pStyle w:val="ListParagraph"/>
        <w:numPr>
          <w:ilvl w:val="1"/>
          <w:numId w:val="54"/>
        </w:numPr>
        <w:spacing w:after="0"/>
        <w:rPr>
          <w:lang w:eastAsia="zh-CN"/>
        </w:rPr>
      </w:pPr>
      <w:r w:rsidRPr="004F7920">
        <w:rPr>
          <w:lang w:eastAsia="zh-CN"/>
        </w:rPr>
        <w:t>The existing D2D PSBCH DMRS structure is used for V2V for the shared carrier scenario</w:t>
      </w:r>
    </w:p>
    <w:p w14:paraId="06C58872" w14:textId="6867D717" w:rsidR="00615773" w:rsidRPr="004F7920" w:rsidRDefault="00615773" w:rsidP="00F17C25">
      <w:pPr>
        <w:pStyle w:val="ListParagraph"/>
        <w:numPr>
          <w:ilvl w:val="1"/>
          <w:numId w:val="54"/>
        </w:numPr>
        <w:spacing w:after="0"/>
        <w:rPr>
          <w:lang w:eastAsia="zh-CN"/>
        </w:rPr>
      </w:pPr>
      <w:r w:rsidRPr="004F7920">
        <w:rPr>
          <w:rFonts w:hint="eastAsia"/>
          <w:lang w:eastAsia="zh-CN"/>
        </w:rPr>
        <w:t>DMRS locate</w:t>
      </w:r>
      <w:r w:rsidRPr="004F7920">
        <w:rPr>
          <w:lang w:eastAsia="zh-CN"/>
        </w:rPr>
        <w:t>d</w:t>
      </w:r>
      <w:r w:rsidRPr="004F7920">
        <w:rPr>
          <w:rFonts w:hint="eastAsia"/>
          <w:lang w:eastAsia="zh-CN"/>
        </w:rPr>
        <w:t xml:space="preserve"> at symbol</w:t>
      </w:r>
      <w:r w:rsidRPr="004F7920">
        <w:rPr>
          <w:lang w:eastAsia="zh-CN"/>
        </w:rPr>
        <w:t>s</w:t>
      </w:r>
      <w:r w:rsidRPr="004F7920">
        <w:rPr>
          <w:rFonts w:hint="eastAsia"/>
          <w:lang w:eastAsia="zh-CN"/>
        </w:rPr>
        <w:t xml:space="preserve"> </w:t>
      </w:r>
      <w:r w:rsidRPr="004F7920">
        <w:rPr>
          <w:lang w:eastAsia="zh-CN"/>
        </w:rPr>
        <w:t xml:space="preserve">3, </w:t>
      </w:r>
      <w:r w:rsidRPr="004F7920">
        <w:rPr>
          <w:rFonts w:hint="eastAsia"/>
          <w:lang w:eastAsia="zh-CN"/>
        </w:rPr>
        <w:t>5</w:t>
      </w:r>
      <w:r w:rsidRPr="004F7920">
        <w:rPr>
          <w:lang w:eastAsia="zh-CN"/>
        </w:rPr>
        <w:t xml:space="preserve">, 8 </w:t>
      </w:r>
      <w:r w:rsidRPr="004F7920">
        <w:rPr>
          <w:rFonts w:hint="eastAsia"/>
          <w:lang w:eastAsia="zh-CN"/>
        </w:rPr>
        <w:t xml:space="preserve">and </w:t>
      </w:r>
      <w:r w:rsidRPr="004F7920">
        <w:rPr>
          <w:lang w:eastAsia="zh-CN"/>
        </w:rPr>
        <w:t>10</w:t>
      </w:r>
      <w:r w:rsidRPr="004F7920">
        <w:rPr>
          <w:rFonts w:hint="eastAsia"/>
          <w:lang w:eastAsia="zh-CN"/>
        </w:rPr>
        <w:t xml:space="preserve">, counting from 0 is recommended as DMRS pattern for PSBCH </w:t>
      </w:r>
      <w:r w:rsidRPr="004F7920">
        <w:rPr>
          <w:lang w:eastAsia="zh-CN"/>
        </w:rPr>
        <w:t>for the dedicated carrier scenario</w:t>
      </w:r>
    </w:p>
    <w:p w14:paraId="627BB26D" w14:textId="77777777" w:rsidR="00615773" w:rsidRPr="004F7920" w:rsidRDefault="00615773" w:rsidP="0061577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2B37F8B" w14:textId="77777777" w:rsidR="00615773" w:rsidRPr="004F7920" w:rsidRDefault="00615773" w:rsidP="00615773">
      <w:pPr>
        <w:rPr>
          <w:rFonts w:ascii="Times New Roman" w:hAnsi="Times New Roman"/>
          <w:szCs w:val="20"/>
        </w:rPr>
      </w:pPr>
    </w:p>
    <w:p w14:paraId="696525C4" w14:textId="015FCF60" w:rsidR="00615773" w:rsidRPr="004F7920" w:rsidRDefault="00D9795B" w:rsidP="00615773">
      <w:pPr>
        <w:rPr>
          <w:rFonts w:eastAsia="MS Mincho"/>
          <w:b/>
          <w:lang w:eastAsia="ja-JP"/>
        </w:rPr>
      </w:pPr>
      <w:hyperlink r:id="rId1058" w:history="1">
        <w:r>
          <w:rPr>
            <w:rStyle w:val="Hyperlink"/>
            <w:rFonts w:eastAsia="MS Mincho"/>
            <w:b/>
            <w:lang w:eastAsia="ja-JP"/>
          </w:rPr>
          <w:t>R1-160572</w:t>
        </w:r>
      </w:hyperlink>
      <w:r w:rsidR="00615773" w:rsidRPr="004F7920">
        <w:rPr>
          <w:rFonts w:eastAsia="MS Mincho"/>
          <w:b/>
          <w:lang w:eastAsia="ja-JP"/>
        </w:rPr>
        <w:tab/>
        <w:t>DMRS enhancement for PSSCH</w:t>
      </w:r>
      <w:r w:rsidR="00615773" w:rsidRPr="004F7920">
        <w:rPr>
          <w:rFonts w:eastAsia="MS Mincho"/>
          <w:b/>
          <w:lang w:eastAsia="ja-JP"/>
        </w:rPr>
        <w:tab/>
        <w:t>Samsung</w:t>
      </w:r>
    </w:p>
    <w:p w14:paraId="130860A3" w14:textId="6A59EBC0" w:rsidR="00615773" w:rsidRPr="004F7920" w:rsidRDefault="00615773" w:rsidP="00615773">
      <w:pPr>
        <w:rPr>
          <w:rFonts w:eastAsia="SimSun"/>
          <w:szCs w:val="20"/>
          <w:lang w:eastAsia="zh-CN"/>
        </w:rPr>
      </w:pPr>
      <w:r w:rsidRPr="004F7920">
        <w:t xml:space="preserve">The document was presented by </w:t>
      </w:r>
      <w:r w:rsidR="002F4257" w:rsidRPr="004F7920">
        <w:t>Sridhar Rajagopal</w:t>
      </w:r>
      <w:r w:rsidRPr="004F7920">
        <w:t xml:space="preserve"> from Samsung and</w:t>
      </w:r>
      <w:r w:rsidRPr="004F7920">
        <w:rPr>
          <w:lang w:val="en-US"/>
        </w:rPr>
        <w:t xml:space="preserve"> </w:t>
      </w:r>
      <w:r w:rsidRPr="004F7920">
        <w:rPr>
          <w:rFonts w:eastAsia="SimSun" w:hint="eastAsia"/>
          <w:szCs w:val="20"/>
          <w:lang w:eastAsia="zh-CN"/>
        </w:rPr>
        <w:t>compare</w:t>
      </w:r>
      <w:r w:rsidRPr="004F7920">
        <w:rPr>
          <w:rFonts w:eastAsia="SimSun"/>
          <w:szCs w:val="20"/>
          <w:lang w:eastAsia="zh-CN"/>
        </w:rPr>
        <w:t>s</w:t>
      </w:r>
      <w:r w:rsidRPr="004F7920">
        <w:rPr>
          <w:rFonts w:eastAsia="SimSun" w:hint="eastAsia"/>
          <w:szCs w:val="20"/>
          <w:lang w:eastAsia="zh-CN"/>
        </w:rPr>
        <w:t xml:space="preserve"> the various options on DMRS patterns under different cases of frequency offset and different vehicle speed. </w:t>
      </w:r>
      <w:r w:rsidRPr="004F7920">
        <w:rPr>
          <w:rFonts w:eastAsia="SimSun"/>
          <w:szCs w:val="20"/>
          <w:lang w:eastAsia="zh-CN"/>
        </w:rPr>
        <w:t>B</w:t>
      </w:r>
      <w:r w:rsidRPr="004F7920">
        <w:rPr>
          <w:rFonts w:eastAsia="SimSun" w:hint="eastAsia"/>
          <w:szCs w:val="20"/>
          <w:lang w:eastAsia="zh-CN"/>
        </w:rPr>
        <w:t xml:space="preserve">oth PSSCH and PSCCH are </w:t>
      </w:r>
      <w:r w:rsidRPr="004F7920">
        <w:rPr>
          <w:rFonts w:eastAsia="SimSun"/>
          <w:szCs w:val="20"/>
          <w:lang w:eastAsia="zh-CN"/>
        </w:rPr>
        <w:t xml:space="preserve"> </w:t>
      </w:r>
      <w:r w:rsidRPr="004F7920">
        <w:rPr>
          <w:rFonts w:eastAsia="SimSun" w:hint="eastAsia"/>
          <w:szCs w:val="20"/>
          <w:lang w:eastAsia="zh-CN"/>
        </w:rPr>
        <w:t xml:space="preserve">evaluated. </w:t>
      </w:r>
    </w:p>
    <w:p w14:paraId="3BA92E88" w14:textId="77777777" w:rsidR="00615773" w:rsidRPr="004F7920" w:rsidRDefault="00615773" w:rsidP="00F17C25">
      <w:pPr>
        <w:pStyle w:val="ListParagraph"/>
        <w:numPr>
          <w:ilvl w:val="0"/>
          <w:numId w:val="55"/>
        </w:numPr>
      </w:pPr>
      <w:r w:rsidRPr="004F7920">
        <w:rPr>
          <w:rFonts w:hint="eastAsia"/>
        </w:rPr>
        <w:t>Observation 1</w:t>
      </w:r>
      <w:r w:rsidRPr="004F7920">
        <w:t>:</w:t>
      </w:r>
    </w:p>
    <w:p w14:paraId="646AF6DD" w14:textId="77777777" w:rsidR="00615773" w:rsidRPr="004F7920" w:rsidRDefault="00615773" w:rsidP="00F17C25">
      <w:pPr>
        <w:pStyle w:val="ListParagraph"/>
        <w:numPr>
          <w:ilvl w:val="1"/>
          <w:numId w:val="55"/>
        </w:numPr>
      </w:pPr>
      <w:r w:rsidRPr="004F7920">
        <w:rPr>
          <w:rFonts w:hint="eastAsia"/>
        </w:rPr>
        <w:t xml:space="preserve">All options works in the case of low vehicle speed; </w:t>
      </w:r>
    </w:p>
    <w:p w14:paraId="768D65DB" w14:textId="20E3F03E" w:rsidR="00615773" w:rsidRPr="004F7920" w:rsidRDefault="00615773" w:rsidP="00F17C25">
      <w:pPr>
        <w:pStyle w:val="ListParagraph"/>
        <w:numPr>
          <w:ilvl w:val="1"/>
          <w:numId w:val="55"/>
        </w:numPr>
      </w:pPr>
      <w:r w:rsidRPr="004F7920">
        <w:rPr>
          <w:rFonts w:hint="eastAsia"/>
        </w:rPr>
        <w:t xml:space="preserve">Only Option 3 </w:t>
      </w:r>
      <w:r w:rsidRPr="004F7920">
        <w:t>(</w:t>
      </w:r>
      <w:r w:rsidRPr="004F7920">
        <w:rPr>
          <w:rFonts w:hint="eastAsia"/>
          <w:szCs w:val="22"/>
          <w:lang w:val="en-US"/>
        </w:rPr>
        <w:t>DM RS location #2, #4, #9, #11</w:t>
      </w:r>
      <w:r w:rsidRPr="004F7920">
        <w:rPr>
          <w:szCs w:val="22"/>
          <w:lang w:val="en-US"/>
        </w:rPr>
        <w:t xml:space="preserve">) </w:t>
      </w:r>
      <w:r w:rsidRPr="004F7920">
        <w:rPr>
          <w:rFonts w:hint="eastAsia"/>
        </w:rPr>
        <w:t xml:space="preserve">and Option 4 </w:t>
      </w:r>
      <w:r w:rsidRPr="004F7920">
        <w:t>(</w:t>
      </w:r>
      <w:r w:rsidRPr="004F7920">
        <w:rPr>
          <w:rFonts w:hint="eastAsia"/>
          <w:szCs w:val="22"/>
        </w:rPr>
        <w:t>DM RS location</w:t>
      </w:r>
      <w:r w:rsidRPr="004F7920">
        <w:rPr>
          <w:rFonts w:hint="eastAsia"/>
          <w:szCs w:val="22"/>
          <w:lang w:val="en-US"/>
        </w:rPr>
        <w:t xml:space="preserve"> </w:t>
      </w:r>
      <w:r w:rsidRPr="004F7920">
        <w:rPr>
          <w:rFonts w:hint="eastAsia"/>
          <w:szCs w:val="22"/>
        </w:rPr>
        <w:t>#3, #6, #7, #10</w:t>
      </w:r>
      <w:r w:rsidRPr="004F7920">
        <w:t xml:space="preserve">) </w:t>
      </w:r>
      <w:r w:rsidRPr="004F7920">
        <w:rPr>
          <w:rFonts w:hint="eastAsia"/>
        </w:rPr>
        <w:t xml:space="preserve">works in high vehicle speed of 280km/h. Option 3 performs the best. </w:t>
      </w:r>
    </w:p>
    <w:p w14:paraId="4332B4CE" w14:textId="7B0E7525" w:rsidR="00615773" w:rsidRPr="004F7920" w:rsidRDefault="00615773" w:rsidP="00F17C25">
      <w:pPr>
        <w:pStyle w:val="ListParagraph"/>
        <w:numPr>
          <w:ilvl w:val="0"/>
          <w:numId w:val="55"/>
        </w:numPr>
      </w:pPr>
      <w:r w:rsidRPr="004F7920">
        <w:rPr>
          <w:rFonts w:hint="eastAsia"/>
        </w:rPr>
        <w:t>Observation 2</w:t>
      </w:r>
      <w:r w:rsidRPr="004F7920">
        <w:t xml:space="preserve">: </w:t>
      </w:r>
      <w:r w:rsidRPr="004F7920">
        <w:rPr>
          <w:rFonts w:hint="eastAsia"/>
        </w:rPr>
        <w:t xml:space="preserve"> DMRS Option 3 is the best among 4 options and could meet </w:t>
      </w:r>
      <w:r w:rsidRPr="004F7920">
        <w:t>requirement</w:t>
      </w:r>
      <w:r w:rsidRPr="004F7920">
        <w:rPr>
          <w:rFonts w:hint="eastAsia"/>
        </w:rPr>
        <w:t xml:space="preserve"> of PSCCH. </w:t>
      </w:r>
    </w:p>
    <w:p w14:paraId="4B4011CE" w14:textId="6E0FE373" w:rsidR="00615773" w:rsidRPr="004F7920" w:rsidRDefault="00615773" w:rsidP="00F17C25">
      <w:pPr>
        <w:pStyle w:val="ListParagraph"/>
        <w:numPr>
          <w:ilvl w:val="0"/>
          <w:numId w:val="55"/>
        </w:numPr>
        <w:spacing w:after="0"/>
        <w:ind w:left="714" w:hanging="357"/>
      </w:pPr>
      <w:r w:rsidRPr="004F7920">
        <w:rPr>
          <w:rFonts w:hint="eastAsia"/>
        </w:rPr>
        <w:t>Proposal</w:t>
      </w:r>
      <w:r w:rsidRPr="004F7920">
        <w:t xml:space="preserve">: </w:t>
      </w:r>
      <w:r w:rsidRPr="004F7920">
        <w:rPr>
          <w:rFonts w:hint="eastAsia"/>
        </w:rPr>
        <w:t xml:space="preserve">DMRS Option 3 is the best among 4 options and is selected as DMRS pattern for V2X. </w:t>
      </w:r>
    </w:p>
    <w:p w14:paraId="3E4EDCD7" w14:textId="77777777" w:rsidR="00615773" w:rsidRPr="004F7920" w:rsidRDefault="00615773" w:rsidP="0061577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27B0CB4" w14:textId="77777777" w:rsidR="00615773" w:rsidRPr="004F7920" w:rsidRDefault="00615773"/>
    <w:p w14:paraId="77935BCD" w14:textId="234DE9E4" w:rsidR="00615773" w:rsidRPr="004F7920" w:rsidRDefault="00D9795B" w:rsidP="00615773">
      <w:pPr>
        <w:rPr>
          <w:rFonts w:eastAsia="MS Mincho"/>
          <w:b/>
          <w:lang w:eastAsia="ja-JP"/>
        </w:rPr>
      </w:pPr>
      <w:hyperlink r:id="rId1059" w:history="1">
        <w:r>
          <w:rPr>
            <w:rStyle w:val="Hyperlink"/>
            <w:rFonts w:eastAsia="MS Mincho"/>
            <w:b/>
            <w:lang w:eastAsia="ja-JP"/>
          </w:rPr>
          <w:t>R1-160912</w:t>
        </w:r>
      </w:hyperlink>
      <w:r w:rsidR="00615773" w:rsidRPr="004F7920">
        <w:rPr>
          <w:rFonts w:eastAsia="MS Mincho"/>
          <w:b/>
          <w:lang w:eastAsia="ja-JP"/>
        </w:rPr>
        <w:tab/>
        <w:t>Evaluation of DMRS Options for V2V with high Doppler</w:t>
      </w:r>
      <w:r w:rsidR="00615773" w:rsidRPr="004F7920">
        <w:rPr>
          <w:rFonts w:eastAsia="MS Mincho"/>
          <w:b/>
          <w:lang w:eastAsia="ja-JP"/>
        </w:rPr>
        <w:tab/>
        <w:t>Nokia Networks, Alcatel-Lucent Shanghai Bell, Alcatel-Lucent</w:t>
      </w:r>
    </w:p>
    <w:p w14:paraId="18C80554" w14:textId="5AF04A91" w:rsidR="00615773" w:rsidRPr="004F7920" w:rsidRDefault="00615773" w:rsidP="00615773">
      <w:pPr>
        <w:rPr>
          <w:lang w:eastAsia="zh-CN"/>
        </w:rPr>
      </w:pPr>
      <w:r w:rsidRPr="004F7920">
        <w:t xml:space="preserve">The document was presented by </w:t>
      </w:r>
      <w:r w:rsidR="00B264D2" w:rsidRPr="004F7920">
        <w:t>Cassio Ribeiro</w:t>
      </w:r>
      <w:r w:rsidRPr="004F7920">
        <w:t xml:space="preserve"> from Nokia Networks and</w:t>
      </w:r>
      <w:r w:rsidRPr="004F7920">
        <w:rPr>
          <w:lang w:val="en-US"/>
        </w:rPr>
        <w:t xml:space="preserve"> proposes to a</w:t>
      </w:r>
      <w:r w:rsidRPr="004F7920">
        <w:t xml:space="preserve">dopt DMRS location </w:t>
      </w:r>
      <w:r w:rsidRPr="004F7920">
        <w:rPr>
          <w:rFonts w:hint="eastAsia"/>
          <w:szCs w:val="22"/>
          <w:lang w:val="en-US"/>
        </w:rPr>
        <w:t>#2, #5, #8, #11</w:t>
      </w:r>
      <w:r w:rsidRPr="004F7920">
        <w:rPr>
          <w:szCs w:val="22"/>
          <w:lang w:val="en-US"/>
        </w:rPr>
        <w:t xml:space="preserve"> (option 1) </w:t>
      </w:r>
      <w:r w:rsidRPr="004F7920">
        <w:t>with comb for PC5 V2V communications.</w:t>
      </w:r>
    </w:p>
    <w:p w14:paraId="32E07A81" w14:textId="77777777" w:rsidR="00615773" w:rsidRPr="004F7920" w:rsidRDefault="00615773" w:rsidP="0061577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8C86E7E" w14:textId="77777777" w:rsidR="00615773" w:rsidRPr="004F7920" w:rsidRDefault="00615773"/>
    <w:p w14:paraId="2E7A108E" w14:textId="5A7E2818" w:rsidR="00615773" w:rsidRPr="004F7920" w:rsidRDefault="00D9795B" w:rsidP="00615773">
      <w:pPr>
        <w:rPr>
          <w:rFonts w:eastAsia="MS Mincho"/>
          <w:b/>
          <w:lang w:eastAsia="ja-JP"/>
        </w:rPr>
      </w:pPr>
      <w:hyperlink r:id="rId1060" w:history="1">
        <w:r>
          <w:rPr>
            <w:rStyle w:val="Hyperlink"/>
            <w:rFonts w:eastAsia="MS Mincho"/>
            <w:b/>
            <w:lang w:eastAsia="ja-JP"/>
          </w:rPr>
          <w:t>R1-160792</w:t>
        </w:r>
      </w:hyperlink>
      <w:r w:rsidR="00615773" w:rsidRPr="004F7920">
        <w:rPr>
          <w:rFonts w:eastAsia="MS Mincho"/>
          <w:b/>
          <w:lang w:eastAsia="ja-JP"/>
        </w:rPr>
        <w:tab/>
        <w:t>Link performance of DMRS enhancement for PC5 based V2V</w:t>
      </w:r>
      <w:r w:rsidR="00615773" w:rsidRPr="004F7920">
        <w:rPr>
          <w:rFonts w:eastAsia="MS Mincho"/>
          <w:b/>
          <w:lang w:eastAsia="ja-JP"/>
        </w:rPr>
        <w:tab/>
        <w:t>Beijing Xinwei Telecom Techn.</w:t>
      </w:r>
    </w:p>
    <w:p w14:paraId="457EF82C" w14:textId="03025769" w:rsidR="00615773" w:rsidRPr="004F7920" w:rsidRDefault="00615773" w:rsidP="00615773">
      <w:pPr>
        <w:rPr>
          <w:lang w:val="en-US" w:eastAsia="en-GB"/>
        </w:rPr>
      </w:pPr>
      <w:r w:rsidRPr="004F7920">
        <w:t xml:space="preserve">The document was presented by </w:t>
      </w:r>
      <w:r w:rsidR="00CC60B5" w:rsidRPr="004F7920">
        <w:t>Peng Sun</w:t>
      </w:r>
      <w:r w:rsidRPr="004F7920">
        <w:t xml:space="preserve"> from Xinwei and</w:t>
      </w:r>
      <w:r w:rsidRPr="004F7920">
        <w:rPr>
          <w:lang w:val="en-US"/>
        </w:rPr>
        <w:t xml:space="preserve"> suggests using </w:t>
      </w:r>
      <w:r w:rsidRPr="004F7920">
        <w:rPr>
          <w:rFonts w:hint="eastAsia"/>
        </w:rPr>
        <w:t xml:space="preserve">DMRS option 3 </w:t>
      </w:r>
      <w:r w:rsidRPr="004F7920">
        <w:t>as baseline for PC5-based V2V transmission.</w:t>
      </w:r>
    </w:p>
    <w:p w14:paraId="7F8F6838" w14:textId="77777777" w:rsidR="00615773" w:rsidRPr="004F7920" w:rsidRDefault="00615773" w:rsidP="0061577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B9E3AA2" w14:textId="77777777" w:rsidR="00615773" w:rsidRPr="004F7920" w:rsidRDefault="00615773"/>
    <w:p w14:paraId="21984436" w14:textId="6CDCFB4D" w:rsidR="00615773" w:rsidRPr="004F7920" w:rsidRDefault="00D9795B" w:rsidP="00615773">
      <w:pPr>
        <w:rPr>
          <w:rFonts w:eastAsia="MS Mincho"/>
          <w:b/>
          <w:lang w:eastAsia="ja-JP"/>
        </w:rPr>
      </w:pPr>
      <w:hyperlink r:id="rId1061" w:history="1">
        <w:r>
          <w:rPr>
            <w:rStyle w:val="Hyperlink"/>
            <w:rFonts w:eastAsia="MS Mincho"/>
            <w:b/>
            <w:lang w:eastAsia="ja-JP"/>
          </w:rPr>
          <w:t>R1-160633</w:t>
        </w:r>
      </w:hyperlink>
      <w:r w:rsidR="00615773" w:rsidRPr="004F7920">
        <w:rPr>
          <w:rFonts w:eastAsia="MS Mincho"/>
          <w:b/>
          <w:lang w:eastAsia="ja-JP"/>
        </w:rPr>
        <w:tab/>
        <w:t>Discussion on DMRS enhancements for PC5-based V2V</w:t>
      </w:r>
      <w:r w:rsidR="00615773" w:rsidRPr="004F7920">
        <w:rPr>
          <w:rFonts w:eastAsia="MS Mincho"/>
          <w:b/>
          <w:lang w:eastAsia="ja-JP"/>
        </w:rPr>
        <w:tab/>
        <w:t>LG Electronics</w:t>
      </w:r>
    </w:p>
    <w:p w14:paraId="403C304B" w14:textId="20393288" w:rsidR="00615773" w:rsidRPr="004F7920" w:rsidRDefault="00615773" w:rsidP="00615773">
      <w:pPr>
        <w:rPr>
          <w:lang w:val="en-US"/>
        </w:rPr>
      </w:pPr>
      <w:r w:rsidRPr="004F7920">
        <w:t>The document was presented by … from LGE and</w:t>
      </w:r>
      <w:r w:rsidRPr="004F7920">
        <w:rPr>
          <w:lang w:val="en-US"/>
        </w:rPr>
        <w:t xml:space="preserve"> is summarized as:</w:t>
      </w:r>
    </w:p>
    <w:p w14:paraId="4D543F68" w14:textId="77777777" w:rsidR="00615773" w:rsidRPr="004F7920" w:rsidRDefault="00615773" w:rsidP="00F17C25">
      <w:pPr>
        <w:pStyle w:val="ListParagraph"/>
        <w:numPr>
          <w:ilvl w:val="0"/>
          <w:numId w:val="56"/>
        </w:numPr>
        <w:spacing w:after="0"/>
        <w:ind w:left="714" w:hanging="357"/>
        <w:rPr>
          <w:lang w:val="en-US"/>
        </w:rPr>
      </w:pPr>
      <w:r w:rsidRPr="004F7920">
        <w:rPr>
          <w:rFonts w:hint="eastAsia"/>
          <w:lang w:val="en-US"/>
        </w:rPr>
        <w:t>Observation 1: PUSCH DMRS represents error floor character, unless obtaining phase offset within a symbol for compensation.</w:t>
      </w:r>
    </w:p>
    <w:p w14:paraId="341154DF" w14:textId="77777777" w:rsidR="00615773" w:rsidRPr="004F7920" w:rsidRDefault="00615773" w:rsidP="00F17C25">
      <w:pPr>
        <w:pStyle w:val="ListParagraph"/>
        <w:numPr>
          <w:ilvl w:val="0"/>
          <w:numId w:val="56"/>
        </w:numPr>
        <w:spacing w:after="0"/>
        <w:ind w:left="714" w:hanging="357"/>
        <w:rPr>
          <w:lang w:val="en-US"/>
        </w:rPr>
      </w:pPr>
      <w:r w:rsidRPr="004F7920">
        <w:rPr>
          <w:rFonts w:hint="eastAsia"/>
          <w:lang w:val="en-US"/>
        </w:rPr>
        <w:t xml:space="preserve">Observation 2: The enhanced receiver based on PUSCH DMRS would make the </w:t>
      </w:r>
      <w:r w:rsidRPr="004F7920">
        <w:rPr>
          <w:lang w:val="en-US"/>
        </w:rPr>
        <w:t>system</w:t>
      </w:r>
      <w:r w:rsidRPr="004F7920">
        <w:rPr>
          <w:rFonts w:hint="eastAsia"/>
          <w:lang w:val="en-US"/>
        </w:rPr>
        <w:t xml:space="preserve"> design </w:t>
      </w:r>
      <w:r w:rsidRPr="004F7920">
        <w:rPr>
          <w:lang w:val="en-US"/>
        </w:rPr>
        <w:t>difficult in terms of selecting different ZC sequences set for all possible RB size.</w:t>
      </w:r>
    </w:p>
    <w:p w14:paraId="17F1AB8E" w14:textId="77777777" w:rsidR="00615773" w:rsidRPr="004F7920" w:rsidRDefault="00615773" w:rsidP="00F17C25">
      <w:pPr>
        <w:pStyle w:val="ListParagraph"/>
        <w:numPr>
          <w:ilvl w:val="0"/>
          <w:numId w:val="56"/>
        </w:numPr>
        <w:spacing w:after="0"/>
        <w:ind w:left="714" w:hanging="357"/>
        <w:rPr>
          <w:lang w:val="en-US"/>
        </w:rPr>
      </w:pPr>
      <w:r w:rsidRPr="004F7920">
        <w:rPr>
          <w:rFonts w:hint="eastAsia"/>
          <w:lang w:val="en-US"/>
        </w:rPr>
        <w:t>Observation 3: The enhanced receiver based on PUSCH DMRS has a big performance degradation in the narrow band system, compared to comb type DMRS.</w:t>
      </w:r>
    </w:p>
    <w:p w14:paraId="2D4F376F" w14:textId="77777777" w:rsidR="00615773" w:rsidRPr="004F7920" w:rsidRDefault="00615773" w:rsidP="00F17C25">
      <w:pPr>
        <w:pStyle w:val="ListParagraph"/>
        <w:numPr>
          <w:ilvl w:val="0"/>
          <w:numId w:val="56"/>
        </w:numPr>
        <w:spacing w:after="0"/>
        <w:ind w:left="714" w:hanging="357"/>
        <w:rPr>
          <w:lang w:val="en-US"/>
        </w:rPr>
      </w:pPr>
      <w:r w:rsidRPr="004F7920">
        <w:rPr>
          <w:rFonts w:hint="eastAsia"/>
          <w:lang w:val="en-US"/>
        </w:rPr>
        <w:lastRenderedPageBreak/>
        <w:t>Observation 4: The enhanced receiver based on PUSCH DMRS has significant complexity increase compared to comb type DMRS when N UE</w:t>
      </w:r>
      <w:r w:rsidRPr="004F7920">
        <w:rPr>
          <w:lang w:val="en-US"/>
        </w:rPr>
        <w:t>’</w:t>
      </w:r>
      <w:r w:rsidRPr="004F7920">
        <w:rPr>
          <w:rFonts w:hint="eastAsia"/>
          <w:lang w:val="en-US"/>
        </w:rPr>
        <w:t>s signals are FDMed in a subframe.</w:t>
      </w:r>
    </w:p>
    <w:p w14:paraId="530E76CA" w14:textId="77777777" w:rsidR="00615773" w:rsidRPr="004F7920" w:rsidRDefault="00615773" w:rsidP="00F17C25">
      <w:pPr>
        <w:pStyle w:val="ListParagraph"/>
        <w:numPr>
          <w:ilvl w:val="0"/>
          <w:numId w:val="56"/>
        </w:numPr>
        <w:spacing w:after="0"/>
        <w:ind w:left="714" w:hanging="357"/>
        <w:rPr>
          <w:lang w:val="en-US"/>
        </w:rPr>
      </w:pPr>
      <w:r w:rsidRPr="004F7920">
        <w:rPr>
          <w:rFonts w:hint="eastAsia"/>
          <w:lang w:val="en-US"/>
        </w:rPr>
        <w:t>Proposal 1: It is necessary to obtain phase offset value within a symbol for PC5-based V2V.</w:t>
      </w:r>
    </w:p>
    <w:p w14:paraId="6CEFF893" w14:textId="77777777" w:rsidR="00615773" w:rsidRPr="004F7920" w:rsidRDefault="00615773" w:rsidP="00F17C25">
      <w:pPr>
        <w:pStyle w:val="ListParagraph"/>
        <w:numPr>
          <w:ilvl w:val="0"/>
          <w:numId w:val="56"/>
        </w:numPr>
        <w:spacing w:after="0"/>
        <w:ind w:left="714" w:hanging="357"/>
        <w:rPr>
          <w:lang w:val="en-US"/>
        </w:rPr>
      </w:pPr>
      <w:r w:rsidRPr="004F7920">
        <w:rPr>
          <w:rFonts w:hint="eastAsia"/>
          <w:lang w:val="en-US"/>
        </w:rPr>
        <w:t>Proposal 2: Comb type RS sequence is adopted to handle high Doppler effects and high frequency offset for PC5 based V2V.</w:t>
      </w:r>
    </w:p>
    <w:p w14:paraId="34C6CA59" w14:textId="77777777" w:rsidR="00615773" w:rsidRPr="004F7920" w:rsidRDefault="00615773" w:rsidP="0061577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94D7A92" w14:textId="77777777" w:rsidR="00615773" w:rsidRPr="004F7920" w:rsidRDefault="00615773"/>
    <w:p w14:paraId="386C6598" w14:textId="184D7026" w:rsidR="00B264D2" w:rsidRPr="004F7920" w:rsidRDefault="00D9795B">
      <w:pPr>
        <w:rPr>
          <w:b/>
        </w:rPr>
      </w:pPr>
      <w:hyperlink r:id="rId1062" w:history="1">
        <w:r>
          <w:rPr>
            <w:rStyle w:val="Hyperlink"/>
            <w:b/>
          </w:rPr>
          <w:t>R1-161197</w:t>
        </w:r>
      </w:hyperlink>
      <w:r w:rsidR="00B264D2" w:rsidRPr="004F7920">
        <w:rPr>
          <w:b/>
        </w:rPr>
        <w:tab/>
        <w:t>DMRS enhancement for V2V</w:t>
      </w:r>
      <w:r w:rsidR="00B264D2" w:rsidRPr="004F7920">
        <w:rPr>
          <w:b/>
        </w:rPr>
        <w:tab/>
        <w:t>CATT, LGE, Nokia Networks, Alcatel-Lucent, Alcatel-Lucent Shanghai Bell, ZTE</w:t>
      </w:r>
    </w:p>
    <w:p w14:paraId="00580F6E" w14:textId="67A932F1" w:rsidR="00B264D2" w:rsidRPr="004F7920" w:rsidRDefault="00B264D2" w:rsidP="00B264D2">
      <w:r w:rsidRPr="004F7920">
        <w:t>The document was presented by Ms Ying Peng from CATT.</w:t>
      </w:r>
    </w:p>
    <w:p w14:paraId="2D544F05" w14:textId="77777777" w:rsidR="008C3A8F" w:rsidRPr="004F7920" w:rsidRDefault="00F17C25" w:rsidP="00F17C25">
      <w:pPr>
        <w:numPr>
          <w:ilvl w:val="0"/>
          <w:numId w:val="58"/>
        </w:numPr>
        <w:rPr>
          <w:rFonts w:ascii="Times New Roman" w:hAnsi="Times New Roman"/>
          <w:lang w:eastAsia="en-GB"/>
        </w:rPr>
      </w:pPr>
      <w:r w:rsidRPr="004F7920">
        <w:rPr>
          <w:rFonts w:ascii="Times New Roman" w:hAnsi="Times New Roman"/>
          <w:lang w:val="en-US" w:eastAsia="en-GB"/>
        </w:rPr>
        <w:t>The performance of legacy DMRS structure is hard to meet all requirements for PC5 V2V with the assumed frequency error in some cases</w:t>
      </w:r>
    </w:p>
    <w:p w14:paraId="6B0ADDFD" w14:textId="77777777" w:rsidR="008C3A8F" w:rsidRPr="004F7920" w:rsidRDefault="00F17C25" w:rsidP="00F17C25">
      <w:pPr>
        <w:numPr>
          <w:ilvl w:val="0"/>
          <w:numId w:val="58"/>
        </w:numPr>
      </w:pPr>
      <w:r w:rsidRPr="004F7920">
        <w:rPr>
          <w:lang w:val="en-US"/>
        </w:rPr>
        <w:t>DMRS sequence should be improved as comb-structure to support larger frequency shift in V2V</w:t>
      </w:r>
    </w:p>
    <w:p w14:paraId="1AF335AA" w14:textId="77777777" w:rsidR="008C3A8F" w:rsidRPr="004F7920" w:rsidRDefault="00F17C25" w:rsidP="00F17C25">
      <w:pPr>
        <w:numPr>
          <w:ilvl w:val="0"/>
          <w:numId w:val="58"/>
        </w:numPr>
      </w:pPr>
      <w:r w:rsidRPr="004F7920">
        <w:rPr>
          <w:lang w:val="en-US"/>
        </w:rPr>
        <w:t>Option 1 of DMRS location is preferred for V2V</w:t>
      </w:r>
    </w:p>
    <w:p w14:paraId="42FF7354" w14:textId="77777777" w:rsidR="00B264D2" w:rsidRPr="004F7920" w:rsidRDefault="00B264D2" w:rsidP="00B264D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CF82452" w14:textId="77777777" w:rsidR="00B264D2" w:rsidRPr="004F7920" w:rsidRDefault="00B264D2"/>
    <w:p w14:paraId="707BB0A5" w14:textId="2C8F846E" w:rsidR="00B264D2" w:rsidRPr="004F7920" w:rsidRDefault="00D9795B" w:rsidP="00B264D2">
      <w:pPr>
        <w:rPr>
          <w:b/>
        </w:rPr>
      </w:pPr>
      <w:hyperlink r:id="rId1063" w:history="1">
        <w:r>
          <w:rPr>
            <w:rStyle w:val="Hyperlink"/>
            <w:b/>
          </w:rPr>
          <w:t>R1-161196</w:t>
        </w:r>
      </w:hyperlink>
      <w:r w:rsidR="00B264D2" w:rsidRPr="004F7920">
        <w:rPr>
          <w:b/>
        </w:rPr>
        <w:tab/>
        <w:t>WF on DMRS pattern</w:t>
      </w:r>
      <w:r w:rsidR="00B264D2" w:rsidRPr="004F7920">
        <w:rPr>
          <w:b/>
        </w:rPr>
        <w:tab/>
        <w:t>Huawei, HiSilicon, CATR, Ericsson</w:t>
      </w:r>
    </w:p>
    <w:p w14:paraId="36965095" w14:textId="3E015942" w:rsidR="00B264D2" w:rsidRPr="004F7920" w:rsidRDefault="00B264D2" w:rsidP="00B264D2">
      <w:r w:rsidRPr="004F7920">
        <w:t>The document was presented by Philippe Sartori from Huawei.</w:t>
      </w:r>
    </w:p>
    <w:p w14:paraId="5C37C992" w14:textId="77777777" w:rsidR="008C3A8F" w:rsidRPr="004F7920" w:rsidRDefault="00F17C25" w:rsidP="00F17C25">
      <w:pPr>
        <w:numPr>
          <w:ilvl w:val="0"/>
          <w:numId w:val="57"/>
        </w:numPr>
        <w:rPr>
          <w:rFonts w:ascii="Times New Roman" w:hAnsi="Times New Roman"/>
          <w:lang w:eastAsia="en-GB"/>
        </w:rPr>
      </w:pPr>
      <w:r w:rsidRPr="004F7920">
        <w:rPr>
          <w:rFonts w:ascii="Times New Roman" w:hAnsi="Times New Roman"/>
          <w:bCs/>
          <w:i/>
          <w:iCs/>
          <w:lang w:val="en-US" w:eastAsia="en-GB"/>
        </w:rPr>
        <w:t>Confirm WA</w:t>
      </w:r>
    </w:p>
    <w:p w14:paraId="633CDB60" w14:textId="77777777" w:rsidR="008C3A8F" w:rsidRPr="004F7920" w:rsidRDefault="00F17C25" w:rsidP="00F17C25">
      <w:pPr>
        <w:numPr>
          <w:ilvl w:val="1"/>
          <w:numId w:val="57"/>
        </w:numPr>
        <w:rPr>
          <w:rFonts w:ascii="Times New Roman" w:hAnsi="Times New Roman"/>
          <w:lang w:eastAsia="en-GB"/>
        </w:rPr>
      </w:pPr>
      <w:r w:rsidRPr="004F7920">
        <w:rPr>
          <w:rFonts w:ascii="Times New Roman" w:hAnsi="Times New Roman"/>
          <w:i/>
          <w:iCs/>
          <w:lang w:val="en-US" w:eastAsia="en-GB"/>
        </w:rPr>
        <w:t>Increase DMRS density to 4 symbols per 1ms with reusing PUSCH DMRS sequence in each physical sidelink channel except for PSBCH</w:t>
      </w:r>
    </w:p>
    <w:p w14:paraId="30B8DCF3" w14:textId="77777777" w:rsidR="008C3A8F" w:rsidRPr="004F7920" w:rsidRDefault="00F17C25" w:rsidP="00F17C25">
      <w:pPr>
        <w:numPr>
          <w:ilvl w:val="0"/>
          <w:numId w:val="57"/>
        </w:numPr>
        <w:rPr>
          <w:rFonts w:ascii="Times New Roman" w:hAnsi="Times New Roman"/>
          <w:lang w:eastAsia="en-GB"/>
        </w:rPr>
      </w:pPr>
      <w:r w:rsidRPr="004F7920">
        <w:rPr>
          <w:rFonts w:ascii="Times New Roman" w:hAnsi="Times New Roman"/>
          <w:bCs/>
          <w:i/>
          <w:iCs/>
          <w:lang w:val="en-US" w:eastAsia="en-GB"/>
        </w:rPr>
        <w:t>Adopt DMRS location option 1 for PSCCH/PSSCH for V2V</w:t>
      </w:r>
    </w:p>
    <w:p w14:paraId="308ED4E0" w14:textId="77777777" w:rsidR="00B264D2" w:rsidRPr="004F7920" w:rsidRDefault="00B264D2" w:rsidP="00B264D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6137E4B" w14:textId="77777777" w:rsidR="00B264D2" w:rsidRPr="004F7920" w:rsidRDefault="00B264D2" w:rsidP="00B264D2">
      <w:pPr>
        <w:rPr>
          <w:rFonts w:ascii="Times New Roman" w:hAnsi="Times New Roman"/>
          <w:szCs w:val="20"/>
        </w:rPr>
      </w:pPr>
    </w:p>
    <w:p w14:paraId="64582F17" w14:textId="7FA20352" w:rsidR="00B264D2" w:rsidRPr="004F7920" w:rsidRDefault="00D9795B">
      <w:pPr>
        <w:rPr>
          <w:b/>
        </w:rPr>
      </w:pPr>
      <w:hyperlink r:id="rId1064" w:history="1">
        <w:r>
          <w:rPr>
            <w:rStyle w:val="Hyperlink"/>
            <w:b/>
          </w:rPr>
          <w:t>R1-161183</w:t>
        </w:r>
      </w:hyperlink>
      <w:r w:rsidR="00B264D2" w:rsidRPr="004F7920">
        <w:rPr>
          <w:b/>
        </w:rPr>
        <w:tab/>
        <w:t>WF on support of the increased subcarrier spacing for V2V communication</w:t>
      </w:r>
      <w:r w:rsidR="00B264D2" w:rsidRPr="004F7920">
        <w:rPr>
          <w:b/>
        </w:rPr>
        <w:tab/>
        <w:t>Intel Corporation, ITRI</w:t>
      </w:r>
    </w:p>
    <w:p w14:paraId="6F6F46A6" w14:textId="4A16B845" w:rsidR="00B264D2" w:rsidRPr="004F7920" w:rsidRDefault="00B264D2" w:rsidP="00B264D2">
      <w:r w:rsidRPr="004F7920">
        <w:t>The document was presented by Alexey Khoryaev from Intel.</w:t>
      </w:r>
    </w:p>
    <w:p w14:paraId="58308DEF" w14:textId="77777777" w:rsidR="008C3A8F" w:rsidRPr="004F7920" w:rsidRDefault="00F17C25" w:rsidP="00F17C25">
      <w:pPr>
        <w:numPr>
          <w:ilvl w:val="0"/>
          <w:numId w:val="59"/>
        </w:numPr>
        <w:rPr>
          <w:rFonts w:ascii="Times New Roman" w:hAnsi="Times New Roman"/>
          <w:lang w:eastAsia="en-GB"/>
        </w:rPr>
      </w:pPr>
      <w:r w:rsidRPr="004F7920">
        <w:rPr>
          <w:rFonts w:ascii="Times New Roman" w:hAnsi="Times New Roman"/>
          <w:lang w:val="en-US" w:eastAsia="en-GB"/>
        </w:rPr>
        <w:t>Increased subcarrier spacing (30 kHz) is supported for V2V communication</w:t>
      </w:r>
    </w:p>
    <w:p w14:paraId="74AD744D" w14:textId="77777777" w:rsidR="00B264D2" w:rsidRPr="004F7920" w:rsidRDefault="00B264D2" w:rsidP="00B264D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A03F15A" w14:textId="77777777" w:rsidR="00B21BDE" w:rsidRPr="004F7920" w:rsidRDefault="00B21BDE"/>
    <w:p w14:paraId="365F0D95" w14:textId="2DB72353" w:rsidR="00B21BDE" w:rsidRPr="004F7920" w:rsidRDefault="00D9795B" w:rsidP="00B21BDE">
      <w:pPr>
        <w:rPr>
          <w:rFonts w:eastAsia="MS Mincho"/>
          <w:b/>
          <w:lang w:eastAsia="ja-JP"/>
        </w:rPr>
      </w:pPr>
      <w:hyperlink r:id="rId1065" w:history="1">
        <w:r>
          <w:rPr>
            <w:rStyle w:val="Hyperlink"/>
            <w:rFonts w:eastAsia="MS Mincho"/>
            <w:b/>
            <w:lang w:eastAsia="ja-JP"/>
          </w:rPr>
          <w:t>R1-160430</w:t>
        </w:r>
      </w:hyperlink>
      <w:r w:rsidR="00B21BDE" w:rsidRPr="004F7920">
        <w:rPr>
          <w:rFonts w:eastAsia="MS Mincho"/>
          <w:b/>
          <w:lang w:eastAsia="ja-JP"/>
        </w:rPr>
        <w:tab/>
        <w:t>Sidelink DMRS enhancements for V2V communication</w:t>
      </w:r>
      <w:r w:rsidR="00B21BDE" w:rsidRPr="004F7920">
        <w:rPr>
          <w:rFonts w:eastAsia="MS Mincho"/>
          <w:b/>
          <w:lang w:eastAsia="ja-JP"/>
        </w:rPr>
        <w:tab/>
        <w:t>Intel Corporation</w:t>
      </w:r>
    </w:p>
    <w:p w14:paraId="7798DDC0" w14:textId="77777777" w:rsidR="00B21BDE" w:rsidRPr="004F7920" w:rsidRDefault="00B21BDE" w:rsidP="00B21BDE">
      <w:r w:rsidRPr="004F7920">
        <w:t>The document was presented by Alexey Khoryaev from Intel.</w:t>
      </w:r>
    </w:p>
    <w:p w14:paraId="3E7FF9AC" w14:textId="77777777" w:rsidR="00B21BDE" w:rsidRPr="004F7920" w:rsidRDefault="00B21BDE" w:rsidP="00F17C25">
      <w:pPr>
        <w:numPr>
          <w:ilvl w:val="0"/>
          <w:numId w:val="60"/>
        </w:numPr>
        <w:overflowPunct w:val="0"/>
        <w:autoSpaceDE w:val="0"/>
        <w:autoSpaceDN w:val="0"/>
        <w:adjustRightInd w:val="0"/>
        <w:spacing w:after="60"/>
        <w:ind w:left="284" w:hanging="284"/>
        <w:jc w:val="both"/>
        <w:textAlignment w:val="baseline"/>
        <w:rPr>
          <w:i/>
          <w:lang w:val="en-US"/>
        </w:rPr>
      </w:pPr>
      <w:r w:rsidRPr="004F7920">
        <w:rPr>
          <w:i/>
          <w:lang w:val="en-US"/>
        </w:rPr>
        <w:t>The following solutions are recommended for PSSCH performance improvement (listed in order of priority)</w:t>
      </w:r>
    </w:p>
    <w:p w14:paraId="4E9A1D1E" w14:textId="77777777" w:rsidR="00B21BDE" w:rsidRPr="004F7920" w:rsidRDefault="00B21BDE" w:rsidP="00F17C25">
      <w:pPr>
        <w:numPr>
          <w:ilvl w:val="1"/>
          <w:numId w:val="61"/>
        </w:numPr>
        <w:tabs>
          <w:tab w:val="left" w:pos="1134"/>
        </w:tabs>
        <w:overflowPunct w:val="0"/>
        <w:autoSpaceDE w:val="0"/>
        <w:autoSpaceDN w:val="0"/>
        <w:adjustRightInd w:val="0"/>
        <w:spacing w:after="60"/>
        <w:jc w:val="both"/>
        <w:textAlignment w:val="baseline"/>
        <w:rPr>
          <w:i/>
          <w:lang w:val="en-US"/>
        </w:rPr>
      </w:pPr>
      <w:r w:rsidRPr="004F7920">
        <w:rPr>
          <w:i/>
          <w:lang w:val="en-US"/>
        </w:rPr>
        <w:t>30 kHz subcarrier spacing with 4 DMRS symbols (#2, #4, #9, #11)</w:t>
      </w:r>
    </w:p>
    <w:p w14:paraId="095BD561" w14:textId="77777777" w:rsidR="00B21BDE" w:rsidRPr="004F7920" w:rsidRDefault="00B21BDE" w:rsidP="00F17C25">
      <w:pPr>
        <w:numPr>
          <w:ilvl w:val="1"/>
          <w:numId w:val="61"/>
        </w:numPr>
        <w:tabs>
          <w:tab w:val="left" w:pos="1134"/>
        </w:tabs>
        <w:overflowPunct w:val="0"/>
        <w:autoSpaceDE w:val="0"/>
        <w:autoSpaceDN w:val="0"/>
        <w:adjustRightInd w:val="0"/>
        <w:spacing w:after="60"/>
        <w:jc w:val="both"/>
        <w:textAlignment w:val="baseline"/>
        <w:rPr>
          <w:i/>
          <w:lang w:val="en-US"/>
        </w:rPr>
      </w:pPr>
      <w:r w:rsidRPr="004F7920">
        <w:rPr>
          <w:i/>
          <w:lang w:val="en-US"/>
        </w:rPr>
        <w:t>30 kHz subcarrier spacing with 2 I-DMRS symbols (#3, #10)</w:t>
      </w:r>
    </w:p>
    <w:p w14:paraId="231596AC" w14:textId="77777777" w:rsidR="00B21BDE" w:rsidRPr="004F7920" w:rsidRDefault="00B21BDE" w:rsidP="00F17C25">
      <w:pPr>
        <w:numPr>
          <w:ilvl w:val="1"/>
          <w:numId w:val="61"/>
        </w:numPr>
        <w:tabs>
          <w:tab w:val="left" w:pos="1134"/>
        </w:tabs>
        <w:overflowPunct w:val="0"/>
        <w:autoSpaceDE w:val="0"/>
        <w:autoSpaceDN w:val="0"/>
        <w:adjustRightInd w:val="0"/>
        <w:spacing w:after="60"/>
        <w:jc w:val="both"/>
        <w:textAlignment w:val="baseline"/>
        <w:rPr>
          <w:i/>
          <w:lang w:val="en-US"/>
        </w:rPr>
      </w:pPr>
      <w:r w:rsidRPr="004F7920">
        <w:rPr>
          <w:i/>
          <w:lang w:val="en-US"/>
        </w:rPr>
        <w:t>15 kHz subcarrier spacing with 4 I-DMRS symbols (#2, #5, #8, #11)</w:t>
      </w:r>
    </w:p>
    <w:p w14:paraId="0E421350" w14:textId="77777777" w:rsidR="00B21BDE" w:rsidRPr="004F7920" w:rsidRDefault="00B21BDE" w:rsidP="00F17C25">
      <w:pPr>
        <w:numPr>
          <w:ilvl w:val="0"/>
          <w:numId w:val="60"/>
        </w:numPr>
        <w:overflowPunct w:val="0"/>
        <w:autoSpaceDE w:val="0"/>
        <w:autoSpaceDN w:val="0"/>
        <w:adjustRightInd w:val="0"/>
        <w:spacing w:after="60"/>
        <w:ind w:left="284" w:hanging="284"/>
        <w:jc w:val="both"/>
        <w:textAlignment w:val="baseline"/>
        <w:rPr>
          <w:i/>
          <w:lang w:val="en-US"/>
        </w:rPr>
      </w:pPr>
      <w:r w:rsidRPr="004F7920">
        <w:rPr>
          <w:i/>
          <w:lang w:val="en-US"/>
        </w:rPr>
        <w:t>The following solutions are recommended for PSCCH performance improvement (listed in order of priority)</w:t>
      </w:r>
    </w:p>
    <w:p w14:paraId="17EB9AD6" w14:textId="77777777" w:rsidR="00B21BDE" w:rsidRPr="004F7920" w:rsidRDefault="00B21BDE" w:rsidP="00F17C25">
      <w:pPr>
        <w:numPr>
          <w:ilvl w:val="0"/>
          <w:numId w:val="62"/>
        </w:numPr>
        <w:tabs>
          <w:tab w:val="left" w:pos="1134"/>
        </w:tabs>
        <w:overflowPunct w:val="0"/>
        <w:autoSpaceDE w:val="0"/>
        <w:autoSpaceDN w:val="0"/>
        <w:adjustRightInd w:val="0"/>
        <w:spacing w:after="60"/>
        <w:jc w:val="both"/>
        <w:textAlignment w:val="baseline"/>
        <w:rPr>
          <w:i/>
          <w:lang w:val="en-US"/>
        </w:rPr>
      </w:pPr>
      <w:r w:rsidRPr="004F7920">
        <w:rPr>
          <w:i/>
          <w:lang w:val="en-US"/>
        </w:rPr>
        <w:t>30 kHz subcarrier spacing with 4 DMRS symbols (#2, #4, #9, #11) and regular data mapping</w:t>
      </w:r>
    </w:p>
    <w:p w14:paraId="449FD51D" w14:textId="77777777" w:rsidR="00B21BDE" w:rsidRPr="004F7920" w:rsidRDefault="00B21BDE" w:rsidP="00F17C25">
      <w:pPr>
        <w:numPr>
          <w:ilvl w:val="0"/>
          <w:numId w:val="62"/>
        </w:numPr>
        <w:tabs>
          <w:tab w:val="left" w:pos="1134"/>
        </w:tabs>
        <w:overflowPunct w:val="0"/>
        <w:autoSpaceDE w:val="0"/>
        <w:autoSpaceDN w:val="0"/>
        <w:adjustRightInd w:val="0"/>
        <w:spacing w:after="60"/>
        <w:jc w:val="both"/>
        <w:textAlignment w:val="baseline"/>
        <w:rPr>
          <w:i/>
          <w:lang w:val="en-US"/>
        </w:rPr>
      </w:pPr>
      <w:r w:rsidRPr="004F7920">
        <w:rPr>
          <w:i/>
          <w:lang w:val="en-US"/>
        </w:rPr>
        <w:t>30 kHz subcarrier spacing with 2 I-DMRS symbols (#3, #10) and interlaced data mapping</w:t>
      </w:r>
    </w:p>
    <w:p w14:paraId="42BF9D6A" w14:textId="77777777" w:rsidR="00B21BDE" w:rsidRPr="004F7920" w:rsidRDefault="00B21BDE" w:rsidP="00F17C25">
      <w:pPr>
        <w:numPr>
          <w:ilvl w:val="0"/>
          <w:numId w:val="62"/>
        </w:numPr>
        <w:tabs>
          <w:tab w:val="left" w:pos="1134"/>
        </w:tabs>
        <w:overflowPunct w:val="0"/>
        <w:autoSpaceDE w:val="0"/>
        <w:autoSpaceDN w:val="0"/>
        <w:adjustRightInd w:val="0"/>
        <w:spacing w:after="60"/>
        <w:jc w:val="both"/>
        <w:textAlignment w:val="baseline"/>
        <w:rPr>
          <w:i/>
          <w:lang w:val="en-US"/>
        </w:rPr>
      </w:pPr>
      <w:r w:rsidRPr="004F7920">
        <w:rPr>
          <w:i/>
          <w:lang w:val="en-US"/>
        </w:rPr>
        <w:t>15 kHz subcarrier spacing with 4 I-DMRS symbols (#2, #5, #8, #11) and interlaced data mapping</w:t>
      </w:r>
    </w:p>
    <w:p w14:paraId="4C06CA37" w14:textId="77777777" w:rsidR="00B21BDE" w:rsidRPr="004F7920" w:rsidRDefault="00B21BDE" w:rsidP="00B21BDE">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12017A6" w14:textId="77777777" w:rsidR="00B21BDE" w:rsidRPr="004F7920" w:rsidRDefault="00B21BDE"/>
    <w:p w14:paraId="1FAE3B4F" w14:textId="77777777" w:rsidR="00B21BDE" w:rsidRPr="004F7920" w:rsidRDefault="00B21BDE" w:rsidP="00B21BDE">
      <w:pPr>
        <w:rPr>
          <w:rFonts w:eastAsia="MS Mincho"/>
          <w:lang w:val="en-US" w:eastAsia="ja-JP"/>
        </w:rPr>
      </w:pPr>
      <w:r w:rsidRPr="004F7920">
        <w:rPr>
          <w:rFonts w:eastAsia="MS Mincho" w:hint="eastAsia"/>
          <w:highlight w:val="green"/>
          <w:lang w:val="en-US" w:eastAsia="ja-JP"/>
        </w:rPr>
        <w:t>Agreements:</w:t>
      </w:r>
    </w:p>
    <w:p w14:paraId="7A261891" w14:textId="77777777" w:rsidR="00B21BDE" w:rsidRPr="004F7920" w:rsidRDefault="00B21BDE" w:rsidP="00A8701A">
      <w:pPr>
        <w:numPr>
          <w:ilvl w:val="0"/>
          <w:numId w:val="104"/>
        </w:numPr>
        <w:rPr>
          <w:rFonts w:eastAsia="MS Mincho"/>
          <w:lang w:val="en-US" w:eastAsia="ja-JP"/>
        </w:rPr>
      </w:pPr>
      <w:r w:rsidRPr="004F7920">
        <w:rPr>
          <w:rFonts w:eastAsia="MS Mincho"/>
          <w:lang w:val="en-US" w:eastAsia="ja-JP"/>
        </w:rPr>
        <w:t>Adopt DMRS location option 1 for PSCCH/PSSCH for V2V</w:t>
      </w:r>
    </w:p>
    <w:p w14:paraId="22896ED6" w14:textId="77777777" w:rsidR="00B21BDE" w:rsidRPr="004F7920" w:rsidRDefault="00B21BDE" w:rsidP="00A8701A">
      <w:pPr>
        <w:numPr>
          <w:ilvl w:val="0"/>
          <w:numId w:val="104"/>
        </w:numPr>
        <w:rPr>
          <w:rFonts w:eastAsia="MS Mincho"/>
          <w:lang w:val="en-US" w:eastAsia="ja-JP"/>
        </w:rPr>
      </w:pPr>
      <w:r w:rsidRPr="00165BA8">
        <w:rPr>
          <w:rFonts w:eastAsia="MS Mincho" w:hint="eastAsia"/>
          <w:highlight w:val="darkYellow"/>
          <w:lang w:val="en-US" w:eastAsia="ja-JP"/>
        </w:rPr>
        <w:t>Working assumption</w:t>
      </w:r>
      <w:r w:rsidRPr="00165BA8">
        <w:rPr>
          <w:rFonts w:eastAsia="MS Mincho" w:hint="eastAsia"/>
          <w:b/>
          <w:highlight w:val="darkYellow"/>
          <w:u w:val="single"/>
          <w:lang w:val="en-US" w:eastAsia="ja-JP"/>
        </w:rPr>
        <w:t>:</w:t>
      </w:r>
      <w:r w:rsidRPr="004F7920">
        <w:rPr>
          <w:rFonts w:eastAsia="MS Mincho" w:hint="eastAsia"/>
          <w:b/>
          <w:lang w:val="en-US" w:eastAsia="ja-JP"/>
        </w:rPr>
        <w:t xml:space="preserve"> </w:t>
      </w:r>
      <w:r w:rsidRPr="004F7920">
        <w:rPr>
          <w:rFonts w:eastAsia="MS Mincho" w:hint="eastAsia"/>
          <w:lang w:val="en-US" w:eastAsia="ja-JP"/>
        </w:rPr>
        <w:t>15 kHz subcarrier spacing with 1 msec TTI length</w:t>
      </w:r>
    </w:p>
    <w:p w14:paraId="0D6DBA79" w14:textId="77777777" w:rsidR="00B21BDE" w:rsidRPr="004F7920" w:rsidRDefault="00B21BDE" w:rsidP="00A8701A">
      <w:pPr>
        <w:numPr>
          <w:ilvl w:val="1"/>
          <w:numId w:val="104"/>
        </w:numPr>
        <w:rPr>
          <w:rFonts w:eastAsia="MS Mincho"/>
          <w:lang w:val="en-US" w:eastAsia="ja-JP"/>
        </w:rPr>
      </w:pPr>
      <w:r w:rsidRPr="004F7920">
        <w:rPr>
          <w:rFonts w:eastAsia="MS Mincho" w:hint="eastAsia"/>
          <w:lang w:val="en-US" w:eastAsia="ja-JP"/>
        </w:rPr>
        <w:t xml:space="preserve">Note: 30 kHz subcarrier spacing with a possibility of less than 1 msec TTI </w:t>
      </w:r>
      <w:r w:rsidRPr="004F7920">
        <w:rPr>
          <w:rFonts w:eastAsia="MS Mincho"/>
          <w:lang w:val="en-US" w:eastAsia="ja-JP"/>
        </w:rPr>
        <w:t>length</w:t>
      </w:r>
      <w:r w:rsidRPr="004F7920">
        <w:rPr>
          <w:rFonts w:eastAsia="MS Mincho" w:hint="eastAsia"/>
          <w:lang w:val="en-US" w:eastAsia="ja-JP"/>
        </w:rPr>
        <w:t xml:space="preserve"> is not precluded</w:t>
      </w:r>
    </w:p>
    <w:p w14:paraId="4597664F" w14:textId="77777777" w:rsidR="00B21BDE" w:rsidRPr="004F7920" w:rsidRDefault="00B21BDE" w:rsidP="00A8701A">
      <w:pPr>
        <w:numPr>
          <w:ilvl w:val="1"/>
          <w:numId w:val="104"/>
        </w:numPr>
        <w:rPr>
          <w:rFonts w:eastAsia="MS Mincho"/>
          <w:lang w:val="en-US" w:eastAsia="ja-JP"/>
        </w:rPr>
      </w:pPr>
      <w:r w:rsidRPr="004F7920">
        <w:rPr>
          <w:rFonts w:eastAsia="MS Mincho" w:hint="eastAsia"/>
          <w:lang w:val="en-US" w:eastAsia="ja-JP"/>
        </w:rPr>
        <w:t xml:space="preserve">Note: 15 kHz subcarrier spacing with a possibility of less than 1 msec TTI </w:t>
      </w:r>
      <w:r w:rsidRPr="004F7920">
        <w:rPr>
          <w:rFonts w:eastAsia="MS Mincho"/>
          <w:lang w:val="en-US" w:eastAsia="ja-JP"/>
        </w:rPr>
        <w:t>length</w:t>
      </w:r>
      <w:r w:rsidRPr="004F7920">
        <w:rPr>
          <w:rFonts w:eastAsia="MS Mincho" w:hint="eastAsia"/>
          <w:lang w:val="en-US" w:eastAsia="ja-JP"/>
        </w:rPr>
        <w:t xml:space="preserve"> is not precluded</w:t>
      </w:r>
    </w:p>
    <w:p w14:paraId="5C3CC0EF" w14:textId="77777777" w:rsidR="00B21BDE" w:rsidRPr="004F7920" w:rsidRDefault="00B21BDE" w:rsidP="00A8701A">
      <w:pPr>
        <w:numPr>
          <w:ilvl w:val="1"/>
          <w:numId w:val="104"/>
        </w:numPr>
        <w:rPr>
          <w:rFonts w:eastAsia="MS Mincho"/>
          <w:lang w:val="en-US" w:eastAsia="ja-JP"/>
        </w:rPr>
      </w:pPr>
      <w:r w:rsidRPr="004F7920">
        <w:rPr>
          <w:rFonts w:eastAsia="MS Mincho" w:hint="eastAsia"/>
          <w:lang w:val="en-US" w:eastAsia="ja-JP"/>
        </w:rPr>
        <w:t xml:space="preserve">Note: only one subcarrier spacing and one TTI </w:t>
      </w:r>
      <w:r w:rsidRPr="004F7920">
        <w:rPr>
          <w:rFonts w:eastAsia="MS Mincho"/>
          <w:lang w:val="en-US" w:eastAsia="ja-JP"/>
        </w:rPr>
        <w:t>length</w:t>
      </w:r>
      <w:r w:rsidRPr="004F7920">
        <w:rPr>
          <w:rFonts w:eastAsia="MS Mincho" w:hint="eastAsia"/>
          <w:lang w:val="en-US" w:eastAsia="ja-JP"/>
        </w:rPr>
        <w:t xml:space="preserve"> will be supported in V2V</w:t>
      </w:r>
    </w:p>
    <w:p w14:paraId="21C281AB" w14:textId="77777777" w:rsidR="00B21BDE" w:rsidRPr="004F7920" w:rsidRDefault="00B21BDE" w:rsidP="00B21BDE">
      <w:pPr>
        <w:rPr>
          <w:rFonts w:eastAsia="MS Mincho"/>
          <w:lang w:val="en-US" w:eastAsia="ja-JP"/>
        </w:rPr>
      </w:pPr>
    </w:p>
    <w:p w14:paraId="3DF545BA" w14:textId="77777777" w:rsidR="00B21BDE" w:rsidRPr="004F7920" w:rsidRDefault="00B21BDE" w:rsidP="00B21BDE">
      <w:pPr>
        <w:rPr>
          <w:rFonts w:eastAsia="MS Mincho"/>
          <w:b/>
          <w:u w:val="single"/>
          <w:lang w:val="en-US" w:eastAsia="ja-JP"/>
        </w:rPr>
      </w:pPr>
      <w:r w:rsidRPr="004F7920">
        <w:rPr>
          <w:rFonts w:eastAsia="MS Mincho" w:hint="eastAsia"/>
          <w:b/>
          <w:u w:val="single"/>
          <w:lang w:val="en-US" w:eastAsia="ja-JP"/>
        </w:rPr>
        <w:t>Conclusion:</w:t>
      </w:r>
    </w:p>
    <w:p w14:paraId="0580CACA" w14:textId="77777777" w:rsidR="00B21BDE" w:rsidRPr="004F7920" w:rsidRDefault="00B21BDE" w:rsidP="00A8701A">
      <w:pPr>
        <w:numPr>
          <w:ilvl w:val="0"/>
          <w:numId w:val="105"/>
        </w:numPr>
        <w:rPr>
          <w:rFonts w:eastAsia="MS Mincho"/>
          <w:lang w:val="en-US" w:eastAsia="ja-JP"/>
        </w:rPr>
      </w:pPr>
      <w:r w:rsidRPr="004F7920">
        <w:rPr>
          <w:rFonts w:eastAsia="MS Mincho" w:hint="eastAsia"/>
          <w:lang w:val="en-US" w:eastAsia="ja-JP"/>
        </w:rPr>
        <w:t>Continue performance evaluations with following additional assumptions until the next meeting</w:t>
      </w:r>
    </w:p>
    <w:p w14:paraId="38F04F2C" w14:textId="77777777" w:rsidR="00B21BDE" w:rsidRPr="004F7920" w:rsidRDefault="00B21BDE" w:rsidP="00A8701A">
      <w:pPr>
        <w:numPr>
          <w:ilvl w:val="1"/>
          <w:numId w:val="105"/>
        </w:numPr>
        <w:rPr>
          <w:rFonts w:eastAsia="MS Mincho"/>
          <w:lang w:val="en-US" w:eastAsia="ja-JP"/>
        </w:rPr>
      </w:pPr>
      <w:r w:rsidRPr="004F7920">
        <w:rPr>
          <w:rFonts w:eastAsia="MS Mincho"/>
          <w:lang w:val="en-US" w:eastAsia="ja-JP"/>
        </w:rPr>
        <w:t>A</w:t>
      </w:r>
      <w:r w:rsidRPr="004F7920">
        <w:rPr>
          <w:rFonts w:eastAsia="MS Mincho" w:hint="eastAsia"/>
          <w:lang w:val="en-US" w:eastAsia="ja-JP"/>
        </w:rPr>
        <w:t>t least 1 micro sec timing error</w:t>
      </w:r>
    </w:p>
    <w:p w14:paraId="761A0FC4" w14:textId="77777777" w:rsidR="00B21BDE" w:rsidRPr="004F7920" w:rsidRDefault="00B21BDE" w:rsidP="00A8701A">
      <w:pPr>
        <w:numPr>
          <w:ilvl w:val="1"/>
          <w:numId w:val="105"/>
        </w:numPr>
        <w:rPr>
          <w:rFonts w:eastAsia="MS Mincho"/>
          <w:lang w:val="en-US" w:eastAsia="ja-JP"/>
        </w:rPr>
      </w:pPr>
      <w:r w:rsidRPr="004F7920">
        <w:rPr>
          <w:rFonts w:eastAsia="MS Mincho" w:hint="eastAsia"/>
          <w:lang w:val="en-US" w:eastAsia="ja-JP"/>
        </w:rPr>
        <w:t xml:space="preserve">1 PRB </w:t>
      </w:r>
    </w:p>
    <w:p w14:paraId="60DBC8AA" w14:textId="77777777" w:rsidR="00B21BDE" w:rsidRPr="004F7920" w:rsidRDefault="00B21BDE" w:rsidP="00A8701A">
      <w:pPr>
        <w:numPr>
          <w:ilvl w:val="1"/>
          <w:numId w:val="105"/>
        </w:numPr>
        <w:rPr>
          <w:rFonts w:eastAsia="MS Mincho"/>
          <w:lang w:val="en-US" w:eastAsia="ja-JP"/>
        </w:rPr>
      </w:pPr>
      <w:r w:rsidRPr="004F7920">
        <w:rPr>
          <w:rFonts w:eastAsia="MS Mincho" w:hint="eastAsia"/>
          <w:lang w:val="en-US" w:eastAsia="ja-JP"/>
        </w:rPr>
        <w:t>15 kHz and 30 kHz subcarrier spacing to confirm WA in the next meeting</w:t>
      </w:r>
    </w:p>
    <w:p w14:paraId="6AAE0257" w14:textId="77777777" w:rsidR="00B21BDE" w:rsidRPr="004F7920" w:rsidRDefault="00B21BDE" w:rsidP="00A8701A">
      <w:pPr>
        <w:numPr>
          <w:ilvl w:val="1"/>
          <w:numId w:val="105"/>
        </w:numPr>
        <w:rPr>
          <w:rFonts w:eastAsia="MS Mincho"/>
          <w:lang w:val="en-US" w:eastAsia="ja-JP"/>
        </w:rPr>
      </w:pPr>
      <w:r w:rsidRPr="004F7920">
        <w:rPr>
          <w:rFonts w:eastAsia="MS Mincho" w:hint="eastAsia"/>
          <w:lang w:val="en-US" w:eastAsia="ja-JP"/>
        </w:rPr>
        <w:t>Companies can consider RAN4 response LS related to Doppler shift parameter</w:t>
      </w:r>
    </w:p>
    <w:p w14:paraId="0417472B" w14:textId="77777777" w:rsidR="00B21BDE" w:rsidRPr="004F7920" w:rsidRDefault="00B21BDE"/>
    <w:p w14:paraId="751B4D9D" w14:textId="337D7633" w:rsidR="00960196" w:rsidRPr="004F7920" w:rsidRDefault="00960196">
      <w:pPr>
        <w:rPr>
          <w:b/>
        </w:rPr>
      </w:pPr>
      <w:r w:rsidRPr="004F7920">
        <w:rPr>
          <w:b/>
        </w:rPr>
        <w:t>Wednesday</w:t>
      </w:r>
    </w:p>
    <w:p w14:paraId="69CC5F47" w14:textId="60740774" w:rsidR="002F4257" w:rsidRPr="004F7920" w:rsidRDefault="00D9795B">
      <w:pPr>
        <w:rPr>
          <w:b/>
        </w:rPr>
      </w:pPr>
      <w:hyperlink r:id="rId1066" w:history="1">
        <w:r>
          <w:rPr>
            <w:rStyle w:val="Hyperlink"/>
            <w:b/>
          </w:rPr>
          <w:t>R1-161198</w:t>
        </w:r>
      </w:hyperlink>
      <w:r w:rsidR="002F4257" w:rsidRPr="004F7920">
        <w:rPr>
          <w:b/>
        </w:rPr>
        <w:tab/>
        <w:t>WF on DMRS for PSBCH</w:t>
      </w:r>
      <w:r w:rsidR="002F4257" w:rsidRPr="004F7920">
        <w:rPr>
          <w:b/>
        </w:rPr>
        <w:tab/>
        <w:t>Samsung, Qualcomm, Fujitsu, CATT, Sony</w:t>
      </w:r>
    </w:p>
    <w:p w14:paraId="5B638E07" w14:textId="2129C70A" w:rsidR="002F4257" w:rsidRPr="004F7920" w:rsidRDefault="002F4257" w:rsidP="002F4257">
      <w:r w:rsidRPr="004F7920">
        <w:t>The document was presented by Sridhar Rajagopal from Samsung.</w:t>
      </w:r>
    </w:p>
    <w:p w14:paraId="663D240B" w14:textId="77777777" w:rsidR="001D0B9A" w:rsidRPr="004F7920" w:rsidRDefault="009938B4" w:rsidP="00A8701A">
      <w:pPr>
        <w:numPr>
          <w:ilvl w:val="0"/>
          <w:numId w:val="122"/>
        </w:numPr>
        <w:rPr>
          <w:rFonts w:ascii="Times New Roman" w:hAnsi="Times New Roman"/>
          <w:lang w:eastAsia="en-GB"/>
        </w:rPr>
      </w:pPr>
      <w:r w:rsidRPr="004F7920">
        <w:rPr>
          <w:rFonts w:ascii="Times New Roman" w:hAnsi="Times New Roman"/>
          <w:bCs/>
          <w:iCs/>
          <w:lang w:val="en-US" w:eastAsia="en-GB"/>
        </w:rPr>
        <w:t>Increase DMRS density for PSBCH to 3 symbols per 1 ms</w:t>
      </w:r>
    </w:p>
    <w:p w14:paraId="529CB780" w14:textId="77777777" w:rsidR="001D0B9A" w:rsidRPr="004F7920" w:rsidRDefault="009938B4" w:rsidP="00A8701A">
      <w:pPr>
        <w:numPr>
          <w:ilvl w:val="0"/>
          <w:numId w:val="122"/>
        </w:numPr>
        <w:rPr>
          <w:rFonts w:ascii="Times New Roman" w:hAnsi="Times New Roman"/>
          <w:lang w:eastAsia="en-GB"/>
        </w:rPr>
      </w:pPr>
      <w:r w:rsidRPr="004F7920">
        <w:rPr>
          <w:rFonts w:ascii="Times New Roman" w:hAnsi="Times New Roman"/>
          <w:bCs/>
          <w:iCs/>
          <w:lang w:val="en-US" w:eastAsia="en-GB"/>
        </w:rPr>
        <w:t>For PSBCH, reuse the same reference signal type that will be agreed for PSSCH and PSCCH</w:t>
      </w:r>
    </w:p>
    <w:p w14:paraId="61388CDA" w14:textId="77777777" w:rsidR="001D0B9A" w:rsidRPr="004F7920" w:rsidRDefault="009938B4" w:rsidP="00A8701A">
      <w:pPr>
        <w:numPr>
          <w:ilvl w:val="0"/>
          <w:numId w:val="122"/>
        </w:numPr>
        <w:rPr>
          <w:rFonts w:ascii="Times New Roman" w:hAnsi="Times New Roman"/>
          <w:lang w:eastAsia="en-GB"/>
        </w:rPr>
      </w:pPr>
      <w:r w:rsidRPr="004F7920">
        <w:rPr>
          <w:rFonts w:ascii="Times New Roman" w:hAnsi="Times New Roman"/>
          <w:bCs/>
          <w:iCs/>
          <w:lang w:val="en-US" w:eastAsia="en-GB"/>
        </w:rPr>
        <w:t>Evaluate following candidate location options for DMRS</w:t>
      </w:r>
    </w:p>
    <w:p w14:paraId="518081DA" w14:textId="77777777" w:rsidR="001D0B9A" w:rsidRPr="004F7920" w:rsidRDefault="009938B4" w:rsidP="00A8701A">
      <w:pPr>
        <w:numPr>
          <w:ilvl w:val="1"/>
          <w:numId w:val="122"/>
        </w:numPr>
        <w:rPr>
          <w:rFonts w:ascii="Times New Roman" w:hAnsi="Times New Roman"/>
          <w:lang w:eastAsia="en-GB"/>
        </w:rPr>
      </w:pPr>
      <w:r w:rsidRPr="004F7920">
        <w:rPr>
          <w:rFonts w:ascii="Times New Roman" w:hAnsi="Times New Roman"/>
          <w:bCs/>
          <w:iCs/>
          <w:lang w:val="en-US" w:eastAsia="en-GB"/>
        </w:rPr>
        <w:lastRenderedPageBreak/>
        <w:t>#1: FFS</w:t>
      </w:r>
    </w:p>
    <w:p w14:paraId="4A026F4C" w14:textId="77777777" w:rsidR="001D0B9A" w:rsidRPr="004F7920" w:rsidRDefault="009938B4" w:rsidP="00A8701A">
      <w:pPr>
        <w:numPr>
          <w:ilvl w:val="1"/>
          <w:numId w:val="122"/>
        </w:numPr>
        <w:rPr>
          <w:rFonts w:ascii="Times New Roman" w:hAnsi="Times New Roman"/>
          <w:lang w:eastAsia="en-GB"/>
        </w:rPr>
      </w:pPr>
      <w:r w:rsidRPr="004F7920">
        <w:rPr>
          <w:rFonts w:ascii="Times New Roman" w:hAnsi="Times New Roman"/>
          <w:bCs/>
          <w:iCs/>
          <w:lang w:val="en-US" w:eastAsia="en-GB"/>
        </w:rPr>
        <w:t>#2: FFS</w:t>
      </w:r>
    </w:p>
    <w:p w14:paraId="5A748E0D" w14:textId="77777777" w:rsidR="001D0B9A" w:rsidRPr="004F7920" w:rsidRDefault="009938B4" w:rsidP="00A8701A">
      <w:pPr>
        <w:numPr>
          <w:ilvl w:val="1"/>
          <w:numId w:val="122"/>
        </w:numPr>
        <w:rPr>
          <w:rFonts w:ascii="Times New Roman" w:hAnsi="Times New Roman"/>
          <w:lang w:eastAsia="en-GB"/>
        </w:rPr>
      </w:pPr>
      <w:r w:rsidRPr="004F7920">
        <w:rPr>
          <w:rFonts w:ascii="Times New Roman" w:hAnsi="Times New Roman"/>
          <w:bCs/>
          <w:iCs/>
          <w:lang w:val="en-US" w:eastAsia="en-GB"/>
        </w:rPr>
        <w:t>…</w:t>
      </w:r>
    </w:p>
    <w:p w14:paraId="5AC583E0" w14:textId="447A6196" w:rsidR="002F4257" w:rsidRPr="004F7920" w:rsidRDefault="002F4257" w:rsidP="002F4257">
      <w:pPr>
        <w:rPr>
          <w:rFonts w:ascii="Times New Roman" w:hAnsi="Times New Roman"/>
          <w:lang w:val="en-US" w:eastAsia="en-GB"/>
        </w:rPr>
      </w:pPr>
      <w:r w:rsidRPr="004F7920">
        <w:rPr>
          <w:rFonts w:ascii="Times New Roman" w:hAnsi="Times New Roman"/>
          <w:bCs/>
          <w:iCs/>
          <w:lang w:val="en-US" w:eastAsia="en-GB"/>
        </w:rPr>
        <w:t>Other options not precluded</w:t>
      </w:r>
    </w:p>
    <w:p w14:paraId="154C7C16" w14:textId="3984959E" w:rsidR="002F4257" w:rsidRPr="004F7920" w:rsidRDefault="002F4257" w:rsidP="002F4257">
      <w:r w:rsidRPr="004F7920">
        <w:rPr>
          <w:b/>
        </w:rPr>
        <w:t>Discussion:</w:t>
      </w:r>
      <w:r w:rsidRPr="004F7920">
        <w:t xml:space="preserve"> Too prematured at this stage.</w:t>
      </w:r>
    </w:p>
    <w:p w14:paraId="32410DCB" w14:textId="288C1262" w:rsidR="002F4257" w:rsidRPr="004F7920" w:rsidRDefault="002F4257" w:rsidP="002F4257">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r w:rsidR="00960196" w:rsidRPr="004F7920">
        <w:rPr>
          <w:rFonts w:ascii="Times New Roman" w:hAnsi="Times New Roman"/>
          <w:szCs w:val="20"/>
        </w:rPr>
        <w:t xml:space="preserve"> </w:t>
      </w:r>
      <w:r w:rsidR="00960196" w:rsidRPr="004F7920">
        <w:rPr>
          <w:rFonts w:eastAsia="MS Mincho" w:hint="eastAsia"/>
          <w:bCs/>
          <w:iCs/>
          <w:lang w:val="en-US" w:eastAsia="ja-JP"/>
        </w:rPr>
        <w:t xml:space="preserve">Continue offline discussion until Thursday </w:t>
      </w:r>
      <w:r w:rsidR="00960196" w:rsidRPr="004F7920">
        <w:rPr>
          <w:rFonts w:eastAsia="MS Mincho"/>
          <w:bCs/>
          <w:iCs/>
          <w:lang w:val="en-US" w:eastAsia="ja-JP"/>
        </w:rPr>
        <w:t>–</w:t>
      </w:r>
      <w:r w:rsidR="00960196" w:rsidRPr="004F7920">
        <w:rPr>
          <w:rFonts w:eastAsia="MS Mincho" w:hint="eastAsia"/>
          <w:bCs/>
          <w:iCs/>
          <w:lang w:val="en-US" w:eastAsia="ja-JP"/>
        </w:rPr>
        <w:t xml:space="preserve"> (Samsung)</w:t>
      </w:r>
    </w:p>
    <w:p w14:paraId="116CF8B5" w14:textId="77777777" w:rsidR="002F4257" w:rsidRPr="004F7920" w:rsidRDefault="002F4257"/>
    <w:p w14:paraId="6D84FDF4" w14:textId="77F22128" w:rsidR="00922C95" w:rsidRPr="004F7920" w:rsidRDefault="00922C95" w:rsidP="00922C95">
      <w:pPr>
        <w:rPr>
          <w:rFonts w:eastAsia="MS Mincho"/>
          <w:lang w:eastAsia="ja-JP"/>
        </w:rPr>
      </w:pPr>
      <w:r w:rsidRPr="004F7920">
        <w:rPr>
          <w:rFonts w:eastAsia="MS Mincho" w:hint="eastAsia"/>
          <w:highlight w:val="green"/>
          <w:lang w:eastAsia="ja-JP"/>
        </w:rPr>
        <w:t>Agreements:</w:t>
      </w:r>
      <w:r w:rsidRPr="004F7920">
        <w:rPr>
          <w:rFonts w:eastAsia="MS Mincho"/>
          <w:lang w:eastAsia="ja-JP"/>
        </w:rPr>
        <w:t xml:space="preserve"> (from offline summary in </w:t>
      </w:r>
      <w:hyperlink r:id="rId1067" w:history="1">
        <w:r w:rsidR="00D9795B">
          <w:rPr>
            <w:rStyle w:val="Hyperlink"/>
            <w:rFonts w:eastAsia="MS Mincho"/>
            <w:lang w:eastAsia="ja-JP"/>
          </w:rPr>
          <w:t>R1-161405</w:t>
        </w:r>
      </w:hyperlink>
      <w:r w:rsidRPr="004F7920">
        <w:rPr>
          <w:rFonts w:eastAsia="MS Mincho"/>
          <w:lang w:eastAsia="ja-JP"/>
        </w:rPr>
        <w:t>)</w:t>
      </w:r>
    </w:p>
    <w:p w14:paraId="220F604B" w14:textId="77777777" w:rsidR="00922C95" w:rsidRPr="004F7920" w:rsidRDefault="00922C95" w:rsidP="00107009">
      <w:pPr>
        <w:numPr>
          <w:ilvl w:val="0"/>
          <w:numId w:val="196"/>
        </w:numPr>
        <w:wordWrap w:val="0"/>
        <w:autoSpaceDE w:val="0"/>
        <w:autoSpaceDN w:val="0"/>
        <w:jc w:val="both"/>
        <w:rPr>
          <w:rFonts w:ascii="Times New Roman" w:eastAsia="Malgun Gothic" w:hAnsi="Times New Roman"/>
          <w:szCs w:val="20"/>
          <w:lang w:val="en-US" w:eastAsia="ko-KR"/>
        </w:rPr>
      </w:pPr>
      <w:r w:rsidRPr="004F7920">
        <w:rPr>
          <w:rFonts w:ascii="Times New Roman" w:eastAsia="Malgun Gothic" w:hAnsi="Times New Roman"/>
          <w:bCs/>
          <w:iCs/>
          <w:szCs w:val="20"/>
          <w:lang w:val="en-US" w:eastAsia="ko-KR"/>
        </w:rPr>
        <w:t>For PSBCH, reuse the same reference signal type that will be agreed for PSSCH and PSCCH</w:t>
      </w:r>
    </w:p>
    <w:p w14:paraId="42EDF164" w14:textId="77777777" w:rsidR="00922C95" w:rsidRPr="004F7920" w:rsidRDefault="00922C95" w:rsidP="00107009">
      <w:pPr>
        <w:numPr>
          <w:ilvl w:val="1"/>
          <w:numId w:val="196"/>
        </w:numPr>
        <w:wordWrap w:val="0"/>
        <w:autoSpaceDE w:val="0"/>
        <w:autoSpaceDN w:val="0"/>
        <w:jc w:val="both"/>
        <w:rPr>
          <w:rFonts w:ascii="Times New Roman" w:eastAsia="Malgun Gothic" w:hAnsi="Times New Roman"/>
          <w:szCs w:val="20"/>
          <w:lang w:val="en-US" w:eastAsia="ko-KR"/>
        </w:rPr>
      </w:pPr>
      <w:r w:rsidRPr="004F7920">
        <w:rPr>
          <w:rFonts w:ascii="Times New Roman" w:eastAsia="Malgun Gothic" w:hAnsi="Times New Roman"/>
          <w:bCs/>
          <w:iCs/>
          <w:szCs w:val="20"/>
          <w:lang w:val="en-US" w:eastAsia="ko-KR"/>
        </w:rPr>
        <w:t xml:space="preserve">DMRS density for PSBCH </w:t>
      </w:r>
      <w:r w:rsidRPr="004F7920">
        <w:rPr>
          <w:rFonts w:ascii="Times New Roman" w:eastAsia="Malgun Gothic" w:hAnsi="Times New Roman" w:hint="eastAsia"/>
          <w:bCs/>
          <w:iCs/>
          <w:szCs w:val="20"/>
          <w:lang w:val="en-US" w:eastAsia="ko-KR"/>
        </w:rPr>
        <w:t>is</w:t>
      </w:r>
      <w:r w:rsidRPr="004F7920">
        <w:rPr>
          <w:rFonts w:ascii="Times New Roman" w:eastAsia="Malgun Gothic" w:hAnsi="Times New Roman"/>
          <w:bCs/>
          <w:iCs/>
          <w:szCs w:val="20"/>
          <w:lang w:val="en-US" w:eastAsia="ko-KR"/>
        </w:rPr>
        <w:t xml:space="preserve"> </w:t>
      </w:r>
      <w:r w:rsidRPr="004F7920">
        <w:rPr>
          <w:rFonts w:ascii="Times New Roman" w:eastAsia="Malgun Gothic" w:hAnsi="Times New Roman" w:hint="eastAsia"/>
          <w:bCs/>
          <w:iCs/>
          <w:szCs w:val="20"/>
          <w:lang w:val="en-US" w:eastAsia="ko-KR"/>
        </w:rPr>
        <w:t xml:space="preserve">FFS between 2 and </w:t>
      </w:r>
      <w:r w:rsidRPr="004F7920">
        <w:rPr>
          <w:rFonts w:ascii="Times New Roman" w:eastAsia="Malgun Gothic" w:hAnsi="Times New Roman"/>
          <w:bCs/>
          <w:iCs/>
          <w:szCs w:val="20"/>
          <w:lang w:val="en-US" w:eastAsia="ko-KR"/>
        </w:rPr>
        <w:t>3 symbols per 1 ms</w:t>
      </w:r>
      <w:r w:rsidRPr="004F7920">
        <w:rPr>
          <w:rFonts w:ascii="Times New Roman" w:eastAsia="Malgun Gothic" w:hAnsi="Times New Roman" w:hint="eastAsia"/>
          <w:bCs/>
          <w:iCs/>
          <w:szCs w:val="20"/>
          <w:lang w:val="en-US" w:eastAsia="ko-KR"/>
        </w:rPr>
        <w:t>.</w:t>
      </w:r>
    </w:p>
    <w:p w14:paraId="3D52627E" w14:textId="77777777" w:rsidR="00922C95" w:rsidRPr="004F7920" w:rsidRDefault="00922C95" w:rsidP="00107009">
      <w:pPr>
        <w:numPr>
          <w:ilvl w:val="1"/>
          <w:numId w:val="196"/>
        </w:numPr>
        <w:wordWrap w:val="0"/>
        <w:autoSpaceDE w:val="0"/>
        <w:autoSpaceDN w:val="0"/>
        <w:jc w:val="both"/>
        <w:rPr>
          <w:rFonts w:ascii="Times New Roman" w:eastAsia="Malgun Gothic" w:hAnsi="Times New Roman"/>
          <w:szCs w:val="20"/>
          <w:lang w:val="en-US" w:eastAsia="ko-KR"/>
        </w:rPr>
      </w:pPr>
      <w:r w:rsidRPr="004F7920">
        <w:rPr>
          <w:rFonts w:ascii="Times New Roman" w:eastAsia="Malgun Gothic" w:hAnsi="Times New Roman" w:hint="eastAsia"/>
          <w:szCs w:val="20"/>
          <w:lang w:val="en-US" w:eastAsia="ko-KR"/>
        </w:rPr>
        <w:t>PSSS/SSSS location is not changed.</w:t>
      </w:r>
    </w:p>
    <w:p w14:paraId="1C995B76" w14:textId="77777777" w:rsidR="00922C95" w:rsidRPr="004F7920" w:rsidRDefault="00922C95" w:rsidP="00107009">
      <w:pPr>
        <w:numPr>
          <w:ilvl w:val="0"/>
          <w:numId w:val="196"/>
        </w:numPr>
        <w:wordWrap w:val="0"/>
        <w:autoSpaceDE w:val="0"/>
        <w:autoSpaceDN w:val="0"/>
        <w:jc w:val="both"/>
        <w:rPr>
          <w:rFonts w:ascii="Times New Roman" w:eastAsia="Malgun Gothic" w:hAnsi="Times New Roman"/>
          <w:iCs/>
          <w:szCs w:val="20"/>
          <w:lang w:val="en-US" w:eastAsia="ko-KR"/>
        </w:rPr>
      </w:pPr>
      <w:r w:rsidRPr="004F7920">
        <w:rPr>
          <w:rFonts w:ascii="Times New Roman" w:eastAsia="Malgun Gothic" w:hAnsi="Times New Roman" w:hint="eastAsia"/>
          <w:bCs/>
          <w:iCs/>
          <w:szCs w:val="20"/>
          <w:lang w:val="en-US" w:eastAsia="ko-KR"/>
        </w:rPr>
        <w:t>Synchronization resource period for this new PSBCH format</w:t>
      </w:r>
      <w:r w:rsidRPr="004F7920">
        <w:rPr>
          <w:rFonts w:ascii="Times New Roman" w:eastAsia="MS Mincho" w:hAnsi="Times New Roman" w:hint="eastAsia"/>
          <w:bCs/>
          <w:iCs/>
          <w:szCs w:val="20"/>
          <w:lang w:val="en-US" w:eastAsia="ja-JP"/>
        </w:rPr>
        <w:t>/synchronization signal</w:t>
      </w:r>
      <w:r w:rsidRPr="004F7920">
        <w:rPr>
          <w:rFonts w:ascii="Times New Roman" w:eastAsia="Malgun Gothic" w:hAnsi="Times New Roman" w:hint="eastAsia"/>
          <w:bCs/>
          <w:iCs/>
          <w:szCs w:val="20"/>
          <w:lang w:val="en-US" w:eastAsia="ko-KR"/>
        </w:rPr>
        <w:t xml:space="preserve"> is X(FFS) ms.</w:t>
      </w:r>
    </w:p>
    <w:p w14:paraId="42566F9F" w14:textId="77777777" w:rsidR="00922C95" w:rsidRPr="004F7920" w:rsidRDefault="00922C95" w:rsidP="00107009">
      <w:pPr>
        <w:numPr>
          <w:ilvl w:val="1"/>
          <w:numId w:val="196"/>
        </w:numPr>
        <w:wordWrap w:val="0"/>
        <w:autoSpaceDE w:val="0"/>
        <w:autoSpaceDN w:val="0"/>
        <w:jc w:val="both"/>
        <w:rPr>
          <w:rFonts w:ascii="Times New Roman" w:eastAsia="Malgun Gothic" w:hAnsi="Times New Roman"/>
          <w:iCs/>
          <w:szCs w:val="20"/>
          <w:lang w:val="en-US" w:eastAsia="ko-KR"/>
        </w:rPr>
      </w:pPr>
      <w:r w:rsidRPr="004F7920">
        <w:rPr>
          <w:rFonts w:ascii="Times New Roman" w:eastAsia="Malgun Gothic" w:hAnsi="Times New Roman" w:hint="eastAsia"/>
          <w:bCs/>
          <w:iCs/>
          <w:szCs w:val="20"/>
          <w:lang w:val="en-US" w:eastAsia="ko-KR"/>
        </w:rPr>
        <w:t>Companies are encouraged to investigate the PSBCH periodicity from 40 ~ 640.</w:t>
      </w:r>
    </w:p>
    <w:p w14:paraId="0904F19E" w14:textId="1E8E5800" w:rsidR="00922C95" w:rsidRPr="004F7920" w:rsidRDefault="00922C95" w:rsidP="00107009">
      <w:pPr>
        <w:numPr>
          <w:ilvl w:val="1"/>
          <w:numId w:val="196"/>
        </w:numPr>
        <w:wordWrap w:val="0"/>
        <w:autoSpaceDE w:val="0"/>
        <w:autoSpaceDN w:val="0"/>
        <w:jc w:val="both"/>
        <w:rPr>
          <w:rFonts w:ascii="Times New Roman" w:eastAsia="Malgun Gothic" w:hAnsi="Times New Roman"/>
          <w:iCs/>
          <w:szCs w:val="20"/>
          <w:lang w:val="en-US" w:eastAsia="ko-KR"/>
        </w:rPr>
      </w:pPr>
      <w:r w:rsidRPr="004F7920">
        <w:rPr>
          <w:rFonts w:ascii="Times New Roman" w:eastAsia="Malgun Gothic" w:hAnsi="Times New Roman" w:hint="eastAsia"/>
          <w:bCs/>
          <w:iCs/>
          <w:szCs w:val="20"/>
          <w:highlight w:val="cyan"/>
          <w:lang w:val="en-US" w:eastAsia="ko-KR"/>
        </w:rPr>
        <w:t xml:space="preserve">Email </w:t>
      </w:r>
      <w:r w:rsidRPr="004F7920">
        <w:rPr>
          <w:rFonts w:ascii="Times New Roman" w:eastAsia="Malgun Gothic" w:hAnsi="Times New Roman"/>
          <w:bCs/>
          <w:iCs/>
          <w:szCs w:val="20"/>
          <w:highlight w:val="cyan"/>
          <w:lang w:val="en-US" w:eastAsia="ko-KR"/>
        </w:rPr>
        <w:t>discussion</w:t>
      </w:r>
      <w:r w:rsidRPr="004F7920">
        <w:rPr>
          <w:rFonts w:ascii="Times New Roman" w:eastAsia="Malgun Gothic" w:hAnsi="Times New Roman" w:hint="eastAsia"/>
          <w:bCs/>
          <w:iCs/>
          <w:szCs w:val="20"/>
          <w:highlight w:val="cyan"/>
          <w:lang w:val="en-US" w:eastAsia="ko-KR"/>
        </w:rPr>
        <w:t xml:space="preserve"> for evaluation assumptions and criterion, including the RS location options</w:t>
      </w:r>
      <w:r w:rsidRPr="004F7920">
        <w:rPr>
          <w:rFonts w:ascii="Times New Roman" w:eastAsia="MS Mincho" w:hAnsi="Times New Roman" w:hint="eastAsia"/>
          <w:bCs/>
          <w:iCs/>
          <w:szCs w:val="20"/>
          <w:highlight w:val="cyan"/>
          <w:lang w:val="en-US" w:eastAsia="ja-JP"/>
        </w:rPr>
        <w:t xml:space="preserve"> until 3</w:t>
      </w:r>
      <w:r w:rsidRPr="004F7920">
        <w:rPr>
          <w:rFonts w:ascii="Times New Roman" w:eastAsia="MS Mincho" w:hAnsi="Times New Roman" w:hint="eastAsia"/>
          <w:bCs/>
          <w:iCs/>
          <w:szCs w:val="20"/>
          <w:highlight w:val="cyan"/>
          <w:vertAlign w:val="superscript"/>
          <w:lang w:val="en-US" w:eastAsia="ja-JP"/>
        </w:rPr>
        <w:t>rd</w:t>
      </w:r>
      <w:r w:rsidRPr="004F7920">
        <w:rPr>
          <w:rFonts w:ascii="Times New Roman" w:eastAsia="MS Mincho" w:hAnsi="Times New Roman"/>
          <w:bCs/>
          <w:iCs/>
          <w:szCs w:val="20"/>
          <w:highlight w:val="cyan"/>
          <w:lang w:val="en-US" w:eastAsia="ja-JP"/>
        </w:rPr>
        <w:t xml:space="preserve"> of </w:t>
      </w:r>
      <w:r w:rsidRPr="004F7920">
        <w:rPr>
          <w:rFonts w:ascii="Times New Roman" w:eastAsia="MS Mincho" w:hAnsi="Times New Roman" w:hint="eastAsia"/>
          <w:bCs/>
          <w:iCs/>
          <w:szCs w:val="20"/>
          <w:highlight w:val="cyan"/>
          <w:lang w:val="en-US" w:eastAsia="ja-JP"/>
        </w:rPr>
        <w:t xml:space="preserve">March </w:t>
      </w:r>
      <w:r w:rsidRPr="004F7920">
        <w:rPr>
          <w:rFonts w:ascii="Times New Roman" w:eastAsia="MS Mincho" w:hAnsi="Times New Roman"/>
          <w:bCs/>
          <w:iCs/>
          <w:szCs w:val="20"/>
          <w:highlight w:val="cyan"/>
          <w:lang w:val="en-US" w:eastAsia="ja-JP"/>
        </w:rPr>
        <w:t>–</w:t>
      </w:r>
      <w:r w:rsidRPr="004F7920">
        <w:rPr>
          <w:rFonts w:ascii="Times New Roman" w:eastAsia="MS Mincho" w:hAnsi="Times New Roman" w:hint="eastAsia"/>
          <w:bCs/>
          <w:iCs/>
          <w:szCs w:val="20"/>
          <w:highlight w:val="cyan"/>
          <w:lang w:val="en-US" w:eastAsia="ja-JP"/>
        </w:rPr>
        <w:t xml:space="preserve"> (Samsung)</w:t>
      </w:r>
      <w:r w:rsidRPr="004F7920">
        <w:rPr>
          <w:rFonts w:ascii="Times New Roman" w:eastAsia="MS Mincho" w:hAnsi="Times New Roman" w:hint="eastAsia"/>
          <w:bCs/>
          <w:iCs/>
          <w:szCs w:val="20"/>
          <w:lang w:val="en-US" w:eastAsia="ja-JP"/>
        </w:rPr>
        <w:t xml:space="preserve">  </w:t>
      </w:r>
    </w:p>
    <w:p w14:paraId="6A16FDA7" w14:textId="77777777" w:rsidR="00922C95" w:rsidRPr="004F7920" w:rsidRDefault="00922C95"/>
    <w:p w14:paraId="1DB5FF7C" w14:textId="77777777" w:rsidR="00922C95" w:rsidRPr="004F7920" w:rsidRDefault="00922C95"/>
    <w:p w14:paraId="19933016" w14:textId="3EA881AD" w:rsidR="00B74F2C" w:rsidRPr="004F7920" w:rsidRDefault="00B74F2C">
      <w:r w:rsidRPr="004F7920">
        <w:t>Not treated.</w:t>
      </w:r>
    </w:p>
    <w:p w14:paraId="35AB56CE" w14:textId="27FCEF6C" w:rsidR="00A25D2A" w:rsidRPr="004F7920" w:rsidRDefault="00D9795B" w:rsidP="00A25D2A">
      <w:pPr>
        <w:rPr>
          <w:rFonts w:eastAsia="MS Mincho"/>
          <w:lang w:eastAsia="ja-JP"/>
        </w:rPr>
      </w:pPr>
      <w:hyperlink r:id="rId1068" w:history="1">
        <w:r>
          <w:rPr>
            <w:rStyle w:val="Hyperlink"/>
            <w:rFonts w:eastAsia="MS Mincho"/>
            <w:lang w:eastAsia="ja-JP"/>
          </w:rPr>
          <w:t>R1-160363</w:t>
        </w:r>
      </w:hyperlink>
      <w:r w:rsidR="00A25D2A" w:rsidRPr="004F7920">
        <w:rPr>
          <w:rFonts w:eastAsia="MS Mincho"/>
          <w:lang w:eastAsia="ja-JP"/>
        </w:rPr>
        <w:tab/>
        <w:t>DMRS enhancement in PC5-based V2V</w:t>
      </w:r>
      <w:r w:rsidR="00A25D2A" w:rsidRPr="004F7920">
        <w:rPr>
          <w:rFonts w:eastAsia="MS Mincho"/>
          <w:lang w:eastAsia="ja-JP"/>
        </w:rPr>
        <w:tab/>
        <w:t>CATT</w:t>
      </w:r>
    </w:p>
    <w:p w14:paraId="43E43671" w14:textId="3D32B880" w:rsidR="00A25D2A" w:rsidRPr="004F7920" w:rsidRDefault="00D9795B" w:rsidP="00A25D2A">
      <w:pPr>
        <w:rPr>
          <w:rFonts w:eastAsia="MS Mincho"/>
          <w:lang w:eastAsia="ja-JP"/>
        </w:rPr>
      </w:pPr>
      <w:hyperlink r:id="rId1069" w:history="1">
        <w:r>
          <w:rPr>
            <w:rStyle w:val="Hyperlink"/>
            <w:rFonts w:eastAsia="MS Mincho"/>
            <w:lang w:eastAsia="ja-JP"/>
          </w:rPr>
          <w:t>R1-160491</w:t>
        </w:r>
      </w:hyperlink>
      <w:r w:rsidR="00A25D2A" w:rsidRPr="004F7920">
        <w:rPr>
          <w:rFonts w:eastAsia="MS Mincho"/>
          <w:lang w:eastAsia="ja-JP"/>
        </w:rPr>
        <w:tab/>
        <w:t>Discussion on possible schemes in high Doppler case for V2V</w:t>
      </w:r>
      <w:r w:rsidR="00A25D2A" w:rsidRPr="004F7920">
        <w:rPr>
          <w:rFonts w:eastAsia="MS Mincho"/>
          <w:lang w:eastAsia="ja-JP"/>
        </w:rPr>
        <w:tab/>
        <w:t>Fujitsu</w:t>
      </w:r>
    </w:p>
    <w:p w14:paraId="25096492" w14:textId="6460E5FA" w:rsidR="00A25D2A" w:rsidRPr="004F7920" w:rsidRDefault="00D9795B" w:rsidP="00A25D2A">
      <w:pPr>
        <w:rPr>
          <w:rFonts w:eastAsia="MS Mincho"/>
          <w:lang w:eastAsia="ja-JP"/>
        </w:rPr>
      </w:pPr>
      <w:hyperlink r:id="rId1070" w:history="1">
        <w:r>
          <w:rPr>
            <w:rStyle w:val="Hyperlink"/>
            <w:rFonts w:eastAsia="MS Mincho"/>
            <w:lang w:eastAsia="ja-JP"/>
          </w:rPr>
          <w:t>R1-160497</w:t>
        </w:r>
      </w:hyperlink>
      <w:r w:rsidR="00A25D2A" w:rsidRPr="004F7920">
        <w:rPr>
          <w:rFonts w:eastAsia="MS Mincho"/>
          <w:lang w:eastAsia="ja-JP"/>
        </w:rPr>
        <w:tab/>
        <w:t>Discussion on DMRS Enhancement for PC5-based V2V</w:t>
      </w:r>
      <w:r w:rsidR="00A25D2A" w:rsidRPr="004F7920">
        <w:rPr>
          <w:rFonts w:eastAsia="MS Mincho"/>
          <w:lang w:eastAsia="ja-JP"/>
        </w:rPr>
        <w:tab/>
        <w:t>CMCC</w:t>
      </w:r>
    </w:p>
    <w:p w14:paraId="7463EE82" w14:textId="01FC6089" w:rsidR="00A25D2A" w:rsidRPr="004F7920" w:rsidRDefault="00D9795B" w:rsidP="00A25D2A">
      <w:pPr>
        <w:rPr>
          <w:rFonts w:eastAsia="MS Mincho"/>
          <w:lang w:eastAsia="ja-JP"/>
        </w:rPr>
      </w:pPr>
      <w:hyperlink r:id="rId1071" w:history="1">
        <w:r>
          <w:rPr>
            <w:rStyle w:val="Hyperlink"/>
            <w:rFonts w:eastAsia="MS Mincho"/>
            <w:lang w:eastAsia="ja-JP"/>
          </w:rPr>
          <w:t>R1-160571</w:t>
        </w:r>
      </w:hyperlink>
      <w:r w:rsidR="00A25D2A" w:rsidRPr="004F7920">
        <w:rPr>
          <w:rFonts w:eastAsia="MS Mincho"/>
          <w:lang w:eastAsia="ja-JP"/>
        </w:rPr>
        <w:tab/>
        <w:t>DMRS enhancement for PSBCH</w:t>
      </w:r>
      <w:r w:rsidR="00A25D2A" w:rsidRPr="004F7920">
        <w:rPr>
          <w:rFonts w:eastAsia="MS Mincho"/>
          <w:lang w:eastAsia="ja-JP"/>
        </w:rPr>
        <w:tab/>
        <w:t>Samsung</w:t>
      </w:r>
    </w:p>
    <w:p w14:paraId="0672B625" w14:textId="781979E2" w:rsidR="00A25D2A" w:rsidRPr="004F7920" w:rsidRDefault="00D9795B" w:rsidP="00A25D2A">
      <w:pPr>
        <w:rPr>
          <w:rFonts w:eastAsia="MS Mincho"/>
          <w:lang w:eastAsia="ja-JP"/>
        </w:rPr>
      </w:pPr>
      <w:hyperlink r:id="rId1072" w:history="1">
        <w:r>
          <w:rPr>
            <w:rStyle w:val="Hyperlink"/>
            <w:rFonts w:eastAsia="MS Mincho"/>
            <w:lang w:eastAsia="ja-JP"/>
          </w:rPr>
          <w:t>R1-160663</w:t>
        </w:r>
      </w:hyperlink>
      <w:r w:rsidR="00A25D2A" w:rsidRPr="004F7920">
        <w:rPr>
          <w:rFonts w:eastAsia="MS Mincho"/>
          <w:lang w:eastAsia="ja-JP"/>
        </w:rPr>
        <w:tab/>
        <w:t>Considerations of DM-RS Enhancement in the High Doppler Case for V2V Services based on LTE sidelink</w:t>
      </w:r>
      <w:r w:rsidR="00A25D2A" w:rsidRPr="004F7920">
        <w:rPr>
          <w:rFonts w:eastAsia="MS Mincho"/>
          <w:lang w:eastAsia="ja-JP"/>
        </w:rPr>
        <w:tab/>
        <w:t>ITRI</w:t>
      </w:r>
    </w:p>
    <w:p w14:paraId="79C25FE9" w14:textId="7F39749E" w:rsidR="00A25D2A" w:rsidRPr="004F7920" w:rsidRDefault="00D9795B" w:rsidP="00A25D2A">
      <w:pPr>
        <w:rPr>
          <w:rFonts w:eastAsia="MS Mincho"/>
          <w:lang w:eastAsia="ja-JP"/>
        </w:rPr>
      </w:pPr>
      <w:hyperlink r:id="rId1073" w:history="1">
        <w:r>
          <w:rPr>
            <w:rStyle w:val="Hyperlink"/>
            <w:rFonts w:eastAsia="MS Mincho"/>
            <w:lang w:eastAsia="ja-JP"/>
          </w:rPr>
          <w:t>R1-160677</w:t>
        </w:r>
      </w:hyperlink>
      <w:r w:rsidR="00A25D2A" w:rsidRPr="004F7920">
        <w:rPr>
          <w:rFonts w:eastAsia="MS Mincho"/>
          <w:lang w:eastAsia="ja-JP"/>
        </w:rPr>
        <w:tab/>
        <w:t>Discussion on DMRS enhancement and operation for V2V</w:t>
      </w:r>
      <w:r w:rsidR="00A25D2A" w:rsidRPr="004F7920">
        <w:rPr>
          <w:rFonts w:eastAsia="MS Mincho"/>
          <w:lang w:eastAsia="ja-JP"/>
        </w:rPr>
        <w:tab/>
        <w:t>Sony</w:t>
      </w:r>
    </w:p>
    <w:p w14:paraId="30E66FDF" w14:textId="7414B6E7" w:rsidR="00A25D2A" w:rsidRPr="004F7920" w:rsidRDefault="00D9795B" w:rsidP="00A25D2A">
      <w:pPr>
        <w:rPr>
          <w:rFonts w:eastAsia="MS Mincho"/>
          <w:lang w:eastAsia="ja-JP"/>
        </w:rPr>
      </w:pPr>
      <w:hyperlink r:id="rId1074" w:history="1">
        <w:r>
          <w:rPr>
            <w:rStyle w:val="Hyperlink"/>
            <w:rFonts w:eastAsia="MS Mincho"/>
            <w:lang w:eastAsia="ja-JP"/>
          </w:rPr>
          <w:t>R1-160692</w:t>
        </w:r>
      </w:hyperlink>
      <w:r w:rsidR="00A25D2A" w:rsidRPr="004F7920">
        <w:rPr>
          <w:rFonts w:eastAsia="MS Mincho"/>
          <w:lang w:eastAsia="ja-JP"/>
        </w:rPr>
        <w:tab/>
        <w:t>Link levl performance of DMRS for V2V</w:t>
      </w:r>
      <w:r w:rsidR="00A25D2A" w:rsidRPr="004F7920">
        <w:rPr>
          <w:rFonts w:eastAsia="MS Mincho"/>
          <w:lang w:eastAsia="ja-JP"/>
        </w:rPr>
        <w:tab/>
        <w:t>ZTE</w:t>
      </w:r>
    </w:p>
    <w:p w14:paraId="2D33EC0B" w14:textId="7607A13E" w:rsidR="00A25D2A" w:rsidRPr="004F7920" w:rsidRDefault="00D9795B" w:rsidP="00A25D2A">
      <w:pPr>
        <w:rPr>
          <w:rFonts w:eastAsia="MS Mincho"/>
          <w:lang w:eastAsia="ja-JP"/>
        </w:rPr>
      </w:pPr>
      <w:hyperlink r:id="rId1075" w:history="1">
        <w:r>
          <w:rPr>
            <w:rStyle w:val="Hyperlink"/>
            <w:rFonts w:eastAsia="MS Mincho"/>
            <w:lang w:eastAsia="ja-JP"/>
          </w:rPr>
          <w:t>R1-160893</w:t>
        </w:r>
      </w:hyperlink>
      <w:r w:rsidR="00A25D2A" w:rsidRPr="004F7920">
        <w:rPr>
          <w:rFonts w:eastAsia="MS Mincho"/>
          <w:lang w:eastAsia="ja-JP"/>
        </w:rPr>
        <w:tab/>
        <w:t>DM-RS Enhancements for V2V</w:t>
      </w:r>
      <w:r w:rsidR="00A25D2A" w:rsidRPr="004F7920">
        <w:rPr>
          <w:rFonts w:eastAsia="MS Mincho"/>
          <w:lang w:eastAsia="ja-JP"/>
        </w:rPr>
        <w:tab/>
        <w:t>Qualcomm Inc.</w:t>
      </w:r>
    </w:p>
    <w:p w14:paraId="7BD5A339" w14:textId="3F1520CB" w:rsidR="00A25D2A" w:rsidRPr="004F7920" w:rsidRDefault="00D9795B" w:rsidP="00A25D2A">
      <w:pPr>
        <w:rPr>
          <w:rFonts w:eastAsia="MS Mincho"/>
          <w:lang w:eastAsia="ja-JP"/>
        </w:rPr>
      </w:pPr>
      <w:hyperlink r:id="rId1076" w:history="1">
        <w:r>
          <w:rPr>
            <w:rStyle w:val="Hyperlink"/>
            <w:rFonts w:eastAsia="MS Mincho"/>
            <w:lang w:eastAsia="ja-JP"/>
          </w:rPr>
          <w:t>R1-161071</w:t>
        </w:r>
      </w:hyperlink>
      <w:r w:rsidR="00A25D2A" w:rsidRPr="004F7920">
        <w:rPr>
          <w:rFonts w:eastAsia="MS Mincho"/>
          <w:lang w:eastAsia="ja-JP"/>
        </w:rPr>
        <w:tab/>
        <w:t>Link Comparison for Potential V2X PC5 L1 Formats</w:t>
      </w:r>
      <w:r w:rsidR="00A25D2A" w:rsidRPr="004F7920">
        <w:rPr>
          <w:rFonts w:eastAsia="MS Mincho"/>
          <w:lang w:eastAsia="ja-JP"/>
        </w:rPr>
        <w:tab/>
        <w:t>Ericsson</w:t>
      </w:r>
    </w:p>
    <w:p w14:paraId="4DE3C01C" w14:textId="61A8EAC6" w:rsidR="00A25D2A" w:rsidRPr="004F7920" w:rsidRDefault="00A25D2A" w:rsidP="00A25D2A">
      <w:pPr>
        <w:pStyle w:val="Heading5"/>
        <w:tabs>
          <w:tab w:val="clear" w:pos="1575"/>
          <w:tab w:val="num" w:pos="1008"/>
        </w:tabs>
        <w:ind w:left="1008"/>
        <w:rPr>
          <w:rFonts w:eastAsia="MS Mincho"/>
          <w:i/>
          <w:lang w:eastAsia="ja-JP"/>
        </w:rPr>
      </w:pPr>
      <w:bookmarkStart w:id="100" w:name="_Toc443727031"/>
      <w:r w:rsidRPr="004F7920">
        <w:rPr>
          <w:rFonts w:eastAsia="MS Mincho" w:hint="eastAsia"/>
          <w:i/>
          <w:lang w:eastAsia="ja-JP"/>
        </w:rPr>
        <w:t>Other</w:t>
      </w:r>
      <w:bookmarkEnd w:id="100"/>
    </w:p>
    <w:p w14:paraId="425D0655" w14:textId="77777777" w:rsidR="00B74F2C" w:rsidRPr="004F7920" w:rsidRDefault="00B74F2C" w:rsidP="00B74F2C">
      <w:bookmarkStart w:id="101" w:name="_Toc442693532"/>
      <w:bookmarkStart w:id="102" w:name="_Toc443727032"/>
      <w:r w:rsidRPr="004F7920">
        <w:t>Not treated.</w:t>
      </w:r>
    </w:p>
    <w:p w14:paraId="05C8C95E" w14:textId="38DE8CEF" w:rsidR="00B74F2C" w:rsidRPr="004F7920" w:rsidRDefault="00D9795B" w:rsidP="00B74F2C">
      <w:pPr>
        <w:rPr>
          <w:rFonts w:eastAsia="MS Mincho"/>
          <w:lang w:eastAsia="ja-JP"/>
        </w:rPr>
      </w:pPr>
      <w:hyperlink r:id="rId1077" w:history="1">
        <w:r>
          <w:rPr>
            <w:rStyle w:val="Hyperlink"/>
            <w:rFonts w:eastAsia="MS Mincho"/>
            <w:lang w:eastAsia="ja-JP"/>
          </w:rPr>
          <w:t>R1-160429</w:t>
        </w:r>
      </w:hyperlink>
      <w:r w:rsidR="00B74F2C" w:rsidRPr="004F7920">
        <w:rPr>
          <w:rFonts w:eastAsia="MS Mincho"/>
          <w:lang w:eastAsia="ja-JP"/>
        </w:rPr>
        <w:tab/>
        <w:t>On benefits of adjusted LTE numerology for V2V communication</w:t>
      </w:r>
      <w:r w:rsidR="00B74F2C" w:rsidRPr="004F7920">
        <w:rPr>
          <w:rFonts w:eastAsia="MS Mincho"/>
          <w:lang w:eastAsia="ja-JP"/>
        </w:rPr>
        <w:tab/>
        <w:t>Intel Corporation</w:t>
      </w:r>
    </w:p>
    <w:p w14:paraId="354DDC7F" w14:textId="77777777" w:rsidR="00A25D2A" w:rsidRPr="004F7920" w:rsidRDefault="00A25D2A" w:rsidP="00A25D2A">
      <w:pPr>
        <w:pStyle w:val="Heading4"/>
      </w:pPr>
      <w:r w:rsidRPr="004F7920">
        <w:rPr>
          <w:rFonts w:eastAsia="Malgun Gothic" w:hint="eastAsia"/>
          <w:iCs/>
          <w:szCs w:val="20"/>
          <w:lang w:eastAsia="ko-KR"/>
        </w:rPr>
        <w:t xml:space="preserve">Identification of sidelink resource allocation </w:t>
      </w:r>
      <w:r w:rsidRPr="004F7920">
        <w:rPr>
          <w:rFonts w:eastAsia="Malgun Gothic"/>
          <w:iCs/>
          <w:szCs w:val="20"/>
          <w:lang w:eastAsia="ko-KR"/>
        </w:rPr>
        <w:t>enhancement</w:t>
      </w:r>
      <w:r w:rsidRPr="004F7920">
        <w:rPr>
          <w:rFonts w:eastAsia="Malgun Gothic" w:hint="eastAsia"/>
          <w:iCs/>
          <w:szCs w:val="20"/>
          <w:lang w:eastAsia="ko-KR"/>
        </w:rPr>
        <w:t xml:space="preserve"> option(s)</w:t>
      </w:r>
      <w:bookmarkEnd w:id="101"/>
      <w:bookmarkEnd w:id="102"/>
    </w:p>
    <w:p w14:paraId="2947F22D" w14:textId="5BD54C4D" w:rsidR="00A25D2A" w:rsidRPr="004F7920" w:rsidRDefault="00A25D2A" w:rsidP="00A25D2A">
      <w:pPr>
        <w:rPr>
          <w:rFonts w:eastAsia="MS Mincho"/>
          <w:i/>
          <w:iCs/>
          <w:lang w:val="en-US" w:eastAsia="ja-JP"/>
        </w:rPr>
      </w:pPr>
      <w:r w:rsidRPr="004F7920">
        <w:rPr>
          <w:rFonts w:eastAsia="Malgun Gothic" w:hint="eastAsia"/>
          <w:i/>
          <w:iCs/>
          <w:lang w:val="en-US" w:eastAsia="ko-KR"/>
        </w:rPr>
        <w:t>A</w:t>
      </w:r>
      <w:r w:rsidRPr="004F7920">
        <w:rPr>
          <w:rFonts w:eastAsia="Malgun Gothic"/>
          <w:i/>
          <w:iCs/>
          <w:lang w:val="en-US" w:eastAsia="ko-KR"/>
        </w:rPr>
        <w:t>mong the ones captured in TR 36.885</w:t>
      </w:r>
    </w:p>
    <w:p w14:paraId="7D1F8732" w14:textId="77777777" w:rsidR="00A25D2A" w:rsidRPr="004F7920" w:rsidRDefault="00A25D2A" w:rsidP="00A25D2A">
      <w:pPr>
        <w:pStyle w:val="Heading5"/>
        <w:tabs>
          <w:tab w:val="clear" w:pos="1575"/>
          <w:tab w:val="num" w:pos="1008"/>
        </w:tabs>
        <w:ind w:left="1008"/>
        <w:rPr>
          <w:rFonts w:eastAsia="MS Mincho"/>
          <w:i/>
          <w:lang w:eastAsia="ja-JP"/>
        </w:rPr>
      </w:pPr>
      <w:bookmarkStart w:id="103" w:name="_Toc443727033"/>
      <w:r w:rsidRPr="004F7920">
        <w:rPr>
          <w:i/>
        </w:rPr>
        <w:t>Resource control/selection mechanism</w:t>
      </w:r>
      <w:bookmarkEnd w:id="103"/>
    </w:p>
    <w:p w14:paraId="4B06D05C" w14:textId="0BDCCB06" w:rsidR="006F6557" w:rsidRPr="004F7920" w:rsidRDefault="00D9795B" w:rsidP="00A25D2A">
      <w:pPr>
        <w:rPr>
          <w:rFonts w:eastAsia="MS Mincho"/>
          <w:b/>
          <w:lang w:eastAsia="ja-JP"/>
        </w:rPr>
      </w:pPr>
      <w:hyperlink r:id="rId1078" w:history="1">
        <w:r>
          <w:rPr>
            <w:rStyle w:val="Hyperlink"/>
            <w:rFonts w:eastAsia="MS Mincho"/>
            <w:b/>
            <w:highlight w:val="green"/>
            <w:lang w:eastAsia="ja-JP"/>
          </w:rPr>
          <w:t>R1-161193</w:t>
        </w:r>
      </w:hyperlink>
      <w:r w:rsidR="006F6557" w:rsidRPr="004F7920">
        <w:rPr>
          <w:rFonts w:eastAsia="MS Mincho"/>
          <w:b/>
          <w:lang w:eastAsia="ja-JP"/>
        </w:rPr>
        <w:tab/>
        <w:t>WF on Autonomous Resource Selection</w:t>
      </w:r>
      <w:r w:rsidR="006F6557" w:rsidRPr="004F7920">
        <w:rPr>
          <w:rFonts w:eastAsia="MS Mincho"/>
          <w:b/>
          <w:lang w:eastAsia="ja-JP"/>
        </w:rPr>
        <w:tab/>
        <w:t>Qualcomm Incorporated, Ericsson, Samsung, CATT, LGE, Intel, NEC, Huawei, HiSilicon, GM, NTT DOCOMO, Sharp, Sequans Communications</w:t>
      </w:r>
    </w:p>
    <w:p w14:paraId="780B7A60" w14:textId="1A9A58F9" w:rsidR="006F6557" w:rsidRPr="004F7920" w:rsidRDefault="006F6557" w:rsidP="006F6557">
      <w:r w:rsidRPr="004F7920">
        <w:t>The document was presented by Shailesh Patil from Qualcomm.</w:t>
      </w:r>
    </w:p>
    <w:p w14:paraId="00E3E7DD" w14:textId="77777777" w:rsidR="008C3A8F" w:rsidRPr="004F7920" w:rsidRDefault="00F17C25" w:rsidP="00F17C25">
      <w:pPr>
        <w:numPr>
          <w:ilvl w:val="0"/>
          <w:numId w:val="63"/>
        </w:numPr>
        <w:rPr>
          <w:rFonts w:ascii="Times New Roman" w:hAnsi="Times New Roman"/>
          <w:lang w:eastAsia="en-GB"/>
        </w:rPr>
      </w:pPr>
      <w:r w:rsidRPr="004F7920">
        <w:rPr>
          <w:rFonts w:ascii="Times New Roman" w:hAnsi="Times New Roman"/>
          <w:lang w:val="en-US" w:eastAsia="en-GB"/>
        </w:rPr>
        <w:t>Sensing with semi-persistent transmission is supported</w:t>
      </w:r>
    </w:p>
    <w:p w14:paraId="4242B199" w14:textId="77777777" w:rsidR="008C3A8F" w:rsidRPr="004F7920" w:rsidRDefault="00F17C25" w:rsidP="00F17C25">
      <w:pPr>
        <w:numPr>
          <w:ilvl w:val="1"/>
          <w:numId w:val="63"/>
        </w:numPr>
        <w:rPr>
          <w:rFonts w:ascii="Times New Roman" w:hAnsi="Times New Roman"/>
          <w:lang w:eastAsia="en-GB"/>
        </w:rPr>
      </w:pPr>
      <w:r w:rsidRPr="004F7920">
        <w:rPr>
          <w:rFonts w:ascii="Times New Roman" w:hAnsi="Times New Roman"/>
          <w:lang w:val="en-US" w:eastAsia="en-GB"/>
        </w:rPr>
        <w:t>UE transmits PSSCH (when data is available) on a selected set of periodically occurring resources until a resource reselection occurs</w:t>
      </w:r>
    </w:p>
    <w:p w14:paraId="13A409C9" w14:textId="77777777" w:rsidR="008C3A8F" w:rsidRPr="004F7920" w:rsidRDefault="00F17C25" w:rsidP="00F17C25">
      <w:pPr>
        <w:numPr>
          <w:ilvl w:val="1"/>
          <w:numId w:val="63"/>
        </w:numPr>
        <w:rPr>
          <w:rFonts w:ascii="Times New Roman" w:hAnsi="Times New Roman"/>
          <w:lang w:eastAsia="en-GB"/>
        </w:rPr>
      </w:pPr>
      <w:r w:rsidRPr="004F7920">
        <w:rPr>
          <w:rFonts w:ascii="Times New Roman" w:hAnsi="Times New Roman"/>
          <w:lang w:val="en-US" w:eastAsia="en-GB"/>
        </w:rPr>
        <w:t>Other details are FFS</w:t>
      </w:r>
    </w:p>
    <w:p w14:paraId="171822BD" w14:textId="77777777" w:rsidR="008C3A8F" w:rsidRPr="004F7920" w:rsidRDefault="00F17C25" w:rsidP="00F17C25">
      <w:pPr>
        <w:numPr>
          <w:ilvl w:val="1"/>
          <w:numId w:val="63"/>
        </w:numPr>
        <w:rPr>
          <w:rFonts w:ascii="Times New Roman" w:hAnsi="Times New Roman"/>
          <w:lang w:eastAsia="en-GB"/>
        </w:rPr>
      </w:pPr>
      <w:r w:rsidRPr="004F7920">
        <w:rPr>
          <w:rFonts w:ascii="Times New Roman" w:hAnsi="Times New Roman"/>
          <w:lang w:val="en-US" w:eastAsia="en-GB"/>
        </w:rPr>
        <w:t>Sets of resources among which a UE selects can be restricted based on the geo information of the UE</w:t>
      </w:r>
    </w:p>
    <w:p w14:paraId="13F9616A" w14:textId="77777777" w:rsidR="008C3A8F" w:rsidRPr="004F7920" w:rsidRDefault="00F17C25" w:rsidP="00F17C25">
      <w:pPr>
        <w:numPr>
          <w:ilvl w:val="2"/>
          <w:numId w:val="63"/>
        </w:numPr>
        <w:rPr>
          <w:rFonts w:ascii="Times New Roman" w:hAnsi="Times New Roman"/>
          <w:lang w:eastAsia="en-GB"/>
        </w:rPr>
      </w:pPr>
      <w:r w:rsidRPr="004F7920">
        <w:rPr>
          <w:rFonts w:ascii="Times New Roman" w:hAnsi="Times New Roman"/>
          <w:lang w:val="en-US" w:eastAsia="en-GB"/>
        </w:rPr>
        <w:t>Send LS to RAN2 asking them to enable mapping a set of locations to a set of resources</w:t>
      </w:r>
    </w:p>
    <w:p w14:paraId="1327FE06" w14:textId="5F100390" w:rsidR="00922C95" w:rsidRPr="004F7920" w:rsidRDefault="00922C95" w:rsidP="006F6557">
      <w:pPr>
        <w:rPr>
          <w:rFonts w:ascii="Times New Roman" w:hAnsi="Times New Roman"/>
          <w:b/>
          <w:szCs w:val="20"/>
        </w:rPr>
      </w:pPr>
      <w:r w:rsidRPr="004F7920">
        <w:rPr>
          <w:rFonts w:ascii="Times New Roman" w:hAnsi="Times New Roman"/>
          <w:b/>
          <w:szCs w:val="20"/>
        </w:rPr>
        <w:t xml:space="preserve">Discussion: </w:t>
      </w:r>
      <w:r w:rsidRPr="004F7920">
        <w:rPr>
          <w:rFonts w:eastAsia="MS Mincho" w:hint="eastAsia"/>
          <w:lang w:val="en-US" w:eastAsia="ja-JP"/>
        </w:rPr>
        <w:t>Also supported by Interdigital</w:t>
      </w:r>
    </w:p>
    <w:p w14:paraId="45BDE6F2" w14:textId="60D73513" w:rsidR="006F6557" w:rsidRPr="004F7920" w:rsidRDefault="006F6557" w:rsidP="006F6557">
      <w:pPr>
        <w:rPr>
          <w:rFonts w:eastAsia="MS Mincho"/>
          <w:lang w:val="en-US" w:eastAsia="ja-JP"/>
        </w:rPr>
      </w:pPr>
      <w:r w:rsidRPr="004F7920">
        <w:rPr>
          <w:rFonts w:ascii="Times New Roman" w:hAnsi="Times New Roman"/>
          <w:b/>
          <w:szCs w:val="20"/>
        </w:rPr>
        <w:t xml:space="preserve">Decision: </w:t>
      </w:r>
      <w:r w:rsidR="00735EFA" w:rsidRPr="004F7920">
        <w:rPr>
          <w:rFonts w:ascii="Times New Roman" w:hAnsi="Times New Roman"/>
          <w:szCs w:val="20"/>
        </w:rPr>
        <w:t>The document is noted and the WF is agreed.</w:t>
      </w:r>
      <w:r w:rsidR="00DE3A5F" w:rsidRPr="004F7920">
        <w:rPr>
          <w:rFonts w:ascii="Times New Roman" w:hAnsi="Times New Roman"/>
          <w:szCs w:val="20"/>
        </w:rPr>
        <w:t xml:space="preserve"> </w:t>
      </w:r>
      <w:r w:rsidR="00DE3A5F" w:rsidRPr="004F7920">
        <w:rPr>
          <w:rFonts w:eastAsia="MS Mincho" w:hint="eastAsia"/>
          <w:lang w:val="en-US" w:eastAsia="ja-JP"/>
        </w:rPr>
        <w:t xml:space="preserve">Prepare </w:t>
      </w:r>
      <w:r w:rsidR="00DE3A5F" w:rsidRPr="004F7920">
        <w:rPr>
          <w:rFonts w:eastAsia="MS Mincho"/>
          <w:lang w:val="en-US" w:eastAsia="ja-JP"/>
        </w:rPr>
        <w:t xml:space="preserve">a </w:t>
      </w:r>
      <w:r w:rsidR="00DE3A5F" w:rsidRPr="004F7920">
        <w:rPr>
          <w:rFonts w:eastAsia="MS Mincho" w:hint="eastAsia"/>
          <w:lang w:val="en-US" w:eastAsia="ja-JP"/>
        </w:rPr>
        <w:t xml:space="preserve">draft LS in </w:t>
      </w:r>
      <w:hyperlink r:id="rId1079" w:history="1">
        <w:r w:rsidR="00D9795B">
          <w:rPr>
            <w:rStyle w:val="Hyperlink"/>
            <w:rFonts w:eastAsia="MS Mincho"/>
            <w:lang w:val="en-US" w:eastAsia="ja-JP"/>
          </w:rPr>
          <w:t>R1-161215</w:t>
        </w:r>
      </w:hyperlink>
      <w:r w:rsidR="00DE3A5F" w:rsidRPr="004F7920">
        <w:rPr>
          <w:rFonts w:eastAsia="MS Mincho" w:hint="eastAsia"/>
          <w:lang w:val="en-US" w:eastAsia="ja-JP"/>
        </w:rPr>
        <w:t xml:space="preserve"> to RAN2 until Wednesday </w:t>
      </w:r>
      <w:r w:rsidR="00DE3A5F" w:rsidRPr="004F7920">
        <w:rPr>
          <w:rFonts w:eastAsia="MS Mincho"/>
          <w:lang w:val="en-US" w:eastAsia="ja-JP"/>
        </w:rPr>
        <w:t>–</w:t>
      </w:r>
      <w:r w:rsidR="00DE3A5F" w:rsidRPr="004F7920">
        <w:rPr>
          <w:rFonts w:eastAsia="MS Mincho" w:hint="eastAsia"/>
          <w:lang w:val="en-US" w:eastAsia="ja-JP"/>
        </w:rPr>
        <w:t xml:space="preserve"> (Qualcomm)</w:t>
      </w:r>
    </w:p>
    <w:p w14:paraId="55E50A86" w14:textId="488C1B78" w:rsidR="00DE04DA" w:rsidRPr="004F7920" w:rsidRDefault="00DE04DA" w:rsidP="00960196">
      <w:pPr>
        <w:pBdr>
          <w:top w:val="single" w:sz="4" w:space="1" w:color="auto"/>
        </w:pBdr>
        <w:rPr>
          <w:rFonts w:eastAsia="MS Mincho"/>
          <w:b/>
          <w:lang w:val="en-US" w:eastAsia="ja-JP"/>
        </w:rPr>
      </w:pPr>
      <w:r w:rsidRPr="004F7920">
        <w:rPr>
          <w:rFonts w:eastAsia="MS Mincho"/>
          <w:b/>
          <w:lang w:val="en-US" w:eastAsia="ja-JP"/>
        </w:rPr>
        <w:t>Wednesday</w:t>
      </w:r>
    </w:p>
    <w:p w14:paraId="730AA1FA" w14:textId="6EC0D048" w:rsidR="00DE04DA" w:rsidRPr="004F7920" w:rsidRDefault="00D9795B" w:rsidP="006F6557">
      <w:pPr>
        <w:rPr>
          <w:rFonts w:ascii="Times New Roman" w:hAnsi="Times New Roman"/>
          <w:b/>
          <w:szCs w:val="20"/>
        </w:rPr>
      </w:pPr>
      <w:hyperlink r:id="rId1080" w:history="1">
        <w:r>
          <w:rPr>
            <w:rStyle w:val="Hyperlink"/>
            <w:rFonts w:ascii="Times New Roman" w:hAnsi="Times New Roman"/>
            <w:b/>
            <w:szCs w:val="20"/>
          </w:rPr>
          <w:t>R1-161215</w:t>
        </w:r>
      </w:hyperlink>
      <w:r w:rsidR="00DE04DA" w:rsidRPr="004F7920">
        <w:rPr>
          <w:rFonts w:ascii="Times New Roman" w:hAnsi="Times New Roman"/>
          <w:b/>
          <w:szCs w:val="20"/>
        </w:rPr>
        <w:tab/>
        <w:t>[DRAFT] LS on Geo Information Resource Mapping</w:t>
      </w:r>
      <w:r w:rsidR="00DE04DA" w:rsidRPr="004F7920">
        <w:rPr>
          <w:rFonts w:ascii="Times New Roman" w:hAnsi="Times New Roman"/>
          <w:b/>
          <w:szCs w:val="20"/>
        </w:rPr>
        <w:tab/>
        <w:t>Qualcomm</w:t>
      </w:r>
    </w:p>
    <w:p w14:paraId="0F72F776" w14:textId="36CCCAE0" w:rsidR="00DE04DA" w:rsidRPr="004F7920" w:rsidRDefault="00DE04DA" w:rsidP="006F6557">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 xml:space="preserve">The document is noted and the </w:t>
      </w:r>
      <w:r w:rsidRPr="004F7920">
        <w:rPr>
          <w:rFonts w:ascii="Times New Roman" w:hAnsi="Times New Roman"/>
          <w:szCs w:val="20"/>
          <w:highlight w:val="green"/>
        </w:rPr>
        <w:t xml:space="preserve">final LS is agreed in </w:t>
      </w:r>
      <w:hyperlink r:id="rId1081" w:history="1">
        <w:r w:rsidR="00D9795B">
          <w:rPr>
            <w:rStyle w:val="Hyperlink"/>
            <w:rFonts w:ascii="Times New Roman" w:hAnsi="Times New Roman"/>
            <w:szCs w:val="20"/>
            <w:highlight w:val="green"/>
          </w:rPr>
          <w:t>R1-161312</w:t>
        </w:r>
      </w:hyperlink>
      <w:r w:rsidRPr="004F7920">
        <w:rPr>
          <w:rFonts w:ascii="Times New Roman" w:hAnsi="Times New Roman"/>
          <w:szCs w:val="20"/>
        </w:rPr>
        <w:t>.</w:t>
      </w:r>
    </w:p>
    <w:p w14:paraId="6B1537F4" w14:textId="77777777" w:rsidR="00DE3A5F" w:rsidRPr="004F7920" w:rsidRDefault="00DE3A5F" w:rsidP="00960196">
      <w:pPr>
        <w:pBdr>
          <w:top w:val="single" w:sz="4" w:space="1" w:color="auto"/>
        </w:pBdr>
        <w:rPr>
          <w:rFonts w:ascii="Times New Roman" w:hAnsi="Times New Roman"/>
          <w:szCs w:val="20"/>
        </w:rPr>
      </w:pPr>
    </w:p>
    <w:p w14:paraId="36CD4878" w14:textId="30CCC518" w:rsidR="00735EFA" w:rsidRPr="004F7920" w:rsidRDefault="00D9795B" w:rsidP="00735EFA">
      <w:pPr>
        <w:rPr>
          <w:rFonts w:eastAsia="MS Mincho"/>
          <w:b/>
          <w:lang w:eastAsia="ja-JP"/>
        </w:rPr>
      </w:pPr>
      <w:hyperlink r:id="rId1082" w:history="1">
        <w:r>
          <w:rPr>
            <w:rStyle w:val="Hyperlink"/>
            <w:rFonts w:eastAsia="MS Mincho"/>
            <w:b/>
            <w:lang w:eastAsia="ja-JP"/>
          </w:rPr>
          <w:t>R1-160307</w:t>
        </w:r>
      </w:hyperlink>
      <w:r w:rsidR="00735EFA" w:rsidRPr="004F7920">
        <w:rPr>
          <w:rFonts w:eastAsia="MS Mincho"/>
          <w:b/>
          <w:lang w:eastAsia="ja-JP"/>
        </w:rPr>
        <w:tab/>
        <w:t>UE autonomous resource selection</w:t>
      </w:r>
      <w:r w:rsidR="00735EFA" w:rsidRPr="004F7920">
        <w:rPr>
          <w:rFonts w:eastAsia="MS Mincho"/>
          <w:b/>
          <w:lang w:eastAsia="ja-JP"/>
        </w:rPr>
        <w:tab/>
        <w:t>Huawei, HiSilicon</w:t>
      </w:r>
    </w:p>
    <w:p w14:paraId="1029E0FB" w14:textId="3BB3D038" w:rsidR="00B42D28" w:rsidRPr="004F7920" w:rsidRDefault="00EF4E37" w:rsidP="00B42D28">
      <w:pPr>
        <w:rPr>
          <w:lang w:eastAsia="zh-CN"/>
        </w:rPr>
      </w:pPr>
      <w:r w:rsidRPr="004F7920">
        <w:t xml:space="preserve">The document was presented by </w:t>
      </w:r>
      <w:r w:rsidR="00B42D28" w:rsidRPr="004F7920">
        <w:t>Philippe Sartori</w:t>
      </w:r>
      <w:r w:rsidRPr="004F7920">
        <w:t xml:space="preserve"> from Huawei and</w:t>
      </w:r>
      <w:r w:rsidRPr="004F7920">
        <w:rPr>
          <w:lang w:val="en-US"/>
        </w:rPr>
        <w:t xml:space="preserve"> </w:t>
      </w:r>
      <w:r w:rsidR="00B42D28" w:rsidRPr="004F7920">
        <w:rPr>
          <w:rFonts w:hint="eastAsia"/>
          <w:lang w:eastAsia="zh-CN"/>
        </w:rPr>
        <w:t xml:space="preserve">the </w:t>
      </w:r>
      <w:r w:rsidR="00B42D28" w:rsidRPr="004F7920">
        <w:rPr>
          <w:lang w:eastAsia="zh-CN"/>
        </w:rPr>
        <w:t>conclusion</w:t>
      </w:r>
      <w:r w:rsidR="00B42D28" w:rsidRPr="004F7920">
        <w:rPr>
          <w:rFonts w:hint="eastAsia"/>
          <w:lang w:eastAsia="zh-CN"/>
        </w:rPr>
        <w:t xml:space="preserve"> are following:</w:t>
      </w:r>
    </w:p>
    <w:p w14:paraId="31A8C890" w14:textId="77777777" w:rsidR="00B42D28" w:rsidRPr="004F7920" w:rsidRDefault="00B42D28" w:rsidP="00F17C25">
      <w:pPr>
        <w:pStyle w:val="ListParagraph"/>
        <w:numPr>
          <w:ilvl w:val="0"/>
          <w:numId w:val="65"/>
        </w:numPr>
        <w:spacing w:after="0"/>
        <w:ind w:left="714" w:hanging="357"/>
        <w:rPr>
          <w:lang w:eastAsia="zh-CN"/>
        </w:rPr>
      </w:pPr>
      <w:r w:rsidRPr="004F7920">
        <w:rPr>
          <w:rFonts w:hint="eastAsia"/>
          <w:lang w:eastAsia="zh-CN"/>
        </w:rPr>
        <w:t>Observation 1</w:t>
      </w:r>
      <w:r w:rsidRPr="004F7920">
        <w:rPr>
          <w:lang w:eastAsia="zh-CN"/>
        </w:rPr>
        <w:t>:</w:t>
      </w:r>
      <w:r w:rsidRPr="004F7920">
        <w:rPr>
          <w:rFonts w:hint="eastAsia"/>
          <w:lang w:eastAsia="zh-CN"/>
        </w:rPr>
        <w:t xml:space="preserve"> </w:t>
      </w:r>
      <w:r w:rsidRPr="004F7920">
        <w:rPr>
          <w:lang w:eastAsia="zh-CN"/>
        </w:rPr>
        <w:t>The c</w:t>
      </w:r>
      <w:r w:rsidRPr="004F7920">
        <w:rPr>
          <w:rFonts w:hint="eastAsia"/>
          <w:lang w:eastAsia="zh-CN"/>
        </w:rPr>
        <w:t xml:space="preserve">ollision </w:t>
      </w:r>
      <w:r w:rsidRPr="004F7920">
        <w:rPr>
          <w:lang w:eastAsia="zh-CN"/>
        </w:rPr>
        <w:t>problem</w:t>
      </w:r>
      <w:r w:rsidRPr="004F7920">
        <w:rPr>
          <w:rFonts w:hint="eastAsia"/>
          <w:lang w:eastAsia="zh-CN"/>
        </w:rPr>
        <w:t xml:space="preserve"> for </w:t>
      </w:r>
      <w:r w:rsidRPr="004F7920">
        <w:rPr>
          <w:lang w:eastAsia="zh-CN"/>
        </w:rPr>
        <w:t>Rel. 12</w:t>
      </w:r>
      <w:r w:rsidRPr="004F7920">
        <w:rPr>
          <w:rFonts w:hint="eastAsia"/>
          <w:lang w:eastAsia="zh-CN"/>
        </w:rPr>
        <w:t xml:space="preserve"> random selection</w:t>
      </w:r>
      <w:r w:rsidRPr="004F7920">
        <w:rPr>
          <w:lang w:eastAsia="zh-CN"/>
        </w:rPr>
        <w:t xml:space="preserve"> is more severe for V2</w:t>
      </w:r>
      <w:r w:rsidRPr="004F7920">
        <w:rPr>
          <w:rFonts w:hint="eastAsia"/>
          <w:lang w:eastAsia="zh-CN"/>
        </w:rPr>
        <w:t>V</w:t>
      </w:r>
      <w:r w:rsidRPr="004F7920">
        <w:rPr>
          <w:lang w:eastAsia="zh-CN"/>
        </w:rPr>
        <w:t xml:space="preserve"> than for D2D</w:t>
      </w:r>
      <w:r w:rsidRPr="004F7920">
        <w:rPr>
          <w:rFonts w:hint="eastAsia"/>
          <w:lang w:eastAsia="zh-CN"/>
        </w:rPr>
        <w:t>.</w:t>
      </w:r>
    </w:p>
    <w:p w14:paraId="33230BD0" w14:textId="77777777" w:rsidR="00B42D28" w:rsidRPr="004F7920" w:rsidRDefault="00B42D28" w:rsidP="00F17C25">
      <w:pPr>
        <w:pStyle w:val="ListParagraph"/>
        <w:numPr>
          <w:ilvl w:val="0"/>
          <w:numId w:val="65"/>
        </w:numPr>
        <w:spacing w:after="0"/>
        <w:ind w:left="714" w:hanging="357"/>
        <w:rPr>
          <w:lang w:eastAsia="zh-CN"/>
        </w:rPr>
      </w:pPr>
      <w:r w:rsidRPr="004F7920">
        <w:rPr>
          <w:rFonts w:hint="eastAsia"/>
          <w:kern w:val="2"/>
          <w:lang w:eastAsia="zh-CN"/>
        </w:rPr>
        <w:t>Observation 2</w:t>
      </w:r>
      <w:r w:rsidRPr="004F7920">
        <w:rPr>
          <w:kern w:val="2"/>
          <w:lang w:eastAsia="zh-CN"/>
        </w:rPr>
        <w:t xml:space="preserve">: </w:t>
      </w:r>
      <w:r w:rsidRPr="004F7920">
        <w:rPr>
          <w:rFonts w:hint="eastAsia"/>
          <w:kern w:val="2"/>
          <w:lang w:eastAsia="zh-CN"/>
        </w:rPr>
        <w:t>Enhanced randomization can improve performance.</w:t>
      </w:r>
    </w:p>
    <w:p w14:paraId="6288F9AF" w14:textId="77777777" w:rsidR="00B42D28" w:rsidRPr="004F7920" w:rsidRDefault="00B42D28" w:rsidP="00F17C25">
      <w:pPr>
        <w:pStyle w:val="ListParagraph"/>
        <w:numPr>
          <w:ilvl w:val="0"/>
          <w:numId w:val="65"/>
        </w:numPr>
        <w:spacing w:after="0"/>
        <w:ind w:left="714" w:hanging="357"/>
        <w:rPr>
          <w:lang w:eastAsia="zh-CN"/>
        </w:rPr>
      </w:pPr>
      <w:r w:rsidRPr="004F7920">
        <w:rPr>
          <w:rFonts w:hint="eastAsia"/>
          <w:lang w:eastAsia="zh-CN"/>
        </w:rPr>
        <w:t>Observation 3: Location</w:t>
      </w:r>
      <w:r w:rsidRPr="004F7920">
        <w:rPr>
          <w:lang w:eastAsia="zh-CN"/>
        </w:rPr>
        <w:t>-</w:t>
      </w:r>
      <w:r w:rsidRPr="004F7920">
        <w:rPr>
          <w:rFonts w:hint="eastAsia"/>
          <w:lang w:eastAsia="zh-CN"/>
        </w:rPr>
        <w:t>based resource allocation can improve resource efficiency.</w:t>
      </w:r>
    </w:p>
    <w:p w14:paraId="3BDFA796" w14:textId="77777777" w:rsidR="00B42D28" w:rsidRPr="004F7920" w:rsidRDefault="00B42D28" w:rsidP="00F17C25">
      <w:pPr>
        <w:pStyle w:val="ListParagraph"/>
        <w:numPr>
          <w:ilvl w:val="0"/>
          <w:numId w:val="65"/>
        </w:numPr>
        <w:spacing w:after="0"/>
        <w:ind w:left="714" w:hanging="357"/>
        <w:rPr>
          <w:lang w:eastAsia="zh-CN"/>
        </w:rPr>
      </w:pPr>
      <w:r w:rsidRPr="004F7920">
        <w:rPr>
          <w:rFonts w:hint="eastAsia"/>
          <w:lang w:eastAsia="zh-CN"/>
        </w:rPr>
        <w:t xml:space="preserve">Observation 4: The combination of principles is more </w:t>
      </w:r>
      <w:r w:rsidRPr="004F7920">
        <w:rPr>
          <w:lang w:eastAsia="zh-CN"/>
        </w:rPr>
        <w:t>beneficial</w:t>
      </w:r>
      <w:r w:rsidRPr="004F7920">
        <w:rPr>
          <w:rFonts w:hint="eastAsia"/>
          <w:lang w:eastAsia="zh-CN"/>
        </w:rPr>
        <w:t xml:space="preserve"> </w:t>
      </w:r>
      <w:r w:rsidRPr="004F7920">
        <w:rPr>
          <w:lang w:eastAsia="zh-CN"/>
        </w:rPr>
        <w:t>in</w:t>
      </w:r>
      <w:r w:rsidRPr="004F7920">
        <w:rPr>
          <w:rFonts w:hint="eastAsia"/>
          <w:lang w:eastAsia="zh-CN"/>
        </w:rPr>
        <w:t xml:space="preserve"> reduc</w:t>
      </w:r>
      <w:r w:rsidRPr="004F7920">
        <w:rPr>
          <w:lang w:eastAsia="zh-CN"/>
        </w:rPr>
        <w:t>ing</w:t>
      </w:r>
      <w:r w:rsidRPr="004F7920">
        <w:rPr>
          <w:rFonts w:hint="eastAsia"/>
          <w:lang w:eastAsia="zh-CN"/>
        </w:rPr>
        <w:t xml:space="preserve"> resource collision than an individual principle.</w:t>
      </w:r>
    </w:p>
    <w:p w14:paraId="0E2CE662" w14:textId="77777777" w:rsidR="00B42D28" w:rsidRPr="004F7920" w:rsidRDefault="00B42D28" w:rsidP="00F17C25">
      <w:pPr>
        <w:pStyle w:val="ListParagraph"/>
        <w:numPr>
          <w:ilvl w:val="0"/>
          <w:numId w:val="65"/>
        </w:numPr>
        <w:spacing w:after="0"/>
        <w:ind w:left="714" w:hanging="357"/>
        <w:rPr>
          <w:lang w:eastAsia="zh-CN"/>
        </w:rPr>
      </w:pPr>
      <w:r w:rsidRPr="004F7920">
        <w:rPr>
          <w:lang w:eastAsia="zh-CN"/>
        </w:rPr>
        <w:t>Proposal 1: sensing with resource reservation is supported</w:t>
      </w:r>
    </w:p>
    <w:p w14:paraId="6B8EFC9D" w14:textId="77777777" w:rsidR="00B42D28" w:rsidRPr="004F7920" w:rsidRDefault="00B42D28" w:rsidP="00F17C25">
      <w:pPr>
        <w:pStyle w:val="ListParagraph"/>
        <w:numPr>
          <w:ilvl w:val="0"/>
          <w:numId w:val="65"/>
        </w:numPr>
        <w:spacing w:after="0"/>
        <w:ind w:left="714" w:hanging="357"/>
        <w:rPr>
          <w:kern w:val="2"/>
          <w:lang w:eastAsia="zh-CN"/>
        </w:rPr>
      </w:pPr>
      <w:r w:rsidRPr="004F7920">
        <w:rPr>
          <w:rFonts w:hint="eastAsia"/>
          <w:kern w:val="2"/>
          <w:lang w:eastAsia="zh-CN"/>
        </w:rPr>
        <w:t>Proposal 2: Increasing T-RPT patterns is an effective way to enhance randomization.</w:t>
      </w:r>
    </w:p>
    <w:p w14:paraId="677E0A05" w14:textId="77777777" w:rsidR="00B42D28" w:rsidRPr="004F7920" w:rsidRDefault="00B42D28" w:rsidP="00F17C25">
      <w:pPr>
        <w:pStyle w:val="ListParagraph"/>
        <w:numPr>
          <w:ilvl w:val="0"/>
          <w:numId w:val="65"/>
        </w:numPr>
        <w:spacing w:after="0"/>
        <w:ind w:left="714" w:hanging="357"/>
        <w:rPr>
          <w:kern w:val="2"/>
          <w:lang w:eastAsia="zh-CN"/>
        </w:rPr>
      </w:pPr>
      <w:r w:rsidRPr="004F7920">
        <w:rPr>
          <w:rFonts w:hint="eastAsia"/>
          <w:kern w:val="2"/>
          <w:lang w:eastAsia="zh-CN"/>
        </w:rPr>
        <w:lastRenderedPageBreak/>
        <w:t xml:space="preserve">Proposal 3: Extra bits are needed in </w:t>
      </w:r>
      <w:r w:rsidRPr="004F7920">
        <w:rPr>
          <w:kern w:val="2"/>
          <w:lang w:eastAsia="zh-CN"/>
        </w:rPr>
        <w:t xml:space="preserve">the </w:t>
      </w:r>
      <w:r w:rsidRPr="004F7920">
        <w:rPr>
          <w:rFonts w:hint="eastAsia"/>
          <w:kern w:val="2"/>
          <w:lang w:eastAsia="zh-CN"/>
        </w:rPr>
        <w:t xml:space="preserve">SA to indicate </w:t>
      </w:r>
      <w:r w:rsidRPr="004F7920">
        <w:rPr>
          <w:kern w:val="2"/>
          <w:lang w:eastAsia="zh-CN"/>
        </w:rPr>
        <w:t xml:space="preserve">the larger number of </w:t>
      </w:r>
      <w:r w:rsidRPr="004F7920">
        <w:rPr>
          <w:rFonts w:hint="eastAsia"/>
          <w:kern w:val="2"/>
          <w:lang w:eastAsia="zh-CN"/>
        </w:rPr>
        <w:t>T-RPT patterns.</w:t>
      </w:r>
    </w:p>
    <w:p w14:paraId="69534CBD" w14:textId="77777777" w:rsidR="00B42D28" w:rsidRPr="004F7920" w:rsidRDefault="00B42D28" w:rsidP="00F17C25">
      <w:pPr>
        <w:pStyle w:val="ListParagraph"/>
        <w:numPr>
          <w:ilvl w:val="0"/>
          <w:numId w:val="65"/>
        </w:numPr>
        <w:spacing w:after="0"/>
        <w:ind w:left="714" w:hanging="357"/>
        <w:rPr>
          <w:lang w:eastAsia="zh-CN"/>
        </w:rPr>
      </w:pPr>
      <w:r w:rsidRPr="004F7920">
        <w:rPr>
          <w:rFonts w:hint="eastAsia"/>
          <w:lang w:eastAsia="zh-CN"/>
        </w:rPr>
        <w:t>Proposal 4: eNB/RSU could assist location</w:t>
      </w:r>
      <w:r w:rsidRPr="004F7920">
        <w:rPr>
          <w:lang w:eastAsia="zh-CN"/>
        </w:rPr>
        <w:t>-</w:t>
      </w:r>
      <w:r w:rsidRPr="004F7920">
        <w:rPr>
          <w:rFonts w:hint="eastAsia"/>
          <w:lang w:eastAsia="zh-CN"/>
        </w:rPr>
        <w:t>based resource allocation.</w:t>
      </w:r>
    </w:p>
    <w:p w14:paraId="5625489D" w14:textId="77777777" w:rsidR="00EF4E37" w:rsidRPr="004F7920" w:rsidRDefault="00EF4E37" w:rsidP="00EF4E37">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F5FA4D2" w14:textId="77777777" w:rsidR="00EF4E37" w:rsidRPr="004F7920" w:rsidRDefault="00EF4E37"/>
    <w:p w14:paraId="6167DF76" w14:textId="2DE0CE59" w:rsidR="00EF4E37" w:rsidRPr="004F7920" w:rsidRDefault="00D9795B" w:rsidP="00EF4E37">
      <w:pPr>
        <w:rPr>
          <w:rFonts w:eastAsia="MS Mincho"/>
          <w:b/>
          <w:lang w:eastAsia="ja-JP"/>
        </w:rPr>
      </w:pPr>
      <w:hyperlink r:id="rId1083" w:history="1">
        <w:r>
          <w:rPr>
            <w:rStyle w:val="Hyperlink"/>
            <w:rFonts w:eastAsia="MS Mincho"/>
            <w:b/>
            <w:lang w:eastAsia="ja-JP"/>
          </w:rPr>
          <w:t>R1-160722</w:t>
        </w:r>
      </w:hyperlink>
      <w:r w:rsidR="00EF4E37" w:rsidRPr="004F7920">
        <w:rPr>
          <w:rFonts w:eastAsia="MS Mincho"/>
          <w:b/>
          <w:lang w:eastAsia="ja-JP"/>
        </w:rPr>
        <w:tab/>
        <w:t>Discussion on SPS mechanism supported in V2V</w:t>
      </w:r>
      <w:r w:rsidR="00EF4E37" w:rsidRPr="004F7920">
        <w:rPr>
          <w:rFonts w:eastAsia="MS Mincho"/>
          <w:b/>
          <w:lang w:eastAsia="ja-JP"/>
        </w:rPr>
        <w:tab/>
        <w:t>Panasonic</w:t>
      </w:r>
    </w:p>
    <w:p w14:paraId="4342FACF" w14:textId="01E023E1" w:rsidR="00EF4E37" w:rsidRPr="004F7920" w:rsidRDefault="00EF4E37" w:rsidP="00EF4E37">
      <w:r w:rsidRPr="004F7920">
        <w:t>The document was presented by … from Panasonic</w:t>
      </w:r>
      <w:r w:rsidR="00DE3A5F" w:rsidRPr="004F7920">
        <w:t>.</w:t>
      </w:r>
    </w:p>
    <w:p w14:paraId="0ECD10FC" w14:textId="77777777" w:rsidR="00DE3A5F" w:rsidRPr="004F7920" w:rsidRDefault="00DE3A5F" w:rsidP="00A8701A">
      <w:pPr>
        <w:pStyle w:val="ListParagraph"/>
        <w:numPr>
          <w:ilvl w:val="0"/>
          <w:numId w:val="106"/>
        </w:numPr>
        <w:spacing w:after="0"/>
        <w:ind w:left="714" w:hanging="357"/>
        <w:rPr>
          <w:lang w:eastAsia="zh-CN"/>
        </w:rPr>
      </w:pPr>
      <w:r w:rsidRPr="004F7920">
        <w:rPr>
          <w:rFonts w:hint="eastAsia"/>
          <w:lang w:eastAsia="zh-CN"/>
        </w:rPr>
        <w:t>SPS is supported in V2V</w:t>
      </w:r>
      <w:r w:rsidRPr="004F7920">
        <w:rPr>
          <w:rFonts w:hint="eastAsia"/>
        </w:rPr>
        <w:t xml:space="preserve"> for the resource indication mechanism of </w:t>
      </w:r>
      <w:r w:rsidRPr="004F7920">
        <w:rPr>
          <w:lang w:eastAsia="zh-CN"/>
        </w:rPr>
        <w:t>scheduled resource allocation by eNB</w:t>
      </w:r>
    </w:p>
    <w:p w14:paraId="6C114766" w14:textId="77777777" w:rsidR="00DE3A5F" w:rsidRPr="004F7920" w:rsidRDefault="00DE3A5F" w:rsidP="00A8701A">
      <w:pPr>
        <w:pStyle w:val="ListParagraph"/>
        <w:numPr>
          <w:ilvl w:val="0"/>
          <w:numId w:val="106"/>
        </w:numPr>
        <w:spacing w:after="0"/>
        <w:ind w:left="714" w:hanging="357"/>
        <w:rPr>
          <w:lang w:eastAsia="zh-CN"/>
        </w:rPr>
      </w:pPr>
      <w:r w:rsidRPr="004F7920">
        <w:rPr>
          <w:rFonts w:hint="eastAsia"/>
        </w:rPr>
        <w:t xml:space="preserve">How to </w:t>
      </w:r>
      <w:r w:rsidRPr="004F7920">
        <w:rPr>
          <w:rFonts w:hint="eastAsia"/>
          <w:lang w:eastAsia="zh-CN"/>
        </w:rPr>
        <w:t xml:space="preserve">activate/deactivate </w:t>
      </w:r>
      <w:r w:rsidRPr="004F7920">
        <w:rPr>
          <w:rFonts w:hint="eastAsia"/>
        </w:rPr>
        <w:t xml:space="preserve">SPS by eNB </w:t>
      </w:r>
      <w:r w:rsidRPr="004F7920">
        <w:rPr>
          <w:rFonts w:hint="eastAsia"/>
          <w:lang w:eastAsia="zh-CN"/>
        </w:rPr>
        <w:t xml:space="preserve">could be discussed later. </w:t>
      </w:r>
      <w:r w:rsidRPr="004F7920">
        <w:rPr>
          <w:rFonts w:hint="eastAsia"/>
        </w:rPr>
        <w:t xml:space="preserve">It is not necessary to restrict to DCI based indication. </w:t>
      </w:r>
    </w:p>
    <w:p w14:paraId="44CDA37A" w14:textId="77777777" w:rsidR="00EF4E37" w:rsidRPr="004F7920" w:rsidRDefault="00EF4E37" w:rsidP="00EF4E37">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E89F249" w14:textId="77777777" w:rsidR="00EF4E37" w:rsidRPr="004F7920" w:rsidRDefault="00EF4E37" w:rsidP="00EF4E37">
      <w:pPr>
        <w:rPr>
          <w:rFonts w:ascii="Times New Roman" w:hAnsi="Times New Roman"/>
          <w:szCs w:val="20"/>
        </w:rPr>
      </w:pPr>
    </w:p>
    <w:p w14:paraId="4D40EB26" w14:textId="66E173E8" w:rsidR="00EF4E37" w:rsidRPr="004F7920" w:rsidRDefault="00D9795B">
      <w:pPr>
        <w:rPr>
          <w:b/>
        </w:rPr>
      </w:pPr>
      <w:hyperlink r:id="rId1084" w:history="1">
        <w:r>
          <w:rPr>
            <w:rStyle w:val="Hyperlink"/>
            <w:b/>
          </w:rPr>
          <w:t>R1-161194</w:t>
        </w:r>
      </w:hyperlink>
      <w:r w:rsidR="00EF4E37" w:rsidRPr="004F7920">
        <w:rPr>
          <w:b/>
        </w:rPr>
        <w:tab/>
        <w:t>WF on Geographical Information Reporting for V2X</w:t>
      </w:r>
      <w:r w:rsidR="00EF4E37" w:rsidRPr="004F7920">
        <w:rPr>
          <w:b/>
        </w:rPr>
        <w:tab/>
        <w:t>Ericsson, Intel, Qualcomm, Interdigital, Sharp</w:t>
      </w:r>
    </w:p>
    <w:p w14:paraId="7F8B120A" w14:textId="3F95AFCE" w:rsidR="00EF4E37" w:rsidRPr="004F7920" w:rsidRDefault="00EF4E37" w:rsidP="00EF4E37">
      <w:r w:rsidRPr="004F7920">
        <w:t>The document was presented by Stefano Sorrentino from Ericsson.</w:t>
      </w:r>
    </w:p>
    <w:p w14:paraId="50985C2D" w14:textId="77777777" w:rsidR="008C3A8F" w:rsidRPr="004F7920" w:rsidRDefault="00F17C25" w:rsidP="00F17C25">
      <w:pPr>
        <w:numPr>
          <w:ilvl w:val="0"/>
          <w:numId w:val="64"/>
        </w:numPr>
        <w:rPr>
          <w:rFonts w:ascii="Times New Roman" w:hAnsi="Times New Roman"/>
          <w:lang w:eastAsia="en-GB"/>
        </w:rPr>
      </w:pPr>
      <w:r w:rsidRPr="004F7920">
        <w:rPr>
          <w:rFonts w:ascii="Times New Roman" w:hAnsi="Times New Roman"/>
          <w:lang w:val="en-US" w:eastAsia="en-GB"/>
        </w:rPr>
        <w:t>Geo-information (e.g. vehicle location) signaled in the radio layers (access stratum) can be used to assist resource selection to support V2V communication</w:t>
      </w:r>
    </w:p>
    <w:p w14:paraId="00150431" w14:textId="77777777" w:rsidR="008C3A8F" w:rsidRPr="004F7920" w:rsidRDefault="00F17C25" w:rsidP="00F17C25">
      <w:pPr>
        <w:numPr>
          <w:ilvl w:val="0"/>
          <w:numId w:val="64"/>
        </w:numPr>
        <w:rPr>
          <w:rFonts w:ascii="Times New Roman" w:hAnsi="Times New Roman"/>
          <w:lang w:eastAsia="en-GB"/>
        </w:rPr>
      </w:pPr>
      <w:r w:rsidRPr="004F7920">
        <w:rPr>
          <w:rFonts w:ascii="Times New Roman" w:hAnsi="Times New Roman"/>
          <w:lang w:val="en-US" w:eastAsia="en-GB"/>
        </w:rPr>
        <w:t>Mechanisms to report UE geographical information coordinates to the eNB for the purpose of assisting V2X scheduling and routing are supported.</w:t>
      </w:r>
    </w:p>
    <w:p w14:paraId="414E771C" w14:textId="77777777" w:rsidR="008C3A8F" w:rsidRPr="004F7920" w:rsidRDefault="00F17C25" w:rsidP="00F17C25">
      <w:pPr>
        <w:numPr>
          <w:ilvl w:val="1"/>
          <w:numId w:val="64"/>
        </w:numPr>
        <w:rPr>
          <w:rFonts w:ascii="Times New Roman" w:hAnsi="Times New Roman"/>
          <w:lang w:eastAsia="en-GB"/>
        </w:rPr>
      </w:pPr>
      <w:r w:rsidRPr="004F7920">
        <w:rPr>
          <w:rFonts w:ascii="Times New Roman" w:hAnsi="Times New Roman"/>
          <w:lang w:val="en-US" w:eastAsia="en-GB"/>
        </w:rPr>
        <w:t>FFS the protocol and exact content of the report</w:t>
      </w:r>
    </w:p>
    <w:p w14:paraId="53EE921D" w14:textId="7585EBCC" w:rsidR="00EF4E37" w:rsidRPr="004F7920" w:rsidRDefault="00EF4E37" w:rsidP="00EF4E37">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r w:rsidR="00DE3A5F" w:rsidRPr="004F7920">
        <w:rPr>
          <w:rFonts w:eastAsia="MS Mincho" w:hint="eastAsia"/>
          <w:lang w:eastAsia="ja-JP"/>
        </w:rPr>
        <w:t xml:space="preserve"> Continue offline discussion until </w:t>
      </w:r>
      <w:r w:rsidR="00960196" w:rsidRPr="004F7920">
        <w:rPr>
          <w:rFonts w:eastAsia="MS Mincho"/>
          <w:lang w:eastAsia="ja-JP"/>
        </w:rPr>
        <w:t>Thur</w:t>
      </w:r>
      <w:r w:rsidR="00DE3A5F" w:rsidRPr="004F7920">
        <w:rPr>
          <w:rFonts w:eastAsia="MS Mincho" w:hint="eastAsia"/>
          <w:lang w:eastAsia="ja-JP"/>
        </w:rPr>
        <w:t>sday</w:t>
      </w:r>
    </w:p>
    <w:p w14:paraId="02683E1A" w14:textId="77777777" w:rsidR="00EF4E37" w:rsidRPr="004F7920" w:rsidRDefault="00EF4E37"/>
    <w:p w14:paraId="38B3F222" w14:textId="4B7AF640" w:rsidR="00922C95" w:rsidRPr="004F7920" w:rsidRDefault="00922C95" w:rsidP="00922C95">
      <w:pPr>
        <w:rPr>
          <w:rFonts w:eastAsia="MS Mincho"/>
          <w:szCs w:val="20"/>
          <w:u w:val="single"/>
          <w:lang w:val="en-US" w:eastAsia="ja-JP"/>
        </w:rPr>
      </w:pPr>
      <w:r w:rsidRPr="004F7920">
        <w:rPr>
          <w:rFonts w:eastAsia="MS Mincho" w:hint="eastAsia"/>
          <w:szCs w:val="20"/>
          <w:u w:val="single"/>
          <w:lang w:val="en-US" w:eastAsia="ja-JP"/>
        </w:rPr>
        <w:t>C</w:t>
      </w:r>
      <w:r w:rsidRPr="004F7920">
        <w:rPr>
          <w:rFonts w:eastAsia="Malgun Gothic" w:hint="eastAsia"/>
          <w:szCs w:val="20"/>
          <w:u w:val="single"/>
          <w:lang w:val="en-US" w:eastAsia="ko-KR"/>
        </w:rPr>
        <w:t>onclusion</w:t>
      </w:r>
      <w:r w:rsidRPr="004F7920">
        <w:rPr>
          <w:rFonts w:eastAsia="MS Mincho" w:hint="eastAsia"/>
          <w:szCs w:val="20"/>
          <w:u w:val="single"/>
          <w:lang w:val="en-US" w:eastAsia="ja-JP"/>
        </w:rPr>
        <w:t>:</w:t>
      </w:r>
      <w:r w:rsidRPr="004F7920">
        <w:rPr>
          <w:rFonts w:eastAsia="MS Mincho"/>
          <w:szCs w:val="20"/>
          <w:u w:val="single"/>
          <w:lang w:val="en-US" w:eastAsia="ja-JP"/>
        </w:rPr>
        <w:t xml:space="preserve"> </w:t>
      </w:r>
      <w:r w:rsidRPr="004F7920">
        <w:rPr>
          <w:rFonts w:eastAsia="MS Mincho"/>
          <w:lang w:eastAsia="ja-JP"/>
        </w:rPr>
        <w:t xml:space="preserve">(from offline summary in </w:t>
      </w:r>
      <w:hyperlink r:id="rId1085" w:history="1">
        <w:r w:rsidR="00D9795B">
          <w:rPr>
            <w:rStyle w:val="Hyperlink"/>
            <w:rFonts w:eastAsia="MS Mincho"/>
            <w:lang w:eastAsia="ja-JP"/>
          </w:rPr>
          <w:t>R1-161405</w:t>
        </w:r>
      </w:hyperlink>
      <w:r w:rsidRPr="004F7920">
        <w:rPr>
          <w:rFonts w:eastAsia="MS Mincho"/>
          <w:lang w:eastAsia="ja-JP"/>
        </w:rPr>
        <w:t>)</w:t>
      </w:r>
    </w:p>
    <w:p w14:paraId="6A5CC1AA" w14:textId="77777777" w:rsidR="00922C95" w:rsidRPr="004F7920" w:rsidRDefault="00922C95" w:rsidP="00107009">
      <w:pPr>
        <w:numPr>
          <w:ilvl w:val="0"/>
          <w:numId w:val="197"/>
        </w:numPr>
        <w:overflowPunct w:val="0"/>
        <w:autoSpaceDE w:val="0"/>
        <w:autoSpaceDN w:val="0"/>
        <w:adjustRightInd w:val="0"/>
        <w:jc w:val="both"/>
        <w:textAlignment w:val="baseline"/>
        <w:rPr>
          <w:rFonts w:ascii="Times New Roman" w:eastAsia="Malgun Gothic" w:hAnsi="Times New Roman"/>
          <w:bCs/>
          <w:iCs/>
          <w:szCs w:val="20"/>
          <w:lang w:val="en-US" w:eastAsia="ko-KR"/>
        </w:rPr>
      </w:pPr>
      <w:r w:rsidRPr="004F7920">
        <w:rPr>
          <w:rFonts w:ascii="Times New Roman" w:eastAsia="Malgun Gothic" w:hAnsi="Times New Roman" w:hint="eastAsia"/>
          <w:bCs/>
          <w:iCs/>
          <w:szCs w:val="20"/>
          <w:lang w:val="en-US" w:eastAsia="ko-KR"/>
        </w:rPr>
        <w:t>G</w:t>
      </w:r>
      <w:r w:rsidRPr="004F7920">
        <w:rPr>
          <w:rFonts w:ascii="Times New Roman" w:eastAsia="Malgun Gothic" w:hAnsi="Times New Roman"/>
          <w:bCs/>
          <w:iCs/>
          <w:szCs w:val="20"/>
          <w:lang w:val="en-US" w:eastAsia="ko-KR"/>
        </w:rPr>
        <w:t>eo-information (e.g. vehicle location) signaled in the radio layers can be used</w:t>
      </w:r>
      <w:r w:rsidRPr="004F7920">
        <w:rPr>
          <w:rFonts w:ascii="Times New Roman" w:eastAsia="Malgun Gothic" w:hAnsi="Times New Roman" w:hint="eastAsia"/>
          <w:bCs/>
          <w:iCs/>
          <w:szCs w:val="20"/>
          <w:lang w:val="en-US" w:eastAsia="ko-KR"/>
        </w:rPr>
        <w:t xml:space="preserve"> by eNB, e.g., for s</w:t>
      </w:r>
      <w:r w:rsidRPr="004F7920">
        <w:rPr>
          <w:rFonts w:ascii="Times New Roman" w:eastAsia="Malgun Gothic" w:hAnsi="Times New Roman"/>
          <w:bCs/>
          <w:iCs/>
          <w:szCs w:val="20"/>
          <w:lang w:eastAsia="ko-KR"/>
        </w:rPr>
        <w:t>idelink resource allocation</w:t>
      </w:r>
      <w:r w:rsidRPr="004F7920">
        <w:rPr>
          <w:rFonts w:ascii="Times New Roman" w:eastAsia="Malgun Gothic" w:hAnsi="Times New Roman" w:hint="eastAsia"/>
          <w:bCs/>
          <w:iCs/>
          <w:szCs w:val="20"/>
          <w:lang w:eastAsia="ko-KR"/>
        </w:rPr>
        <w:t>.</w:t>
      </w:r>
    </w:p>
    <w:p w14:paraId="037E8342" w14:textId="77777777" w:rsidR="00922C95" w:rsidRPr="004F7920" w:rsidRDefault="00922C95" w:rsidP="00107009">
      <w:pPr>
        <w:numPr>
          <w:ilvl w:val="1"/>
          <w:numId w:val="197"/>
        </w:numPr>
        <w:overflowPunct w:val="0"/>
        <w:autoSpaceDE w:val="0"/>
        <w:autoSpaceDN w:val="0"/>
        <w:adjustRightInd w:val="0"/>
        <w:jc w:val="both"/>
        <w:textAlignment w:val="baseline"/>
        <w:rPr>
          <w:rFonts w:ascii="Times New Roman" w:eastAsia="Malgun Gothic" w:hAnsi="Times New Roman"/>
          <w:bCs/>
          <w:iCs/>
          <w:szCs w:val="20"/>
          <w:lang w:val="en-US" w:eastAsia="ko-KR"/>
        </w:rPr>
      </w:pPr>
      <w:r w:rsidRPr="004F7920">
        <w:rPr>
          <w:rFonts w:ascii="Times New Roman" w:eastAsia="Malgun Gothic" w:hAnsi="Times New Roman" w:hint="eastAsia"/>
          <w:bCs/>
          <w:iCs/>
          <w:szCs w:val="20"/>
          <w:lang w:val="en-US" w:eastAsia="ko-KR"/>
        </w:rPr>
        <w:t>This does not preclude reporting any other information to eNB.</w:t>
      </w:r>
    </w:p>
    <w:p w14:paraId="277E2F0E" w14:textId="77777777" w:rsidR="00922C95" w:rsidRPr="004F7920" w:rsidRDefault="00922C95" w:rsidP="00107009">
      <w:pPr>
        <w:numPr>
          <w:ilvl w:val="1"/>
          <w:numId w:val="197"/>
        </w:numPr>
        <w:overflowPunct w:val="0"/>
        <w:autoSpaceDE w:val="0"/>
        <w:autoSpaceDN w:val="0"/>
        <w:adjustRightInd w:val="0"/>
        <w:jc w:val="both"/>
        <w:textAlignment w:val="baseline"/>
        <w:rPr>
          <w:rFonts w:ascii="Times New Roman" w:eastAsia="Malgun Gothic" w:hAnsi="Times New Roman"/>
          <w:bCs/>
          <w:iCs/>
          <w:szCs w:val="20"/>
          <w:lang w:val="en-US" w:eastAsia="ko-KR"/>
        </w:rPr>
      </w:pPr>
      <w:r w:rsidRPr="004F7920">
        <w:rPr>
          <w:rFonts w:ascii="Times New Roman" w:eastAsia="Malgun Gothic" w:hAnsi="Times New Roman" w:hint="eastAsia"/>
          <w:bCs/>
          <w:iCs/>
          <w:szCs w:val="20"/>
          <w:lang w:val="en-US" w:eastAsia="ko-KR"/>
        </w:rPr>
        <w:t>Note: Using geo-information at the transmitter UE for UE autonomous resource selection is already agreed.</w:t>
      </w:r>
    </w:p>
    <w:p w14:paraId="02E1D080" w14:textId="77777777" w:rsidR="00B74F2C" w:rsidRPr="004F7920" w:rsidRDefault="00B74F2C" w:rsidP="00922C95">
      <w:pPr>
        <w:rPr>
          <w:rFonts w:eastAsia="MS Mincho"/>
          <w:szCs w:val="20"/>
          <w:highlight w:val="green"/>
          <w:lang w:val="en-US" w:eastAsia="ja-JP"/>
        </w:rPr>
      </w:pPr>
    </w:p>
    <w:p w14:paraId="2EDFE8C7" w14:textId="419E88F5" w:rsidR="00922C95" w:rsidRPr="004F7920" w:rsidRDefault="00922C95" w:rsidP="00922C95">
      <w:pPr>
        <w:rPr>
          <w:rFonts w:eastAsia="MS Mincho"/>
          <w:szCs w:val="20"/>
          <w:lang w:val="en-US" w:eastAsia="ja-JP"/>
        </w:rPr>
      </w:pPr>
      <w:r w:rsidRPr="004F7920">
        <w:rPr>
          <w:rFonts w:eastAsia="MS Mincho" w:hint="eastAsia"/>
          <w:szCs w:val="20"/>
          <w:highlight w:val="green"/>
          <w:lang w:val="en-US" w:eastAsia="ja-JP"/>
        </w:rPr>
        <w:t>A</w:t>
      </w:r>
      <w:r w:rsidRPr="004F7920">
        <w:rPr>
          <w:rFonts w:eastAsia="Malgun Gothic" w:hint="eastAsia"/>
          <w:szCs w:val="20"/>
          <w:highlight w:val="green"/>
          <w:lang w:val="en-US" w:eastAsia="ko-KR"/>
        </w:rPr>
        <w:t>greement</w:t>
      </w:r>
      <w:r w:rsidRPr="004F7920">
        <w:rPr>
          <w:rFonts w:eastAsia="MS Mincho" w:hint="eastAsia"/>
          <w:szCs w:val="20"/>
          <w:highlight w:val="green"/>
          <w:lang w:val="en-US" w:eastAsia="ja-JP"/>
        </w:rPr>
        <w:t>s:</w:t>
      </w:r>
      <w:r w:rsidRPr="004F7920">
        <w:rPr>
          <w:rFonts w:eastAsia="MS Mincho"/>
          <w:szCs w:val="20"/>
          <w:lang w:val="en-US" w:eastAsia="ja-JP"/>
        </w:rPr>
        <w:t xml:space="preserve"> </w:t>
      </w:r>
      <w:r w:rsidRPr="004F7920">
        <w:rPr>
          <w:rFonts w:eastAsia="MS Mincho"/>
          <w:lang w:eastAsia="ja-JP"/>
        </w:rPr>
        <w:t xml:space="preserve">(from offline summary in </w:t>
      </w:r>
      <w:hyperlink r:id="rId1086" w:history="1">
        <w:r w:rsidR="00D9795B">
          <w:rPr>
            <w:rStyle w:val="Hyperlink"/>
            <w:rFonts w:eastAsia="MS Mincho"/>
            <w:lang w:eastAsia="ja-JP"/>
          </w:rPr>
          <w:t>R1-161405</w:t>
        </w:r>
      </w:hyperlink>
      <w:r w:rsidRPr="004F7920">
        <w:rPr>
          <w:rFonts w:eastAsia="MS Mincho"/>
          <w:lang w:eastAsia="ja-JP"/>
        </w:rPr>
        <w:t>)</w:t>
      </w:r>
    </w:p>
    <w:p w14:paraId="5EF1F913" w14:textId="77777777" w:rsidR="00922C95" w:rsidRPr="004F7920" w:rsidRDefault="00922C95" w:rsidP="00107009">
      <w:pPr>
        <w:numPr>
          <w:ilvl w:val="0"/>
          <w:numId w:val="198"/>
        </w:numPr>
        <w:overflowPunct w:val="0"/>
        <w:autoSpaceDE w:val="0"/>
        <w:autoSpaceDN w:val="0"/>
        <w:adjustRightInd w:val="0"/>
        <w:jc w:val="both"/>
        <w:textAlignment w:val="baseline"/>
        <w:rPr>
          <w:rFonts w:ascii="Times New Roman" w:eastAsia="Malgun Gothic" w:hAnsi="Times New Roman"/>
          <w:bCs/>
          <w:iCs/>
          <w:szCs w:val="20"/>
          <w:lang w:val="en-US" w:eastAsia="ko-KR"/>
        </w:rPr>
      </w:pPr>
      <w:r w:rsidRPr="004F7920">
        <w:rPr>
          <w:rFonts w:ascii="Times New Roman" w:eastAsia="Malgun Gothic" w:hAnsi="Times New Roman"/>
          <w:bCs/>
          <w:iCs/>
          <w:szCs w:val="20"/>
          <w:lang w:val="en-US" w:eastAsia="ko-KR"/>
        </w:rPr>
        <w:t>Mechanisms to report UE geographical information to the eNB are supported.</w:t>
      </w:r>
    </w:p>
    <w:p w14:paraId="03ED457E" w14:textId="77777777" w:rsidR="00922C95" w:rsidRPr="004F7920" w:rsidRDefault="00922C95" w:rsidP="00107009">
      <w:pPr>
        <w:numPr>
          <w:ilvl w:val="1"/>
          <w:numId w:val="198"/>
        </w:numPr>
        <w:overflowPunct w:val="0"/>
        <w:autoSpaceDE w:val="0"/>
        <w:autoSpaceDN w:val="0"/>
        <w:adjustRightInd w:val="0"/>
        <w:jc w:val="both"/>
        <w:textAlignment w:val="baseline"/>
        <w:rPr>
          <w:rFonts w:ascii="Times New Roman" w:eastAsia="Malgun Gothic" w:hAnsi="Times New Roman"/>
          <w:bCs/>
          <w:iCs/>
          <w:szCs w:val="20"/>
          <w:lang w:val="en-US" w:eastAsia="ko-KR"/>
        </w:rPr>
      </w:pPr>
      <w:r w:rsidRPr="004F7920">
        <w:rPr>
          <w:rFonts w:ascii="Times New Roman" w:eastAsia="Malgun Gothic" w:hAnsi="Times New Roman"/>
          <w:bCs/>
          <w:iCs/>
          <w:szCs w:val="20"/>
          <w:lang w:val="en-US" w:eastAsia="ko-KR"/>
        </w:rPr>
        <w:t>FFS the protocol and exact content of the report</w:t>
      </w:r>
    </w:p>
    <w:p w14:paraId="408FA25A" w14:textId="77777777" w:rsidR="00922C95" w:rsidRPr="004F7920" w:rsidRDefault="00922C95" w:rsidP="00107009">
      <w:pPr>
        <w:numPr>
          <w:ilvl w:val="1"/>
          <w:numId w:val="198"/>
        </w:numPr>
        <w:overflowPunct w:val="0"/>
        <w:autoSpaceDE w:val="0"/>
        <w:autoSpaceDN w:val="0"/>
        <w:adjustRightInd w:val="0"/>
        <w:jc w:val="both"/>
        <w:textAlignment w:val="baseline"/>
        <w:rPr>
          <w:rFonts w:ascii="Times New Roman" w:eastAsia="Malgun Gothic" w:hAnsi="Times New Roman"/>
          <w:bCs/>
          <w:iCs/>
          <w:szCs w:val="20"/>
          <w:lang w:val="en-US" w:eastAsia="ko-KR"/>
        </w:rPr>
      </w:pPr>
      <w:r w:rsidRPr="004F7920">
        <w:rPr>
          <w:rFonts w:ascii="Times New Roman" w:eastAsia="Malgun Gothic" w:hAnsi="Times New Roman"/>
          <w:bCs/>
          <w:iCs/>
          <w:szCs w:val="20"/>
          <w:lang w:val="en-US" w:eastAsia="ko-KR"/>
        </w:rPr>
        <w:t>FFS whether the report is carried as L1 control information (in which case it is FFS which physical channel(s) carry such information) or L2</w:t>
      </w:r>
      <w:r w:rsidRPr="004F7920">
        <w:rPr>
          <w:rFonts w:ascii="Times New Roman" w:eastAsia="Malgun Gothic" w:hAnsi="Times New Roman" w:hint="eastAsia"/>
          <w:bCs/>
          <w:iCs/>
          <w:szCs w:val="20"/>
          <w:lang w:val="en-US" w:eastAsia="ko-KR"/>
        </w:rPr>
        <w:t>/3</w:t>
      </w:r>
      <w:r w:rsidRPr="004F7920">
        <w:rPr>
          <w:rFonts w:ascii="Times New Roman" w:eastAsia="Malgun Gothic" w:hAnsi="Times New Roman"/>
          <w:bCs/>
          <w:iCs/>
          <w:szCs w:val="20"/>
          <w:lang w:val="en-US" w:eastAsia="ko-KR"/>
        </w:rPr>
        <w:t xml:space="preserve"> control information</w:t>
      </w:r>
      <w:r w:rsidRPr="004F7920">
        <w:rPr>
          <w:rFonts w:ascii="Times New Roman" w:eastAsia="Malgun Gothic" w:hAnsi="Times New Roman" w:hint="eastAsia"/>
          <w:bCs/>
          <w:iCs/>
          <w:szCs w:val="20"/>
          <w:lang w:val="en-US" w:eastAsia="ko-KR"/>
        </w:rPr>
        <w:t xml:space="preserve"> (e.g, MAC or RRC signaling)</w:t>
      </w:r>
      <w:r w:rsidRPr="004F7920">
        <w:rPr>
          <w:rFonts w:ascii="Times New Roman" w:eastAsia="Malgun Gothic" w:hAnsi="Times New Roman"/>
          <w:bCs/>
          <w:iCs/>
          <w:szCs w:val="20"/>
          <w:lang w:val="en-US" w:eastAsia="ko-KR"/>
        </w:rPr>
        <w:t>.</w:t>
      </w:r>
    </w:p>
    <w:p w14:paraId="61543DA5" w14:textId="77777777" w:rsidR="00922C95" w:rsidRPr="004F7920" w:rsidRDefault="00922C95">
      <w:pPr>
        <w:rPr>
          <w:b/>
        </w:rPr>
      </w:pPr>
    </w:p>
    <w:p w14:paraId="77CDD2CE" w14:textId="77777777" w:rsidR="00922C95" w:rsidRPr="004F7920" w:rsidRDefault="00922C95">
      <w:pPr>
        <w:rPr>
          <w:b/>
        </w:rPr>
      </w:pPr>
    </w:p>
    <w:p w14:paraId="7B7CAAB4" w14:textId="6935A725" w:rsidR="00DE04DA" w:rsidRPr="004F7920" w:rsidRDefault="00D9795B">
      <w:pPr>
        <w:rPr>
          <w:b/>
        </w:rPr>
      </w:pPr>
      <w:hyperlink r:id="rId1087" w:history="1">
        <w:r>
          <w:rPr>
            <w:rStyle w:val="Hyperlink"/>
            <w:b/>
          </w:rPr>
          <w:t>R1-161287</w:t>
        </w:r>
      </w:hyperlink>
      <w:r w:rsidR="00DE04DA" w:rsidRPr="004F7920">
        <w:rPr>
          <w:b/>
        </w:rPr>
        <w:tab/>
        <w:t>WF on SPS for V2V</w:t>
      </w:r>
      <w:r w:rsidR="00DE04DA" w:rsidRPr="004F7920">
        <w:rPr>
          <w:b/>
        </w:rPr>
        <w:tab/>
        <w:t>Huawei, HiSilicon, Panasonic, LGE, NEC</w:t>
      </w:r>
    </w:p>
    <w:p w14:paraId="6E19E4EB" w14:textId="5E206296" w:rsidR="00DE04DA" w:rsidRPr="004F7920" w:rsidRDefault="00DE04DA" w:rsidP="00DE04DA">
      <w:r w:rsidRPr="004F7920">
        <w:t>The document was presented by Philippe Sartori from Huawei.</w:t>
      </w:r>
    </w:p>
    <w:p w14:paraId="2F1E0899" w14:textId="3FF8F89B" w:rsidR="00DE04DA" w:rsidRPr="004F7920" w:rsidRDefault="009938B4" w:rsidP="00A8701A">
      <w:pPr>
        <w:numPr>
          <w:ilvl w:val="0"/>
          <w:numId w:val="111"/>
        </w:numPr>
        <w:rPr>
          <w:rFonts w:ascii="Times New Roman" w:hAnsi="Times New Roman"/>
          <w:lang w:eastAsia="en-GB"/>
        </w:rPr>
      </w:pPr>
      <w:r w:rsidRPr="004F7920">
        <w:rPr>
          <w:rFonts w:ascii="Times New Roman" w:hAnsi="Times New Roman"/>
          <w:lang w:val="en-US" w:eastAsia="en-GB"/>
        </w:rPr>
        <w:t>For V2V communication mode-1, Semi-persistent scheduling is supported</w:t>
      </w:r>
    </w:p>
    <w:p w14:paraId="4B48A876" w14:textId="77777777" w:rsidR="00DE04DA" w:rsidRPr="004F7920" w:rsidRDefault="00DE04DA" w:rsidP="00DE04DA">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D73A0E4" w14:textId="77777777" w:rsidR="00DE04DA" w:rsidRPr="004F7920" w:rsidRDefault="00DE04DA"/>
    <w:p w14:paraId="4EEF5D00" w14:textId="77777777" w:rsidR="00960196" w:rsidRPr="004F7920" w:rsidRDefault="00960196" w:rsidP="00960196">
      <w:pPr>
        <w:rPr>
          <w:rFonts w:eastAsia="MS Mincho"/>
          <w:b/>
          <w:u w:val="single"/>
          <w:lang w:eastAsia="ja-JP"/>
        </w:rPr>
      </w:pPr>
      <w:r w:rsidRPr="004F7920">
        <w:rPr>
          <w:rFonts w:eastAsia="MS Mincho" w:hint="eastAsia"/>
          <w:b/>
          <w:u w:val="single"/>
          <w:lang w:eastAsia="ja-JP"/>
        </w:rPr>
        <w:t>Possible agreements:</w:t>
      </w:r>
    </w:p>
    <w:p w14:paraId="4FCFAB3B" w14:textId="77777777" w:rsidR="00960196" w:rsidRPr="004F7920" w:rsidRDefault="00960196" w:rsidP="00A8701A">
      <w:pPr>
        <w:numPr>
          <w:ilvl w:val="0"/>
          <w:numId w:val="155"/>
        </w:numPr>
        <w:rPr>
          <w:rFonts w:eastAsia="MS Mincho"/>
          <w:lang w:eastAsia="ja-JP"/>
        </w:rPr>
      </w:pPr>
      <w:r w:rsidRPr="004F7920">
        <w:rPr>
          <w:rFonts w:eastAsia="MS Mincho" w:hint="eastAsia"/>
          <w:lang w:eastAsia="ja-JP"/>
        </w:rPr>
        <w:t>F</w:t>
      </w:r>
      <w:r w:rsidRPr="004F7920">
        <w:rPr>
          <w:rFonts w:eastAsia="MS Mincho"/>
          <w:lang w:eastAsia="ja-JP"/>
        </w:rPr>
        <w:t xml:space="preserve">or </w:t>
      </w:r>
      <w:r w:rsidRPr="004F7920">
        <w:rPr>
          <w:rFonts w:eastAsia="MS Mincho" w:hint="eastAsia"/>
          <w:lang w:eastAsia="ja-JP"/>
        </w:rPr>
        <w:t>V2V side-link</w:t>
      </w:r>
      <w:r w:rsidRPr="004F7920">
        <w:rPr>
          <w:rFonts w:eastAsia="MS Mincho"/>
          <w:lang w:eastAsia="ja-JP"/>
        </w:rPr>
        <w:t xml:space="preserve"> communication mode-1, Semi-persistent scheduling is supported</w:t>
      </w:r>
    </w:p>
    <w:p w14:paraId="6CE8D54A" w14:textId="77777777" w:rsidR="00960196" w:rsidRPr="004F7920" w:rsidRDefault="00960196" w:rsidP="00A8701A">
      <w:pPr>
        <w:numPr>
          <w:ilvl w:val="1"/>
          <w:numId w:val="155"/>
        </w:numPr>
        <w:rPr>
          <w:rFonts w:eastAsia="MS Mincho"/>
          <w:lang w:eastAsia="ja-JP"/>
        </w:rPr>
      </w:pPr>
      <w:r w:rsidRPr="004F7920">
        <w:rPr>
          <w:rFonts w:eastAsia="MS Mincho" w:hint="eastAsia"/>
          <w:lang w:eastAsia="ja-JP"/>
        </w:rPr>
        <w:t xml:space="preserve">Note: </w:t>
      </w:r>
      <w:r w:rsidRPr="004F7920">
        <w:rPr>
          <w:rFonts w:eastAsia="MS Mincho"/>
          <w:lang w:eastAsia="ja-JP"/>
        </w:rPr>
        <w:t>Semi-persistent scheduling</w:t>
      </w:r>
      <w:r w:rsidRPr="004F7920">
        <w:rPr>
          <w:rFonts w:eastAsia="MS Mincho" w:hint="eastAsia"/>
          <w:lang w:eastAsia="ja-JP"/>
        </w:rPr>
        <w:t xml:space="preserve"> is from eNB</w:t>
      </w:r>
    </w:p>
    <w:p w14:paraId="3B4B7670" w14:textId="09E2A988" w:rsidR="00960196" w:rsidRPr="004F7920" w:rsidRDefault="00960196" w:rsidP="00960196">
      <w:pPr>
        <w:rPr>
          <w:rFonts w:eastAsia="MS Mincho"/>
          <w:lang w:eastAsia="ja-JP"/>
        </w:rPr>
      </w:pPr>
      <w:r w:rsidRPr="004F7920">
        <w:rPr>
          <w:rFonts w:eastAsia="MS Mincho" w:hint="eastAsia"/>
          <w:lang w:eastAsia="ja-JP"/>
        </w:rPr>
        <w:t xml:space="preserve">Continue offline discussion until Thursday </w:t>
      </w:r>
      <w:r w:rsidRPr="004F7920">
        <w:rPr>
          <w:rFonts w:eastAsia="MS Mincho"/>
          <w:lang w:eastAsia="ja-JP"/>
        </w:rPr>
        <w:t>–</w:t>
      </w:r>
      <w:r w:rsidRPr="004F7920">
        <w:rPr>
          <w:rFonts w:eastAsia="MS Mincho" w:hint="eastAsia"/>
          <w:lang w:eastAsia="ja-JP"/>
        </w:rPr>
        <w:t xml:space="preserve"> (Huawei)</w:t>
      </w:r>
    </w:p>
    <w:p w14:paraId="78C1D549" w14:textId="77777777" w:rsidR="00922C95" w:rsidRPr="004F7920" w:rsidRDefault="00922C95"/>
    <w:p w14:paraId="7790F397" w14:textId="39441E7F" w:rsidR="00922C95" w:rsidRPr="004F7920" w:rsidRDefault="00922C95" w:rsidP="00922C95">
      <w:pPr>
        <w:rPr>
          <w:rFonts w:eastAsia="MS Mincho"/>
          <w:lang w:eastAsia="ja-JP"/>
        </w:rPr>
      </w:pPr>
      <w:r w:rsidRPr="004F7920">
        <w:rPr>
          <w:rFonts w:eastAsia="MS Mincho" w:hint="eastAsia"/>
          <w:highlight w:val="green"/>
          <w:lang w:eastAsia="ja-JP"/>
        </w:rPr>
        <w:t>Agreements:</w:t>
      </w:r>
      <w:r w:rsidRPr="004F7920">
        <w:rPr>
          <w:rFonts w:eastAsia="MS Mincho"/>
          <w:lang w:eastAsia="ja-JP"/>
        </w:rPr>
        <w:t xml:space="preserve"> (from offline summary in </w:t>
      </w:r>
      <w:hyperlink r:id="rId1088" w:history="1">
        <w:r w:rsidR="00D9795B">
          <w:rPr>
            <w:rStyle w:val="Hyperlink"/>
            <w:rFonts w:eastAsia="MS Mincho"/>
            <w:lang w:eastAsia="ja-JP"/>
          </w:rPr>
          <w:t>R1-161405</w:t>
        </w:r>
      </w:hyperlink>
      <w:r w:rsidRPr="004F7920">
        <w:rPr>
          <w:rFonts w:eastAsia="MS Mincho"/>
          <w:lang w:eastAsia="ja-JP"/>
        </w:rPr>
        <w:t>)</w:t>
      </w:r>
    </w:p>
    <w:p w14:paraId="0EDDEFDB" w14:textId="77777777" w:rsidR="00922C95" w:rsidRPr="004F7920" w:rsidRDefault="00922C95" w:rsidP="00107009">
      <w:pPr>
        <w:numPr>
          <w:ilvl w:val="0"/>
          <w:numId w:val="199"/>
        </w:numPr>
        <w:overflowPunct w:val="0"/>
        <w:autoSpaceDE w:val="0"/>
        <w:autoSpaceDN w:val="0"/>
        <w:adjustRightInd w:val="0"/>
        <w:spacing w:after="12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 xml:space="preserve">For  sidelink V2V communication mode-1, </w:t>
      </w:r>
      <w:r w:rsidRPr="004F7920">
        <w:rPr>
          <w:rFonts w:ascii="Times New Roman" w:eastAsia="Malgun Gothic" w:hAnsi="Times New Roman" w:hint="eastAsia"/>
          <w:iCs/>
          <w:szCs w:val="20"/>
          <w:lang w:val="en-US" w:eastAsia="ko-KR"/>
        </w:rPr>
        <w:t>s</w:t>
      </w:r>
      <w:r w:rsidRPr="004F7920">
        <w:rPr>
          <w:rFonts w:ascii="Times New Roman" w:eastAsia="Malgun Gothic" w:hAnsi="Times New Roman"/>
          <w:iCs/>
          <w:szCs w:val="20"/>
          <w:lang w:val="en-US" w:eastAsia="ko-KR"/>
        </w:rPr>
        <w:t xml:space="preserve">idelink </w:t>
      </w:r>
      <w:r w:rsidRPr="004F7920">
        <w:rPr>
          <w:rFonts w:ascii="Times New Roman" w:eastAsia="Malgun Gothic" w:hAnsi="Times New Roman" w:hint="eastAsia"/>
          <w:iCs/>
          <w:szCs w:val="20"/>
          <w:lang w:val="en-US" w:eastAsia="ko-KR"/>
        </w:rPr>
        <w:t>s</w:t>
      </w:r>
      <w:r w:rsidRPr="004F7920">
        <w:rPr>
          <w:rFonts w:ascii="Times New Roman" w:eastAsia="Malgun Gothic" w:hAnsi="Times New Roman"/>
          <w:iCs/>
          <w:szCs w:val="20"/>
          <w:lang w:val="en-US" w:eastAsia="ko-KR"/>
        </w:rPr>
        <w:t>emi-persistent scheduling from the eNB is supported</w:t>
      </w:r>
    </w:p>
    <w:p w14:paraId="73474BBE" w14:textId="77777777" w:rsidR="00922C95" w:rsidRPr="004F7920" w:rsidRDefault="00922C95" w:rsidP="00107009">
      <w:pPr>
        <w:numPr>
          <w:ilvl w:val="0"/>
          <w:numId w:val="199"/>
        </w:numPr>
        <w:overflowPunct w:val="0"/>
        <w:autoSpaceDE w:val="0"/>
        <w:autoSpaceDN w:val="0"/>
        <w:adjustRightInd w:val="0"/>
        <w:spacing w:after="12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 xml:space="preserve">Sidelink </w:t>
      </w:r>
      <w:r w:rsidRPr="004F7920">
        <w:rPr>
          <w:rFonts w:ascii="Times New Roman" w:eastAsia="Malgun Gothic" w:hAnsi="Times New Roman" w:hint="eastAsia"/>
          <w:iCs/>
          <w:szCs w:val="20"/>
          <w:lang w:val="en-US" w:eastAsia="ko-KR"/>
        </w:rPr>
        <w:t>s</w:t>
      </w:r>
      <w:r w:rsidRPr="004F7920">
        <w:rPr>
          <w:rFonts w:ascii="Times New Roman" w:eastAsia="Malgun Gothic" w:hAnsi="Times New Roman"/>
          <w:iCs/>
          <w:szCs w:val="20"/>
          <w:lang w:val="en-US" w:eastAsia="ko-KR"/>
        </w:rPr>
        <w:t xml:space="preserve">emi-persistent scheduling means that the eNB allocates a set of </w:t>
      </w:r>
      <w:r w:rsidRPr="004F7920">
        <w:rPr>
          <w:rFonts w:ascii="Times New Roman" w:eastAsia="Malgun Gothic" w:hAnsi="Times New Roman" w:hint="eastAsia"/>
          <w:iCs/>
          <w:szCs w:val="20"/>
          <w:lang w:val="en-US" w:eastAsia="ko-KR"/>
        </w:rPr>
        <w:t xml:space="preserve">periodically </w:t>
      </w:r>
      <w:r w:rsidRPr="004F7920">
        <w:rPr>
          <w:rFonts w:ascii="Times New Roman" w:eastAsia="Malgun Gothic" w:hAnsi="Times New Roman"/>
          <w:iCs/>
          <w:szCs w:val="20"/>
          <w:lang w:val="en-US" w:eastAsia="ko-KR"/>
        </w:rPr>
        <w:t>occurring</w:t>
      </w:r>
      <w:r w:rsidRPr="004F7920">
        <w:rPr>
          <w:rFonts w:ascii="Times New Roman" w:eastAsia="Malgun Gothic" w:hAnsi="Times New Roman" w:hint="eastAsia"/>
          <w:iCs/>
          <w:szCs w:val="20"/>
          <w:lang w:val="en-US" w:eastAsia="ko-KR"/>
        </w:rPr>
        <w:t xml:space="preserve"> </w:t>
      </w:r>
      <w:r w:rsidRPr="004F7920">
        <w:rPr>
          <w:rFonts w:ascii="Times New Roman" w:eastAsia="Malgun Gothic" w:hAnsi="Times New Roman"/>
          <w:iCs/>
          <w:szCs w:val="20"/>
          <w:lang w:val="en-US" w:eastAsia="ko-KR"/>
        </w:rPr>
        <w:t>resources for sidelink SA and data transmission.</w:t>
      </w:r>
    </w:p>
    <w:p w14:paraId="1131B827" w14:textId="77777777" w:rsidR="00922C95" w:rsidRPr="004F7920" w:rsidRDefault="00922C95" w:rsidP="00107009">
      <w:pPr>
        <w:numPr>
          <w:ilvl w:val="1"/>
          <w:numId w:val="199"/>
        </w:numPr>
        <w:overflowPunct w:val="0"/>
        <w:autoSpaceDE w:val="0"/>
        <w:autoSpaceDN w:val="0"/>
        <w:adjustRightInd w:val="0"/>
        <w:spacing w:after="12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 xml:space="preserve">If the UE does not have data to transmit, UE does not transmit </w:t>
      </w:r>
      <w:r w:rsidRPr="004F7920">
        <w:rPr>
          <w:rFonts w:ascii="Times New Roman" w:eastAsia="Malgun Gothic" w:hAnsi="Times New Roman" w:hint="eastAsia"/>
          <w:iCs/>
          <w:szCs w:val="20"/>
          <w:lang w:val="en-US" w:eastAsia="ko-KR"/>
        </w:rPr>
        <w:t>PSSCH</w:t>
      </w:r>
    </w:p>
    <w:p w14:paraId="3B727B06" w14:textId="77777777" w:rsidR="00922C95" w:rsidRPr="004F7920" w:rsidRDefault="00922C95" w:rsidP="00107009">
      <w:pPr>
        <w:numPr>
          <w:ilvl w:val="1"/>
          <w:numId w:val="199"/>
        </w:numPr>
        <w:overflowPunct w:val="0"/>
        <w:autoSpaceDE w:val="0"/>
        <w:autoSpaceDN w:val="0"/>
        <w:adjustRightInd w:val="0"/>
        <w:spacing w:after="12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 xml:space="preserve">FFS </w:t>
      </w:r>
      <w:r w:rsidRPr="004F7920">
        <w:rPr>
          <w:rFonts w:ascii="Times New Roman" w:eastAsia="Malgun Gothic" w:hAnsi="Times New Roman" w:hint="eastAsia"/>
          <w:iCs/>
          <w:szCs w:val="20"/>
          <w:lang w:val="en-US" w:eastAsia="ko-KR"/>
        </w:rPr>
        <w:t xml:space="preserve">the details of </w:t>
      </w:r>
      <w:r w:rsidRPr="004F7920">
        <w:rPr>
          <w:rFonts w:ascii="Times New Roman" w:eastAsia="Malgun Gothic" w:hAnsi="Times New Roman"/>
          <w:iCs/>
          <w:szCs w:val="20"/>
          <w:lang w:val="en-US" w:eastAsia="ko-KR"/>
        </w:rPr>
        <w:t>signaling</w:t>
      </w:r>
    </w:p>
    <w:p w14:paraId="31E65A44" w14:textId="77777777" w:rsidR="00922C95" w:rsidRPr="004F7920" w:rsidRDefault="00922C95" w:rsidP="00107009">
      <w:pPr>
        <w:numPr>
          <w:ilvl w:val="1"/>
          <w:numId w:val="199"/>
        </w:numPr>
        <w:overflowPunct w:val="0"/>
        <w:autoSpaceDE w:val="0"/>
        <w:autoSpaceDN w:val="0"/>
        <w:adjustRightInd w:val="0"/>
        <w:spacing w:after="12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Resource allocation/release process FFS, may be different than existing LTE SPS scheme</w:t>
      </w:r>
    </w:p>
    <w:p w14:paraId="6D21A84F" w14:textId="77777777" w:rsidR="00922C95" w:rsidRPr="004F7920" w:rsidRDefault="00922C95" w:rsidP="00922C95">
      <w:pPr>
        <w:rPr>
          <w:rFonts w:eastAsia="MS Mincho"/>
          <w:szCs w:val="20"/>
          <w:lang w:val="en-US" w:eastAsia="ja-JP"/>
        </w:rPr>
      </w:pPr>
    </w:p>
    <w:p w14:paraId="3F42D516" w14:textId="5AADE285" w:rsidR="00922C95" w:rsidRPr="004F7920" w:rsidRDefault="00922C95" w:rsidP="00922C95">
      <w:pPr>
        <w:rPr>
          <w:rFonts w:eastAsia="MS Mincho"/>
          <w:iCs/>
          <w:u w:val="single"/>
          <w:lang w:eastAsia="ja-JP"/>
        </w:rPr>
      </w:pPr>
      <w:r w:rsidRPr="004F7920">
        <w:rPr>
          <w:rFonts w:eastAsia="MS Mincho" w:hint="eastAsia"/>
          <w:iCs/>
          <w:u w:val="single"/>
          <w:lang w:eastAsia="ja-JP"/>
        </w:rPr>
        <w:t>Observations:</w:t>
      </w:r>
      <w:r w:rsidRPr="004F7920">
        <w:rPr>
          <w:rFonts w:eastAsia="MS Mincho"/>
          <w:iCs/>
          <w:u w:val="single"/>
          <w:lang w:eastAsia="ja-JP"/>
        </w:rPr>
        <w:t xml:space="preserve"> </w:t>
      </w:r>
      <w:r w:rsidRPr="004F7920">
        <w:rPr>
          <w:rFonts w:eastAsia="MS Mincho"/>
          <w:lang w:eastAsia="ja-JP"/>
        </w:rPr>
        <w:t xml:space="preserve">(from offline summary in </w:t>
      </w:r>
      <w:hyperlink r:id="rId1089" w:history="1">
        <w:r w:rsidR="00D9795B">
          <w:rPr>
            <w:rStyle w:val="Hyperlink"/>
            <w:rFonts w:eastAsia="MS Mincho"/>
            <w:lang w:eastAsia="ja-JP"/>
          </w:rPr>
          <w:t>R1-161405</w:t>
        </w:r>
      </w:hyperlink>
      <w:r w:rsidRPr="004F7920">
        <w:rPr>
          <w:rFonts w:eastAsia="MS Mincho"/>
          <w:lang w:eastAsia="ja-JP"/>
        </w:rPr>
        <w:t>)</w:t>
      </w:r>
    </w:p>
    <w:p w14:paraId="01F58689" w14:textId="77777777" w:rsidR="00922C95" w:rsidRPr="004F7920" w:rsidRDefault="00922C95" w:rsidP="00107009">
      <w:pPr>
        <w:numPr>
          <w:ilvl w:val="0"/>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The following issues can be considered for resource allocation for V2V mode 2. It does not mean that each issue requires a solution.</w:t>
      </w:r>
    </w:p>
    <w:p w14:paraId="4336EB91" w14:textId="77777777" w:rsidR="00922C95" w:rsidRPr="004F7920" w:rsidRDefault="00922C95" w:rsidP="00107009">
      <w:pPr>
        <w:numPr>
          <w:ilvl w:val="1"/>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Issue 1: SA resource selection</w:t>
      </w:r>
    </w:p>
    <w:p w14:paraId="2CF8038E" w14:textId="77777777" w:rsidR="00922C95" w:rsidRPr="004F7920" w:rsidRDefault="00922C95" w:rsidP="00107009">
      <w:pPr>
        <w:numPr>
          <w:ilvl w:val="2"/>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Sensing is used if SA and the associated data are transmitted in the same subframe</w:t>
      </w:r>
    </w:p>
    <w:p w14:paraId="41AD1BF4" w14:textId="77777777" w:rsidR="00922C95" w:rsidRPr="004F7920" w:rsidRDefault="00922C95" w:rsidP="00107009">
      <w:pPr>
        <w:numPr>
          <w:ilvl w:val="2"/>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FFS between random and sensing if not</w:t>
      </w:r>
    </w:p>
    <w:p w14:paraId="2916306A" w14:textId="77777777" w:rsidR="00922C95" w:rsidRPr="004F7920" w:rsidRDefault="00922C95" w:rsidP="00107009">
      <w:pPr>
        <w:numPr>
          <w:ilvl w:val="1"/>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 xml:space="preserve">Issue 2: How can a UE obtain information for identification of the resources that will be occupied and/or collided by the other UEs? </w:t>
      </w:r>
    </w:p>
    <w:p w14:paraId="534C2501" w14:textId="77777777" w:rsidR="00922C95" w:rsidRPr="004F7920" w:rsidRDefault="00922C95" w:rsidP="00107009">
      <w:pPr>
        <w:numPr>
          <w:ilvl w:val="2"/>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 xml:space="preserve">Based on energy sensing, SA decoding, data decoding, assistance from eNB, or a combination. </w:t>
      </w:r>
    </w:p>
    <w:p w14:paraId="2B3470AE" w14:textId="77777777" w:rsidR="00922C95" w:rsidRPr="004F7920" w:rsidRDefault="00922C95" w:rsidP="00107009">
      <w:pPr>
        <w:numPr>
          <w:ilvl w:val="1"/>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Issue 3: What does the UE do with this information?</w:t>
      </w:r>
    </w:p>
    <w:p w14:paraId="15D38A78" w14:textId="77777777" w:rsidR="00922C95" w:rsidRPr="004F7920" w:rsidRDefault="00922C95" w:rsidP="00107009">
      <w:pPr>
        <w:numPr>
          <w:ilvl w:val="2"/>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lastRenderedPageBreak/>
        <w:t xml:space="preserve">Based on energy sensing: </w:t>
      </w:r>
    </w:p>
    <w:p w14:paraId="6F73ED77" w14:textId="77777777" w:rsidR="00922C95" w:rsidRPr="004F7920" w:rsidRDefault="00922C95" w:rsidP="00107009">
      <w:pPr>
        <w:numPr>
          <w:ilvl w:val="3"/>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Option 1: Resources with relatively low energy can be selected. Resources with relatively high energy are not selected.</w:t>
      </w:r>
    </w:p>
    <w:p w14:paraId="4D69E032" w14:textId="77777777" w:rsidR="00922C95" w:rsidRPr="004F7920" w:rsidRDefault="00922C95" w:rsidP="00107009">
      <w:pPr>
        <w:numPr>
          <w:ilvl w:val="3"/>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Option 2: To select resources that lead to FDM with resources on which high energy is observed.</w:t>
      </w:r>
    </w:p>
    <w:p w14:paraId="71CAC2A4" w14:textId="77777777" w:rsidR="00922C95" w:rsidRPr="004F7920" w:rsidRDefault="00922C95" w:rsidP="00107009">
      <w:pPr>
        <w:numPr>
          <w:ilvl w:val="2"/>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Based on SA decoding: UE avoids resources indicated by the decoded SA.</w:t>
      </w:r>
    </w:p>
    <w:p w14:paraId="0A99FDAD" w14:textId="77777777" w:rsidR="00922C95" w:rsidRPr="004F7920" w:rsidRDefault="00922C95" w:rsidP="00107009">
      <w:pPr>
        <w:numPr>
          <w:ilvl w:val="1"/>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Issue 4: Reselection</w:t>
      </w:r>
    </w:p>
    <w:p w14:paraId="50A57F22" w14:textId="77777777" w:rsidR="00922C95" w:rsidRPr="004F7920" w:rsidRDefault="00922C95" w:rsidP="00107009">
      <w:pPr>
        <w:numPr>
          <w:ilvl w:val="2"/>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Reselection may be triggered if UE recognizes a problem in its resource selection. FFS the definition of this problem (e.g., resource collision).</w:t>
      </w:r>
    </w:p>
    <w:p w14:paraId="780B1869" w14:textId="77777777" w:rsidR="00922C95" w:rsidRPr="004F7920" w:rsidRDefault="00922C95" w:rsidP="00107009">
      <w:pPr>
        <w:numPr>
          <w:ilvl w:val="2"/>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Reselection may be triggered periodically, randomly, or in a combination of the two.</w:t>
      </w:r>
    </w:p>
    <w:p w14:paraId="5CB464E9" w14:textId="77777777" w:rsidR="00922C95" w:rsidRPr="004F7920" w:rsidRDefault="00922C95" w:rsidP="00107009">
      <w:pPr>
        <w:numPr>
          <w:ilvl w:val="2"/>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Reselection may be triggered by eNB instruction or geo-information.</w:t>
      </w:r>
    </w:p>
    <w:p w14:paraId="0F9026B9" w14:textId="77777777" w:rsidR="00922C95" w:rsidRPr="004F7920" w:rsidRDefault="00922C95" w:rsidP="00107009">
      <w:pPr>
        <w:numPr>
          <w:ilvl w:val="2"/>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Reselection may be triggered if traffic characteristics is changed.</w:t>
      </w:r>
    </w:p>
    <w:p w14:paraId="282A4626" w14:textId="77777777" w:rsidR="00922C95" w:rsidRPr="004F7920" w:rsidRDefault="00922C95" w:rsidP="00107009">
      <w:pPr>
        <w:numPr>
          <w:ilvl w:val="1"/>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Issue 5: Signaling to aid sensing</w:t>
      </w:r>
    </w:p>
    <w:p w14:paraId="78D1E975" w14:textId="77777777" w:rsidR="00922C95" w:rsidRPr="004F7920" w:rsidRDefault="00922C95" w:rsidP="00107009">
      <w:pPr>
        <w:numPr>
          <w:ilvl w:val="2"/>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E.g., reservation</w:t>
      </w:r>
    </w:p>
    <w:p w14:paraId="27F61C8D" w14:textId="77777777" w:rsidR="00922C95" w:rsidRPr="004F7920" w:rsidRDefault="00922C95" w:rsidP="00107009">
      <w:pPr>
        <w:numPr>
          <w:ilvl w:val="1"/>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Issue 6: Priority</w:t>
      </w:r>
    </w:p>
    <w:p w14:paraId="27B20831" w14:textId="77777777" w:rsidR="00922C95" w:rsidRPr="004F7920" w:rsidRDefault="00922C95" w:rsidP="00107009">
      <w:pPr>
        <w:numPr>
          <w:ilvl w:val="1"/>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Issue 7: Coexistence of mode 1 and 2</w:t>
      </w:r>
    </w:p>
    <w:p w14:paraId="73F117C4" w14:textId="77777777" w:rsidR="00922C95" w:rsidRPr="004F7920" w:rsidRDefault="00922C95" w:rsidP="00107009">
      <w:pPr>
        <w:numPr>
          <w:ilvl w:val="1"/>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Issue 8: How to determine the amount of resources to use</w:t>
      </w:r>
    </w:p>
    <w:p w14:paraId="6E8B6B72" w14:textId="77777777" w:rsidR="00922C95" w:rsidRPr="004F7920" w:rsidRDefault="00922C95"/>
    <w:p w14:paraId="03299D7D" w14:textId="77777777" w:rsidR="00922C95" w:rsidRPr="004F7920" w:rsidRDefault="00922C95"/>
    <w:p w14:paraId="2C087E91" w14:textId="6E5730CB" w:rsidR="00B74F2C" w:rsidRPr="004F7920" w:rsidRDefault="00B74F2C">
      <w:r w:rsidRPr="004F7920">
        <w:t>Not treated.</w:t>
      </w:r>
    </w:p>
    <w:p w14:paraId="6AEA13C7" w14:textId="123A8A7E" w:rsidR="00B74F2C" w:rsidRPr="004F7920" w:rsidRDefault="00D9795B">
      <w:hyperlink r:id="rId1090" w:history="1">
        <w:r>
          <w:rPr>
            <w:rStyle w:val="Hyperlink"/>
          </w:rPr>
          <w:t>R1-160282</w:t>
        </w:r>
      </w:hyperlink>
      <w:r w:rsidR="00B74F2C" w:rsidRPr="004F7920">
        <w:tab/>
        <w:t>Enhancement on Mode 1</w:t>
      </w:r>
      <w:r w:rsidR="00B74F2C" w:rsidRPr="004F7920">
        <w:tab/>
        <w:t>Huawei, HiSilicon</w:t>
      </w:r>
    </w:p>
    <w:p w14:paraId="42E97779" w14:textId="4F45DB20" w:rsidR="00B74F2C" w:rsidRPr="004F7920" w:rsidRDefault="00D9795B">
      <w:hyperlink r:id="rId1091" w:history="1">
        <w:r>
          <w:rPr>
            <w:rStyle w:val="Hyperlink"/>
          </w:rPr>
          <w:t>R1-160393</w:t>
        </w:r>
      </w:hyperlink>
      <w:r w:rsidR="00B74F2C" w:rsidRPr="004F7920">
        <w:tab/>
        <w:t>Resource collision detection and handling</w:t>
      </w:r>
      <w:r w:rsidR="00B74F2C" w:rsidRPr="004F7920">
        <w:tab/>
        <w:t>NEC</w:t>
      </w:r>
    </w:p>
    <w:p w14:paraId="3EE9157F" w14:textId="29BF7650" w:rsidR="00B74F2C" w:rsidRPr="004F7920" w:rsidRDefault="00D9795B">
      <w:hyperlink r:id="rId1092" w:history="1">
        <w:r>
          <w:rPr>
            <w:rStyle w:val="Hyperlink"/>
          </w:rPr>
          <w:t>R1-160431</w:t>
        </w:r>
      </w:hyperlink>
      <w:r w:rsidR="00B74F2C" w:rsidRPr="004F7920">
        <w:tab/>
        <w:t>Support of geo-based transmission schemes for V2V communication</w:t>
      </w:r>
      <w:r w:rsidR="00B74F2C" w:rsidRPr="004F7920">
        <w:tab/>
        <w:t>Intel Corporation</w:t>
      </w:r>
    </w:p>
    <w:p w14:paraId="78A60B4C" w14:textId="4BD29E18" w:rsidR="00B74F2C" w:rsidRPr="004F7920" w:rsidRDefault="00D9795B">
      <w:hyperlink r:id="rId1093" w:history="1">
        <w:r>
          <w:rPr>
            <w:rStyle w:val="Hyperlink"/>
          </w:rPr>
          <w:t>R1-160432</w:t>
        </w:r>
      </w:hyperlink>
      <w:r w:rsidR="00B74F2C" w:rsidRPr="004F7920">
        <w:tab/>
        <w:t>Sensing based collision avoidance schemes for V2V communication</w:t>
      </w:r>
      <w:r w:rsidR="00B74F2C" w:rsidRPr="004F7920">
        <w:tab/>
        <w:t>Intel Corporation</w:t>
      </w:r>
    </w:p>
    <w:p w14:paraId="14FE70EB" w14:textId="53891D88" w:rsidR="00B74F2C" w:rsidRPr="004F7920" w:rsidRDefault="00D9795B">
      <w:hyperlink r:id="rId1094" w:history="1">
        <w:r>
          <w:rPr>
            <w:rStyle w:val="Hyperlink"/>
          </w:rPr>
          <w:t>R1-160485</w:t>
        </w:r>
      </w:hyperlink>
      <w:r w:rsidR="00B74F2C" w:rsidRPr="004F7920">
        <w:tab/>
        <w:t>Considerations for SA resource selection for V2V in mode 2</w:t>
      </w:r>
      <w:r w:rsidR="00B74F2C" w:rsidRPr="004F7920">
        <w:tab/>
        <w:t>Sequans Communications</w:t>
      </w:r>
    </w:p>
    <w:p w14:paraId="7F4E0B67" w14:textId="3085FD8B" w:rsidR="00B74F2C" w:rsidRPr="004F7920" w:rsidRDefault="00D9795B">
      <w:hyperlink r:id="rId1095" w:history="1">
        <w:r>
          <w:rPr>
            <w:rStyle w:val="Hyperlink"/>
          </w:rPr>
          <w:t>R1-160486</w:t>
        </w:r>
      </w:hyperlink>
      <w:r w:rsidR="00B74F2C" w:rsidRPr="004F7920">
        <w:tab/>
        <w:t>Methods to estimate the SA pool load</w:t>
      </w:r>
      <w:r w:rsidR="00B74F2C" w:rsidRPr="004F7920">
        <w:tab/>
        <w:t>Sequans Communications</w:t>
      </w:r>
    </w:p>
    <w:p w14:paraId="78E33A20" w14:textId="27B8BA2F" w:rsidR="00B74F2C" w:rsidRPr="004F7920" w:rsidRDefault="00D9795B">
      <w:hyperlink r:id="rId1096" w:history="1">
        <w:r>
          <w:rPr>
            <w:rStyle w:val="Hyperlink"/>
          </w:rPr>
          <w:t>R1-160492</w:t>
        </w:r>
      </w:hyperlink>
      <w:r w:rsidR="00B74F2C" w:rsidRPr="004F7920">
        <w:tab/>
        <w:t>Discussion on the resource allocation enhancement for PC5-based V2V communication</w:t>
      </w:r>
      <w:r w:rsidR="00B74F2C" w:rsidRPr="004F7920">
        <w:tab/>
        <w:t>Fujitsu</w:t>
      </w:r>
    </w:p>
    <w:p w14:paraId="033FCAF6" w14:textId="6361333D" w:rsidR="00B74F2C" w:rsidRPr="004F7920" w:rsidRDefault="00D9795B">
      <w:hyperlink r:id="rId1097" w:history="1">
        <w:r>
          <w:rPr>
            <w:rStyle w:val="Hyperlink"/>
          </w:rPr>
          <w:t>R1-160573</w:t>
        </w:r>
      </w:hyperlink>
      <w:r w:rsidR="00B74F2C" w:rsidRPr="004F7920">
        <w:tab/>
        <w:t>Scan-based collision avoidance for V2V</w:t>
      </w:r>
      <w:r w:rsidR="00B74F2C" w:rsidRPr="004F7920">
        <w:tab/>
        <w:t>Samsung</w:t>
      </w:r>
    </w:p>
    <w:p w14:paraId="330DF6E9" w14:textId="75CF6CAA" w:rsidR="00B74F2C" w:rsidRPr="004F7920" w:rsidRDefault="00D9795B">
      <w:hyperlink r:id="rId1098" w:history="1">
        <w:r>
          <w:rPr>
            <w:rStyle w:val="Hyperlink"/>
          </w:rPr>
          <w:t>R1-160574</w:t>
        </w:r>
      </w:hyperlink>
      <w:r w:rsidR="00B74F2C" w:rsidRPr="004F7920">
        <w:tab/>
        <w:t>Enhancement on TRP based resource allocation</w:t>
      </w:r>
      <w:r w:rsidR="00B74F2C" w:rsidRPr="004F7920">
        <w:tab/>
        <w:t>Samsung</w:t>
      </w:r>
    </w:p>
    <w:p w14:paraId="169E7DB4" w14:textId="622F666C" w:rsidR="00B74F2C" w:rsidRPr="004F7920" w:rsidRDefault="00D9795B">
      <w:hyperlink r:id="rId1099" w:history="1">
        <w:r>
          <w:rPr>
            <w:rStyle w:val="Hyperlink"/>
          </w:rPr>
          <w:t>R1-160634</w:t>
        </w:r>
      </w:hyperlink>
      <w:r w:rsidR="00B74F2C" w:rsidRPr="004F7920">
        <w:tab/>
        <w:t>Discussion on UE autonomous resource allocation mechanism for PC5-based V2V</w:t>
      </w:r>
      <w:r w:rsidR="00B74F2C" w:rsidRPr="004F7920">
        <w:tab/>
        <w:t>LG Electronics</w:t>
      </w:r>
    </w:p>
    <w:p w14:paraId="650C54FB" w14:textId="047754FF" w:rsidR="00B74F2C" w:rsidRPr="004F7920" w:rsidRDefault="00D9795B">
      <w:hyperlink r:id="rId1100" w:history="1">
        <w:r>
          <w:rPr>
            <w:rStyle w:val="Hyperlink"/>
          </w:rPr>
          <w:t>R1-160635</w:t>
        </w:r>
      </w:hyperlink>
      <w:r w:rsidR="00B74F2C" w:rsidRPr="004F7920">
        <w:tab/>
        <w:t>Discussion on eNB scheduling enhancement for PC5-based V2V resource allocation</w:t>
      </w:r>
      <w:r w:rsidR="00B74F2C" w:rsidRPr="004F7920">
        <w:tab/>
        <w:t>LG Electronics</w:t>
      </w:r>
    </w:p>
    <w:p w14:paraId="1BC98CC9" w14:textId="7791501C" w:rsidR="00B74F2C" w:rsidRPr="004F7920" w:rsidRDefault="00D9795B">
      <w:hyperlink r:id="rId1101" w:history="1">
        <w:r>
          <w:rPr>
            <w:rStyle w:val="Hyperlink"/>
          </w:rPr>
          <w:t>R1-160664</w:t>
        </w:r>
      </w:hyperlink>
      <w:r w:rsidR="00B74F2C" w:rsidRPr="004F7920">
        <w:tab/>
        <w:t>V2V autonomous resource allocation enhancements</w:t>
      </w:r>
      <w:r w:rsidR="00B74F2C" w:rsidRPr="004F7920">
        <w:tab/>
        <w:t>ITRI</w:t>
      </w:r>
    </w:p>
    <w:p w14:paraId="685E6546" w14:textId="5549F91D" w:rsidR="00B74F2C" w:rsidRPr="004F7920" w:rsidRDefault="00D9795B">
      <w:hyperlink r:id="rId1102" w:history="1">
        <w:r>
          <w:rPr>
            <w:rStyle w:val="Hyperlink"/>
          </w:rPr>
          <w:t>R1-160678</w:t>
        </w:r>
      </w:hyperlink>
      <w:r w:rsidR="00B74F2C" w:rsidRPr="004F7920">
        <w:tab/>
        <w:t>Location based resource selection on LTE sidelink for V2V services</w:t>
      </w:r>
      <w:r w:rsidR="00B74F2C" w:rsidRPr="004F7920">
        <w:tab/>
        <w:t>Sony</w:t>
      </w:r>
    </w:p>
    <w:p w14:paraId="69E7712E" w14:textId="76AC4ADE" w:rsidR="00B74F2C" w:rsidRPr="004F7920" w:rsidRDefault="00D9795B">
      <w:hyperlink r:id="rId1103" w:history="1">
        <w:r>
          <w:rPr>
            <w:rStyle w:val="Hyperlink"/>
          </w:rPr>
          <w:t>R1-160689</w:t>
        </w:r>
      </w:hyperlink>
      <w:r w:rsidR="00B74F2C" w:rsidRPr="004F7920">
        <w:tab/>
        <w:t>Discussion on resource allocation and procedure for V2V</w:t>
      </w:r>
      <w:r w:rsidR="00B74F2C" w:rsidRPr="004F7920">
        <w:tab/>
        <w:t>ZTE</w:t>
      </w:r>
    </w:p>
    <w:p w14:paraId="381EBE6C" w14:textId="7024A471" w:rsidR="00B74F2C" w:rsidRPr="004F7920" w:rsidRDefault="00D9795B">
      <w:hyperlink r:id="rId1104" w:history="1">
        <w:r>
          <w:rPr>
            <w:rStyle w:val="Hyperlink"/>
          </w:rPr>
          <w:t>R1-160723</w:t>
        </w:r>
      </w:hyperlink>
      <w:r w:rsidR="00B74F2C" w:rsidRPr="004F7920">
        <w:tab/>
        <w:t>Discussion on same subframe scheduling in V2V</w:t>
      </w:r>
      <w:r w:rsidR="00B74F2C" w:rsidRPr="004F7920">
        <w:tab/>
        <w:t>Panasonic</w:t>
      </w:r>
    </w:p>
    <w:p w14:paraId="49B40E0E" w14:textId="466E65EE" w:rsidR="00B74F2C" w:rsidRPr="004F7920" w:rsidRDefault="00D9795B">
      <w:hyperlink r:id="rId1105" w:history="1">
        <w:r>
          <w:rPr>
            <w:rStyle w:val="Hyperlink"/>
          </w:rPr>
          <w:t>R1-160733</w:t>
        </w:r>
      </w:hyperlink>
      <w:r w:rsidR="00B74F2C" w:rsidRPr="004F7920">
        <w:tab/>
        <w:t>Number of data transmissions for V2V communication</w:t>
      </w:r>
      <w:r w:rsidR="00B74F2C" w:rsidRPr="004F7920">
        <w:tab/>
        <w:t>Huawei, HiSilicon</w:t>
      </w:r>
    </w:p>
    <w:p w14:paraId="2CF2367E" w14:textId="7F46CDAA" w:rsidR="00B74F2C" w:rsidRPr="004F7920" w:rsidRDefault="00D9795B">
      <w:hyperlink r:id="rId1106" w:history="1">
        <w:r>
          <w:rPr>
            <w:rStyle w:val="Hyperlink"/>
          </w:rPr>
          <w:t>R1-160894</w:t>
        </w:r>
      </w:hyperlink>
      <w:r w:rsidR="00B74F2C" w:rsidRPr="004F7920">
        <w:tab/>
        <w:t>V2V System Level Performance</w:t>
      </w:r>
      <w:r w:rsidR="00B74F2C" w:rsidRPr="004F7920">
        <w:tab/>
        <w:t>Qualcomm Inc.</w:t>
      </w:r>
    </w:p>
    <w:p w14:paraId="0CC903A4" w14:textId="3D5E1B13" w:rsidR="00B74F2C" w:rsidRPr="004F7920" w:rsidRDefault="00D9795B">
      <w:hyperlink r:id="rId1107" w:history="1">
        <w:r>
          <w:rPr>
            <w:rStyle w:val="Hyperlink"/>
          </w:rPr>
          <w:t>R1-160909</w:t>
        </w:r>
      </w:hyperlink>
      <w:r w:rsidR="00B74F2C" w:rsidRPr="004F7920">
        <w:tab/>
        <w:t>On resource control/selection mechanisms for V2V operation</w:t>
      </w:r>
      <w:r w:rsidR="00B74F2C" w:rsidRPr="004F7920">
        <w:tab/>
        <w:t>Nokia Networks, Alcatel-Lucent, Alcatel-Lucent Shanghai Bell</w:t>
      </w:r>
    </w:p>
    <w:p w14:paraId="2CEEFF1D" w14:textId="2F4C45F3" w:rsidR="00B74F2C" w:rsidRPr="004F7920" w:rsidRDefault="00D9795B">
      <w:hyperlink r:id="rId1108" w:history="1">
        <w:r>
          <w:rPr>
            <w:rStyle w:val="Hyperlink"/>
          </w:rPr>
          <w:t>R1-160960</w:t>
        </w:r>
      </w:hyperlink>
      <w:r w:rsidR="00B74F2C" w:rsidRPr="004F7920">
        <w:tab/>
        <w:t>UE-controlled PC5 Scheduling for OOC V2V</w:t>
      </w:r>
      <w:r w:rsidR="00B74F2C" w:rsidRPr="004F7920">
        <w:tab/>
        <w:t>Guangdong OPPO Mobile Telecom.</w:t>
      </w:r>
    </w:p>
    <w:p w14:paraId="20A8582C" w14:textId="0419DB9D" w:rsidR="00B74F2C" w:rsidRPr="004F7920" w:rsidRDefault="00D9795B">
      <w:hyperlink r:id="rId1109" w:history="1">
        <w:r>
          <w:rPr>
            <w:rStyle w:val="Hyperlink"/>
          </w:rPr>
          <w:t>R1-161014</w:t>
        </w:r>
      </w:hyperlink>
      <w:r w:rsidR="00B74F2C" w:rsidRPr="004F7920">
        <w:tab/>
        <w:t>Mechanisms for V2V resource allocation</w:t>
      </w:r>
      <w:r w:rsidR="00B74F2C" w:rsidRPr="004F7920">
        <w:tab/>
        <w:t>Lenovo (Beijing) Ltd</w:t>
      </w:r>
    </w:p>
    <w:p w14:paraId="64E34677" w14:textId="32D60DBC" w:rsidR="00B74F2C" w:rsidRPr="004F7920" w:rsidRDefault="00D9795B">
      <w:hyperlink r:id="rId1110" w:history="1">
        <w:r>
          <w:rPr>
            <w:rStyle w:val="Hyperlink"/>
          </w:rPr>
          <w:t>R1-161049</w:t>
        </w:r>
      </w:hyperlink>
      <w:r w:rsidR="00B74F2C" w:rsidRPr="004F7920">
        <w:tab/>
        <w:t>Discussion on Resource control and selection for PC5 based V2V Communications</w:t>
      </w:r>
      <w:r w:rsidR="00B74F2C" w:rsidRPr="004F7920">
        <w:tab/>
        <w:t>NTT DOCOMO, INC.</w:t>
      </w:r>
    </w:p>
    <w:p w14:paraId="42FAD769" w14:textId="6860680C" w:rsidR="00B74F2C" w:rsidRPr="004F7920" w:rsidRDefault="00D9795B">
      <w:hyperlink r:id="rId1111" w:history="1">
        <w:r>
          <w:rPr>
            <w:rStyle w:val="Hyperlink"/>
          </w:rPr>
          <w:t>R1-161069</w:t>
        </w:r>
      </w:hyperlink>
      <w:r w:rsidR="00B74F2C" w:rsidRPr="004F7920">
        <w:tab/>
        <w:t>Centralized Resource Allocation for V2X over PC5</w:t>
      </w:r>
      <w:r w:rsidR="00B74F2C" w:rsidRPr="004F7920">
        <w:tab/>
        <w:t>Ericsson</w:t>
      </w:r>
    </w:p>
    <w:p w14:paraId="3BCC15AD" w14:textId="1FEEBFC6" w:rsidR="00B74F2C" w:rsidRPr="004F7920" w:rsidRDefault="00D9795B">
      <w:hyperlink r:id="rId1112" w:history="1">
        <w:r>
          <w:rPr>
            <w:rStyle w:val="Hyperlink"/>
          </w:rPr>
          <w:t>R1-161070</w:t>
        </w:r>
      </w:hyperlink>
      <w:r w:rsidR="00B74F2C" w:rsidRPr="004F7920">
        <w:tab/>
        <w:t>Distributed Resource Allocation for V2X over PC5</w:t>
      </w:r>
      <w:r w:rsidR="00B74F2C" w:rsidRPr="004F7920">
        <w:tab/>
        <w:t>Ericsson</w:t>
      </w:r>
    </w:p>
    <w:p w14:paraId="04A36E00" w14:textId="389A4E76" w:rsidR="00B74F2C" w:rsidRPr="004F7920" w:rsidRDefault="00D9795B">
      <w:hyperlink r:id="rId1113" w:history="1">
        <w:r>
          <w:rPr>
            <w:rStyle w:val="Hyperlink"/>
          </w:rPr>
          <w:t>R1-161073</w:t>
        </w:r>
      </w:hyperlink>
      <w:r w:rsidR="00B74F2C" w:rsidRPr="004F7920">
        <w:tab/>
        <w:t>System Level Simulation Results of Potential PC5 Design Options for V2X</w:t>
      </w:r>
      <w:r w:rsidR="00B74F2C" w:rsidRPr="004F7920">
        <w:tab/>
        <w:t>Ericsson</w:t>
      </w:r>
    </w:p>
    <w:p w14:paraId="2EF828F4" w14:textId="6D2217E4" w:rsidR="00B74F2C" w:rsidRPr="004F7920" w:rsidRDefault="00D9795B">
      <w:hyperlink r:id="rId1114" w:history="1">
        <w:r>
          <w:rPr>
            <w:rStyle w:val="Hyperlink"/>
          </w:rPr>
          <w:t>R1-161132</w:t>
        </w:r>
      </w:hyperlink>
      <w:r w:rsidR="00B74F2C" w:rsidRPr="004F7920">
        <w:tab/>
        <w:t>V2V System Level Performance</w:t>
      </w:r>
      <w:r w:rsidR="00B74F2C" w:rsidRPr="004F7920">
        <w:tab/>
        <w:t>Qualcomm Inc.</w:t>
      </w:r>
    </w:p>
    <w:p w14:paraId="1FD832EE" w14:textId="13C04074" w:rsidR="00A25D2A" w:rsidRPr="004F7920" w:rsidRDefault="00D9795B" w:rsidP="00A25D2A">
      <w:hyperlink r:id="rId1115" w:history="1">
        <w:r>
          <w:rPr>
            <w:rStyle w:val="Hyperlink"/>
          </w:rPr>
          <w:t>R1-161195</w:t>
        </w:r>
      </w:hyperlink>
      <w:r w:rsidR="00B74F2C" w:rsidRPr="004F7920">
        <w:tab/>
        <w:t>Geo Based Resource Scheduling for V2V Communication</w:t>
      </w:r>
      <w:r w:rsidR="00B74F2C" w:rsidRPr="004F7920">
        <w:tab/>
        <w:t>GM - OnStar Europe</w:t>
      </w:r>
    </w:p>
    <w:p w14:paraId="442688C3" w14:textId="77777777" w:rsidR="00A25D2A" w:rsidRPr="004F7920" w:rsidRDefault="00A25D2A" w:rsidP="00A25D2A">
      <w:pPr>
        <w:pStyle w:val="Heading5"/>
        <w:tabs>
          <w:tab w:val="clear" w:pos="1575"/>
          <w:tab w:val="num" w:pos="1008"/>
        </w:tabs>
        <w:ind w:left="1008"/>
        <w:rPr>
          <w:rFonts w:eastAsia="MS Mincho"/>
          <w:i/>
          <w:lang w:eastAsia="ja-JP"/>
        </w:rPr>
      </w:pPr>
      <w:bookmarkStart w:id="104" w:name="_Toc443727034"/>
      <w:r w:rsidRPr="004F7920">
        <w:rPr>
          <w:i/>
        </w:rPr>
        <w:t xml:space="preserve">Resource </w:t>
      </w:r>
      <w:r w:rsidRPr="004F7920">
        <w:rPr>
          <w:rFonts w:eastAsia="MS Mincho" w:hint="eastAsia"/>
          <w:i/>
          <w:lang w:eastAsia="ja-JP"/>
        </w:rPr>
        <w:t>pool</w:t>
      </w:r>
      <w:bookmarkEnd w:id="104"/>
    </w:p>
    <w:p w14:paraId="16E5B3D7" w14:textId="23166F16" w:rsidR="00FD60F2" w:rsidRPr="004F7920" w:rsidRDefault="00D9795B" w:rsidP="00A25D2A">
      <w:pPr>
        <w:rPr>
          <w:b/>
        </w:rPr>
      </w:pPr>
      <w:hyperlink r:id="rId1116" w:history="1">
        <w:r>
          <w:rPr>
            <w:rStyle w:val="Hyperlink"/>
            <w:b/>
          </w:rPr>
          <w:t>R1-161286</w:t>
        </w:r>
      </w:hyperlink>
      <w:r w:rsidR="00FD60F2" w:rsidRPr="004F7920">
        <w:rPr>
          <w:b/>
        </w:rPr>
        <w:tab/>
        <w:t>WF on SA/Data multiplexing</w:t>
      </w:r>
      <w:r w:rsidR="00FD60F2" w:rsidRPr="004F7920">
        <w:rPr>
          <w:b/>
        </w:rPr>
        <w:tab/>
        <w:t>Huawei, HiSilicon, CATR, NEC, DOCOMO, Qualcomm, Potevio</w:t>
      </w:r>
    </w:p>
    <w:p w14:paraId="1CF64025" w14:textId="2655F738" w:rsidR="00FD60F2" w:rsidRPr="004F7920" w:rsidRDefault="00FD60F2" w:rsidP="00FD60F2">
      <w:r w:rsidRPr="004F7920">
        <w:t>The document was presented by Philippe Sartori from Huawei.</w:t>
      </w:r>
    </w:p>
    <w:p w14:paraId="604B494E" w14:textId="77777777" w:rsidR="001D0B9A" w:rsidRPr="004F7920" w:rsidRDefault="009938B4" w:rsidP="00A8701A">
      <w:pPr>
        <w:numPr>
          <w:ilvl w:val="0"/>
          <w:numId w:val="112"/>
        </w:numPr>
        <w:rPr>
          <w:rFonts w:ascii="Times New Roman" w:hAnsi="Times New Roman"/>
          <w:lang w:eastAsia="en-GB"/>
        </w:rPr>
      </w:pPr>
      <w:r w:rsidRPr="004F7920">
        <w:rPr>
          <w:rFonts w:ascii="Times New Roman" w:hAnsi="Times New Roman"/>
          <w:bCs/>
          <w:iCs/>
          <w:lang w:val="en-US" w:eastAsia="en-GB"/>
        </w:rPr>
        <w:t>For V2V communication on the PC5 interface:</w:t>
      </w:r>
    </w:p>
    <w:p w14:paraId="4348255B" w14:textId="77777777" w:rsidR="001D0B9A" w:rsidRPr="004F7920" w:rsidRDefault="009938B4" w:rsidP="00A8701A">
      <w:pPr>
        <w:numPr>
          <w:ilvl w:val="1"/>
          <w:numId w:val="112"/>
        </w:numPr>
        <w:rPr>
          <w:rFonts w:ascii="Times New Roman" w:hAnsi="Times New Roman"/>
          <w:lang w:eastAsia="en-GB"/>
        </w:rPr>
      </w:pPr>
      <w:r w:rsidRPr="004F7920">
        <w:rPr>
          <w:rFonts w:ascii="Times New Roman" w:hAnsi="Times New Roman"/>
          <w:bCs/>
          <w:lang w:val="en-US" w:eastAsia="en-GB"/>
        </w:rPr>
        <w:t>SA pool and its associated data pool can be FDM-ed</w:t>
      </w:r>
    </w:p>
    <w:p w14:paraId="41CDDCBD" w14:textId="77777777" w:rsidR="001D0B9A" w:rsidRPr="004F7920" w:rsidRDefault="009938B4" w:rsidP="00A8701A">
      <w:pPr>
        <w:numPr>
          <w:ilvl w:val="1"/>
          <w:numId w:val="112"/>
        </w:numPr>
        <w:rPr>
          <w:rFonts w:ascii="Times New Roman" w:hAnsi="Times New Roman"/>
          <w:lang w:eastAsia="en-GB"/>
        </w:rPr>
      </w:pPr>
      <w:r w:rsidRPr="004F7920">
        <w:rPr>
          <w:rFonts w:ascii="Times New Roman" w:hAnsi="Times New Roman"/>
          <w:bCs/>
          <w:lang w:val="en-US" w:eastAsia="en-GB"/>
        </w:rPr>
        <w:t>Transmission of SA and its associated data on same subframe is supported</w:t>
      </w:r>
    </w:p>
    <w:p w14:paraId="119A1FD8" w14:textId="77777777" w:rsidR="001D0B9A" w:rsidRPr="004F7920" w:rsidRDefault="009938B4" w:rsidP="00A8701A">
      <w:pPr>
        <w:numPr>
          <w:ilvl w:val="2"/>
          <w:numId w:val="112"/>
        </w:numPr>
        <w:rPr>
          <w:rFonts w:ascii="Times New Roman" w:hAnsi="Times New Roman"/>
          <w:lang w:eastAsia="en-GB"/>
        </w:rPr>
      </w:pPr>
      <w:r w:rsidRPr="004F7920">
        <w:rPr>
          <w:rFonts w:ascii="Times New Roman" w:hAnsi="Times New Roman"/>
          <w:bCs/>
          <w:lang w:val="en-US" w:eastAsia="en-GB"/>
        </w:rPr>
        <w:t>Further restrictions on number of PSCCH decodes and PSSCH decodes performed by a UE on a single subframe shall be considered</w:t>
      </w:r>
    </w:p>
    <w:p w14:paraId="60C46B7F" w14:textId="0E069A60" w:rsidR="001D0B9A" w:rsidRPr="004F7920" w:rsidRDefault="00960196" w:rsidP="00A8701A">
      <w:pPr>
        <w:numPr>
          <w:ilvl w:val="3"/>
          <w:numId w:val="112"/>
        </w:numPr>
        <w:rPr>
          <w:rFonts w:ascii="Times New Roman" w:hAnsi="Times New Roman"/>
          <w:lang w:eastAsia="en-GB"/>
        </w:rPr>
      </w:pPr>
      <w:r w:rsidRPr="004F7920">
        <w:rPr>
          <w:rFonts w:ascii="Times New Roman" w:hAnsi="Times New Roman"/>
          <w:bCs/>
          <w:lang w:val="en-US" w:eastAsia="en-GB"/>
        </w:rPr>
        <w:t>Details FFS</w:t>
      </w:r>
    </w:p>
    <w:p w14:paraId="6A5CD2A8" w14:textId="77777777" w:rsidR="001D0B9A" w:rsidRPr="004F7920" w:rsidRDefault="009938B4" w:rsidP="00A8701A">
      <w:pPr>
        <w:numPr>
          <w:ilvl w:val="2"/>
          <w:numId w:val="112"/>
        </w:numPr>
        <w:rPr>
          <w:rFonts w:ascii="Times New Roman" w:hAnsi="Times New Roman"/>
          <w:lang w:eastAsia="en-GB"/>
        </w:rPr>
      </w:pPr>
      <w:r w:rsidRPr="004F7920">
        <w:rPr>
          <w:rFonts w:ascii="Times New Roman" w:hAnsi="Times New Roman"/>
          <w:bCs/>
          <w:lang w:val="en-US" w:eastAsia="en-GB"/>
        </w:rPr>
        <w:t>UE is not required to decode data that are transmitted before successful decoding of the associated SA.</w:t>
      </w:r>
    </w:p>
    <w:p w14:paraId="060A69FA" w14:textId="77777777" w:rsidR="001D0B9A" w:rsidRPr="004F7920" w:rsidRDefault="009938B4" w:rsidP="00A8701A">
      <w:pPr>
        <w:numPr>
          <w:ilvl w:val="2"/>
          <w:numId w:val="112"/>
        </w:numPr>
        <w:rPr>
          <w:rFonts w:ascii="Times New Roman" w:hAnsi="Times New Roman"/>
          <w:lang w:eastAsia="en-GB"/>
        </w:rPr>
      </w:pPr>
      <w:r w:rsidRPr="004F7920">
        <w:rPr>
          <w:rFonts w:ascii="Times New Roman" w:hAnsi="Times New Roman"/>
          <w:bCs/>
          <w:lang w:val="en-US" w:eastAsia="en-GB"/>
        </w:rPr>
        <w:t>This does not preclude SA and its associated data transmission in different subframes</w:t>
      </w:r>
    </w:p>
    <w:p w14:paraId="5890415C" w14:textId="77777777" w:rsidR="001D0B9A" w:rsidRPr="004F7920" w:rsidRDefault="009938B4" w:rsidP="00A8701A">
      <w:pPr>
        <w:numPr>
          <w:ilvl w:val="2"/>
          <w:numId w:val="112"/>
        </w:numPr>
        <w:rPr>
          <w:rFonts w:ascii="Times New Roman" w:hAnsi="Times New Roman"/>
          <w:lang w:eastAsia="en-GB"/>
        </w:rPr>
      </w:pPr>
      <w:r w:rsidRPr="004F7920">
        <w:rPr>
          <w:rFonts w:ascii="Times New Roman" w:hAnsi="Times New Roman"/>
          <w:bCs/>
          <w:lang w:val="en-US" w:eastAsia="en-GB"/>
        </w:rPr>
        <w:t>FFS other details</w:t>
      </w:r>
    </w:p>
    <w:p w14:paraId="186B437D" w14:textId="7DE82AC4" w:rsidR="00FD60F2" w:rsidRPr="004F7920" w:rsidRDefault="00FD60F2" w:rsidP="00FD60F2">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r w:rsidR="00960196" w:rsidRPr="004F7920">
        <w:rPr>
          <w:rFonts w:eastAsia="MS Mincho" w:hint="eastAsia"/>
          <w:lang w:eastAsia="ja-JP"/>
        </w:rPr>
        <w:t xml:space="preserve"> Continue offline discussion until Thursday </w:t>
      </w:r>
      <w:r w:rsidR="00960196" w:rsidRPr="004F7920">
        <w:rPr>
          <w:rFonts w:eastAsia="MS Mincho"/>
          <w:lang w:eastAsia="ja-JP"/>
        </w:rPr>
        <w:t>–</w:t>
      </w:r>
      <w:r w:rsidR="00960196" w:rsidRPr="004F7920">
        <w:rPr>
          <w:rFonts w:eastAsia="MS Mincho" w:hint="eastAsia"/>
          <w:lang w:eastAsia="ja-JP"/>
        </w:rPr>
        <w:t xml:space="preserve"> (Huawei)</w:t>
      </w:r>
    </w:p>
    <w:p w14:paraId="2C05FCA9" w14:textId="77777777" w:rsidR="00960196" w:rsidRPr="004F7920" w:rsidRDefault="00960196" w:rsidP="00FD60F2">
      <w:pPr>
        <w:rPr>
          <w:rFonts w:ascii="Times New Roman" w:hAnsi="Times New Roman"/>
          <w:szCs w:val="20"/>
        </w:rPr>
      </w:pPr>
    </w:p>
    <w:p w14:paraId="260BB47B" w14:textId="11C556A6" w:rsidR="009E62E3" w:rsidRPr="004F7920" w:rsidRDefault="00D9795B" w:rsidP="009E62E3">
      <w:pPr>
        <w:rPr>
          <w:rFonts w:eastAsia="MS Mincho"/>
          <w:b/>
          <w:lang w:eastAsia="ja-JP"/>
        </w:rPr>
      </w:pPr>
      <w:hyperlink r:id="rId1117" w:history="1">
        <w:r>
          <w:rPr>
            <w:rStyle w:val="Hyperlink"/>
            <w:rFonts w:eastAsia="MS Mincho"/>
            <w:b/>
            <w:lang w:eastAsia="ja-JP"/>
          </w:rPr>
          <w:t>R1-160365</w:t>
        </w:r>
      </w:hyperlink>
      <w:r w:rsidR="009E62E3" w:rsidRPr="004F7920">
        <w:rPr>
          <w:rFonts w:eastAsia="MS Mincho"/>
          <w:b/>
          <w:lang w:eastAsia="ja-JP"/>
        </w:rPr>
        <w:tab/>
        <w:t>Further discussion on resource allocation in PC5-based V2V</w:t>
      </w:r>
      <w:r w:rsidR="009E62E3" w:rsidRPr="004F7920">
        <w:rPr>
          <w:rFonts w:eastAsia="MS Mincho"/>
          <w:b/>
          <w:lang w:eastAsia="ja-JP"/>
        </w:rPr>
        <w:tab/>
        <w:t>CATT</w:t>
      </w:r>
    </w:p>
    <w:p w14:paraId="4059DC57" w14:textId="281FDC25" w:rsidR="009E62E3" w:rsidRPr="004F7920" w:rsidRDefault="009E62E3" w:rsidP="009E62E3">
      <w:pPr>
        <w:rPr>
          <w:lang w:val="en-US"/>
        </w:rPr>
      </w:pPr>
      <w:r w:rsidRPr="004F7920">
        <w:t>The document was presented by Ms Ying Peng from CATT and</w:t>
      </w:r>
      <w:r w:rsidRPr="004F7920">
        <w:rPr>
          <w:lang w:val="en-US"/>
        </w:rPr>
        <w:t xml:space="preserve"> proposes:</w:t>
      </w:r>
    </w:p>
    <w:p w14:paraId="694D39C0" w14:textId="77777777" w:rsidR="009E62E3" w:rsidRPr="004F7920" w:rsidRDefault="009E62E3" w:rsidP="00A8701A">
      <w:pPr>
        <w:pStyle w:val="ListParagraph"/>
        <w:numPr>
          <w:ilvl w:val="0"/>
          <w:numId w:val="113"/>
        </w:numPr>
        <w:spacing w:after="0"/>
        <w:ind w:left="714" w:hanging="357"/>
        <w:rPr>
          <w:lang w:eastAsia="zh-CN"/>
        </w:rPr>
      </w:pPr>
      <w:r w:rsidRPr="004F7920">
        <w:rPr>
          <w:rFonts w:hint="eastAsia"/>
          <w:lang w:eastAsia="zh-CN"/>
        </w:rPr>
        <w:lastRenderedPageBreak/>
        <w:t>Proposal 1</w:t>
      </w:r>
      <w:r w:rsidRPr="004F7920">
        <w:rPr>
          <w:lang w:eastAsia="zh-CN"/>
        </w:rPr>
        <w:t xml:space="preserve">: SA and Data </w:t>
      </w:r>
      <w:r w:rsidRPr="004F7920">
        <w:rPr>
          <w:rFonts w:hint="eastAsia"/>
          <w:lang w:eastAsia="zh-CN"/>
        </w:rPr>
        <w:t>of</w:t>
      </w:r>
      <w:r w:rsidRPr="004F7920">
        <w:rPr>
          <w:lang w:eastAsia="zh-CN"/>
        </w:rPr>
        <w:t xml:space="preserve"> </w:t>
      </w:r>
      <w:r w:rsidRPr="004F7920">
        <w:rPr>
          <w:rFonts w:hint="eastAsia"/>
          <w:lang w:eastAsia="zh-CN"/>
        </w:rPr>
        <w:t xml:space="preserve">one transmitter </w:t>
      </w:r>
      <w:r w:rsidRPr="004F7920">
        <w:rPr>
          <w:lang w:eastAsia="zh-CN"/>
        </w:rPr>
        <w:t>locate</w:t>
      </w:r>
      <w:r w:rsidRPr="004F7920">
        <w:rPr>
          <w:rFonts w:hint="eastAsia"/>
          <w:lang w:eastAsia="zh-CN"/>
        </w:rPr>
        <w:t xml:space="preserve"> in same subframe in PC5-based V2V.</w:t>
      </w:r>
    </w:p>
    <w:p w14:paraId="52AD7170" w14:textId="77777777" w:rsidR="009E62E3" w:rsidRPr="004F7920" w:rsidRDefault="009E62E3" w:rsidP="00A8701A">
      <w:pPr>
        <w:pStyle w:val="ListParagraph"/>
        <w:numPr>
          <w:ilvl w:val="0"/>
          <w:numId w:val="113"/>
        </w:numPr>
        <w:spacing w:after="0"/>
        <w:ind w:left="714" w:hanging="357"/>
        <w:rPr>
          <w:lang w:eastAsia="zh-CN"/>
        </w:rPr>
      </w:pPr>
      <w:bookmarkStart w:id="105" w:name="OLE_LINK3"/>
      <w:r w:rsidRPr="004F7920">
        <w:rPr>
          <w:rFonts w:hint="eastAsia"/>
          <w:lang w:eastAsia="zh-CN"/>
        </w:rPr>
        <w:t>Proposal 2</w:t>
      </w:r>
      <w:r w:rsidRPr="004F7920">
        <w:rPr>
          <w:lang w:eastAsia="zh-CN"/>
        </w:rPr>
        <w:t>:</w:t>
      </w:r>
      <w:r w:rsidRPr="004F7920">
        <w:rPr>
          <w:rFonts w:hint="eastAsia"/>
          <w:lang w:eastAsia="zh-CN"/>
        </w:rPr>
        <w:t xml:space="preserve"> Sensing based resource allocation scheme with the structure of </w:t>
      </w:r>
      <w:r w:rsidRPr="004F7920">
        <w:rPr>
          <w:lang w:eastAsia="zh-CN"/>
        </w:rPr>
        <w:t>SA and D</w:t>
      </w:r>
      <w:r w:rsidRPr="004F7920">
        <w:rPr>
          <w:rFonts w:hint="eastAsia"/>
          <w:lang w:eastAsia="zh-CN"/>
        </w:rPr>
        <w:t>ata</w:t>
      </w:r>
      <w:r w:rsidRPr="004F7920">
        <w:rPr>
          <w:lang w:eastAsia="zh-CN"/>
        </w:rPr>
        <w:t xml:space="preserve"> of </w:t>
      </w:r>
      <w:r w:rsidRPr="004F7920">
        <w:rPr>
          <w:rFonts w:hint="eastAsia"/>
          <w:lang w:eastAsia="zh-CN"/>
        </w:rPr>
        <w:t>one</w:t>
      </w:r>
      <w:r w:rsidRPr="004F7920">
        <w:rPr>
          <w:lang w:eastAsia="zh-CN"/>
        </w:rPr>
        <w:t xml:space="preserve"> </w:t>
      </w:r>
      <w:r w:rsidRPr="004F7920">
        <w:rPr>
          <w:rFonts w:hint="eastAsia"/>
          <w:lang w:eastAsia="zh-CN"/>
        </w:rPr>
        <w:t>transmitter locate</w:t>
      </w:r>
      <w:r w:rsidRPr="004F7920">
        <w:rPr>
          <w:lang w:eastAsia="zh-CN"/>
        </w:rPr>
        <w:t xml:space="preserve"> in same subframe</w:t>
      </w:r>
      <w:r w:rsidRPr="004F7920">
        <w:rPr>
          <w:rFonts w:hint="eastAsia"/>
          <w:lang w:eastAsia="zh-CN"/>
        </w:rPr>
        <w:t xml:space="preserve"> should be further studied in PC5-based V2V.</w:t>
      </w:r>
    </w:p>
    <w:bookmarkEnd w:id="105"/>
    <w:p w14:paraId="4C5F4387" w14:textId="77777777" w:rsidR="009E62E3" w:rsidRPr="004F7920" w:rsidRDefault="009E62E3" w:rsidP="009E62E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DAE655C" w14:textId="77777777" w:rsidR="009E62E3" w:rsidRPr="004F7920" w:rsidRDefault="009E62E3"/>
    <w:p w14:paraId="347DEF0A" w14:textId="78EC2953" w:rsidR="003654A0" w:rsidRPr="004F7920" w:rsidRDefault="00D9795B" w:rsidP="003654A0">
      <w:pPr>
        <w:rPr>
          <w:rFonts w:eastAsia="MS Mincho"/>
          <w:b/>
          <w:lang w:eastAsia="ja-JP"/>
        </w:rPr>
      </w:pPr>
      <w:hyperlink r:id="rId1118" w:history="1">
        <w:r>
          <w:rPr>
            <w:rStyle w:val="Hyperlink"/>
            <w:rFonts w:eastAsia="MS Mincho"/>
            <w:b/>
            <w:lang w:eastAsia="ja-JP"/>
          </w:rPr>
          <w:t>R1-161015</w:t>
        </w:r>
      </w:hyperlink>
      <w:r w:rsidR="003654A0" w:rsidRPr="004F7920">
        <w:rPr>
          <w:rFonts w:eastAsia="MS Mincho"/>
          <w:b/>
          <w:lang w:eastAsia="ja-JP"/>
        </w:rPr>
        <w:tab/>
        <w:t>Discussion on resource pool design for V2V</w:t>
      </w:r>
      <w:r w:rsidR="003654A0" w:rsidRPr="004F7920">
        <w:rPr>
          <w:rFonts w:eastAsia="MS Mincho"/>
          <w:b/>
          <w:lang w:eastAsia="ja-JP"/>
        </w:rPr>
        <w:tab/>
        <w:t>Lenovo (Beijing) Ltd</w:t>
      </w:r>
    </w:p>
    <w:p w14:paraId="2D705C32" w14:textId="6F592F7D" w:rsidR="003654A0" w:rsidRPr="004F7920" w:rsidRDefault="003654A0" w:rsidP="003654A0">
      <w:pPr>
        <w:rPr>
          <w:lang w:val="en-US"/>
        </w:rPr>
      </w:pPr>
      <w:r w:rsidRPr="004F7920">
        <w:t>The document was presented by … from Lenovo and</w:t>
      </w:r>
      <w:r w:rsidRPr="004F7920">
        <w:rPr>
          <w:lang w:val="en-US"/>
        </w:rPr>
        <w:t xml:space="preserve"> proposes:</w:t>
      </w:r>
    </w:p>
    <w:p w14:paraId="4B7FCD1D" w14:textId="77777777" w:rsidR="003654A0" w:rsidRPr="004F7920" w:rsidRDefault="003654A0" w:rsidP="00A8701A">
      <w:pPr>
        <w:pStyle w:val="ListParagraph"/>
        <w:numPr>
          <w:ilvl w:val="0"/>
          <w:numId w:val="114"/>
        </w:numPr>
        <w:spacing w:after="0"/>
        <w:ind w:left="714" w:hanging="357"/>
      </w:pPr>
      <w:r w:rsidRPr="004F7920">
        <w:t>Proposal 1: Support FDM-based SA and associated data resource structure.</w:t>
      </w:r>
    </w:p>
    <w:p w14:paraId="00ECB15F" w14:textId="77777777" w:rsidR="003654A0" w:rsidRPr="004F7920" w:rsidRDefault="003654A0" w:rsidP="00A8701A">
      <w:pPr>
        <w:pStyle w:val="ListParagraph"/>
        <w:numPr>
          <w:ilvl w:val="0"/>
          <w:numId w:val="114"/>
        </w:numPr>
        <w:spacing w:after="0"/>
        <w:ind w:left="714" w:hanging="357"/>
      </w:pPr>
      <w:r w:rsidRPr="004F7920">
        <w:t>Proposal 2: SA and its associated data should be adjacent in frequency domain to keep single carrier property when both are transmitted in same subframe.</w:t>
      </w:r>
    </w:p>
    <w:p w14:paraId="379A5A98" w14:textId="77777777" w:rsidR="003654A0" w:rsidRPr="004F7920" w:rsidRDefault="003654A0" w:rsidP="003654A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7924605" w14:textId="77777777" w:rsidR="003654A0" w:rsidRPr="004F7920" w:rsidRDefault="003654A0"/>
    <w:p w14:paraId="03790ACE" w14:textId="3427644F" w:rsidR="003654A0" w:rsidRPr="004F7920" w:rsidRDefault="00D9795B" w:rsidP="003654A0">
      <w:pPr>
        <w:rPr>
          <w:rFonts w:eastAsia="MS Mincho"/>
          <w:b/>
          <w:lang w:eastAsia="ja-JP"/>
        </w:rPr>
      </w:pPr>
      <w:hyperlink r:id="rId1119" w:history="1">
        <w:r>
          <w:rPr>
            <w:rStyle w:val="Hyperlink"/>
            <w:rFonts w:eastAsia="MS Mincho"/>
            <w:b/>
            <w:lang w:eastAsia="ja-JP"/>
          </w:rPr>
          <w:t>R1-161075</w:t>
        </w:r>
      </w:hyperlink>
      <w:r w:rsidR="003654A0" w:rsidRPr="004F7920">
        <w:rPr>
          <w:rFonts w:eastAsia="MS Mincho"/>
          <w:b/>
          <w:lang w:eastAsia="ja-JP"/>
        </w:rPr>
        <w:tab/>
        <w:t>Discussion on V2X PC5 Scheduling, Resource Pools and Resource Patterns</w:t>
      </w:r>
      <w:r w:rsidR="003654A0" w:rsidRPr="004F7920">
        <w:rPr>
          <w:rFonts w:eastAsia="MS Mincho"/>
          <w:b/>
          <w:lang w:eastAsia="ja-JP"/>
        </w:rPr>
        <w:tab/>
        <w:t>Ericsson</w:t>
      </w:r>
    </w:p>
    <w:p w14:paraId="41C117A7" w14:textId="298F317A" w:rsidR="003654A0" w:rsidRPr="004F7920" w:rsidRDefault="003654A0" w:rsidP="003654A0">
      <w:pPr>
        <w:rPr>
          <w:lang w:val="en-US"/>
        </w:rPr>
      </w:pPr>
      <w:r w:rsidRPr="004F7920">
        <w:t>The document was presented by Ricardo Blasco Serrano from Ericsson and</w:t>
      </w:r>
      <w:r w:rsidRPr="004F7920">
        <w:rPr>
          <w:lang w:val="en-US"/>
        </w:rPr>
        <w:t xml:space="preserve"> is summarized as follows:</w:t>
      </w:r>
    </w:p>
    <w:p w14:paraId="7569DF6C" w14:textId="77777777" w:rsidR="003654A0" w:rsidRPr="004F7920" w:rsidRDefault="003654A0" w:rsidP="003654A0">
      <w:pPr>
        <w:jc w:val="both"/>
      </w:pPr>
      <w:r w:rsidRPr="004F7920">
        <w:t>Proposals:</w:t>
      </w:r>
    </w:p>
    <w:p w14:paraId="79AD24B9" w14:textId="77777777" w:rsidR="003654A0" w:rsidRPr="004F7920" w:rsidRDefault="003654A0" w:rsidP="00A8701A">
      <w:pPr>
        <w:numPr>
          <w:ilvl w:val="0"/>
          <w:numId w:val="120"/>
        </w:numPr>
        <w:jc w:val="both"/>
      </w:pPr>
      <w:r w:rsidRPr="004F7920">
        <w:t>Only 3 types of data pools are defined: V2X, I2X, and P2X.</w:t>
      </w:r>
    </w:p>
    <w:p w14:paraId="0266BC08" w14:textId="77777777" w:rsidR="003654A0" w:rsidRPr="004F7920" w:rsidRDefault="003654A0" w:rsidP="00A8701A">
      <w:pPr>
        <w:numPr>
          <w:ilvl w:val="1"/>
          <w:numId w:val="120"/>
        </w:numPr>
        <w:jc w:val="both"/>
      </w:pPr>
      <w:r w:rsidRPr="004F7920">
        <w:t>Transmitting UEs access the corresponding pool based on the type of transmission.</w:t>
      </w:r>
    </w:p>
    <w:p w14:paraId="3A4824E5" w14:textId="77777777" w:rsidR="003654A0" w:rsidRPr="004F7920" w:rsidRDefault="003654A0" w:rsidP="00A8701A">
      <w:pPr>
        <w:numPr>
          <w:ilvl w:val="1"/>
          <w:numId w:val="120"/>
        </w:numPr>
        <w:jc w:val="both"/>
      </w:pPr>
      <w:r w:rsidRPr="004F7920">
        <w:t>Receiving UEs should be able to potentially monitor all pools.</w:t>
      </w:r>
    </w:p>
    <w:p w14:paraId="7CBC428D" w14:textId="77777777" w:rsidR="003654A0" w:rsidRPr="004F7920" w:rsidRDefault="003654A0" w:rsidP="00A8701A">
      <w:pPr>
        <w:numPr>
          <w:ilvl w:val="1"/>
          <w:numId w:val="120"/>
        </w:numPr>
        <w:jc w:val="both"/>
      </w:pPr>
      <w:r w:rsidRPr="004F7920">
        <w:t>The pools may at least partly overlap.</w:t>
      </w:r>
    </w:p>
    <w:p w14:paraId="5D521880" w14:textId="77777777" w:rsidR="003654A0" w:rsidRPr="004F7920" w:rsidRDefault="003654A0" w:rsidP="00A8701A">
      <w:pPr>
        <w:numPr>
          <w:ilvl w:val="0"/>
          <w:numId w:val="120"/>
        </w:numPr>
        <w:jc w:val="both"/>
      </w:pPr>
      <w:r w:rsidRPr="004F7920">
        <w:t>The eNB may restrict access to subsets of the data pools to RRC_IDLE UEs that do not derive synchronization from the eNB.</w:t>
      </w:r>
    </w:p>
    <w:p w14:paraId="3182DB50" w14:textId="77777777" w:rsidR="003654A0" w:rsidRPr="004F7920" w:rsidRDefault="003654A0" w:rsidP="00A8701A">
      <w:pPr>
        <w:numPr>
          <w:ilvl w:val="0"/>
          <w:numId w:val="120"/>
        </w:numPr>
        <w:jc w:val="both"/>
      </w:pPr>
      <w:r w:rsidRPr="004F7920">
        <w:t>We propose to avoid different data pools for distributed and autonomous resource allocations, periodic/aperiodic traffic or for “exceptional cases”.</w:t>
      </w:r>
    </w:p>
    <w:p w14:paraId="04246CB9" w14:textId="77777777" w:rsidR="003654A0" w:rsidRPr="004F7920" w:rsidRDefault="003654A0" w:rsidP="00A8701A">
      <w:pPr>
        <w:numPr>
          <w:ilvl w:val="1"/>
          <w:numId w:val="120"/>
        </w:numPr>
        <w:jc w:val="both"/>
      </w:pPr>
      <w:r w:rsidRPr="004F7920">
        <w:t>Pools fragmentation is bad for system performance; it is more efficient to enable dynamic coexistence within the pools.</w:t>
      </w:r>
    </w:p>
    <w:p w14:paraId="046BB4D3" w14:textId="77777777" w:rsidR="003654A0" w:rsidRPr="004F7920" w:rsidRDefault="003654A0" w:rsidP="00A8701A">
      <w:pPr>
        <w:numPr>
          <w:ilvl w:val="0"/>
          <w:numId w:val="120"/>
        </w:numPr>
        <w:jc w:val="both"/>
      </w:pPr>
      <w:r w:rsidRPr="004F7920">
        <w:t>The SA includes information about the resource allocation protocol (e.g., centralized, distributed, etc.).</w:t>
      </w:r>
    </w:p>
    <w:p w14:paraId="58053390" w14:textId="77777777" w:rsidR="003654A0" w:rsidRPr="004F7920" w:rsidRDefault="003654A0" w:rsidP="00A8701A">
      <w:pPr>
        <w:numPr>
          <w:ilvl w:val="0"/>
          <w:numId w:val="115"/>
        </w:numPr>
      </w:pPr>
      <w:r w:rsidRPr="004F7920">
        <w:t>One SA pool is defined for all types of SAs scheduling V2X packets.</w:t>
      </w:r>
    </w:p>
    <w:p w14:paraId="5A97FFDD" w14:textId="77777777" w:rsidR="003654A0" w:rsidRPr="004F7920" w:rsidRDefault="003654A0" w:rsidP="00A8701A">
      <w:pPr>
        <w:numPr>
          <w:ilvl w:val="1"/>
          <w:numId w:val="115"/>
        </w:numPr>
      </w:pPr>
      <w:r w:rsidRPr="004F7920">
        <w:t>SA packets for different types of transmission may have different levels of protection</w:t>
      </w:r>
    </w:p>
    <w:p w14:paraId="143FB859" w14:textId="77777777" w:rsidR="003654A0" w:rsidRPr="004F7920" w:rsidRDefault="003654A0" w:rsidP="00A8701A">
      <w:pPr>
        <w:numPr>
          <w:ilvl w:val="2"/>
          <w:numId w:val="115"/>
        </w:numPr>
        <w:ind w:left="1985" w:hanging="185"/>
      </w:pPr>
      <w:r w:rsidRPr="004F7920">
        <w:t>FFS: Whether it is necessary to separate different types of SA packets into different pools to ensure adequate protection of sensitive SAs.</w:t>
      </w:r>
    </w:p>
    <w:p w14:paraId="6B8FF9DB" w14:textId="77777777" w:rsidR="003654A0" w:rsidRPr="004F7920" w:rsidRDefault="003654A0" w:rsidP="00A8701A">
      <w:pPr>
        <w:numPr>
          <w:ilvl w:val="0"/>
          <w:numId w:val="115"/>
        </w:numPr>
      </w:pPr>
      <w:r w:rsidRPr="004F7920">
        <w:t>FFS: whether V2X, I2X, and P2X have different SA pools.</w:t>
      </w:r>
    </w:p>
    <w:p w14:paraId="0D714A5C" w14:textId="77777777" w:rsidR="003654A0" w:rsidRPr="004F7920" w:rsidRDefault="003654A0" w:rsidP="003654A0">
      <w:r w:rsidRPr="004F7920">
        <w:t>Observations:</w:t>
      </w:r>
    </w:p>
    <w:p w14:paraId="4E3E7261" w14:textId="77777777" w:rsidR="003654A0" w:rsidRPr="004F7920" w:rsidRDefault="003654A0" w:rsidP="00A8701A">
      <w:pPr>
        <w:numPr>
          <w:ilvl w:val="0"/>
          <w:numId w:val="116"/>
        </w:numPr>
      </w:pPr>
      <w:r w:rsidRPr="004F7920">
        <w:t>Latency requirements defined by SA1 apply to data transmissions:</w:t>
      </w:r>
    </w:p>
    <w:p w14:paraId="4CB6CD9A" w14:textId="77777777" w:rsidR="003654A0" w:rsidRPr="004F7920" w:rsidRDefault="003654A0" w:rsidP="00A8701A">
      <w:pPr>
        <w:numPr>
          <w:ilvl w:val="1"/>
          <w:numId w:val="116"/>
        </w:numPr>
      </w:pPr>
      <w:r w:rsidRPr="004F7920">
        <w:t>In case of periodic traffic scheduling latency is decoupled from data latency requirements.</w:t>
      </w:r>
    </w:p>
    <w:p w14:paraId="1BFA6909" w14:textId="77777777" w:rsidR="003654A0" w:rsidRPr="004F7920" w:rsidRDefault="003654A0" w:rsidP="00A8701A">
      <w:pPr>
        <w:numPr>
          <w:ilvl w:val="1"/>
          <w:numId w:val="116"/>
        </w:numPr>
      </w:pPr>
      <w:r w:rsidRPr="004F7920">
        <w:t>In case of event-triggered traffic scheduling latency should be included in the latency requirement.</w:t>
      </w:r>
    </w:p>
    <w:p w14:paraId="34890E69" w14:textId="77777777" w:rsidR="003654A0" w:rsidRPr="004F7920" w:rsidRDefault="003654A0" w:rsidP="00A8701A">
      <w:pPr>
        <w:numPr>
          <w:ilvl w:val="0"/>
          <w:numId w:val="116"/>
        </w:numPr>
      </w:pPr>
      <w:r w:rsidRPr="004F7920">
        <w:t>TDM between SA and data pools has several drawbacks:</w:t>
      </w:r>
    </w:p>
    <w:p w14:paraId="08FAABB0" w14:textId="77777777" w:rsidR="003654A0" w:rsidRPr="004F7920" w:rsidRDefault="003654A0" w:rsidP="00A8701A">
      <w:pPr>
        <w:numPr>
          <w:ilvl w:val="1"/>
          <w:numId w:val="116"/>
        </w:numPr>
      </w:pPr>
      <w:r w:rsidRPr="004F7920">
        <w:t xml:space="preserve">Current shortes periodicity (40 ms, configurable be the network) is insufficient to meet the lowest latency requirement of 20 ms identified by SA1.  </w:t>
      </w:r>
    </w:p>
    <w:p w14:paraId="139934BD" w14:textId="77777777" w:rsidR="003654A0" w:rsidRPr="004F7920" w:rsidRDefault="003654A0" w:rsidP="00A8701A">
      <w:pPr>
        <w:numPr>
          <w:ilvl w:val="1"/>
          <w:numId w:val="116"/>
        </w:numPr>
      </w:pPr>
      <w:r w:rsidRPr="004F7920">
        <w:t>SA transmissions occupying the entire band suffer from very high levels of in-band emissions.</w:t>
      </w:r>
    </w:p>
    <w:p w14:paraId="7788FA2B" w14:textId="77777777" w:rsidR="003654A0" w:rsidRPr="004F7920" w:rsidRDefault="003654A0" w:rsidP="00A8701A">
      <w:pPr>
        <w:numPr>
          <w:ilvl w:val="1"/>
          <w:numId w:val="116"/>
        </w:numPr>
      </w:pPr>
      <w:r w:rsidRPr="004F7920">
        <w:t>A large number of subframes per SA pool are necessary to reduce packet misses due to half-duplex.</w:t>
      </w:r>
    </w:p>
    <w:p w14:paraId="5CF236B6" w14:textId="77777777" w:rsidR="003654A0" w:rsidRPr="004F7920" w:rsidRDefault="003654A0" w:rsidP="00A8701A">
      <w:pPr>
        <w:numPr>
          <w:ilvl w:val="1"/>
          <w:numId w:val="116"/>
        </w:numPr>
      </w:pPr>
      <w:r w:rsidRPr="004F7920">
        <w:t>Provisioning for low-latency transmissions requires a large overhead of SA resources.</w:t>
      </w:r>
    </w:p>
    <w:p w14:paraId="036931AE" w14:textId="77777777" w:rsidR="003654A0" w:rsidRPr="004F7920" w:rsidRDefault="003654A0" w:rsidP="00A8701A">
      <w:pPr>
        <w:numPr>
          <w:ilvl w:val="0"/>
          <w:numId w:val="116"/>
        </w:numPr>
      </w:pPr>
      <w:r w:rsidRPr="004F7920">
        <w:t>FDM between SA and data pools has several advantages:</w:t>
      </w:r>
    </w:p>
    <w:p w14:paraId="75A3933C" w14:textId="77777777" w:rsidR="003654A0" w:rsidRPr="004F7920" w:rsidRDefault="003654A0" w:rsidP="00A8701A">
      <w:pPr>
        <w:numPr>
          <w:ilvl w:val="1"/>
          <w:numId w:val="116"/>
        </w:numPr>
      </w:pPr>
      <w:r w:rsidRPr="004F7920">
        <w:t>SA and data pools are subject to similar levels of in-band emissions.</w:t>
      </w:r>
    </w:p>
    <w:p w14:paraId="1F545963" w14:textId="77777777" w:rsidR="003654A0" w:rsidRPr="004F7920" w:rsidRDefault="003654A0" w:rsidP="00A8701A">
      <w:pPr>
        <w:numPr>
          <w:ilvl w:val="2"/>
          <w:numId w:val="116"/>
        </w:numPr>
      </w:pPr>
      <w:r w:rsidRPr="004F7920">
        <w:t>In-band emissions can be controlled by using appropriate resource allocation algorithms.</w:t>
      </w:r>
    </w:p>
    <w:p w14:paraId="01F5F6B9" w14:textId="77777777" w:rsidR="003654A0" w:rsidRPr="004F7920" w:rsidRDefault="003654A0" w:rsidP="00A8701A">
      <w:pPr>
        <w:numPr>
          <w:ilvl w:val="1"/>
          <w:numId w:val="116"/>
        </w:numPr>
      </w:pPr>
      <w:r w:rsidRPr="004F7920">
        <w:t>Low-latency transmissions can be served without an increase in overhead.</w:t>
      </w:r>
    </w:p>
    <w:p w14:paraId="5406BCD2" w14:textId="77777777" w:rsidR="003654A0" w:rsidRPr="004F7920" w:rsidRDefault="003654A0" w:rsidP="00A8701A">
      <w:pPr>
        <w:numPr>
          <w:ilvl w:val="1"/>
          <w:numId w:val="116"/>
        </w:numPr>
      </w:pPr>
      <w:r w:rsidRPr="004F7920">
        <w:t>Flexible desgin that allows for mixtures of periodic and aperiodic traffic.</w:t>
      </w:r>
    </w:p>
    <w:p w14:paraId="457B7482" w14:textId="77777777" w:rsidR="003654A0" w:rsidRPr="004F7920" w:rsidRDefault="003654A0" w:rsidP="00A8701A">
      <w:pPr>
        <w:numPr>
          <w:ilvl w:val="0"/>
          <w:numId w:val="116"/>
        </w:numPr>
      </w:pPr>
      <w:r w:rsidRPr="004F7920">
        <w:t>Transmitting SA and data in-band has several technical problems:</w:t>
      </w:r>
    </w:p>
    <w:p w14:paraId="2C316BCE" w14:textId="77777777" w:rsidR="003654A0" w:rsidRPr="004F7920" w:rsidRDefault="003654A0" w:rsidP="00A8701A">
      <w:pPr>
        <w:numPr>
          <w:ilvl w:val="1"/>
          <w:numId w:val="116"/>
        </w:numPr>
      </w:pPr>
      <w:r w:rsidRPr="004F7920">
        <w:t>Communication range is potentially reduced due to power splitting between SA and data.</w:t>
      </w:r>
    </w:p>
    <w:p w14:paraId="7F0189BC" w14:textId="77777777" w:rsidR="003654A0" w:rsidRPr="004F7920" w:rsidRDefault="003654A0" w:rsidP="00A8701A">
      <w:pPr>
        <w:numPr>
          <w:ilvl w:val="1"/>
          <w:numId w:val="116"/>
        </w:numPr>
      </w:pPr>
      <w:r w:rsidRPr="004F7920">
        <w:t>Communication range is potentially reduced due to power backoff due to multicluster transmission</w:t>
      </w:r>
    </w:p>
    <w:p w14:paraId="790DF192" w14:textId="77777777" w:rsidR="003654A0" w:rsidRPr="004F7920" w:rsidRDefault="003654A0" w:rsidP="00A8701A">
      <w:pPr>
        <w:numPr>
          <w:ilvl w:val="1"/>
          <w:numId w:val="116"/>
        </w:numPr>
      </w:pPr>
      <w:r w:rsidRPr="004F7920">
        <w:t xml:space="preserve">In practice, it precludes the use retransmissions with soft combination. </w:t>
      </w:r>
    </w:p>
    <w:p w14:paraId="26F96D0B" w14:textId="77777777" w:rsidR="003654A0" w:rsidRPr="004F7920" w:rsidRDefault="003654A0" w:rsidP="00A8701A">
      <w:pPr>
        <w:numPr>
          <w:ilvl w:val="0"/>
          <w:numId w:val="116"/>
        </w:numPr>
      </w:pPr>
      <w:r w:rsidRPr="004F7920">
        <w:t>In addition, it also has some standardization issues:</w:t>
      </w:r>
    </w:p>
    <w:p w14:paraId="49D91457" w14:textId="77777777" w:rsidR="003654A0" w:rsidRPr="004F7920" w:rsidRDefault="003654A0" w:rsidP="00A8701A">
      <w:pPr>
        <w:numPr>
          <w:ilvl w:val="1"/>
          <w:numId w:val="116"/>
        </w:numPr>
      </w:pPr>
      <w:r w:rsidRPr="004F7920">
        <w:t>It will require longer standardization time</w:t>
      </w:r>
    </w:p>
    <w:p w14:paraId="27EE232D" w14:textId="77777777" w:rsidR="003654A0" w:rsidRPr="004F7920" w:rsidRDefault="003654A0" w:rsidP="00A8701A">
      <w:pPr>
        <w:numPr>
          <w:ilvl w:val="1"/>
          <w:numId w:val="116"/>
        </w:numPr>
      </w:pPr>
      <w:r w:rsidRPr="004F7920">
        <w:t>Potentially, it has large impact on RAN4.</w:t>
      </w:r>
    </w:p>
    <w:p w14:paraId="75C83974" w14:textId="77777777" w:rsidR="003654A0" w:rsidRPr="004F7920" w:rsidRDefault="003654A0" w:rsidP="003654A0">
      <w:pPr>
        <w:jc w:val="both"/>
      </w:pPr>
      <w:r w:rsidRPr="004F7920">
        <w:t>Proposals:</w:t>
      </w:r>
    </w:p>
    <w:p w14:paraId="1D511B9E" w14:textId="77777777" w:rsidR="003654A0" w:rsidRPr="004F7920" w:rsidRDefault="003654A0" w:rsidP="00A8701A">
      <w:pPr>
        <w:numPr>
          <w:ilvl w:val="0"/>
          <w:numId w:val="117"/>
        </w:numPr>
        <w:ind w:left="567" w:hanging="207"/>
        <w:jc w:val="both"/>
      </w:pPr>
      <w:r w:rsidRPr="004F7920">
        <w:t>Resources for transmission of data packets and resources used for transmission of SA packets are multiplexed in frequency.</w:t>
      </w:r>
    </w:p>
    <w:p w14:paraId="4B9D3545" w14:textId="77777777" w:rsidR="003654A0" w:rsidRPr="004F7920" w:rsidRDefault="003654A0" w:rsidP="00A8701A">
      <w:pPr>
        <w:numPr>
          <w:ilvl w:val="1"/>
          <w:numId w:val="117"/>
        </w:numPr>
        <w:jc w:val="both"/>
      </w:pPr>
      <w:r w:rsidRPr="004F7920">
        <w:t>The first transmission of the data packet always comes after all the transmissions of the associated SA.</w:t>
      </w:r>
    </w:p>
    <w:p w14:paraId="69116CBC" w14:textId="77777777" w:rsidR="003654A0" w:rsidRPr="004F7920" w:rsidRDefault="003654A0" w:rsidP="00A8701A">
      <w:pPr>
        <w:numPr>
          <w:ilvl w:val="1"/>
          <w:numId w:val="117"/>
        </w:numPr>
        <w:jc w:val="both"/>
      </w:pPr>
      <w:r w:rsidRPr="004F7920">
        <w:t>SA can schedule data packets within in the current scheduling period or in the next scheduling period.</w:t>
      </w:r>
    </w:p>
    <w:p w14:paraId="5C854BE0" w14:textId="77777777" w:rsidR="003654A0" w:rsidRPr="004F7920" w:rsidRDefault="003654A0" w:rsidP="00A8701A">
      <w:pPr>
        <w:numPr>
          <w:ilvl w:val="2"/>
          <w:numId w:val="117"/>
        </w:numPr>
        <w:ind w:left="1985" w:hanging="185"/>
        <w:jc w:val="both"/>
      </w:pPr>
      <w:r w:rsidRPr="004F7920">
        <w:t>FFS: Whether an SA can schedule multiple transmissions of a data packet in the current and in the next scheduling periods.</w:t>
      </w:r>
    </w:p>
    <w:p w14:paraId="63281724" w14:textId="77777777" w:rsidR="003654A0" w:rsidRPr="004F7920" w:rsidRDefault="003654A0" w:rsidP="00A8701A">
      <w:pPr>
        <w:numPr>
          <w:ilvl w:val="0"/>
          <w:numId w:val="119"/>
        </w:numPr>
      </w:pPr>
      <w:r w:rsidRPr="004F7920">
        <w:t>Independent and semi-static allocations are supported for transmission of data packets.</w:t>
      </w:r>
    </w:p>
    <w:p w14:paraId="140C98A6" w14:textId="77777777" w:rsidR="003654A0" w:rsidRPr="004F7920" w:rsidRDefault="003654A0" w:rsidP="00A8701A">
      <w:pPr>
        <w:numPr>
          <w:ilvl w:val="1"/>
          <w:numId w:val="119"/>
        </w:numPr>
      </w:pPr>
      <w:r w:rsidRPr="004F7920">
        <w:t>Receivers attempt decoding of active semi-static allocations even if no SA is received.</w:t>
      </w:r>
    </w:p>
    <w:p w14:paraId="4248CBB5" w14:textId="77777777" w:rsidR="003654A0" w:rsidRPr="004F7920" w:rsidRDefault="003654A0" w:rsidP="00A8701A">
      <w:pPr>
        <w:numPr>
          <w:ilvl w:val="2"/>
          <w:numId w:val="119"/>
        </w:numPr>
      </w:pPr>
      <w:r w:rsidRPr="004F7920">
        <w:t>FFS: Duration of the behavior and conditions.</w:t>
      </w:r>
    </w:p>
    <w:p w14:paraId="7DBBA974" w14:textId="77777777" w:rsidR="003654A0" w:rsidRPr="004F7920" w:rsidRDefault="003654A0" w:rsidP="00A8701A">
      <w:pPr>
        <w:numPr>
          <w:ilvl w:val="1"/>
          <w:numId w:val="119"/>
        </w:numPr>
      </w:pPr>
      <w:r w:rsidRPr="004F7920">
        <w:t>FFS: Maximum duration of a semi-static allocation and conditions for ending it.</w:t>
      </w:r>
    </w:p>
    <w:p w14:paraId="2360CB04" w14:textId="77777777" w:rsidR="003654A0" w:rsidRPr="004F7920" w:rsidRDefault="003654A0" w:rsidP="00A8701A">
      <w:pPr>
        <w:numPr>
          <w:ilvl w:val="0"/>
          <w:numId w:val="119"/>
        </w:numPr>
      </w:pPr>
      <w:r w:rsidRPr="004F7920">
        <w:lastRenderedPageBreak/>
        <w:t>The SA carries one bit indicating whether it schedules a data packet using semi-static or independent allocation.</w:t>
      </w:r>
    </w:p>
    <w:p w14:paraId="5359264E" w14:textId="77777777" w:rsidR="003654A0" w:rsidRPr="004F7920" w:rsidRDefault="003654A0" w:rsidP="003654A0">
      <w:r w:rsidRPr="004F7920">
        <w:t>Observation:</w:t>
      </w:r>
    </w:p>
    <w:p w14:paraId="1E1F4D9D" w14:textId="77777777" w:rsidR="003654A0" w:rsidRPr="004F7920" w:rsidRDefault="003654A0" w:rsidP="00A8701A">
      <w:pPr>
        <w:numPr>
          <w:ilvl w:val="0"/>
          <w:numId w:val="118"/>
        </w:numPr>
        <w:ind w:left="567" w:hanging="207"/>
        <w:jc w:val="both"/>
      </w:pPr>
      <w:r w:rsidRPr="004F7920">
        <w:t>Transmission patterns for SA are not suitable for reducing the IBE by means of FDM co-scheduling UEs with compatible IBE patterns.</w:t>
      </w:r>
    </w:p>
    <w:p w14:paraId="31F13A41" w14:textId="77777777" w:rsidR="003654A0" w:rsidRPr="004F7920" w:rsidRDefault="003654A0" w:rsidP="00A8701A">
      <w:pPr>
        <w:numPr>
          <w:ilvl w:val="0"/>
          <w:numId w:val="118"/>
        </w:numPr>
        <w:ind w:left="567" w:hanging="207"/>
        <w:jc w:val="both"/>
      </w:pPr>
      <w:r w:rsidRPr="004F7920">
        <w:t>In case of SA retx, the resource scheduler must have full flexibility in selecting independently the resources for each (re)tx of the SA within the pool.</w:t>
      </w:r>
    </w:p>
    <w:p w14:paraId="61BBEFE3" w14:textId="6F11ADC6" w:rsidR="003654A0" w:rsidRPr="004F7920" w:rsidRDefault="003654A0" w:rsidP="003654A0">
      <w:r w:rsidRPr="004F7920">
        <w:t>Proposal: Resources for (re)transmissions of SA are not constrained to predefined patterns.</w:t>
      </w:r>
    </w:p>
    <w:p w14:paraId="01EEC769" w14:textId="77777777" w:rsidR="003654A0" w:rsidRPr="004F7920" w:rsidRDefault="003654A0" w:rsidP="003654A0">
      <w:r w:rsidRPr="004F7920">
        <w:t>Observation:</w:t>
      </w:r>
    </w:p>
    <w:p w14:paraId="4064C8DB" w14:textId="77777777" w:rsidR="003654A0" w:rsidRPr="004F7920" w:rsidRDefault="003654A0" w:rsidP="00A8701A">
      <w:pPr>
        <w:numPr>
          <w:ilvl w:val="0"/>
          <w:numId w:val="118"/>
        </w:numPr>
        <w:ind w:left="567" w:hanging="207"/>
        <w:jc w:val="both"/>
      </w:pPr>
      <w:r w:rsidRPr="004F7920">
        <w:t>Transmission patterns for data are not suitable for reducing the IBE by means of FDM co-scheduling UEs with compatible IBE patterns.</w:t>
      </w:r>
    </w:p>
    <w:p w14:paraId="757A5EDC" w14:textId="77777777" w:rsidR="003654A0" w:rsidRPr="004F7920" w:rsidRDefault="003654A0" w:rsidP="00A8701A">
      <w:pPr>
        <w:numPr>
          <w:ilvl w:val="0"/>
          <w:numId w:val="118"/>
        </w:numPr>
        <w:ind w:left="567" w:hanging="207"/>
        <w:jc w:val="both"/>
      </w:pPr>
      <w:r w:rsidRPr="004F7920">
        <w:t>In case of data retx, the resource scheduler must have full flexibility in selecting independently the resources for each (re)tx of the data within the pool.</w:t>
      </w:r>
    </w:p>
    <w:p w14:paraId="051417AF" w14:textId="10E8E171" w:rsidR="003654A0" w:rsidRPr="004F7920" w:rsidRDefault="003654A0" w:rsidP="003654A0">
      <w:pPr>
        <w:tabs>
          <w:tab w:val="left" w:pos="1603"/>
        </w:tabs>
      </w:pPr>
      <w:r w:rsidRPr="004F7920">
        <w:t>Proposal: Resources for (re)transmissions of data packets are not constrained to predefined patterns.</w:t>
      </w:r>
    </w:p>
    <w:p w14:paraId="37B50854" w14:textId="634CA893" w:rsidR="003654A0" w:rsidRPr="004F7920" w:rsidRDefault="003654A0" w:rsidP="003654A0">
      <w:pPr>
        <w:jc w:val="both"/>
      </w:pPr>
      <w:r w:rsidRPr="004F7920">
        <w:t>Proposal: The guard period is considered for ultra-fast scheduling or for pre-emption purposes.</w:t>
      </w:r>
    </w:p>
    <w:p w14:paraId="70456A0C" w14:textId="77777777" w:rsidR="003654A0" w:rsidRPr="004F7920" w:rsidRDefault="003654A0" w:rsidP="003654A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20254DB" w14:textId="77777777" w:rsidR="003654A0" w:rsidRPr="004F7920" w:rsidRDefault="003654A0"/>
    <w:p w14:paraId="4EBDAD2B" w14:textId="77777777" w:rsidR="00960196" w:rsidRPr="004F7920" w:rsidRDefault="00960196"/>
    <w:p w14:paraId="7CCA58C4" w14:textId="779634AC" w:rsidR="0021059B" w:rsidRPr="004F7920" w:rsidRDefault="0021059B" w:rsidP="0021059B">
      <w:pPr>
        <w:rPr>
          <w:rFonts w:eastAsia="MS Mincho"/>
          <w:lang w:val="en-US" w:eastAsia="ja-JP"/>
        </w:rPr>
      </w:pPr>
      <w:r w:rsidRPr="004F7920">
        <w:rPr>
          <w:rFonts w:eastAsia="MS Mincho" w:hint="eastAsia"/>
          <w:highlight w:val="green"/>
          <w:lang w:val="en-US" w:eastAsia="ja-JP"/>
        </w:rPr>
        <w:t>Agreements:</w:t>
      </w:r>
      <w:r w:rsidRPr="004F7920">
        <w:rPr>
          <w:rFonts w:eastAsia="MS Mincho"/>
          <w:lang w:val="en-US" w:eastAsia="ja-JP"/>
        </w:rPr>
        <w:t xml:space="preserve"> </w:t>
      </w:r>
      <w:r w:rsidRPr="004F7920">
        <w:rPr>
          <w:rFonts w:eastAsia="MS Mincho"/>
          <w:lang w:eastAsia="ja-JP"/>
        </w:rPr>
        <w:t xml:space="preserve">(from offline summary in </w:t>
      </w:r>
      <w:hyperlink r:id="rId1120" w:history="1">
        <w:r w:rsidR="00D9795B">
          <w:rPr>
            <w:rStyle w:val="Hyperlink"/>
            <w:rFonts w:eastAsia="MS Mincho"/>
            <w:lang w:eastAsia="ja-JP"/>
          </w:rPr>
          <w:t>R1-161405</w:t>
        </w:r>
      </w:hyperlink>
      <w:r w:rsidRPr="004F7920">
        <w:rPr>
          <w:rFonts w:eastAsia="MS Mincho"/>
          <w:lang w:eastAsia="ja-JP"/>
        </w:rPr>
        <w:t>)</w:t>
      </w:r>
    </w:p>
    <w:p w14:paraId="79BC602B" w14:textId="77777777" w:rsidR="0021059B" w:rsidRPr="004F7920" w:rsidRDefault="0021059B" w:rsidP="00107009">
      <w:pPr>
        <w:numPr>
          <w:ilvl w:val="0"/>
          <w:numId w:val="201"/>
        </w:numPr>
        <w:rPr>
          <w:rFonts w:eastAsia="MS Mincho"/>
          <w:lang w:val="en-US" w:eastAsia="ja-JP"/>
        </w:rPr>
      </w:pPr>
      <w:r w:rsidRPr="004F7920">
        <w:rPr>
          <w:rFonts w:eastAsia="MS Mincho"/>
          <w:bCs/>
          <w:iCs/>
          <w:lang w:val="en-US" w:eastAsia="ja-JP"/>
        </w:rPr>
        <w:t>For V2V communication on the PC5 interface:</w:t>
      </w:r>
    </w:p>
    <w:p w14:paraId="4AC25352" w14:textId="77777777" w:rsidR="0021059B" w:rsidRPr="004F7920" w:rsidRDefault="0021059B" w:rsidP="00107009">
      <w:pPr>
        <w:numPr>
          <w:ilvl w:val="1"/>
          <w:numId w:val="201"/>
        </w:numPr>
        <w:rPr>
          <w:rFonts w:eastAsia="MS Mincho"/>
          <w:lang w:val="en-US" w:eastAsia="ja-JP"/>
        </w:rPr>
      </w:pPr>
      <w:r w:rsidRPr="004F7920">
        <w:rPr>
          <w:rFonts w:eastAsia="Malgun Gothic" w:hint="eastAsia"/>
          <w:bCs/>
          <w:lang w:val="en-US" w:eastAsia="ko-KR"/>
        </w:rPr>
        <w:t>Option 1: T</w:t>
      </w:r>
      <w:r w:rsidRPr="004F7920">
        <w:rPr>
          <w:rFonts w:eastAsia="MS Mincho"/>
          <w:bCs/>
          <w:lang w:val="en-US" w:eastAsia="ja-JP"/>
        </w:rPr>
        <w:t>ransmission of SA and its associated data on same subframe is supported</w:t>
      </w:r>
    </w:p>
    <w:p w14:paraId="1C035AD1" w14:textId="77777777" w:rsidR="0021059B" w:rsidRPr="004F7920" w:rsidRDefault="0021059B" w:rsidP="00107009">
      <w:pPr>
        <w:numPr>
          <w:ilvl w:val="2"/>
          <w:numId w:val="201"/>
        </w:numPr>
        <w:tabs>
          <w:tab w:val="num" w:pos="2160"/>
        </w:tabs>
        <w:rPr>
          <w:rFonts w:eastAsia="MS Mincho"/>
          <w:lang w:val="en-US" w:eastAsia="ja-JP"/>
        </w:rPr>
      </w:pPr>
      <w:r w:rsidRPr="004F7920">
        <w:rPr>
          <w:rFonts w:eastAsia="MS Mincho"/>
          <w:bCs/>
          <w:lang w:val="en-US" w:eastAsia="ja-JP"/>
        </w:rPr>
        <w:t>This does not preclude SA and its associated data transmission in different subframes</w:t>
      </w:r>
    </w:p>
    <w:p w14:paraId="47BFB83A" w14:textId="77777777" w:rsidR="0021059B" w:rsidRPr="004F7920" w:rsidRDefault="0021059B" w:rsidP="00107009">
      <w:pPr>
        <w:numPr>
          <w:ilvl w:val="2"/>
          <w:numId w:val="201"/>
        </w:numPr>
        <w:tabs>
          <w:tab w:val="num" w:pos="2160"/>
        </w:tabs>
        <w:rPr>
          <w:rFonts w:eastAsia="MS Mincho"/>
          <w:b/>
          <w:lang w:val="en-US" w:eastAsia="ja-JP"/>
        </w:rPr>
      </w:pPr>
      <w:r w:rsidRPr="004F7920">
        <w:rPr>
          <w:rFonts w:eastAsia="MS Mincho"/>
          <w:bCs/>
          <w:lang w:val="en-US" w:eastAsia="ja-JP"/>
        </w:rPr>
        <w:t>FFS other details</w:t>
      </w:r>
    </w:p>
    <w:p w14:paraId="210B5AAB" w14:textId="77777777" w:rsidR="0021059B" w:rsidRPr="004F7920" w:rsidRDefault="0021059B" w:rsidP="00107009">
      <w:pPr>
        <w:numPr>
          <w:ilvl w:val="1"/>
          <w:numId w:val="201"/>
        </w:numPr>
        <w:tabs>
          <w:tab w:val="num" w:pos="2000"/>
          <w:tab w:val="num" w:pos="2160"/>
        </w:tabs>
        <w:rPr>
          <w:rFonts w:eastAsia="MS Mincho"/>
          <w:b/>
          <w:lang w:val="en-US" w:eastAsia="ja-JP"/>
        </w:rPr>
      </w:pPr>
      <w:r w:rsidRPr="004F7920">
        <w:rPr>
          <w:rFonts w:eastAsia="Malgun Gothic" w:hint="eastAsia"/>
          <w:bCs/>
          <w:lang w:val="en-US" w:eastAsia="ko-KR"/>
        </w:rPr>
        <w:t>Option 2: E</w:t>
      </w:r>
      <w:r w:rsidRPr="004F7920">
        <w:rPr>
          <w:rFonts w:eastAsia="Malgun Gothic"/>
          <w:bCs/>
          <w:lang w:val="en-US" w:eastAsia="ko-KR"/>
        </w:rPr>
        <w:t>a</w:t>
      </w:r>
      <w:r w:rsidRPr="004F7920">
        <w:rPr>
          <w:rFonts w:eastAsia="Malgun Gothic" w:hint="eastAsia"/>
          <w:bCs/>
          <w:lang w:val="en-US" w:eastAsia="ko-KR"/>
        </w:rPr>
        <w:t xml:space="preserve">ch </w:t>
      </w:r>
      <w:r w:rsidRPr="004F7920">
        <w:rPr>
          <w:rFonts w:eastAsia="MS Mincho"/>
          <w:bCs/>
          <w:lang w:val="en-US" w:eastAsia="ja-JP"/>
        </w:rPr>
        <w:t xml:space="preserve">SA </w:t>
      </w:r>
      <w:r w:rsidRPr="004F7920">
        <w:rPr>
          <w:rFonts w:eastAsia="Malgun Gothic" w:hint="eastAsia"/>
          <w:bCs/>
          <w:lang w:val="en-US" w:eastAsia="ko-KR"/>
        </w:rPr>
        <w:t>transmission precedes all of its</w:t>
      </w:r>
      <w:r w:rsidRPr="004F7920">
        <w:rPr>
          <w:rFonts w:eastAsia="MS Mincho"/>
          <w:bCs/>
          <w:lang w:val="en-US" w:eastAsia="ja-JP"/>
        </w:rPr>
        <w:t xml:space="preserve"> associated data</w:t>
      </w:r>
      <w:r w:rsidRPr="004F7920">
        <w:rPr>
          <w:rFonts w:eastAsia="Malgun Gothic" w:hint="eastAsia"/>
          <w:bCs/>
          <w:lang w:val="en-US" w:eastAsia="ko-KR"/>
        </w:rPr>
        <w:t xml:space="preserve"> transmissions.</w:t>
      </w:r>
    </w:p>
    <w:p w14:paraId="4BA2248B" w14:textId="77777777" w:rsidR="0021059B" w:rsidRPr="004F7920" w:rsidRDefault="0021059B" w:rsidP="00107009">
      <w:pPr>
        <w:numPr>
          <w:ilvl w:val="2"/>
          <w:numId w:val="201"/>
        </w:numPr>
        <w:tabs>
          <w:tab w:val="num" w:pos="2160"/>
        </w:tabs>
        <w:rPr>
          <w:rFonts w:eastAsia="MS Mincho"/>
          <w:b/>
          <w:lang w:val="en-US" w:eastAsia="ja-JP"/>
        </w:rPr>
      </w:pPr>
      <w:r w:rsidRPr="004F7920">
        <w:rPr>
          <w:rFonts w:eastAsia="Malgun Gothic" w:hint="eastAsia"/>
          <w:bCs/>
          <w:lang w:val="en-US" w:eastAsia="ko-KR"/>
        </w:rPr>
        <w:t>FFS the timing relation between SA and its associated data</w:t>
      </w:r>
    </w:p>
    <w:p w14:paraId="2660BAD8" w14:textId="77777777" w:rsidR="0021059B" w:rsidRPr="004F7920" w:rsidRDefault="0021059B" w:rsidP="00107009">
      <w:pPr>
        <w:numPr>
          <w:ilvl w:val="1"/>
          <w:numId w:val="201"/>
        </w:numPr>
        <w:tabs>
          <w:tab w:val="num" w:pos="2000"/>
          <w:tab w:val="num" w:pos="2160"/>
        </w:tabs>
        <w:rPr>
          <w:rFonts w:eastAsia="MS Mincho"/>
          <w:b/>
          <w:lang w:val="en-US" w:eastAsia="ja-JP"/>
        </w:rPr>
      </w:pPr>
      <w:r w:rsidRPr="004F7920">
        <w:rPr>
          <w:rFonts w:eastAsia="Malgun Gothic" w:hint="eastAsia"/>
          <w:bCs/>
          <w:lang w:val="en-US" w:eastAsia="ko-KR"/>
        </w:rPr>
        <w:t xml:space="preserve">FFS which </w:t>
      </w:r>
      <w:r w:rsidRPr="004F7920">
        <w:rPr>
          <w:rFonts w:eastAsia="Malgun Gothic"/>
          <w:bCs/>
          <w:lang w:val="en-US" w:eastAsia="ko-KR"/>
        </w:rPr>
        <w:t>option</w:t>
      </w:r>
      <w:r w:rsidRPr="004F7920">
        <w:rPr>
          <w:rFonts w:eastAsia="Malgun Gothic" w:hint="eastAsia"/>
          <w:bCs/>
          <w:lang w:val="en-US" w:eastAsia="ko-KR"/>
        </w:rPr>
        <w:t>(s) to support for which type of traffic/resource allocation</w:t>
      </w:r>
    </w:p>
    <w:p w14:paraId="67ECBBD8" w14:textId="77777777" w:rsidR="0021059B" w:rsidRPr="004F7920" w:rsidRDefault="0021059B" w:rsidP="00107009">
      <w:pPr>
        <w:numPr>
          <w:ilvl w:val="1"/>
          <w:numId w:val="201"/>
        </w:numPr>
        <w:tabs>
          <w:tab w:val="num" w:pos="2000"/>
          <w:tab w:val="num" w:pos="2160"/>
        </w:tabs>
        <w:rPr>
          <w:rFonts w:eastAsia="MS Mincho"/>
          <w:lang w:val="en-US" w:eastAsia="ja-JP"/>
        </w:rPr>
      </w:pPr>
      <w:r w:rsidRPr="004F7920">
        <w:rPr>
          <w:rFonts w:eastAsia="MS Mincho"/>
          <w:bCs/>
          <w:lang w:val="en-US" w:eastAsia="ja-JP"/>
        </w:rPr>
        <w:t xml:space="preserve">UE is not required to decode data that are transmitted before </w:t>
      </w:r>
      <w:r w:rsidRPr="004F7920">
        <w:rPr>
          <w:rFonts w:eastAsia="Malgun Gothic" w:hint="eastAsia"/>
          <w:bCs/>
          <w:lang w:val="en-US" w:eastAsia="ko-KR"/>
        </w:rPr>
        <w:t xml:space="preserve">the subframe containing </w:t>
      </w:r>
      <w:r w:rsidRPr="004F7920">
        <w:rPr>
          <w:rFonts w:eastAsia="MS Mincho"/>
          <w:bCs/>
          <w:lang w:val="en-US" w:eastAsia="ja-JP"/>
        </w:rPr>
        <w:t xml:space="preserve">the </w:t>
      </w:r>
      <w:r w:rsidRPr="004F7920">
        <w:rPr>
          <w:rFonts w:eastAsia="Malgun Gothic"/>
          <w:bCs/>
          <w:lang w:val="en-US" w:eastAsia="ko-KR"/>
        </w:rPr>
        <w:t>successfully</w:t>
      </w:r>
      <w:r w:rsidRPr="004F7920">
        <w:rPr>
          <w:rFonts w:eastAsia="Malgun Gothic" w:hint="eastAsia"/>
          <w:bCs/>
          <w:lang w:val="en-US" w:eastAsia="ko-KR"/>
        </w:rPr>
        <w:t xml:space="preserve"> decoded </w:t>
      </w:r>
      <w:r w:rsidRPr="004F7920">
        <w:rPr>
          <w:rFonts w:eastAsia="MS Mincho"/>
          <w:bCs/>
          <w:lang w:val="en-US" w:eastAsia="ja-JP"/>
        </w:rPr>
        <w:t>associated SA.</w:t>
      </w:r>
    </w:p>
    <w:p w14:paraId="7FEF4354" w14:textId="77777777" w:rsidR="0021059B" w:rsidRPr="004F7920" w:rsidRDefault="0021059B" w:rsidP="00107009">
      <w:pPr>
        <w:numPr>
          <w:ilvl w:val="1"/>
          <w:numId w:val="201"/>
        </w:numPr>
        <w:tabs>
          <w:tab w:val="num" w:pos="2000"/>
          <w:tab w:val="num" w:pos="2160"/>
        </w:tabs>
        <w:rPr>
          <w:rFonts w:eastAsia="MS Mincho"/>
          <w:lang w:val="en-US" w:eastAsia="ja-JP"/>
        </w:rPr>
      </w:pPr>
      <w:r w:rsidRPr="004F7920">
        <w:rPr>
          <w:rFonts w:eastAsia="MS Mincho"/>
          <w:bCs/>
          <w:lang w:val="en-US" w:eastAsia="ja-JP"/>
        </w:rPr>
        <w:t xml:space="preserve">Further restrictions on number of PSCCH and PSSCH </w:t>
      </w:r>
      <w:r w:rsidRPr="004F7920">
        <w:rPr>
          <w:rFonts w:eastAsia="Malgun Gothic" w:hint="eastAsia"/>
          <w:bCs/>
          <w:lang w:val="en-US" w:eastAsia="ko-KR"/>
        </w:rPr>
        <w:t xml:space="preserve">to be decoded in a subframe </w:t>
      </w:r>
      <w:r w:rsidRPr="004F7920">
        <w:rPr>
          <w:rFonts w:eastAsia="MS Mincho"/>
          <w:bCs/>
          <w:lang w:val="en-US" w:eastAsia="ja-JP"/>
        </w:rPr>
        <w:t>shall be considered</w:t>
      </w:r>
    </w:p>
    <w:p w14:paraId="18F6E302" w14:textId="77777777" w:rsidR="0021059B" w:rsidRPr="004F7920" w:rsidRDefault="0021059B" w:rsidP="00107009">
      <w:pPr>
        <w:numPr>
          <w:ilvl w:val="2"/>
          <w:numId w:val="201"/>
        </w:numPr>
        <w:tabs>
          <w:tab w:val="num" w:pos="2160"/>
        </w:tabs>
        <w:rPr>
          <w:rFonts w:eastAsia="MS Mincho"/>
          <w:b/>
          <w:lang w:val="en-US" w:eastAsia="ja-JP"/>
        </w:rPr>
      </w:pPr>
      <w:r w:rsidRPr="004F7920">
        <w:rPr>
          <w:rFonts w:eastAsia="MS Mincho"/>
          <w:bCs/>
          <w:lang w:val="en-US" w:eastAsia="ja-JP"/>
        </w:rPr>
        <w:t>Details FFS</w:t>
      </w:r>
    </w:p>
    <w:p w14:paraId="1828E3FB" w14:textId="77777777" w:rsidR="0021059B" w:rsidRPr="004F7920" w:rsidRDefault="0021059B"/>
    <w:p w14:paraId="526F7002" w14:textId="77777777" w:rsidR="0021059B" w:rsidRPr="004F7920" w:rsidRDefault="0021059B"/>
    <w:p w14:paraId="3231A817" w14:textId="32BDB8AC" w:rsidR="00CA0FFE" w:rsidRPr="004F7920" w:rsidRDefault="00CA0FFE">
      <w:r w:rsidRPr="004F7920">
        <w:t>Not treated.</w:t>
      </w:r>
    </w:p>
    <w:p w14:paraId="15597271" w14:textId="38E599BA" w:rsidR="00A25D2A" w:rsidRPr="004F7920" w:rsidRDefault="00D9795B" w:rsidP="00A25D2A">
      <w:pPr>
        <w:rPr>
          <w:rFonts w:eastAsia="MS Mincho"/>
          <w:lang w:eastAsia="ja-JP"/>
        </w:rPr>
      </w:pPr>
      <w:hyperlink r:id="rId1121" w:history="1">
        <w:r>
          <w:rPr>
            <w:rStyle w:val="Hyperlink"/>
            <w:rFonts w:eastAsia="MS Mincho"/>
            <w:lang w:eastAsia="ja-JP"/>
          </w:rPr>
          <w:t>R1-160283</w:t>
        </w:r>
      </w:hyperlink>
      <w:r w:rsidR="00A25D2A" w:rsidRPr="004F7920">
        <w:rPr>
          <w:rFonts w:eastAsia="MS Mincho"/>
          <w:lang w:eastAsia="ja-JP"/>
        </w:rPr>
        <w:tab/>
        <w:t>Resource pool design</w:t>
      </w:r>
      <w:r w:rsidR="00A25D2A" w:rsidRPr="004F7920">
        <w:rPr>
          <w:rFonts w:eastAsia="MS Mincho"/>
          <w:lang w:eastAsia="ja-JP"/>
        </w:rPr>
        <w:tab/>
        <w:t>Huawei, HiSilicon</w:t>
      </w:r>
    </w:p>
    <w:p w14:paraId="2388051C" w14:textId="5BF64554" w:rsidR="00A25D2A" w:rsidRPr="004F7920" w:rsidRDefault="00D9795B" w:rsidP="00A25D2A">
      <w:pPr>
        <w:rPr>
          <w:rFonts w:eastAsia="MS Mincho"/>
          <w:lang w:eastAsia="ja-JP"/>
        </w:rPr>
      </w:pPr>
      <w:hyperlink r:id="rId1122" w:history="1">
        <w:r>
          <w:rPr>
            <w:rStyle w:val="Hyperlink"/>
            <w:rFonts w:eastAsia="MS Mincho"/>
            <w:lang w:eastAsia="ja-JP"/>
          </w:rPr>
          <w:t>R1-160364</w:t>
        </w:r>
      </w:hyperlink>
      <w:r w:rsidR="00A25D2A" w:rsidRPr="004F7920">
        <w:rPr>
          <w:rFonts w:eastAsia="MS Mincho"/>
          <w:lang w:eastAsia="ja-JP"/>
        </w:rPr>
        <w:tab/>
        <w:t>Discussion on sub-channels in PC5-based V2V</w:t>
      </w:r>
      <w:r w:rsidR="00A25D2A" w:rsidRPr="004F7920">
        <w:rPr>
          <w:rFonts w:eastAsia="MS Mincho"/>
          <w:lang w:eastAsia="ja-JP"/>
        </w:rPr>
        <w:tab/>
        <w:t>CATT</w:t>
      </w:r>
    </w:p>
    <w:p w14:paraId="03641AB3" w14:textId="2B26B53D" w:rsidR="00A25D2A" w:rsidRPr="004F7920" w:rsidRDefault="00D9795B" w:rsidP="00A25D2A">
      <w:pPr>
        <w:rPr>
          <w:rFonts w:eastAsia="MS Mincho"/>
          <w:lang w:eastAsia="ja-JP"/>
        </w:rPr>
      </w:pPr>
      <w:hyperlink r:id="rId1123" w:history="1">
        <w:r>
          <w:rPr>
            <w:rStyle w:val="Hyperlink"/>
            <w:rFonts w:eastAsia="MS Mincho"/>
            <w:lang w:eastAsia="ja-JP"/>
          </w:rPr>
          <w:t>R1-160366</w:t>
        </w:r>
      </w:hyperlink>
      <w:r w:rsidR="00A25D2A" w:rsidRPr="004F7920">
        <w:rPr>
          <w:rFonts w:eastAsia="MS Mincho"/>
          <w:lang w:eastAsia="ja-JP"/>
        </w:rPr>
        <w:tab/>
        <w:t>Considerations on V2V traffic priority and relative resource allocation</w:t>
      </w:r>
      <w:r w:rsidR="00A25D2A" w:rsidRPr="004F7920">
        <w:rPr>
          <w:rFonts w:eastAsia="MS Mincho"/>
          <w:lang w:eastAsia="ja-JP"/>
        </w:rPr>
        <w:tab/>
        <w:t>CATT</w:t>
      </w:r>
    </w:p>
    <w:p w14:paraId="3260EE2A" w14:textId="2B18E68B" w:rsidR="00A25D2A" w:rsidRPr="004F7920" w:rsidRDefault="00D9795B" w:rsidP="00A25D2A">
      <w:pPr>
        <w:rPr>
          <w:rFonts w:eastAsia="MS Mincho"/>
          <w:lang w:eastAsia="ja-JP"/>
        </w:rPr>
      </w:pPr>
      <w:hyperlink r:id="rId1124" w:history="1">
        <w:r>
          <w:rPr>
            <w:rStyle w:val="Hyperlink"/>
            <w:rFonts w:eastAsia="MS Mincho"/>
            <w:lang w:eastAsia="ja-JP"/>
          </w:rPr>
          <w:t>R1-160369</w:t>
        </w:r>
      </w:hyperlink>
      <w:r w:rsidR="00A25D2A" w:rsidRPr="004F7920">
        <w:rPr>
          <w:rFonts w:eastAsia="MS Mincho"/>
          <w:lang w:eastAsia="ja-JP"/>
        </w:rPr>
        <w:tab/>
        <w:t>Resource pool  enhancement in PC5-based V2V</w:t>
      </w:r>
      <w:r w:rsidR="00A25D2A" w:rsidRPr="004F7920">
        <w:rPr>
          <w:rFonts w:eastAsia="MS Mincho"/>
          <w:lang w:eastAsia="ja-JP"/>
        </w:rPr>
        <w:tab/>
        <w:t>CATT</w:t>
      </w:r>
    </w:p>
    <w:p w14:paraId="4B9D9062" w14:textId="0B83EEF6" w:rsidR="00A25D2A" w:rsidRPr="004F7920" w:rsidRDefault="00D9795B" w:rsidP="00A25D2A">
      <w:pPr>
        <w:rPr>
          <w:rFonts w:eastAsia="MS Mincho"/>
          <w:lang w:eastAsia="ja-JP"/>
        </w:rPr>
      </w:pPr>
      <w:hyperlink r:id="rId1125" w:history="1">
        <w:r>
          <w:rPr>
            <w:rStyle w:val="Hyperlink"/>
            <w:rFonts w:eastAsia="MS Mincho"/>
            <w:lang w:eastAsia="ja-JP"/>
          </w:rPr>
          <w:t>R1-160394</w:t>
        </w:r>
      </w:hyperlink>
      <w:r w:rsidR="00A25D2A" w:rsidRPr="004F7920">
        <w:rPr>
          <w:rFonts w:eastAsia="MS Mincho"/>
          <w:lang w:eastAsia="ja-JP"/>
        </w:rPr>
        <w:tab/>
        <w:t>Enhancement to resource pool structure of PC5-based V2V</w:t>
      </w:r>
      <w:r w:rsidR="00A25D2A" w:rsidRPr="004F7920">
        <w:rPr>
          <w:rFonts w:eastAsia="MS Mincho"/>
          <w:lang w:eastAsia="ja-JP"/>
        </w:rPr>
        <w:tab/>
        <w:t>NEC</w:t>
      </w:r>
    </w:p>
    <w:p w14:paraId="76B8D23F" w14:textId="5D6700DB" w:rsidR="00A25D2A" w:rsidRPr="004F7920" w:rsidRDefault="00D9795B" w:rsidP="00A25D2A">
      <w:pPr>
        <w:rPr>
          <w:rFonts w:eastAsia="MS Mincho"/>
          <w:lang w:eastAsia="ja-JP"/>
        </w:rPr>
      </w:pPr>
      <w:hyperlink r:id="rId1126" w:history="1">
        <w:r>
          <w:rPr>
            <w:rStyle w:val="Hyperlink"/>
            <w:rFonts w:eastAsia="MS Mincho"/>
            <w:lang w:eastAsia="ja-JP"/>
          </w:rPr>
          <w:t>R1-160493</w:t>
        </w:r>
      </w:hyperlink>
      <w:r w:rsidR="00A25D2A" w:rsidRPr="004F7920">
        <w:rPr>
          <w:rFonts w:eastAsia="MS Mincho"/>
          <w:lang w:eastAsia="ja-JP"/>
        </w:rPr>
        <w:tab/>
        <w:t>Collision avoidance and Resource Pool Configuration for PC5 based V2V</w:t>
      </w:r>
      <w:r w:rsidR="00A25D2A" w:rsidRPr="004F7920">
        <w:rPr>
          <w:rFonts w:eastAsia="MS Mincho"/>
          <w:lang w:eastAsia="ja-JP"/>
        </w:rPr>
        <w:tab/>
        <w:t>Fujitsu</w:t>
      </w:r>
    </w:p>
    <w:p w14:paraId="2B66A224" w14:textId="1138A3A5" w:rsidR="00A25D2A" w:rsidRPr="004F7920" w:rsidRDefault="00D9795B" w:rsidP="00A25D2A">
      <w:pPr>
        <w:rPr>
          <w:rFonts w:eastAsia="MS Mincho"/>
          <w:lang w:eastAsia="ja-JP"/>
        </w:rPr>
      </w:pPr>
      <w:hyperlink r:id="rId1127" w:history="1">
        <w:r>
          <w:rPr>
            <w:rStyle w:val="Hyperlink"/>
            <w:rFonts w:eastAsia="MS Mincho"/>
            <w:lang w:eastAsia="ja-JP"/>
          </w:rPr>
          <w:t>R1-160575</w:t>
        </w:r>
      </w:hyperlink>
      <w:r w:rsidR="00A25D2A" w:rsidRPr="004F7920">
        <w:rPr>
          <w:rFonts w:eastAsia="MS Mincho"/>
          <w:lang w:eastAsia="ja-JP"/>
        </w:rPr>
        <w:tab/>
        <w:t>Resource pool for V2V</w:t>
      </w:r>
      <w:r w:rsidR="00A25D2A" w:rsidRPr="004F7920">
        <w:rPr>
          <w:rFonts w:eastAsia="MS Mincho"/>
          <w:lang w:eastAsia="ja-JP"/>
        </w:rPr>
        <w:tab/>
        <w:t>Samsung</w:t>
      </w:r>
    </w:p>
    <w:p w14:paraId="1B66FE3F" w14:textId="6F082355" w:rsidR="00A25D2A" w:rsidRPr="004F7920" w:rsidRDefault="00D9795B" w:rsidP="00A25D2A">
      <w:pPr>
        <w:rPr>
          <w:rFonts w:eastAsia="MS Mincho"/>
          <w:lang w:eastAsia="ja-JP"/>
        </w:rPr>
      </w:pPr>
      <w:hyperlink r:id="rId1128" w:history="1">
        <w:r>
          <w:rPr>
            <w:rStyle w:val="Hyperlink"/>
            <w:rFonts w:eastAsia="MS Mincho"/>
            <w:lang w:eastAsia="ja-JP"/>
          </w:rPr>
          <w:t>R1-160636</w:t>
        </w:r>
      </w:hyperlink>
      <w:r w:rsidR="00A25D2A" w:rsidRPr="004F7920">
        <w:rPr>
          <w:rFonts w:eastAsia="MS Mincho"/>
          <w:lang w:eastAsia="ja-JP"/>
        </w:rPr>
        <w:tab/>
        <w:t>Discussion on resource pool structure for PC5-based V2V</w:t>
      </w:r>
      <w:r w:rsidR="00A25D2A" w:rsidRPr="004F7920">
        <w:rPr>
          <w:rFonts w:eastAsia="MS Mincho"/>
          <w:lang w:eastAsia="ja-JP"/>
        </w:rPr>
        <w:tab/>
        <w:t>LG Electronics</w:t>
      </w:r>
    </w:p>
    <w:p w14:paraId="59346F15" w14:textId="6C3F9587" w:rsidR="00A25D2A" w:rsidRPr="004F7920" w:rsidRDefault="00D9795B" w:rsidP="00A25D2A">
      <w:pPr>
        <w:rPr>
          <w:rFonts w:eastAsia="MS Mincho"/>
          <w:lang w:eastAsia="ja-JP"/>
        </w:rPr>
      </w:pPr>
      <w:hyperlink r:id="rId1129" w:history="1">
        <w:r>
          <w:rPr>
            <w:rStyle w:val="Hyperlink"/>
            <w:rFonts w:eastAsia="MS Mincho"/>
            <w:lang w:eastAsia="ja-JP"/>
          </w:rPr>
          <w:t>R1-160679</w:t>
        </w:r>
      </w:hyperlink>
      <w:r w:rsidR="00A25D2A" w:rsidRPr="004F7920">
        <w:rPr>
          <w:rFonts w:eastAsia="MS Mincho"/>
          <w:lang w:eastAsia="ja-JP"/>
        </w:rPr>
        <w:tab/>
        <w:t>Resource pool configurations on LTE sidelink for V2V services</w:t>
      </w:r>
      <w:r w:rsidR="00A25D2A" w:rsidRPr="004F7920">
        <w:rPr>
          <w:rFonts w:eastAsia="MS Mincho"/>
          <w:lang w:eastAsia="ja-JP"/>
        </w:rPr>
        <w:tab/>
        <w:t>Sony</w:t>
      </w:r>
    </w:p>
    <w:p w14:paraId="4B965B4F" w14:textId="09535EA7" w:rsidR="00A25D2A" w:rsidRPr="004F7920" w:rsidRDefault="00D9795B" w:rsidP="00A25D2A">
      <w:pPr>
        <w:rPr>
          <w:rFonts w:eastAsia="MS Mincho"/>
          <w:lang w:eastAsia="ja-JP"/>
        </w:rPr>
      </w:pPr>
      <w:hyperlink r:id="rId1130" w:history="1">
        <w:r>
          <w:rPr>
            <w:rStyle w:val="Hyperlink"/>
            <w:rFonts w:eastAsia="MS Mincho"/>
            <w:lang w:eastAsia="ja-JP"/>
          </w:rPr>
          <w:t>R1-160682</w:t>
        </w:r>
      </w:hyperlink>
      <w:r w:rsidR="00A25D2A" w:rsidRPr="004F7920">
        <w:rPr>
          <w:rFonts w:eastAsia="MS Mincho"/>
          <w:lang w:eastAsia="ja-JP"/>
        </w:rPr>
        <w:tab/>
        <w:t>Resource pool allocation enhancement for V2V</w:t>
      </w:r>
      <w:r w:rsidR="00A25D2A" w:rsidRPr="004F7920">
        <w:rPr>
          <w:rFonts w:eastAsia="MS Mincho"/>
          <w:lang w:eastAsia="ja-JP"/>
        </w:rPr>
        <w:tab/>
        <w:t>ZTE</w:t>
      </w:r>
    </w:p>
    <w:p w14:paraId="6239C801" w14:textId="01EAF803" w:rsidR="00A25D2A" w:rsidRPr="004F7920" w:rsidRDefault="00D9795B" w:rsidP="00A25D2A">
      <w:pPr>
        <w:rPr>
          <w:rFonts w:eastAsia="MS Mincho"/>
          <w:lang w:eastAsia="ja-JP"/>
        </w:rPr>
      </w:pPr>
      <w:hyperlink r:id="rId1131" w:history="1">
        <w:r>
          <w:rPr>
            <w:rStyle w:val="Hyperlink"/>
            <w:rFonts w:eastAsia="MS Mincho"/>
            <w:lang w:eastAsia="ja-JP"/>
          </w:rPr>
          <w:t>R1-160735</w:t>
        </w:r>
      </w:hyperlink>
      <w:r w:rsidR="00A25D2A" w:rsidRPr="004F7920">
        <w:rPr>
          <w:rFonts w:eastAsia="MS Mincho"/>
          <w:lang w:eastAsia="ja-JP"/>
        </w:rPr>
        <w:tab/>
        <w:t>Power control for V2V</w:t>
      </w:r>
      <w:r w:rsidR="00A25D2A" w:rsidRPr="004F7920">
        <w:rPr>
          <w:rFonts w:eastAsia="MS Mincho"/>
          <w:lang w:eastAsia="ja-JP"/>
        </w:rPr>
        <w:tab/>
        <w:t>Huawei, HiSilicon</w:t>
      </w:r>
    </w:p>
    <w:p w14:paraId="5DBAB430" w14:textId="31EF9277" w:rsidR="00A25D2A" w:rsidRPr="004F7920" w:rsidRDefault="00D9795B" w:rsidP="00A25D2A">
      <w:pPr>
        <w:rPr>
          <w:rFonts w:eastAsia="MS Mincho"/>
          <w:lang w:eastAsia="ja-JP"/>
        </w:rPr>
      </w:pPr>
      <w:hyperlink r:id="rId1132" w:history="1">
        <w:r>
          <w:rPr>
            <w:rStyle w:val="Hyperlink"/>
            <w:rFonts w:eastAsia="MS Mincho"/>
            <w:lang w:eastAsia="ja-JP"/>
          </w:rPr>
          <w:t>R1-160895</w:t>
        </w:r>
      </w:hyperlink>
      <w:r w:rsidR="00A25D2A" w:rsidRPr="004F7920">
        <w:rPr>
          <w:rFonts w:eastAsia="MS Mincho"/>
          <w:lang w:eastAsia="ja-JP"/>
        </w:rPr>
        <w:tab/>
        <w:t>Resource pool design for V2V</w:t>
      </w:r>
      <w:r w:rsidR="00A25D2A" w:rsidRPr="004F7920">
        <w:rPr>
          <w:rFonts w:eastAsia="MS Mincho"/>
          <w:lang w:eastAsia="ja-JP"/>
        </w:rPr>
        <w:tab/>
        <w:t>Qualcomm Inc.</w:t>
      </w:r>
    </w:p>
    <w:p w14:paraId="2A5F3036" w14:textId="53B47BA6" w:rsidR="00A25D2A" w:rsidRPr="004F7920" w:rsidRDefault="00D9795B" w:rsidP="00A25D2A">
      <w:pPr>
        <w:rPr>
          <w:rFonts w:eastAsia="MS Mincho"/>
          <w:lang w:eastAsia="ja-JP"/>
        </w:rPr>
      </w:pPr>
      <w:hyperlink r:id="rId1133" w:history="1">
        <w:r>
          <w:rPr>
            <w:rStyle w:val="Hyperlink"/>
            <w:rFonts w:eastAsia="MS Mincho"/>
            <w:lang w:eastAsia="ja-JP"/>
          </w:rPr>
          <w:t>R1-161050</w:t>
        </w:r>
      </w:hyperlink>
      <w:r w:rsidR="00A25D2A" w:rsidRPr="004F7920">
        <w:rPr>
          <w:rFonts w:eastAsia="MS Mincho"/>
          <w:lang w:eastAsia="ja-JP"/>
        </w:rPr>
        <w:tab/>
        <w:t>Discussion on Resource Pool for PC5 based V2V Communications</w:t>
      </w:r>
      <w:r w:rsidR="00A25D2A" w:rsidRPr="004F7920">
        <w:rPr>
          <w:rFonts w:eastAsia="MS Mincho"/>
          <w:lang w:eastAsia="ja-JP"/>
        </w:rPr>
        <w:tab/>
        <w:t>NTT DOCOMO, INC.</w:t>
      </w:r>
    </w:p>
    <w:p w14:paraId="20C94510" w14:textId="26E898B4" w:rsidR="00A25D2A" w:rsidRPr="004F7920" w:rsidRDefault="00D9795B" w:rsidP="00A25D2A">
      <w:pPr>
        <w:rPr>
          <w:rFonts w:eastAsia="MS Mincho"/>
          <w:lang w:eastAsia="ja-JP"/>
        </w:rPr>
      </w:pPr>
      <w:hyperlink r:id="rId1134" w:history="1">
        <w:r>
          <w:rPr>
            <w:rStyle w:val="Hyperlink"/>
            <w:rFonts w:eastAsia="MS Mincho"/>
            <w:lang w:eastAsia="ja-JP"/>
          </w:rPr>
          <w:t>R1-161068</w:t>
        </w:r>
      </w:hyperlink>
      <w:r w:rsidR="00A25D2A" w:rsidRPr="004F7920">
        <w:rPr>
          <w:rFonts w:eastAsia="MS Mincho"/>
          <w:lang w:eastAsia="ja-JP"/>
        </w:rPr>
        <w:tab/>
        <w:t>Considerations on resource allocation of V2V</w:t>
      </w:r>
      <w:r w:rsidR="00A25D2A" w:rsidRPr="004F7920">
        <w:rPr>
          <w:rFonts w:eastAsia="MS Mincho"/>
          <w:lang w:eastAsia="ja-JP"/>
        </w:rPr>
        <w:tab/>
        <w:t>CATR</w:t>
      </w:r>
    </w:p>
    <w:p w14:paraId="7DF1AE2C" w14:textId="77777777" w:rsidR="00A25D2A" w:rsidRPr="004F7920" w:rsidRDefault="00A25D2A" w:rsidP="00A25D2A">
      <w:pPr>
        <w:pStyle w:val="Heading5"/>
        <w:tabs>
          <w:tab w:val="clear" w:pos="1575"/>
          <w:tab w:val="num" w:pos="1008"/>
        </w:tabs>
        <w:ind w:left="1008"/>
        <w:rPr>
          <w:rFonts w:eastAsia="MS Mincho"/>
          <w:i/>
          <w:lang w:eastAsia="ja-JP"/>
        </w:rPr>
      </w:pPr>
      <w:bookmarkStart w:id="106" w:name="_Toc443727035"/>
      <w:r w:rsidRPr="004F7920">
        <w:rPr>
          <w:rFonts w:eastAsia="MS Mincho" w:hint="eastAsia"/>
          <w:i/>
          <w:lang w:eastAsia="ja-JP"/>
        </w:rPr>
        <w:t>Scheduling assignment</w:t>
      </w:r>
      <w:bookmarkEnd w:id="106"/>
    </w:p>
    <w:p w14:paraId="1DDCF6BC" w14:textId="4F398659" w:rsidR="00331884" w:rsidRPr="004F7920" w:rsidRDefault="00D9795B" w:rsidP="00331884">
      <w:pPr>
        <w:rPr>
          <w:b/>
          <w:lang w:eastAsia="ja-JP"/>
        </w:rPr>
      </w:pPr>
      <w:hyperlink r:id="rId1135" w:history="1">
        <w:r>
          <w:rPr>
            <w:rStyle w:val="Hyperlink"/>
            <w:b/>
            <w:lang w:eastAsia="ja-JP"/>
          </w:rPr>
          <w:t>R1-161289</w:t>
        </w:r>
      </w:hyperlink>
      <w:r w:rsidR="00331884" w:rsidRPr="004F7920">
        <w:rPr>
          <w:b/>
          <w:lang w:eastAsia="ja-JP"/>
        </w:rPr>
        <w:tab/>
        <w:t>WF on SA and data channels</w:t>
      </w:r>
      <w:r w:rsidR="00331884" w:rsidRPr="004F7920">
        <w:rPr>
          <w:b/>
          <w:lang w:eastAsia="ja-JP"/>
        </w:rPr>
        <w:tab/>
        <w:t>LG Electronics, Qualcomm, ITRI, Ericsson, Sharp, CATT, Sequans Communications, NEC</w:t>
      </w:r>
    </w:p>
    <w:p w14:paraId="31F61BF5" w14:textId="5E8895B0" w:rsidR="00331884" w:rsidRPr="004F7920" w:rsidRDefault="00331884" w:rsidP="00331884">
      <w:r w:rsidRPr="004F7920">
        <w:t>The document was presented by</w:t>
      </w:r>
      <w:r w:rsidRPr="004F7920">
        <w:rPr>
          <w:szCs w:val="20"/>
        </w:rPr>
        <w:t xml:space="preserve"> </w:t>
      </w:r>
      <w:r w:rsidR="006B429E" w:rsidRPr="004F7920">
        <w:rPr>
          <w:szCs w:val="20"/>
          <w:lang w:val="en-US" w:eastAsia="ko-KR"/>
        </w:rPr>
        <w:t>Hyukjin Chae</w:t>
      </w:r>
      <w:r w:rsidRPr="004F7920">
        <w:t xml:space="preserve"> from LGE.</w:t>
      </w:r>
    </w:p>
    <w:p w14:paraId="2B3CFD9E" w14:textId="77777777" w:rsidR="001D0B9A" w:rsidRPr="004F7920" w:rsidRDefault="009938B4" w:rsidP="00A8701A">
      <w:pPr>
        <w:numPr>
          <w:ilvl w:val="0"/>
          <w:numId w:val="121"/>
        </w:numPr>
        <w:rPr>
          <w:rFonts w:ascii="Times New Roman" w:hAnsi="Times New Roman"/>
          <w:lang w:eastAsia="en-GB"/>
        </w:rPr>
      </w:pPr>
      <w:r w:rsidRPr="004F7920">
        <w:rPr>
          <w:rFonts w:ascii="Times New Roman" w:hAnsi="Times New Roman"/>
          <w:lang w:val="en-US" w:eastAsia="en-GB"/>
        </w:rPr>
        <w:t>Scheduling assignment of PSSCH is transmitted on PSCCH</w:t>
      </w:r>
    </w:p>
    <w:p w14:paraId="5DDA721C" w14:textId="77777777" w:rsidR="001D0B9A" w:rsidRPr="004F7920" w:rsidRDefault="009938B4" w:rsidP="00A8701A">
      <w:pPr>
        <w:numPr>
          <w:ilvl w:val="2"/>
          <w:numId w:val="121"/>
        </w:numPr>
        <w:rPr>
          <w:rFonts w:ascii="Times New Roman" w:hAnsi="Times New Roman"/>
          <w:lang w:eastAsia="en-GB"/>
        </w:rPr>
      </w:pPr>
      <w:r w:rsidRPr="004F7920">
        <w:rPr>
          <w:rFonts w:ascii="Times New Roman" w:hAnsi="Times New Roman"/>
          <w:lang w:val="en-US" w:eastAsia="en-GB"/>
        </w:rPr>
        <w:t>Channel coding and DFT precoding between PSCCH and PSSCH are separated.</w:t>
      </w:r>
    </w:p>
    <w:p w14:paraId="2058829A" w14:textId="77777777" w:rsidR="001D0B9A" w:rsidRPr="004F7920" w:rsidRDefault="009938B4" w:rsidP="00A8701A">
      <w:pPr>
        <w:numPr>
          <w:ilvl w:val="0"/>
          <w:numId w:val="121"/>
        </w:numPr>
        <w:rPr>
          <w:rFonts w:ascii="Times New Roman" w:hAnsi="Times New Roman"/>
          <w:lang w:eastAsia="en-GB"/>
        </w:rPr>
      </w:pPr>
      <w:r w:rsidRPr="004F7920">
        <w:rPr>
          <w:rFonts w:ascii="Times New Roman" w:hAnsi="Times New Roman"/>
          <w:lang w:val="en-US" w:eastAsia="en-GB"/>
        </w:rPr>
        <w:t>RB size of PSCCH is fixed in the specification.</w:t>
      </w:r>
    </w:p>
    <w:p w14:paraId="30D268B1" w14:textId="736D149C" w:rsidR="00331884" w:rsidRPr="004F7920" w:rsidRDefault="009938B4" w:rsidP="00A8701A">
      <w:pPr>
        <w:numPr>
          <w:ilvl w:val="1"/>
          <w:numId w:val="121"/>
        </w:numPr>
        <w:rPr>
          <w:rFonts w:ascii="Times New Roman" w:hAnsi="Times New Roman"/>
          <w:lang w:eastAsia="en-GB"/>
        </w:rPr>
      </w:pPr>
      <w:r w:rsidRPr="004F7920">
        <w:rPr>
          <w:rFonts w:ascii="Times New Roman" w:hAnsi="Times New Roman"/>
          <w:lang w:val="en-US" w:eastAsia="en-GB"/>
        </w:rPr>
        <w:t>FFS contents of PSCCH</w:t>
      </w:r>
    </w:p>
    <w:p w14:paraId="51D9B291" w14:textId="1833FD19" w:rsidR="00331884" w:rsidRPr="004F7920" w:rsidRDefault="00331884" w:rsidP="00331884">
      <w:pPr>
        <w:rPr>
          <w:rFonts w:ascii="Times New Roman" w:hAnsi="Times New Roman"/>
          <w:szCs w:val="20"/>
        </w:rPr>
      </w:pPr>
      <w:r w:rsidRPr="004F7920">
        <w:rPr>
          <w:rFonts w:ascii="Times New Roman" w:hAnsi="Times New Roman"/>
          <w:b/>
          <w:szCs w:val="20"/>
        </w:rPr>
        <w:t xml:space="preserve">Decision: </w:t>
      </w:r>
      <w:r w:rsidR="00B05E9A" w:rsidRPr="004F7920">
        <w:rPr>
          <w:rFonts w:ascii="Times New Roman" w:hAnsi="Times New Roman"/>
          <w:szCs w:val="20"/>
        </w:rPr>
        <w:t>The document is noted, modified as follows:</w:t>
      </w:r>
    </w:p>
    <w:p w14:paraId="27A4512C" w14:textId="77777777" w:rsidR="00331884" w:rsidRPr="004F7920" w:rsidRDefault="00331884"/>
    <w:p w14:paraId="4AD6E13B" w14:textId="77777777" w:rsidR="00B05E9A" w:rsidRPr="004F7920" w:rsidRDefault="00B05E9A" w:rsidP="00B05E9A">
      <w:pPr>
        <w:rPr>
          <w:rFonts w:eastAsia="MS Mincho"/>
          <w:lang w:eastAsia="ja-JP"/>
        </w:rPr>
      </w:pPr>
      <w:r w:rsidRPr="004F7920">
        <w:rPr>
          <w:rFonts w:eastAsia="MS Mincho" w:hint="eastAsia"/>
          <w:highlight w:val="green"/>
          <w:lang w:eastAsia="ja-JP"/>
        </w:rPr>
        <w:t>Agreements:</w:t>
      </w:r>
    </w:p>
    <w:p w14:paraId="308B8461" w14:textId="77777777" w:rsidR="00B05E9A" w:rsidRPr="004F7920" w:rsidRDefault="00B05E9A" w:rsidP="00A8701A">
      <w:pPr>
        <w:numPr>
          <w:ilvl w:val="0"/>
          <w:numId w:val="156"/>
        </w:numPr>
        <w:rPr>
          <w:rFonts w:eastAsia="MS Mincho"/>
          <w:lang w:val="en-US" w:eastAsia="ja-JP"/>
        </w:rPr>
      </w:pPr>
      <w:r w:rsidRPr="004F7920">
        <w:rPr>
          <w:rFonts w:eastAsia="MS Mincho" w:hint="eastAsia"/>
          <w:lang w:val="en-US" w:eastAsia="ja-JP"/>
        </w:rPr>
        <w:t>SA pool and its associated data pool can be FDMed</w:t>
      </w:r>
    </w:p>
    <w:p w14:paraId="73623EF3" w14:textId="77777777" w:rsidR="00B05E9A" w:rsidRPr="004F7920" w:rsidRDefault="00B05E9A" w:rsidP="00A8701A">
      <w:pPr>
        <w:numPr>
          <w:ilvl w:val="0"/>
          <w:numId w:val="156"/>
        </w:numPr>
        <w:rPr>
          <w:rFonts w:eastAsia="MS Mincho"/>
          <w:lang w:val="en-US" w:eastAsia="ja-JP"/>
        </w:rPr>
      </w:pPr>
      <w:r w:rsidRPr="004F7920">
        <w:rPr>
          <w:rFonts w:eastAsia="MS Mincho"/>
          <w:lang w:val="en-US" w:eastAsia="ja-JP"/>
        </w:rPr>
        <w:t>Channel coding and DFT precoding between PSCCH and PSSCH are separated</w:t>
      </w:r>
    </w:p>
    <w:p w14:paraId="1B15D595" w14:textId="77777777" w:rsidR="00B05E9A" w:rsidRPr="004F7920" w:rsidRDefault="00B05E9A" w:rsidP="00A8701A">
      <w:pPr>
        <w:numPr>
          <w:ilvl w:val="0"/>
          <w:numId w:val="156"/>
        </w:numPr>
        <w:rPr>
          <w:rFonts w:eastAsia="MS Mincho"/>
          <w:lang w:val="en-US" w:eastAsia="ja-JP"/>
        </w:rPr>
      </w:pPr>
      <w:r w:rsidRPr="004F7920">
        <w:rPr>
          <w:rFonts w:eastAsia="MS Mincho" w:hint="eastAsia"/>
          <w:lang w:val="en-US" w:eastAsia="ja-JP"/>
        </w:rPr>
        <w:t>S</w:t>
      </w:r>
      <w:r w:rsidRPr="004F7920">
        <w:rPr>
          <w:rFonts w:eastAsia="MS Mincho"/>
          <w:lang w:val="en-US" w:eastAsia="ja-JP"/>
        </w:rPr>
        <w:t>cheduling assignment of PSSCH is transmitted on PSCCH</w:t>
      </w:r>
      <w:r w:rsidRPr="004F7920">
        <w:rPr>
          <w:rFonts w:eastAsia="MS Mincho" w:hint="eastAsia"/>
          <w:lang w:val="en-US" w:eastAsia="ja-JP"/>
        </w:rPr>
        <w:t xml:space="preserve"> from this UE</w:t>
      </w:r>
    </w:p>
    <w:p w14:paraId="2FAF7EC9" w14:textId="77777777" w:rsidR="00B05E9A" w:rsidRPr="004F7920" w:rsidRDefault="00B05E9A" w:rsidP="00A8701A">
      <w:pPr>
        <w:numPr>
          <w:ilvl w:val="0"/>
          <w:numId w:val="156"/>
        </w:numPr>
        <w:rPr>
          <w:rFonts w:eastAsia="MS Mincho"/>
          <w:lang w:val="en-US" w:eastAsia="ja-JP"/>
        </w:rPr>
      </w:pPr>
      <w:r w:rsidRPr="004F7920">
        <w:rPr>
          <w:rFonts w:eastAsia="MS Mincho"/>
          <w:lang w:val="en-US" w:eastAsia="ja-JP"/>
        </w:rPr>
        <w:t>RB size of PSCCH is fixed in the specification.</w:t>
      </w:r>
    </w:p>
    <w:p w14:paraId="7A9FADB2" w14:textId="77777777" w:rsidR="00B05E9A" w:rsidRPr="004F7920" w:rsidRDefault="00B05E9A" w:rsidP="00A8701A">
      <w:pPr>
        <w:numPr>
          <w:ilvl w:val="1"/>
          <w:numId w:val="156"/>
        </w:numPr>
        <w:rPr>
          <w:rFonts w:eastAsia="MS Mincho"/>
          <w:lang w:val="en-US" w:eastAsia="ja-JP"/>
        </w:rPr>
      </w:pPr>
      <w:r w:rsidRPr="004F7920">
        <w:rPr>
          <w:rFonts w:eastAsia="MS Mincho"/>
          <w:lang w:val="en-US" w:eastAsia="ja-JP"/>
        </w:rPr>
        <w:t>FFS contents of PSCCH</w:t>
      </w:r>
    </w:p>
    <w:p w14:paraId="5AD78D35" w14:textId="77777777" w:rsidR="00B05E9A" w:rsidRPr="004F7920" w:rsidRDefault="00B05E9A"/>
    <w:p w14:paraId="75A37433" w14:textId="77777777" w:rsidR="00B05E9A" w:rsidRPr="004F7920" w:rsidRDefault="00B05E9A"/>
    <w:p w14:paraId="7783EF57" w14:textId="33625A21" w:rsidR="00331884" w:rsidRPr="004F7920" w:rsidRDefault="00CA0FFE">
      <w:r w:rsidRPr="004F7920">
        <w:t>Not treated.</w:t>
      </w:r>
    </w:p>
    <w:p w14:paraId="3BB3CE0A" w14:textId="086B17BE" w:rsidR="00A25D2A" w:rsidRPr="004F7920" w:rsidRDefault="00D9795B" w:rsidP="00A25D2A">
      <w:pPr>
        <w:rPr>
          <w:rFonts w:eastAsia="MS Mincho"/>
          <w:lang w:eastAsia="ja-JP"/>
        </w:rPr>
      </w:pPr>
      <w:hyperlink r:id="rId1136" w:history="1">
        <w:r>
          <w:rPr>
            <w:rStyle w:val="Hyperlink"/>
            <w:rFonts w:eastAsia="MS Mincho"/>
            <w:lang w:eastAsia="ja-JP"/>
          </w:rPr>
          <w:t>R1-160308</w:t>
        </w:r>
      </w:hyperlink>
      <w:r w:rsidR="00A25D2A" w:rsidRPr="004F7920">
        <w:rPr>
          <w:rFonts w:eastAsia="MS Mincho"/>
          <w:lang w:eastAsia="ja-JP"/>
        </w:rPr>
        <w:tab/>
        <w:t>SA design for V2V</w:t>
      </w:r>
      <w:r w:rsidR="00A25D2A" w:rsidRPr="004F7920">
        <w:rPr>
          <w:rFonts w:eastAsia="MS Mincho"/>
          <w:lang w:eastAsia="ja-JP"/>
        </w:rPr>
        <w:tab/>
        <w:t>Huawei, HiSilicon</w:t>
      </w:r>
    </w:p>
    <w:p w14:paraId="7BF41971" w14:textId="2FC85BA3" w:rsidR="00A25D2A" w:rsidRPr="004F7920" w:rsidRDefault="00D9795B" w:rsidP="00A25D2A">
      <w:pPr>
        <w:rPr>
          <w:rFonts w:eastAsia="MS Mincho"/>
          <w:lang w:eastAsia="ja-JP"/>
        </w:rPr>
      </w:pPr>
      <w:hyperlink r:id="rId1137" w:history="1">
        <w:r>
          <w:rPr>
            <w:rStyle w:val="Hyperlink"/>
            <w:rFonts w:eastAsia="MS Mincho"/>
            <w:lang w:eastAsia="ja-JP"/>
          </w:rPr>
          <w:t>R1-160370</w:t>
        </w:r>
      </w:hyperlink>
      <w:r w:rsidR="00A25D2A" w:rsidRPr="004F7920">
        <w:rPr>
          <w:rFonts w:eastAsia="MS Mincho"/>
          <w:lang w:eastAsia="ja-JP"/>
        </w:rPr>
        <w:tab/>
        <w:t>SA channel design enhancement in PC5-based V2V</w:t>
      </w:r>
      <w:r w:rsidR="00A25D2A" w:rsidRPr="004F7920">
        <w:rPr>
          <w:rFonts w:eastAsia="MS Mincho"/>
          <w:lang w:eastAsia="ja-JP"/>
        </w:rPr>
        <w:tab/>
        <w:t>CATT</w:t>
      </w:r>
    </w:p>
    <w:p w14:paraId="5E80ECA6" w14:textId="64C1AC9C" w:rsidR="00A25D2A" w:rsidRPr="004F7920" w:rsidRDefault="00D9795B" w:rsidP="00A25D2A">
      <w:pPr>
        <w:rPr>
          <w:rFonts w:eastAsia="MS Mincho"/>
          <w:lang w:eastAsia="ja-JP"/>
        </w:rPr>
      </w:pPr>
      <w:hyperlink r:id="rId1138" w:history="1">
        <w:r>
          <w:rPr>
            <w:rStyle w:val="Hyperlink"/>
            <w:rFonts w:eastAsia="MS Mincho"/>
            <w:lang w:eastAsia="ja-JP"/>
          </w:rPr>
          <w:t>R1-160576</w:t>
        </w:r>
      </w:hyperlink>
      <w:r w:rsidR="00A25D2A" w:rsidRPr="004F7920">
        <w:rPr>
          <w:rFonts w:eastAsia="MS Mincho"/>
          <w:lang w:eastAsia="ja-JP"/>
        </w:rPr>
        <w:tab/>
        <w:t>Scheduling assignment options for V2V communication</w:t>
      </w:r>
      <w:r w:rsidR="00A25D2A" w:rsidRPr="004F7920">
        <w:rPr>
          <w:rFonts w:eastAsia="MS Mincho"/>
          <w:lang w:eastAsia="ja-JP"/>
        </w:rPr>
        <w:tab/>
        <w:t>Samsung</w:t>
      </w:r>
    </w:p>
    <w:p w14:paraId="13038C07" w14:textId="7281697D" w:rsidR="00A25D2A" w:rsidRPr="004F7920" w:rsidRDefault="00D9795B" w:rsidP="00A25D2A">
      <w:pPr>
        <w:rPr>
          <w:rFonts w:eastAsia="MS Mincho"/>
          <w:lang w:eastAsia="ja-JP"/>
        </w:rPr>
      </w:pPr>
      <w:hyperlink r:id="rId1139" w:history="1">
        <w:r>
          <w:rPr>
            <w:rStyle w:val="Hyperlink"/>
            <w:rFonts w:eastAsia="MS Mincho"/>
            <w:lang w:eastAsia="ja-JP"/>
          </w:rPr>
          <w:t>R1-160637</w:t>
        </w:r>
      </w:hyperlink>
      <w:r w:rsidR="00A25D2A" w:rsidRPr="004F7920">
        <w:rPr>
          <w:rFonts w:eastAsia="MS Mincho"/>
          <w:lang w:eastAsia="ja-JP"/>
        </w:rPr>
        <w:tab/>
        <w:t>Discussion on scheduling assignment for PC5-based V2V</w:t>
      </w:r>
      <w:r w:rsidR="00A25D2A" w:rsidRPr="004F7920">
        <w:rPr>
          <w:rFonts w:eastAsia="MS Mincho"/>
          <w:lang w:eastAsia="ja-JP"/>
        </w:rPr>
        <w:tab/>
        <w:t>LG Electronics</w:t>
      </w:r>
    </w:p>
    <w:p w14:paraId="0A1F955B" w14:textId="5C58E84C" w:rsidR="00A25D2A" w:rsidRPr="004F7920" w:rsidRDefault="00D9795B" w:rsidP="00A25D2A">
      <w:pPr>
        <w:rPr>
          <w:rFonts w:eastAsia="MS Mincho"/>
          <w:lang w:eastAsia="ja-JP"/>
        </w:rPr>
      </w:pPr>
      <w:hyperlink r:id="rId1140" w:history="1">
        <w:r>
          <w:rPr>
            <w:rStyle w:val="Hyperlink"/>
            <w:rFonts w:eastAsia="MS Mincho"/>
            <w:lang w:eastAsia="ja-JP"/>
          </w:rPr>
          <w:t>R1-160683</w:t>
        </w:r>
      </w:hyperlink>
      <w:r w:rsidR="00A25D2A" w:rsidRPr="004F7920">
        <w:rPr>
          <w:rFonts w:eastAsia="MS Mincho"/>
          <w:lang w:eastAsia="ja-JP"/>
        </w:rPr>
        <w:tab/>
        <w:t>Scheduling assignment enhancement for V2V</w:t>
      </w:r>
      <w:r w:rsidR="00A25D2A" w:rsidRPr="004F7920">
        <w:rPr>
          <w:rFonts w:eastAsia="MS Mincho"/>
          <w:lang w:eastAsia="ja-JP"/>
        </w:rPr>
        <w:tab/>
        <w:t>ZTE</w:t>
      </w:r>
    </w:p>
    <w:p w14:paraId="78B168FF" w14:textId="5893D74A" w:rsidR="00A25D2A" w:rsidRPr="004F7920" w:rsidRDefault="00D9795B" w:rsidP="00A25D2A">
      <w:pPr>
        <w:rPr>
          <w:rFonts w:eastAsia="MS Mincho"/>
          <w:lang w:eastAsia="ja-JP"/>
        </w:rPr>
      </w:pPr>
      <w:hyperlink r:id="rId1141" w:history="1">
        <w:r>
          <w:rPr>
            <w:rStyle w:val="Hyperlink"/>
            <w:rFonts w:eastAsia="MS Mincho"/>
            <w:lang w:eastAsia="ja-JP"/>
          </w:rPr>
          <w:t>R1-160701</w:t>
        </w:r>
      </w:hyperlink>
      <w:r w:rsidR="00A25D2A" w:rsidRPr="004F7920">
        <w:rPr>
          <w:rFonts w:eastAsia="MS Mincho"/>
          <w:lang w:eastAsia="ja-JP"/>
        </w:rPr>
        <w:tab/>
        <w:t>Design aspects of control signaling for V2V communication</w:t>
      </w:r>
      <w:r w:rsidR="00A25D2A" w:rsidRPr="004F7920">
        <w:rPr>
          <w:rFonts w:eastAsia="MS Mincho"/>
          <w:lang w:eastAsia="ja-JP"/>
        </w:rPr>
        <w:tab/>
        <w:t>Intel Corporation</w:t>
      </w:r>
    </w:p>
    <w:p w14:paraId="4915ED88" w14:textId="25EB12DE" w:rsidR="00A25D2A" w:rsidRPr="004F7920" w:rsidRDefault="00D9795B" w:rsidP="00A25D2A">
      <w:pPr>
        <w:rPr>
          <w:rFonts w:eastAsia="MS Mincho"/>
          <w:lang w:eastAsia="ja-JP"/>
        </w:rPr>
      </w:pPr>
      <w:hyperlink r:id="rId1142" w:history="1">
        <w:r>
          <w:rPr>
            <w:rStyle w:val="Hyperlink"/>
            <w:rFonts w:eastAsia="MS Mincho"/>
            <w:lang w:eastAsia="ja-JP"/>
          </w:rPr>
          <w:t>R1-160731</w:t>
        </w:r>
      </w:hyperlink>
      <w:r w:rsidR="00A25D2A" w:rsidRPr="004F7920">
        <w:rPr>
          <w:rFonts w:eastAsia="MS Mincho"/>
          <w:lang w:eastAsia="ja-JP"/>
        </w:rPr>
        <w:tab/>
        <w:t>Discussion on V2V scheduling assignment</w:t>
      </w:r>
      <w:r w:rsidR="00A25D2A" w:rsidRPr="004F7920">
        <w:rPr>
          <w:rFonts w:eastAsia="MS Mincho"/>
          <w:lang w:eastAsia="ja-JP"/>
        </w:rPr>
        <w:tab/>
        <w:t>Potevio</w:t>
      </w:r>
    </w:p>
    <w:p w14:paraId="69464DA6" w14:textId="17DF577B" w:rsidR="00A25D2A" w:rsidRPr="004F7920" w:rsidRDefault="00D9795B" w:rsidP="00A25D2A">
      <w:pPr>
        <w:rPr>
          <w:rFonts w:eastAsia="MS Mincho"/>
          <w:lang w:eastAsia="ja-JP"/>
        </w:rPr>
      </w:pPr>
      <w:hyperlink r:id="rId1143" w:history="1">
        <w:r>
          <w:rPr>
            <w:rStyle w:val="Hyperlink"/>
            <w:rFonts w:eastAsia="MS Mincho"/>
            <w:lang w:eastAsia="ja-JP"/>
          </w:rPr>
          <w:t>R1-160896</w:t>
        </w:r>
      </w:hyperlink>
      <w:r w:rsidR="00A25D2A" w:rsidRPr="004F7920">
        <w:rPr>
          <w:rFonts w:eastAsia="MS Mincho"/>
          <w:lang w:eastAsia="ja-JP"/>
        </w:rPr>
        <w:tab/>
        <w:t>Scheduling Assignments for V2V</w:t>
      </w:r>
      <w:r w:rsidR="00A25D2A" w:rsidRPr="004F7920">
        <w:rPr>
          <w:rFonts w:eastAsia="MS Mincho"/>
          <w:lang w:eastAsia="ja-JP"/>
        </w:rPr>
        <w:tab/>
        <w:t>Qualcomm Inc.</w:t>
      </w:r>
    </w:p>
    <w:p w14:paraId="491DD1F0" w14:textId="08722CCA" w:rsidR="00A25D2A" w:rsidRPr="004F7920" w:rsidRDefault="00D9795B" w:rsidP="00A25D2A">
      <w:pPr>
        <w:rPr>
          <w:rFonts w:eastAsia="MS Mincho"/>
          <w:lang w:eastAsia="ja-JP"/>
        </w:rPr>
      </w:pPr>
      <w:hyperlink r:id="rId1144" w:history="1">
        <w:r>
          <w:rPr>
            <w:rStyle w:val="Hyperlink"/>
            <w:rFonts w:eastAsia="MS Mincho"/>
            <w:lang w:eastAsia="ja-JP"/>
          </w:rPr>
          <w:t>R1-161016</w:t>
        </w:r>
      </w:hyperlink>
      <w:r w:rsidR="00A25D2A" w:rsidRPr="004F7920">
        <w:rPr>
          <w:rFonts w:eastAsia="MS Mincho"/>
          <w:lang w:eastAsia="ja-JP"/>
        </w:rPr>
        <w:tab/>
        <w:t>SA contents for V2V</w:t>
      </w:r>
      <w:r w:rsidR="00A25D2A" w:rsidRPr="004F7920">
        <w:rPr>
          <w:rFonts w:eastAsia="MS Mincho"/>
          <w:lang w:eastAsia="ja-JP"/>
        </w:rPr>
        <w:tab/>
        <w:t>Lenovo (Beijing) Ltd</w:t>
      </w:r>
    </w:p>
    <w:p w14:paraId="180BCEF7" w14:textId="4351B001" w:rsidR="00A25D2A" w:rsidRPr="004F7920" w:rsidRDefault="00A25D2A" w:rsidP="00A25D2A">
      <w:pPr>
        <w:pStyle w:val="Heading5"/>
        <w:tabs>
          <w:tab w:val="clear" w:pos="1575"/>
          <w:tab w:val="num" w:pos="1008"/>
        </w:tabs>
        <w:ind w:left="1008"/>
        <w:rPr>
          <w:rFonts w:eastAsia="MS Mincho"/>
          <w:i/>
          <w:lang w:eastAsia="ja-JP"/>
        </w:rPr>
      </w:pPr>
      <w:bookmarkStart w:id="107" w:name="_Toc443727036"/>
      <w:r w:rsidRPr="004F7920">
        <w:rPr>
          <w:rFonts w:eastAsia="MS Mincho" w:hint="eastAsia"/>
          <w:i/>
          <w:lang w:eastAsia="ja-JP"/>
        </w:rPr>
        <w:t>Other</w:t>
      </w:r>
      <w:bookmarkEnd w:id="107"/>
    </w:p>
    <w:p w14:paraId="20DCFF37" w14:textId="4632A810" w:rsidR="00CA0FFE" w:rsidRPr="004F7920" w:rsidRDefault="00CA0FFE" w:rsidP="00CA0FFE">
      <w:pPr>
        <w:rPr>
          <w:lang w:eastAsia="ja-JP"/>
        </w:rPr>
      </w:pPr>
      <w:r w:rsidRPr="004F7920">
        <w:rPr>
          <w:lang w:eastAsia="ja-JP"/>
        </w:rPr>
        <w:t>Not treated.</w:t>
      </w:r>
    </w:p>
    <w:p w14:paraId="2066390B" w14:textId="7C2CB09B" w:rsidR="00CA0FFE" w:rsidRPr="004F7920" w:rsidRDefault="00D9795B" w:rsidP="00CA0FFE">
      <w:pPr>
        <w:rPr>
          <w:rFonts w:eastAsia="MS Mincho"/>
          <w:iCs/>
          <w:lang w:eastAsia="ja-JP"/>
        </w:rPr>
      </w:pPr>
      <w:hyperlink r:id="rId1145" w:history="1">
        <w:r>
          <w:rPr>
            <w:rStyle w:val="Hyperlink"/>
            <w:rFonts w:eastAsia="MS Mincho"/>
            <w:iCs/>
            <w:lang w:eastAsia="ja-JP"/>
          </w:rPr>
          <w:t>R1-160791</w:t>
        </w:r>
      </w:hyperlink>
      <w:r w:rsidR="00CA0FFE" w:rsidRPr="004F7920">
        <w:rPr>
          <w:rFonts w:eastAsia="MS Mincho"/>
          <w:iCs/>
          <w:lang w:eastAsia="ja-JP"/>
        </w:rPr>
        <w:tab/>
        <w:t>Disussion on V2V resource allocation</w:t>
      </w:r>
      <w:r w:rsidR="00CA0FFE" w:rsidRPr="004F7920">
        <w:rPr>
          <w:rFonts w:eastAsia="MS Mincho"/>
          <w:iCs/>
          <w:lang w:eastAsia="ja-JP"/>
        </w:rPr>
        <w:tab/>
        <w:t>Beijing Xinwei Telecom Techn.</w:t>
      </w:r>
    </w:p>
    <w:p w14:paraId="5937A145" w14:textId="387E8EE8" w:rsidR="00CA0FFE" w:rsidRPr="004F7920" w:rsidRDefault="00D9795B" w:rsidP="00CA0FFE">
      <w:pPr>
        <w:rPr>
          <w:rFonts w:eastAsia="MS Mincho"/>
          <w:iCs/>
          <w:lang w:eastAsia="ja-JP"/>
        </w:rPr>
      </w:pPr>
      <w:hyperlink r:id="rId1146" w:history="1">
        <w:r>
          <w:rPr>
            <w:rStyle w:val="Hyperlink"/>
            <w:rFonts w:eastAsia="MS Mincho"/>
            <w:iCs/>
            <w:lang w:eastAsia="ja-JP"/>
          </w:rPr>
          <w:t>R1-161077</w:t>
        </w:r>
      </w:hyperlink>
      <w:r w:rsidR="00CA0FFE" w:rsidRPr="004F7920">
        <w:rPr>
          <w:rFonts w:eastAsia="MS Mincho"/>
          <w:iCs/>
          <w:lang w:eastAsia="ja-JP"/>
        </w:rPr>
        <w:tab/>
        <w:t>Considerations for progressing V2V resource allocation</w:t>
      </w:r>
      <w:r w:rsidR="00CA0FFE" w:rsidRPr="004F7920">
        <w:rPr>
          <w:rFonts w:eastAsia="MS Mincho"/>
          <w:iCs/>
          <w:lang w:eastAsia="ja-JP"/>
        </w:rPr>
        <w:tab/>
        <w:t>VODAFONE Group Plc</w:t>
      </w:r>
    </w:p>
    <w:p w14:paraId="180F86FD" w14:textId="77777777" w:rsidR="00A25D2A" w:rsidRPr="004F7920" w:rsidRDefault="00A25D2A" w:rsidP="00A25D2A">
      <w:pPr>
        <w:pStyle w:val="Heading4"/>
      </w:pPr>
      <w:bookmarkStart w:id="108" w:name="_Toc442693533"/>
      <w:bookmarkStart w:id="109" w:name="_Toc443727037"/>
      <w:r w:rsidRPr="004F7920">
        <w:rPr>
          <w:rFonts w:eastAsia="Malgun Gothic"/>
          <w:iCs/>
          <w:szCs w:val="20"/>
          <w:lang w:eastAsia="ko-KR"/>
        </w:rPr>
        <w:t>Coexistence</w:t>
      </w:r>
      <w:r w:rsidRPr="004F7920">
        <w:rPr>
          <w:rFonts w:eastAsia="Malgun Gothic" w:hint="eastAsia"/>
          <w:iCs/>
          <w:szCs w:val="20"/>
          <w:lang w:eastAsia="ko-KR"/>
        </w:rPr>
        <w:t xml:space="preserve"> of </w:t>
      </w:r>
      <w:r w:rsidRPr="004F7920">
        <w:rPr>
          <w:rFonts w:eastAsia="Malgun Gothic"/>
          <w:iCs/>
          <w:szCs w:val="20"/>
          <w:lang w:eastAsia="ko-KR"/>
        </w:rPr>
        <w:t>PC5-based V2V operation and legacy Uu operation</w:t>
      </w:r>
      <w:bookmarkEnd w:id="108"/>
      <w:bookmarkEnd w:id="109"/>
    </w:p>
    <w:p w14:paraId="26BA66A9" w14:textId="77777777" w:rsidR="00A25D2A" w:rsidRPr="004F7920" w:rsidRDefault="00A25D2A" w:rsidP="00A25D2A">
      <w:pPr>
        <w:rPr>
          <w:rFonts w:eastAsia="MS Mincho"/>
          <w:i/>
          <w:iCs/>
          <w:lang w:val="en-US" w:eastAsia="ja-JP"/>
        </w:rPr>
      </w:pPr>
      <w:r w:rsidRPr="004F7920">
        <w:rPr>
          <w:rFonts w:eastAsia="Malgun Gothic" w:hint="eastAsia"/>
          <w:i/>
          <w:iCs/>
          <w:lang w:val="en-US" w:eastAsia="ko-KR"/>
        </w:rPr>
        <w:t>Including coexistence in the same carrier</w:t>
      </w:r>
    </w:p>
    <w:p w14:paraId="58013790" w14:textId="77777777" w:rsidR="00A25D2A" w:rsidRPr="004F7920" w:rsidRDefault="00A25D2A" w:rsidP="00A25D2A">
      <w:pPr>
        <w:rPr>
          <w:rFonts w:eastAsia="MS Mincho"/>
          <w:i/>
          <w:iCs/>
          <w:lang w:val="en-US" w:eastAsia="ja-JP"/>
        </w:rPr>
      </w:pPr>
    </w:p>
    <w:p w14:paraId="3E8BC43A" w14:textId="5BC9FCFA" w:rsidR="003542EE" w:rsidRPr="004F7920" w:rsidRDefault="00D9795B" w:rsidP="00A25D2A">
      <w:pPr>
        <w:rPr>
          <w:b/>
        </w:rPr>
      </w:pPr>
      <w:hyperlink r:id="rId1147" w:history="1">
        <w:r>
          <w:rPr>
            <w:rStyle w:val="Hyperlink"/>
            <w:b/>
          </w:rPr>
          <w:t>R1-161179</w:t>
        </w:r>
      </w:hyperlink>
      <w:r w:rsidR="003542EE" w:rsidRPr="004F7920">
        <w:rPr>
          <w:b/>
        </w:rPr>
        <w:tab/>
        <w:t>WF on coexistence of PC5-based V2V operation and legacy Uu operation</w:t>
      </w:r>
      <w:r w:rsidR="003542EE" w:rsidRPr="004F7920">
        <w:rPr>
          <w:b/>
        </w:rPr>
        <w:tab/>
        <w:t>LG Electronics, NTT DOCOMO, ITRI, ZTE</w:t>
      </w:r>
    </w:p>
    <w:p w14:paraId="6149F047" w14:textId="77777777" w:rsidR="003542EE" w:rsidRPr="004F7920" w:rsidRDefault="003542EE" w:rsidP="003542EE">
      <w:r w:rsidRPr="004F7920">
        <w:t>The document was presented by Seungmin Lee from LGE.</w:t>
      </w:r>
    </w:p>
    <w:p w14:paraId="25963F65" w14:textId="77777777" w:rsidR="001D0B9A" w:rsidRPr="004F7920" w:rsidRDefault="009938B4" w:rsidP="00A8701A">
      <w:pPr>
        <w:numPr>
          <w:ilvl w:val="0"/>
          <w:numId w:val="124"/>
        </w:numPr>
        <w:rPr>
          <w:rFonts w:ascii="Times New Roman" w:hAnsi="Times New Roman"/>
          <w:lang w:eastAsia="en-GB"/>
        </w:rPr>
      </w:pPr>
      <w:r w:rsidRPr="004F7920">
        <w:rPr>
          <w:rFonts w:ascii="Times New Roman" w:hAnsi="Times New Roman"/>
          <w:lang w:val="en-US" w:eastAsia="en-GB"/>
        </w:rPr>
        <w:t>The following aspects  shall be investigated for coexistence of PC5-based V2V operation and legacy Uu operation.</w:t>
      </w:r>
    </w:p>
    <w:p w14:paraId="100AD305" w14:textId="77777777" w:rsidR="001D0B9A" w:rsidRPr="004F7920" w:rsidRDefault="009938B4" w:rsidP="00A8701A">
      <w:pPr>
        <w:numPr>
          <w:ilvl w:val="1"/>
          <w:numId w:val="124"/>
        </w:numPr>
        <w:rPr>
          <w:rFonts w:ascii="Times New Roman" w:hAnsi="Times New Roman"/>
          <w:lang w:eastAsia="en-GB"/>
        </w:rPr>
      </w:pPr>
      <w:r w:rsidRPr="004F7920">
        <w:rPr>
          <w:rFonts w:ascii="Times New Roman" w:hAnsi="Times New Roman"/>
          <w:lang w:val="en-US" w:eastAsia="en-GB"/>
        </w:rPr>
        <w:t>Inter-UE coexistence in the same carrier frequency</w:t>
      </w:r>
    </w:p>
    <w:p w14:paraId="0A4E2BAE" w14:textId="77777777" w:rsidR="001D0B9A" w:rsidRPr="004F7920" w:rsidRDefault="009938B4" w:rsidP="00A8701A">
      <w:pPr>
        <w:numPr>
          <w:ilvl w:val="2"/>
          <w:numId w:val="124"/>
        </w:numPr>
        <w:rPr>
          <w:rFonts w:ascii="Times New Roman" w:hAnsi="Times New Roman"/>
          <w:lang w:eastAsia="en-GB"/>
        </w:rPr>
      </w:pPr>
      <w:r w:rsidRPr="004F7920">
        <w:rPr>
          <w:rFonts w:ascii="Times New Roman" w:hAnsi="Times New Roman"/>
          <w:lang w:val="en-US" w:eastAsia="en-GB"/>
        </w:rPr>
        <w:t>This includes the case where in-band emission of PC5-V2V transmission from UE A interferes with UL transmission from UE B in the same carrier and vice versa.</w:t>
      </w:r>
    </w:p>
    <w:p w14:paraId="73EE62E9" w14:textId="77777777" w:rsidR="001D0B9A" w:rsidRPr="004F7920" w:rsidRDefault="009938B4" w:rsidP="00A8701A">
      <w:pPr>
        <w:numPr>
          <w:ilvl w:val="1"/>
          <w:numId w:val="124"/>
        </w:numPr>
        <w:rPr>
          <w:rFonts w:ascii="Times New Roman" w:hAnsi="Times New Roman"/>
          <w:lang w:eastAsia="en-GB"/>
        </w:rPr>
      </w:pPr>
      <w:r w:rsidRPr="004F7920">
        <w:rPr>
          <w:rFonts w:ascii="Times New Roman" w:hAnsi="Times New Roman"/>
          <w:lang w:val="en-US" w:eastAsia="en-GB"/>
        </w:rPr>
        <w:t>Intra-UE coexistence in the same carrier frequency</w:t>
      </w:r>
    </w:p>
    <w:p w14:paraId="1B558766" w14:textId="77777777" w:rsidR="001D0B9A" w:rsidRPr="004F7920" w:rsidRDefault="009938B4" w:rsidP="00A8701A">
      <w:pPr>
        <w:numPr>
          <w:ilvl w:val="2"/>
          <w:numId w:val="124"/>
        </w:numPr>
        <w:rPr>
          <w:rFonts w:ascii="Times New Roman" w:hAnsi="Times New Roman"/>
          <w:lang w:eastAsia="en-GB"/>
        </w:rPr>
      </w:pPr>
      <w:r w:rsidRPr="004F7920">
        <w:rPr>
          <w:rFonts w:ascii="Times New Roman" w:hAnsi="Times New Roman"/>
          <w:lang w:val="en-US" w:eastAsia="en-GB"/>
        </w:rPr>
        <w:t xml:space="preserve">This includes the following cases: </w:t>
      </w:r>
    </w:p>
    <w:p w14:paraId="3B38062F" w14:textId="77777777" w:rsidR="001D0B9A" w:rsidRPr="004F7920" w:rsidRDefault="009938B4" w:rsidP="00A8701A">
      <w:pPr>
        <w:numPr>
          <w:ilvl w:val="3"/>
          <w:numId w:val="124"/>
        </w:numPr>
        <w:rPr>
          <w:rFonts w:ascii="Times New Roman" w:hAnsi="Times New Roman"/>
          <w:lang w:eastAsia="en-GB"/>
        </w:rPr>
      </w:pPr>
      <w:r w:rsidRPr="004F7920">
        <w:rPr>
          <w:rFonts w:ascii="Times New Roman" w:hAnsi="Times New Roman"/>
          <w:lang w:val="en-US" w:eastAsia="en-GB"/>
        </w:rPr>
        <w:t>(1) a single UE is scheduled to transmit PC5-V2V and UL at the same time.</w:t>
      </w:r>
    </w:p>
    <w:p w14:paraId="6F520067" w14:textId="77777777" w:rsidR="001D0B9A" w:rsidRPr="004F7920" w:rsidRDefault="009938B4" w:rsidP="00A8701A">
      <w:pPr>
        <w:numPr>
          <w:ilvl w:val="3"/>
          <w:numId w:val="124"/>
        </w:numPr>
        <w:rPr>
          <w:rFonts w:ascii="Times New Roman" w:hAnsi="Times New Roman"/>
          <w:lang w:eastAsia="en-GB"/>
        </w:rPr>
      </w:pPr>
      <w:r w:rsidRPr="004F7920">
        <w:rPr>
          <w:rFonts w:ascii="Times New Roman" w:hAnsi="Times New Roman"/>
          <w:lang w:val="en-US" w:eastAsia="en-GB"/>
        </w:rPr>
        <w:t>(2) a single UE is monitoring PC5-V2V and DL simultaneously.</w:t>
      </w:r>
    </w:p>
    <w:p w14:paraId="37E66CA0" w14:textId="77777777" w:rsidR="001D0B9A" w:rsidRPr="004F7920" w:rsidRDefault="009938B4" w:rsidP="00A8701A">
      <w:pPr>
        <w:numPr>
          <w:ilvl w:val="1"/>
          <w:numId w:val="124"/>
        </w:numPr>
        <w:rPr>
          <w:rFonts w:ascii="Times New Roman" w:hAnsi="Times New Roman"/>
          <w:lang w:eastAsia="en-GB"/>
        </w:rPr>
      </w:pPr>
      <w:r w:rsidRPr="004F7920">
        <w:rPr>
          <w:rFonts w:ascii="Times New Roman" w:hAnsi="Times New Roman"/>
          <w:lang w:val="en-US" w:eastAsia="en-GB"/>
        </w:rPr>
        <w:t>Intra-UE coexistence in different carrier frequency</w:t>
      </w:r>
    </w:p>
    <w:p w14:paraId="1DE1FDAF" w14:textId="77777777" w:rsidR="001D0B9A" w:rsidRPr="004F7920" w:rsidRDefault="009938B4" w:rsidP="00A8701A">
      <w:pPr>
        <w:numPr>
          <w:ilvl w:val="2"/>
          <w:numId w:val="124"/>
        </w:numPr>
        <w:rPr>
          <w:rFonts w:ascii="Times New Roman" w:hAnsi="Times New Roman"/>
          <w:lang w:eastAsia="en-GB"/>
        </w:rPr>
      </w:pPr>
      <w:r w:rsidRPr="004F7920">
        <w:rPr>
          <w:rFonts w:ascii="Times New Roman" w:hAnsi="Times New Roman"/>
          <w:lang w:val="en-US" w:eastAsia="en-GB"/>
        </w:rPr>
        <w:t>This is similar to the issue of ‘intra-UE coexistence in the same carrier frequency’ but differs from the fact that the transmissions/receptions are in two different carrier frequencies.</w:t>
      </w:r>
    </w:p>
    <w:p w14:paraId="01CDE7F6" w14:textId="77777777" w:rsidR="001D0B9A" w:rsidRPr="004F7920" w:rsidRDefault="009938B4" w:rsidP="00A8701A">
      <w:pPr>
        <w:numPr>
          <w:ilvl w:val="0"/>
          <w:numId w:val="124"/>
        </w:numPr>
        <w:rPr>
          <w:rFonts w:ascii="Times New Roman" w:hAnsi="Times New Roman"/>
          <w:lang w:eastAsia="en-GB"/>
        </w:rPr>
      </w:pPr>
      <w:r w:rsidRPr="004F7920">
        <w:rPr>
          <w:rFonts w:ascii="Times New Roman" w:hAnsi="Times New Roman"/>
          <w:lang w:val="en-US" w:eastAsia="en-GB"/>
        </w:rPr>
        <w:t>Detailed solutions are FFS, including whether the existing methods (e.g., open loop power control, ProSe gap) developed for coexistence of D2D and Uu can be reused.</w:t>
      </w:r>
    </w:p>
    <w:p w14:paraId="396BD25F" w14:textId="77777777" w:rsidR="003542EE" w:rsidRPr="004F7920" w:rsidRDefault="003542EE" w:rsidP="003542EE">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B59E459" w14:textId="77777777" w:rsidR="003542EE" w:rsidRPr="004F7920" w:rsidRDefault="003542EE" w:rsidP="003542EE">
      <w:pPr>
        <w:rPr>
          <w:rFonts w:ascii="Times New Roman" w:hAnsi="Times New Roman"/>
          <w:szCs w:val="20"/>
        </w:rPr>
      </w:pPr>
    </w:p>
    <w:p w14:paraId="025ACF54" w14:textId="7510D59A" w:rsidR="003542EE" w:rsidRPr="004F7920" w:rsidRDefault="00D9795B" w:rsidP="003542EE">
      <w:pPr>
        <w:rPr>
          <w:rFonts w:eastAsia="MS Mincho"/>
          <w:b/>
          <w:iCs/>
          <w:lang w:eastAsia="ja-JP"/>
        </w:rPr>
      </w:pPr>
      <w:hyperlink r:id="rId1148" w:history="1">
        <w:r>
          <w:rPr>
            <w:rStyle w:val="Hyperlink"/>
            <w:rFonts w:eastAsia="MS Mincho"/>
            <w:b/>
            <w:iCs/>
            <w:lang w:eastAsia="ja-JP"/>
          </w:rPr>
          <w:t>R1-161051</w:t>
        </w:r>
      </w:hyperlink>
      <w:r w:rsidR="003542EE" w:rsidRPr="004F7920">
        <w:rPr>
          <w:rFonts w:eastAsia="MS Mincho"/>
          <w:b/>
          <w:iCs/>
          <w:lang w:eastAsia="ja-JP"/>
        </w:rPr>
        <w:tab/>
        <w:t>Impact of Coexistence between PC5-based V2V and Legacy Uu</w:t>
      </w:r>
      <w:r w:rsidR="003542EE" w:rsidRPr="004F7920">
        <w:rPr>
          <w:rFonts w:eastAsia="MS Mincho"/>
          <w:b/>
          <w:iCs/>
          <w:lang w:eastAsia="ja-JP"/>
        </w:rPr>
        <w:tab/>
        <w:t>NTT DOCOMO, INC.</w:t>
      </w:r>
    </w:p>
    <w:p w14:paraId="70D078A5" w14:textId="77777777" w:rsidR="003542EE" w:rsidRPr="004F7920" w:rsidRDefault="003542EE" w:rsidP="003542EE">
      <w:pPr>
        <w:rPr>
          <w:sz w:val="21"/>
          <w:szCs w:val="22"/>
          <w:lang w:val="en-US" w:eastAsia="ja-JP"/>
        </w:rPr>
      </w:pPr>
      <w:r w:rsidRPr="004F7920">
        <w:t>The document was presented by Shinpei Yasukawa from NTT DOCOMO and</w:t>
      </w:r>
      <w:r w:rsidRPr="004F7920">
        <w:rPr>
          <w:lang w:val="en-US"/>
        </w:rPr>
        <w:t xml:space="preserve"> is </w:t>
      </w:r>
      <w:r w:rsidRPr="004F7920">
        <w:t>summarized</w:t>
      </w:r>
      <w:r w:rsidRPr="004F7920">
        <w:rPr>
          <w:rFonts w:hint="eastAsia"/>
        </w:rPr>
        <w:t xml:space="preserve"> below.</w:t>
      </w:r>
    </w:p>
    <w:p w14:paraId="08B13574" w14:textId="77777777" w:rsidR="003542EE" w:rsidRPr="004F7920" w:rsidRDefault="003542EE" w:rsidP="00A8701A">
      <w:pPr>
        <w:pStyle w:val="ListParagraph"/>
        <w:numPr>
          <w:ilvl w:val="0"/>
          <w:numId w:val="125"/>
        </w:numPr>
        <w:spacing w:after="0"/>
        <w:ind w:left="714" w:hanging="357"/>
        <w:rPr>
          <w:lang w:val="en-US"/>
        </w:rPr>
      </w:pPr>
      <w:r w:rsidRPr="004F7920">
        <w:rPr>
          <w:lang w:val="en-US"/>
        </w:rPr>
        <w:fldChar w:fldCharType="begin"/>
      </w:r>
      <w:r w:rsidRPr="004F7920">
        <w:rPr>
          <w:lang w:val="en-US"/>
        </w:rPr>
        <w:instrText xml:space="preserve"> </w:instrText>
      </w:r>
      <w:r w:rsidRPr="004F7920">
        <w:rPr>
          <w:rFonts w:hint="eastAsia"/>
          <w:lang w:val="en-US"/>
        </w:rPr>
        <w:instrText>REF _Ref442433432 \h</w:instrText>
      </w:r>
      <w:r w:rsidRPr="004F7920">
        <w:rPr>
          <w:lang w:val="en-US"/>
        </w:rPr>
        <w:instrText xml:space="preserve">  \* MERGEFORMAT </w:instrText>
      </w:r>
      <w:r w:rsidRPr="004F7920">
        <w:rPr>
          <w:lang w:val="en-US"/>
        </w:rPr>
      </w:r>
      <w:r w:rsidRPr="004F7920">
        <w:rPr>
          <w:lang w:val="en-US"/>
        </w:rPr>
        <w:fldChar w:fldCharType="separate"/>
      </w:r>
      <w:r w:rsidRPr="004F7920">
        <w:t xml:space="preserve">Observation </w:t>
      </w:r>
      <w:r w:rsidRPr="004F7920">
        <w:rPr>
          <w:noProof/>
        </w:rPr>
        <w:t>1</w:t>
      </w:r>
      <w:r w:rsidRPr="004F7920">
        <w:rPr>
          <w:rFonts w:hint="eastAsia"/>
        </w:rPr>
        <w:t>: S</w:t>
      </w:r>
      <w:r w:rsidRPr="004F7920">
        <w:t>election between PC5 and Uu for transport of V2V messages within network coverage</w:t>
      </w:r>
      <w:r w:rsidRPr="004F7920">
        <w:rPr>
          <w:rFonts w:hint="eastAsia"/>
        </w:rPr>
        <w:t xml:space="preserve"> can control the interference due to PC5-based V2V operation on uplink.</w:t>
      </w:r>
      <w:r w:rsidRPr="004F7920">
        <w:rPr>
          <w:lang w:val="en-US"/>
        </w:rPr>
        <w:fldChar w:fldCharType="end"/>
      </w:r>
    </w:p>
    <w:p w14:paraId="115C4FBA" w14:textId="77777777" w:rsidR="003542EE" w:rsidRPr="004F7920" w:rsidRDefault="003542EE" w:rsidP="00A8701A">
      <w:pPr>
        <w:pStyle w:val="ListParagraph"/>
        <w:numPr>
          <w:ilvl w:val="0"/>
          <w:numId w:val="125"/>
        </w:numPr>
        <w:spacing w:after="0"/>
        <w:ind w:left="714" w:hanging="357"/>
        <w:rPr>
          <w:lang w:val="en-US"/>
        </w:rPr>
      </w:pPr>
      <w:r w:rsidRPr="004F7920">
        <w:rPr>
          <w:lang w:val="en-US"/>
        </w:rPr>
        <w:fldChar w:fldCharType="begin"/>
      </w:r>
      <w:r w:rsidRPr="004F7920">
        <w:rPr>
          <w:lang w:val="en-US"/>
        </w:rPr>
        <w:instrText xml:space="preserve"> </w:instrText>
      </w:r>
      <w:r w:rsidRPr="004F7920">
        <w:rPr>
          <w:rFonts w:hint="eastAsia"/>
          <w:lang w:val="en-US"/>
        </w:rPr>
        <w:instrText>REF _Ref442433436 \h</w:instrText>
      </w:r>
      <w:r w:rsidRPr="004F7920">
        <w:rPr>
          <w:lang w:val="en-US"/>
        </w:rPr>
        <w:instrText xml:space="preserve">  \* MERGEFORMAT </w:instrText>
      </w:r>
      <w:r w:rsidRPr="004F7920">
        <w:rPr>
          <w:lang w:val="en-US"/>
        </w:rPr>
      </w:r>
      <w:r w:rsidRPr="004F7920">
        <w:rPr>
          <w:lang w:val="en-US"/>
        </w:rPr>
        <w:fldChar w:fldCharType="separate"/>
      </w:r>
      <w:r w:rsidRPr="004F7920">
        <w:t xml:space="preserve">Observation </w:t>
      </w:r>
      <w:r w:rsidRPr="004F7920">
        <w:rPr>
          <w:noProof/>
        </w:rPr>
        <w:t>2</w:t>
      </w:r>
      <w:r w:rsidRPr="004F7920">
        <w:rPr>
          <w:rFonts w:hint="eastAsia"/>
        </w:rPr>
        <w:t>: Considering intermittent transmission with small packet size for V2V traffic, sidelink transmission with uplink timing does not worth 11-bits overhead for TA indication in SA.</w:t>
      </w:r>
      <w:r w:rsidRPr="004F7920">
        <w:rPr>
          <w:lang w:val="en-US"/>
        </w:rPr>
        <w:fldChar w:fldCharType="end"/>
      </w:r>
    </w:p>
    <w:p w14:paraId="1D6B48F8" w14:textId="77777777" w:rsidR="003542EE" w:rsidRPr="004F7920" w:rsidRDefault="003542EE" w:rsidP="00A8701A">
      <w:pPr>
        <w:pStyle w:val="ListParagraph"/>
        <w:numPr>
          <w:ilvl w:val="0"/>
          <w:numId w:val="125"/>
        </w:numPr>
        <w:spacing w:after="0"/>
        <w:ind w:left="714" w:hanging="357"/>
        <w:rPr>
          <w:lang w:val="en-US"/>
        </w:rPr>
      </w:pPr>
      <w:r w:rsidRPr="004F7920">
        <w:rPr>
          <w:lang w:val="en-US"/>
        </w:rPr>
        <w:fldChar w:fldCharType="begin"/>
      </w:r>
      <w:r w:rsidRPr="004F7920">
        <w:rPr>
          <w:lang w:val="en-US"/>
        </w:rPr>
        <w:instrText xml:space="preserve"> </w:instrText>
      </w:r>
      <w:r w:rsidRPr="004F7920">
        <w:rPr>
          <w:rFonts w:hint="eastAsia"/>
          <w:lang w:val="en-US"/>
        </w:rPr>
        <w:instrText>REF _Ref442433440 \h</w:instrText>
      </w:r>
      <w:r w:rsidRPr="004F7920">
        <w:rPr>
          <w:lang w:val="en-US"/>
        </w:rPr>
        <w:instrText xml:space="preserve">  \* MERGEFORMAT </w:instrText>
      </w:r>
      <w:r w:rsidRPr="004F7920">
        <w:rPr>
          <w:lang w:val="en-US"/>
        </w:rPr>
      </w:r>
      <w:r w:rsidRPr="004F7920">
        <w:rPr>
          <w:lang w:val="en-US"/>
        </w:rPr>
        <w:fldChar w:fldCharType="separate"/>
      </w:r>
      <w:r w:rsidRPr="004F7920">
        <w:t xml:space="preserve">Observation </w:t>
      </w:r>
      <w:r w:rsidRPr="004F7920">
        <w:rPr>
          <w:noProof/>
        </w:rPr>
        <w:t>3</w:t>
      </w:r>
      <w:r w:rsidRPr="004F7920">
        <w:rPr>
          <w:rFonts w:hint="eastAsia"/>
        </w:rPr>
        <w:t>: For UE autonomous resource allocation, sidelink transmission shall be dropped and additional latency is introduced when uplink transmission and sidelink transmission are overlapped in time-domain.</w:t>
      </w:r>
      <w:r w:rsidRPr="004F7920">
        <w:rPr>
          <w:lang w:val="en-US"/>
        </w:rPr>
        <w:fldChar w:fldCharType="end"/>
      </w:r>
    </w:p>
    <w:p w14:paraId="37DB26FD" w14:textId="77777777" w:rsidR="003542EE" w:rsidRPr="004F7920" w:rsidRDefault="003542EE" w:rsidP="00A8701A">
      <w:pPr>
        <w:pStyle w:val="ListParagraph"/>
        <w:numPr>
          <w:ilvl w:val="0"/>
          <w:numId w:val="125"/>
        </w:numPr>
        <w:spacing w:after="0"/>
        <w:ind w:left="714" w:hanging="357"/>
        <w:rPr>
          <w:lang w:val="en-US"/>
        </w:rPr>
      </w:pPr>
      <w:r w:rsidRPr="004F7920">
        <w:rPr>
          <w:lang w:val="en-US"/>
        </w:rPr>
        <w:fldChar w:fldCharType="begin"/>
      </w:r>
      <w:r w:rsidRPr="004F7920">
        <w:rPr>
          <w:lang w:val="en-US"/>
        </w:rPr>
        <w:instrText xml:space="preserve"> </w:instrText>
      </w:r>
      <w:r w:rsidRPr="004F7920">
        <w:rPr>
          <w:rFonts w:hint="eastAsia"/>
          <w:lang w:val="en-US"/>
        </w:rPr>
        <w:instrText>REF _Ref442433443 \h</w:instrText>
      </w:r>
      <w:r w:rsidRPr="004F7920">
        <w:rPr>
          <w:lang w:val="en-US"/>
        </w:rPr>
        <w:instrText xml:space="preserve">  \* MERGEFORMAT </w:instrText>
      </w:r>
      <w:r w:rsidRPr="004F7920">
        <w:rPr>
          <w:lang w:val="en-US"/>
        </w:rPr>
      </w:r>
      <w:r w:rsidRPr="004F7920">
        <w:rPr>
          <w:lang w:val="en-US"/>
        </w:rPr>
        <w:fldChar w:fldCharType="separate"/>
      </w:r>
      <w:r w:rsidRPr="004F7920">
        <w:t xml:space="preserve">Observation </w:t>
      </w:r>
      <w:r w:rsidRPr="004F7920">
        <w:rPr>
          <w:noProof/>
        </w:rPr>
        <w:t>4</w:t>
      </w:r>
      <w:r w:rsidRPr="004F7920">
        <w:rPr>
          <w:rFonts w:hint="eastAsia"/>
        </w:rPr>
        <w:t>: If UE is equipped with single Rx chain, the UE is not able to monitor downlink and PC5-based V2V. PRR will be degraded due to downlink monitoring.</w:t>
      </w:r>
      <w:r w:rsidRPr="004F7920">
        <w:rPr>
          <w:lang w:val="en-US"/>
        </w:rPr>
        <w:fldChar w:fldCharType="end"/>
      </w:r>
    </w:p>
    <w:p w14:paraId="6D738A07" w14:textId="77777777" w:rsidR="003542EE" w:rsidRPr="004F7920" w:rsidRDefault="003542EE" w:rsidP="00A8701A">
      <w:pPr>
        <w:pStyle w:val="ListParagraph"/>
        <w:numPr>
          <w:ilvl w:val="0"/>
          <w:numId w:val="125"/>
        </w:numPr>
        <w:spacing w:after="0"/>
        <w:ind w:left="714" w:hanging="357"/>
        <w:rPr>
          <w:lang w:val="en-US"/>
        </w:rPr>
      </w:pPr>
      <w:r w:rsidRPr="004F7920">
        <w:rPr>
          <w:lang w:val="en-US"/>
        </w:rPr>
        <w:fldChar w:fldCharType="begin"/>
      </w:r>
      <w:r w:rsidRPr="004F7920">
        <w:rPr>
          <w:lang w:val="en-US"/>
        </w:rPr>
        <w:instrText xml:space="preserve"> </w:instrText>
      </w:r>
      <w:r w:rsidRPr="004F7920">
        <w:rPr>
          <w:rFonts w:hint="eastAsia"/>
          <w:lang w:val="en-US"/>
        </w:rPr>
        <w:instrText>REF _Ref442433451 \h</w:instrText>
      </w:r>
      <w:r w:rsidRPr="004F7920">
        <w:rPr>
          <w:lang w:val="en-US"/>
        </w:rPr>
        <w:instrText xml:space="preserve">  \* MERGEFORMAT </w:instrText>
      </w:r>
      <w:r w:rsidRPr="004F7920">
        <w:rPr>
          <w:lang w:val="en-US"/>
        </w:rPr>
      </w:r>
      <w:r w:rsidRPr="004F7920">
        <w:rPr>
          <w:lang w:val="en-US"/>
        </w:rPr>
        <w:fldChar w:fldCharType="separate"/>
      </w:r>
      <w:r w:rsidRPr="004F7920">
        <w:t xml:space="preserve">Proposal </w:t>
      </w:r>
      <w:r w:rsidRPr="004F7920">
        <w:rPr>
          <w:noProof/>
        </w:rPr>
        <w:t>1</w:t>
      </w:r>
      <w:r w:rsidRPr="004F7920">
        <w:rPr>
          <w:rFonts w:hint="eastAsia"/>
        </w:rPr>
        <w:t xml:space="preserve">: </w:t>
      </w:r>
      <w:r w:rsidRPr="004F7920">
        <w:t>No</w:t>
      </w:r>
      <w:r w:rsidRPr="004F7920">
        <w:rPr>
          <w:rFonts w:hint="eastAsia"/>
        </w:rPr>
        <w:t xml:space="preserve"> timing advance for the purpose of timing alignment</w:t>
      </w:r>
      <w:r w:rsidRPr="004F7920">
        <w:t xml:space="preserve"> to</w:t>
      </w:r>
      <w:r w:rsidRPr="004F7920">
        <w:rPr>
          <w:rFonts w:hint="eastAsia"/>
        </w:rPr>
        <w:t xml:space="preserve"> the</w:t>
      </w:r>
      <w:r w:rsidRPr="004F7920">
        <w:t xml:space="preserve"> uplink transmission timing is supported</w:t>
      </w:r>
      <w:r w:rsidRPr="004F7920">
        <w:rPr>
          <w:rFonts w:hint="eastAsia"/>
        </w:rPr>
        <w:t xml:space="preserve"> for PC5-based V2V and TA is not indicated by SA.</w:t>
      </w:r>
      <w:r w:rsidRPr="004F7920">
        <w:rPr>
          <w:lang w:val="en-US"/>
        </w:rPr>
        <w:fldChar w:fldCharType="end"/>
      </w:r>
    </w:p>
    <w:p w14:paraId="048331BF" w14:textId="77777777" w:rsidR="003542EE" w:rsidRPr="004F7920" w:rsidRDefault="003542EE" w:rsidP="00A8701A">
      <w:pPr>
        <w:pStyle w:val="ListParagraph"/>
        <w:numPr>
          <w:ilvl w:val="0"/>
          <w:numId w:val="125"/>
        </w:numPr>
        <w:spacing w:after="0"/>
        <w:ind w:left="714" w:hanging="357"/>
        <w:rPr>
          <w:lang w:val="en-US"/>
        </w:rPr>
      </w:pPr>
      <w:r w:rsidRPr="004F7920">
        <w:rPr>
          <w:lang w:val="en-US"/>
        </w:rPr>
        <w:fldChar w:fldCharType="begin"/>
      </w:r>
      <w:r w:rsidRPr="004F7920">
        <w:rPr>
          <w:lang w:val="en-US"/>
        </w:rPr>
        <w:instrText xml:space="preserve"> </w:instrText>
      </w:r>
      <w:r w:rsidRPr="004F7920">
        <w:rPr>
          <w:rFonts w:hint="eastAsia"/>
          <w:lang w:val="en-US"/>
        </w:rPr>
        <w:instrText>REF _Ref442433455 \h</w:instrText>
      </w:r>
      <w:r w:rsidRPr="004F7920">
        <w:rPr>
          <w:lang w:val="en-US"/>
        </w:rPr>
        <w:instrText xml:space="preserve">  \* MERGEFORMAT </w:instrText>
      </w:r>
      <w:r w:rsidRPr="004F7920">
        <w:rPr>
          <w:lang w:val="en-US"/>
        </w:rPr>
      </w:r>
      <w:r w:rsidRPr="004F7920">
        <w:rPr>
          <w:lang w:val="en-US"/>
        </w:rPr>
        <w:fldChar w:fldCharType="separate"/>
      </w:r>
      <w:r w:rsidRPr="004F7920">
        <w:t xml:space="preserve">Proposal </w:t>
      </w:r>
      <w:r w:rsidRPr="004F7920">
        <w:rPr>
          <w:noProof/>
        </w:rPr>
        <w:t>2</w:t>
      </w:r>
      <w:r w:rsidRPr="004F7920">
        <w:rPr>
          <w:rFonts w:hint="eastAsia"/>
        </w:rPr>
        <w:t xml:space="preserve">: </w:t>
      </w:r>
      <w:r w:rsidRPr="004F7920">
        <w:t xml:space="preserve">RAN1 needs to discuss the necessity to reduce/avoid latency </w:t>
      </w:r>
      <w:r w:rsidRPr="004F7920">
        <w:rPr>
          <w:rFonts w:hint="eastAsia"/>
        </w:rPr>
        <w:t>due to</w:t>
      </w:r>
      <w:r w:rsidRPr="004F7920">
        <w:t xml:space="preserve"> dropped sidelink transmission</w:t>
      </w:r>
      <w:r w:rsidRPr="004F7920">
        <w:rPr>
          <w:rFonts w:hint="eastAsia"/>
        </w:rPr>
        <w:t xml:space="preserve"> when uplink transmission overlaps in time-domain.</w:t>
      </w:r>
      <w:r w:rsidRPr="004F7920">
        <w:rPr>
          <w:lang w:val="en-US"/>
        </w:rPr>
        <w:fldChar w:fldCharType="end"/>
      </w:r>
    </w:p>
    <w:p w14:paraId="381821F6" w14:textId="77777777" w:rsidR="003542EE" w:rsidRPr="004F7920" w:rsidRDefault="003542EE" w:rsidP="00A8701A">
      <w:pPr>
        <w:pStyle w:val="ListParagraph"/>
        <w:numPr>
          <w:ilvl w:val="0"/>
          <w:numId w:val="125"/>
        </w:numPr>
        <w:spacing w:after="0"/>
        <w:ind w:left="714" w:hanging="357"/>
        <w:rPr>
          <w:lang w:val="en-US"/>
        </w:rPr>
      </w:pPr>
      <w:r w:rsidRPr="004F7920">
        <w:rPr>
          <w:lang w:val="en-US"/>
        </w:rPr>
        <w:fldChar w:fldCharType="begin"/>
      </w:r>
      <w:r w:rsidRPr="004F7920">
        <w:rPr>
          <w:lang w:val="en-US"/>
        </w:rPr>
        <w:instrText xml:space="preserve"> </w:instrText>
      </w:r>
      <w:r w:rsidRPr="004F7920">
        <w:rPr>
          <w:rFonts w:hint="eastAsia"/>
          <w:lang w:val="en-US"/>
        </w:rPr>
        <w:instrText>REF _Ref442433457 \h</w:instrText>
      </w:r>
      <w:r w:rsidRPr="004F7920">
        <w:rPr>
          <w:lang w:val="en-US"/>
        </w:rPr>
        <w:instrText xml:space="preserve">  \* MERGEFORMAT </w:instrText>
      </w:r>
      <w:r w:rsidRPr="004F7920">
        <w:rPr>
          <w:lang w:val="en-US"/>
        </w:rPr>
      </w:r>
      <w:r w:rsidRPr="004F7920">
        <w:rPr>
          <w:lang w:val="en-US"/>
        </w:rPr>
        <w:fldChar w:fldCharType="separate"/>
      </w:r>
      <w:r w:rsidRPr="004F7920">
        <w:t xml:space="preserve">Proposal </w:t>
      </w:r>
      <w:r w:rsidRPr="004F7920">
        <w:rPr>
          <w:noProof/>
        </w:rPr>
        <w:t>3</w:t>
      </w:r>
      <w:r w:rsidRPr="004F7920">
        <w:rPr>
          <w:rFonts w:hint="eastAsia"/>
        </w:rPr>
        <w:t>: UEs supporting PC5-based V2V should be equipped with two or more Rx chains.</w:t>
      </w:r>
      <w:r w:rsidRPr="004F7920">
        <w:rPr>
          <w:lang w:val="en-US"/>
        </w:rPr>
        <w:fldChar w:fldCharType="end"/>
      </w:r>
    </w:p>
    <w:p w14:paraId="56E24F55" w14:textId="77777777" w:rsidR="003542EE" w:rsidRPr="004F7920" w:rsidRDefault="003542EE" w:rsidP="003542EE">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C8FCB74" w14:textId="77777777" w:rsidR="003542EE" w:rsidRPr="004F7920" w:rsidRDefault="003542EE"/>
    <w:p w14:paraId="430A4898" w14:textId="77777777" w:rsidR="003542EE" w:rsidRPr="004F7920" w:rsidRDefault="003542EE"/>
    <w:p w14:paraId="0492DE83" w14:textId="77777777" w:rsidR="00B05E9A" w:rsidRPr="004F7920" w:rsidRDefault="00B05E9A" w:rsidP="00B05E9A">
      <w:pPr>
        <w:rPr>
          <w:rFonts w:eastAsia="MS Mincho"/>
          <w:b/>
          <w:iCs/>
          <w:u w:val="single"/>
          <w:lang w:val="en-US" w:eastAsia="ja-JP"/>
        </w:rPr>
      </w:pPr>
      <w:r w:rsidRPr="004F7920">
        <w:rPr>
          <w:rFonts w:eastAsia="MS Mincho" w:hint="eastAsia"/>
          <w:b/>
          <w:iCs/>
          <w:u w:val="single"/>
          <w:lang w:val="en-US" w:eastAsia="ja-JP"/>
        </w:rPr>
        <w:t>Conclusion:</w:t>
      </w:r>
    </w:p>
    <w:p w14:paraId="116F00FD" w14:textId="77777777" w:rsidR="00B05E9A" w:rsidRPr="004F7920" w:rsidRDefault="00B05E9A" w:rsidP="00A8701A">
      <w:pPr>
        <w:numPr>
          <w:ilvl w:val="0"/>
          <w:numId w:val="157"/>
        </w:numPr>
        <w:rPr>
          <w:rFonts w:eastAsia="MS Mincho"/>
          <w:iCs/>
          <w:lang w:val="en-US" w:eastAsia="ja-JP"/>
        </w:rPr>
      </w:pPr>
      <w:r w:rsidRPr="004F7920">
        <w:rPr>
          <w:rFonts w:eastAsia="MS Mincho" w:hint="eastAsia"/>
          <w:iCs/>
          <w:lang w:val="en-US" w:eastAsia="ja-JP"/>
        </w:rPr>
        <w:t xml:space="preserve">RAN1 may </w:t>
      </w:r>
      <w:r w:rsidRPr="004F7920">
        <w:rPr>
          <w:rFonts w:eastAsia="MS Mincho"/>
          <w:iCs/>
          <w:lang w:val="en-US" w:eastAsia="ja-JP"/>
        </w:rPr>
        <w:t>investigate</w:t>
      </w:r>
      <w:r w:rsidRPr="004F7920">
        <w:rPr>
          <w:rFonts w:eastAsia="MS Mincho" w:hint="eastAsia"/>
          <w:iCs/>
          <w:lang w:val="en-US" w:eastAsia="ja-JP"/>
        </w:rPr>
        <w:t xml:space="preserve"> following </w:t>
      </w:r>
      <w:r w:rsidRPr="004F7920">
        <w:rPr>
          <w:rFonts w:eastAsia="MS Mincho"/>
          <w:iCs/>
          <w:lang w:val="en-US" w:eastAsia="ja-JP"/>
        </w:rPr>
        <w:t xml:space="preserve">coexistence </w:t>
      </w:r>
      <w:r w:rsidRPr="004F7920">
        <w:rPr>
          <w:rFonts w:eastAsia="MS Mincho" w:hint="eastAsia"/>
          <w:iCs/>
          <w:lang w:val="en-US" w:eastAsia="ja-JP"/>
        </w:rPr>
        <w:t xml:space="preserve">issues </w:t>
      </w:r>
      <w:r w:rsidRPr="004F7920">
        <w:rPr>
          <w:rFonts w:eastAsia="MS Mincho"/>
          <w:iCs/>
          <w:lang w:val="en-US" w:eastAsia="ja-JP"/>
        </w:rPr>
        <w:t>of PC5-based V2V operation and legacy Uu operation</w:t>
      </w:r>
      <w:r w:rsidRPr="004F7920">
        <w:rPr>
          <w:rFonts w:eastAsia="MS Mincho" w:hint="eastAsia"/>
          <w:iCs/>
          <w:lang w:val="en-US" w:eastAsia="ja-JP"/>
        </w:rPr>
        <w:t xml:space="preserve"> </w:t>
      </w:r>
    </w:p>
    <w:p w14:paraId="6A85A2A1" w14:textId="77777777" w:rsidR="00B05E9A" w:rsidRPr="004F7920" w:rsidRDefault="00B05E9A" w:rsidP="00A8701A">
      <w:pPr>
        <w:numPr>
          <w:ilvl w:val="1"/>
          <w:numId w:val="157"/>
        </w:numPr>
        <w:rPr>
          <w:rFonts w:eastAsia="MS Mincho"/>
          <w:iCs/>
          <w:lang w:val="en-US" w:eastAsia="ja-JP"/>
        </w:rPr>
      </w:pPr>
      <w:r w:rsidRPr="004F7920">
        <w:rPr>
          <w:rFonts w:eastAsia="MS Mincho"/>
          <w:iCs/>
          <w:lang w:val="en-US" w:eastAsia="ja-JP"/>
        </w:rPr>
        <w:t>Inter-UE coexistence in the same carrier frequency</w:t>
      </w:r>
    </w:p>
    <w:p w14:paraId="23BCE796" w14:textId="77777777" w:rsidR="00B05E9A" w:rsidRPr="004F7920" w:rsidRDefault="00B05E9A" w:rsidP="00A8701A">
      <w:pPr>
        <w:numPr>
          <w:ilvl w:val="2"/>
          <w:numId w:val="157"/>
        </w:numPr>
        <w:rPr>
          <w:rFonts w:eastAsia="MS Mincho"/>
          <w:iCs/>
          <w:lang w:val="en-US" w:eastAsia="ja-JP"/>
        </w:rPr>
      </w:pPr>
      <w:r w:rsidRPr="004F7920">
        <w:rPr>
          <w:rFonts w:eastAsia="MS Mincho"/>
          <w:iCs/>
          <w:lang w:val="en-US" w:eastAsia="ja-JP"/>
        </w:rPr>
        <w:t>This includes the case where in-band emission of PC5-V2V transmission from UE A interferes with UL transmission from UE B in the same carrier and vice versa.</w:t>
      </w:r>
    </w:p>
    <w:p w14:paraId="210D2AF4" w14:textId="77777777" w:rsidR="00B05E9A" w:rsidRPr="004F7920" w:rsidRDefault="00B05E9A" w:rsidP="00A8701A">
      <w:pPr>
        <w:numPr>
          <w:ilvl w:val="1"/>
          <w:numId w:val="157"/>
        </w:numPr>
        <w:rPr>
          <w:rFonts w:eastAsia="MS Mincho"/>
          <w:iCs/>
          <w:lang w:val="en-US" w:eastAsia="ja-JP"/>
        </w:rPr>
      </w:pPr>
      <w:r w:rsidRPr="004F7920">
        <w:rPr>
          <w:rFonts w:eastAsia="MS Mincho"/>
          <w:iCs/>
          <w:lang w:val="en-US" w:eastAsia="ja-JP"/>
        </w:rPr>
        <w:t>Intra-UE coexistence in the same carrier frequency</w:t>
      </w:r>
    </w:p>
    <w:p w14:paraId="113594BB" w14:textId="77777777" w:rsidR="00B05E9A" w:rsidRPr="004F7920" w:rsidRDefault="00B05E9A" w:rsidP="00A8701A">
      <w:pPr>
        <w:numPr>
          <w:ilvl w:val="2"/>
          <w:numId w:val="157"/>
        </w:numPr>
        <w:rPr>
          <w:rFonts w:eastAsia="MS Mincho"/>
          <w:iCs/>
          <w:lang w:val="en-US" w:eastAsia="ja-JP"/>
        </w:rPr>
      </w:pPr>
      <w:r w:rsidRPr="004F7920">
        <w:rPr>
          <w:rFonts w:eastAsia="MS Mincho"/>
          <w:iCs/>
          <w:lang w:val="en-US" w:eastAsia="ja-JP"/>
        </w:rPr>
        <w:lastRenderedPageBreak/>
        <w:t xml:space="preserve">This includes the following cases: </w:t>
      </w:r>
    </w:p>
    <w:p w14:paraId="4F97855A" w14:textId="77777777" w:rsidR="00B05E9A" w:rsidRPr="004F7920" w:rsidRDefault="00B05E9A" w:rsidP="00A8701A">
      <w:pPr>
        <w:numPr>
          <w:ilvl w:val="3"/>
          <w:numId w:val="157"/>
        </w:numPr>
        <w:rPr>
          <w:rFonts w:eastAsia="MS Mincho"/>
          <w:iCs/>
          <w:lang w:val="en-US" w:eastAsia="ja-JP"/>
        </w:rPr>
      </w:pPr>
      <w:r w:rsidRPr="004F7920">
        <w:rPr>
          <w:rFonts w:eastAsia="MS Mincho"/>
          <w:iCs/>
          <w:lang w:val="en-US" w:eastAsia="ja-JP"/>
        </w:rPr>
        <w:t>(1) a single UE is scheduled to transmit PC5-V2V and UL at the same time.</w:t>
      </w:r>
    </w:p>
    <w:p w14:paraId="02E3A91D" w14:textId="77777777" w:rsidR="00B05E9A" w:rsidRPr="004F7920" w:rsidRDefault="00B05E9A" w:rsidP="00A8701A">
      <w:pPr>
        <w:numPr>
          <w:ilvl w:val="3"/>
          <w:numId w:val="157"/>
        </w:numPr>
        <w:rPr>
          <w:rFonts w:eastAsia="MS Mincho"/>
          <w:iCs/>
          <w:lang w:val="en-US" w:eastAsia="ja-JP"/>
        </w:rPr>
      </w:pPr>
      <w:r w:rsidRPr="004F7920">
        <w:rPr>
          <w:rFonts w:eastAsia="MS Mincho"/>
          <w:iCs/>
          <w:lang w:val="en-US" w:eastAsia="ja-JP"/>
        </w:rPr>
        <w:t>(2) a single UE is monitoring PC5-V2V and DL simultaneously.</w:t>
      </w:r>
    </w:p>
    <w:p w14:paraId="72DB61B9" w14:textId="77777777" w:rsidR="00B05E9A" w:rsidRPr="004F7920" w:rsidRDefault="00B05E9A" w:rsidP="00A8701A">
      <w:pPr>
        <w:numPr>
          <w:ilvl w:val="1"/>
          <w:numId w:val="157"/>
        </w:numPr>
        <w:rPr>
          <w:rFonts w:eastAsia="MS Mincho"/>
          <w:iCs/>
          <w:lang w:val="en-US" w:eastAsia="ja-JP"/>
        </w:rPr>
      </w:pPr>
      <w:r w:rsidRPr="004F7920">
        <w:rPr>
          <w:rFonts w:eastAsia="MS Mincho"/>
          <w:iCs/>
          <w:lang w:val="en-US" w:eastAsia="ja-JP"/>
        </w:rPr>
        <w:t>Intra-UE coexistence in different carrier frequency</w:t>
      </w:r>
    </w:p>
    <w:p w14:paraId="6540EC25" w14:textId="77777777" w:rsidR="00B05E9A" w:rsidRPr="004F7920" w:rsidRDefault="00B05E9A" w:rsidP="00A8701A">
      <w:pPr>
        <w:numPr>
          <w:ilvl w:val="2"/>
          <w:numId w:val="157"/>
        </w:numPr>
        <w:rPr>
          <w:rFonts w:eastAsia="MS Mincho"/>
          <w:iCs/>
          <w:lang w:val="en-US" w:eastAsia="ja-JP"/>
        </w:rPr>
      </w:pPr>
      <w:r w:rsidRPr="004F7920">
        <w:rPr>
          <w:rFonts w:eastAsia="MS Mincho"/>
          <w:iCs/>
          <w:lang w:val="en-US" w:eastAsia="ja-JP"/>
        </w:rPr>
        <w:t>This is similar to the issue of ‘intra-UE coexistence in the same carrier frequency’ but differs from the fact that the transmissions/receptions are in two different carrier frequencies.</w:t>
      </w:r>
    </w:p>
    <w:p w14:paraId="06B0349E" w14:textId="77777777" w:rsidR="00B05E9A" w:rsidRPr="004F7920" w:rsidRDefault="00B05E9A" w:rsidP="00A8701A">
      <w:pPr>
        <w:numPr>
          <w:ilvl w:val="1"/>
          <w:numId w:val="157"/>
        </w:numPr>
        <w:rPr>
          <w:rFonts w:eastAsia="MS Mincho"/>
          <w:iCs/>
          <w:lang w:val="en-US" w:eastAsia="ja-JP"/>
        </w:rPr>
      </w:pPr>
      <w:r w:rsidRPr="004F7920">
        <w:rPr>
          <w:rFonts w:eastAsia="MS Mincho" w:hint="eastAsia"/>
          <w:iCs/>
          <w:lang w:val="en-US" w:eastAsia="ja-JP"/>
        </w:rPr>
        <w:t xml:space="preserve">Note that existing scheme/solution is not precluded to solve </w:t>
      </w:r>
      <w:r w:rsidRPr="004F7920">
        <w:rPr>
          <w:rFonts w:eastAsia="MS Mincho"/>
          <w:iCs/>
          <w:lang w:val="en-US" w:eastAsia="ja-JP"/>
        </w:rPr>
        <w:t>coexistence</w:t>
      </w:r>
      <w:r w:rsidRPr="004F7920">
        <w:rPr>
          <w:rFonts w:eastAsia="MS Mincho" w:hint="eastAsia"/>
          <w:iCs/>
          <w:lang w:val="en-US" w:eastAsia="ja-JP"/>
        </w:rPr>
        <w:t xml:space="preserve"> issues</w:t>
      </w:r>
    </w:p>
    <w:p w14:paraId="30DF3777" w14:textId="77777777" w:rsidR="00B05E9A" w:rsidRPr="004F7920" w:rsidRDefault="00B05E9A" w:rsidP="00A8701A">
      <w:pPr>
        <w:numPr>
          <w:ilvl w:val="0"/>
          <w:numId w:val="157"/>
        </w:numPr>
        <w:rPr>
          <w:rFonts w:eastAsia="MS Mincho"/>
          <w:iCs/>
          <w:lang w:val="en-US" w:eastAsia="ja-JP"/>
        </w:rPr>
      </w:pPr>
      <w:r w:rsidRPr="004F7920">
        <w:rPr>
          <w:rFonts w:eastAsia="MS Mincho" w:hint="eastAsia"/>
          <w:iCs/>
          <w:lang w:val="en-US" w:eastAsia="ja-JP"/>
        </w:rPr>
        <w:t xml:space="preserve">If </w:t>
      </w:r>
      <w:r w:rsidRPr="004F7920">
        <w:rPr>
          <w:rFonts w:eastAsia="MS Mincho"/>
          <w:iCs/>
          <w:lang w:val="en-US" w:eastAsia="ja-JP"/>
        </w:rPr>
        <w:t>existing</w:t>
      </w:r>
      <w:r w:rsidRPr="004F7920">
        <w:rPr>
          <w:rFonts w:eastAsia="MS Mincho" w:hint="eastAsia"/>
          <w:iCs/>
          <w:lang w:val="en-US" w:eastAsia="ja-JP"/>
        </w:rPr>
        <w:t xml:space="preserve"> scheme/solution are not sufficient, d</w:t>
      </w:r>
      <w:r w:rsidRPr="004F7920">
        <w:rPr>
          <w:rFonts w:eastAsia="MS Mincho"/>
          <w:iCs/>
          <w:lang w:val="en-US" w:eastAsia="ja-JP"/>
        </w:rPr>
        <w:t>etailed solutions are FFS</w:t>
      </w:r>
    </w:p>
    <w:p w14:paraId="7E5F8E31" w14:textId="77777777" w:rsidR="00B05E9A" w:rsidRPr="004F7920" w:rsidRDefault="00B05E9A" w:rsidP="00E22449">
      <w:pPr>
        <w:rPr>
          <w:lang w:val="en-US" w:eastAsia="ja-JP"/>
        </w:rPr>
      </w:pPr>
    </w:p>
    <w:p w14:paraId="32DEF652" w14:textId="77777777" w:rsidR="00B05E9A" w:rsidRPr="004F7920" w:rsidRDefault="00B05E9A" w:rsidP="00B05E9A"/>
    <w:p w14:paraId="107A1F89" w14:textId="3818842A" w:rsidR="00E22449" w:rsidRPr="004F7920" w:rsidRDefault="00E22449" w:rsidP="00B05E9A">
      <w:r w:rsidRPr="004F7920">
        <w:t>Not treated.</w:t>
      </w:r>
    </w:p>
    <w:p w14:paraId="41BD64CE" w14:textId="66D2081D" w:rsidR="00A25D2A" w:rsidRPr="004F7920" w:rsidRDefault="00D9795B" w:rsidP="00A25D2A">
      <w:pPr>
        <w:rPr>
          <w:rFonts w:eastAsia="MS Mincho"/>
          <w:iCs/>
          <w:lang w:eastAsia="ja-JP"/>
        </w:rPr>
      </w:pPr>
      <w:hyperlink r:id="rId1149" w:history="1">
        <w:r>
          <w:rPr>
            <w:rStyle w:val="Hyperlink"/>
            <w:rFonts w:eastAsia="MS Mincho"/>
            <w:iCs/>
            <w:lang w:eastAsia="ja-JP"/>
          </w:rPr>
          <w:t>R1-160281</w:t>
        </w:r>
      </w:hyperlink>
      <w:r w:rsidR="00A25D2A" w:rsidRPr="004F7920">
        <w:rPr>
          <w:rFonts w:eastAsia="MS Mincho"/>
          <w:iCs/>
          <w:lang w:eastAsia="ja-JP"/>
        </w:rPr>
        <w:tab/>
        <w:t>Coexistence of cellular and V2V services on the same carrier</w:t>
      </w:r>
      <w:r w:rsidR="00A25D2A" w:rsidRPr="004F7920">
        <w:rPr>
          <w:rFonts w:eastAsia="MS Mincho"/>
          <w:iCs/>
          <w:lang w:eastAsia="ja-JP"/>
        </w:rPr>
        <w:tab/>
        <w:t>Huawei, HiSilicon</w:t>
      </w:r>
    </w:p>
    <w:p w14:paraId="19D11658" w14:textId="292AE5C5" w:rsidR="00A25D2A" w:rsidRPr="004F7920" w:rsidRDefault="00D9795B" w:rsidP="00A25D2A">
      <w:pPr>
        <w:rPr>
          <w:rFonts w:eastAsia="MS Mincho"/>
          <w:iCs/>
          <w:lang w:eastAsia="ja-JP"/>
        </w:rPr>
      </w:pPr>
      <w:hyperlink r:id="rId1150" w:history="1">
        <w:r>
          <w:rPr>
            <w:rStyle w:val="Hyperlink"/>
            <w:rFonts w:eastAsia="MS Mincho"/>
            <w:iCs/>
            <w:lang w:eastAsia="ja-JP"/>
          </w:rPr>
          <w:t>R1-160638</w:t>
        </w:r>
      </w:hyperlink>
      <w:r w:rsidR="00A25D2A" w:rsidRPr="004F7920">
        <w:rPr>
          <w:rFonts w:eastAsia="MS Mincho"/>
          <w:iCs/>
          <w:lang w:eastAsia="ja-JP"/>
        </w:rPr>
        <w:tab/>
        <w:t>Discussion on coexistence of PC5-based V2V operation and legacy Uu operation</w:t>
      </w:r>
      <w:r w:rsidR="00A25D2A" w:rsidRPr="004F7920">
        <w:rPr>
          <w:rFonts w:eastAsia="MS Mincho"/>
          <w:iCs/>
          <w:lang w:eastAsia="ja-JP"/>
        </w:rPr>
        <w:tab/>
        <w:t>LG Electronics</w:t>
      </w:r>
    </w:p>
    <w:p w14:paraId="0552E9D7" w14:textId="6E479789" w:rsidR="00A25D2A" w:rsidRPr="004F7920" w:rsidRDefault="00D9795B" w:rsidP="00A25D2A">
      <w:pPr>
        <w:rPr>
          <w:rFonts w:eastAsia="MS Mincho"/>
          <w:iCs/>
          <w:lang w:eastAsia="ja-JP"/>
        </w:rPr>
      </w:pPr>
      <w:hyperlink r:id="rId1151" w:history="1">
        <w:r>
          <w:rPr>
            <w:rStyle w:val="Hyperlink"/>
            <w:rFonts w:eastAsia="MS Mincho"/>
            <w:iCs/>
            <w:lang w:eastAsia="ja-JP"/>
          </w:rPr>
          <w:t>R1-160686</w:t>
        </w:r>
      </w:hyperlink>
      <w:r w:rsidR="00A25D2A" w:rsidRPr="004F7920">
        <w:rPr>
          <w:rFonts w:eastAsia="MS Mincho"/>
          <w:iCs/>
          <w:lang w:eastAsia="ja-JP"/>
        </w:rPr>
        <w:tab/>
        <w:t>Coexistence of PC5-based V2V operation and legacy Uu operation</w:t>
      </w:r>
      <w:r w:rsidR="00A25D2A" w:rsidRPr="004F7920">
        <w:rPr>
          <w:rFonts w:eastAsia="MS Mincho"/>
          <w:iCs/>
          <w:lang w:eastAsia="ja-JP"/>
        </w:rPr>
        <w:tab/>
        <w:t>ZTE</w:t>
      </w:r>
    </w:p>
    <w:p w14:paraId="429A2584" w14:textId="23C74982" w:rsidR="003542EE" w:rsidRPr="004F7920" w:rsidRDefault="00D9795B" w:rsidP="00A25D2A">
      <w:pPr>
        <w:rPr>
          <w:rFonts w:eastAsia="MS Mincho"/>
          <w:iCs/>
          <w:lang w:eastAsia="ja-JP"/>
        </w:rPr>
      </w:pPr>
      <w:hyperlink r:id="rId1152" w:history="1">
        <w:r>
          <w:rPr>
            <w:rStyle w:val="Hyperlink"/>
            <w:rFonts w:eastAsia="MS Mincho"/>
            <w:iCs/>
            <w:lang w:eastAsia="ja-JP"/>
          </w:rPr>
          <w:t>R1-160897</w:t>
        </w:r>
      </w:hyperlink>
      <w:r w:rsidR="00A25D2A" w:rsidRPr="004F7920">
        <w:rPr>
          <w:rFonts w:eastAsia="MS Mincho"/>
          <w:iCs/>
          <w:lang w:eastAsia="ja-JP"/>
        </w:rPr>
        <w:tab/>
        <w:t>Coexistence of PC5-based V2V operation and legacy Uu operation</w:t>
      </w:r>
      <w:r w:rsidR="00A25D2A" w:rsidRPr="004F7920">
        <w:rPr>
          <w:rFonts w:eastAsia="MS Mincho"/>
          <w:iCs/>
          <w:lang w:eastAsia="ja-JP"/>
        </w:rPr>
        <w:tab/>
        <w:t>Qualcomm Inc.</w:t>
      </w:r>
    </w:p>
    <w:p w14:paraId="4B45C989" w14:textId="77777777" w:rsidR="00A25D2A" w:rsidRPr="004F7920" w:rsidRDefault="00A25D2A" w:rsidP="00A25D2A">
      <w:pPr>
        <w:pStyle w:val="Heading4"/>
      </w:pPr>
      <w:bookmarkStart w:id="110" w:name="_Toc442693534"/>
      <w:bookmarkStart w:id="111" w:name="_Toc443727038"/>
      <w:r w:rsidRPr="004F7920">
        <w:rPr>
          <w:rFonts w:eastAsia="Malgun Gothic" w:hint="eastAsia"/>
          <w:iCs/>
          <w:szCs w:val="20"/>
          <w:lang w:eastAsia="ko-KR"/>
        </w:rPr>
        <w:t>Enhancement to sidelink synchronization procedure</w:t>
      </w:r>
      <w:bookmarkEnd w:id="110"/>
      <w:bookmarkEnd w:id="111"/>
    </w:p>
    <w:p w14:paraId="4F517418" w14:textId="77777777" w:rsidR="00A25D2A" w:rsidRPr="004F7920" w:rsidRDefault="00A25D2A" w:rsidP="00A25D2A">
      <w:pPr>
        <w:rPr>
          <w:rFonts w:eastAsia="MS Mincho"/>
          <w:i/>
          <w:iCs/>
          <w:lang w:eastAsia="ja-JP"/>
        </w:rPr>
      </w:pPr>
      <w:r w:rsidRPr="004F7920">
        <w:rPr>
          <w:rFonts w:hint="eastAsia"/>
          <w:i/>
          <w:iCs/>
        </w:rPr>
        <w:t>Low priority is given to enhancements to Rel-12/13 SLSS-based synchronization.</w:t>
      </w:r>
    </w:p>
    <w:p w14:paraId="02DFA912" w14:textId="77777777" w:rsidR="00A25D2A" w:rsidRPr="004F7920" w:rsidRDefault="00A25D2A" w:rsidP="00A25D2A">
      <w:pPr>
        <w:rPr>
          <w:rFonts w:eastAsia="MS Mincho"/>
          <w:i/>
          <w:iCs/>
          <w:lang w:eastAsia="ja-JP"/>
        </w:rPr>
      </w:pPr>
    </w:p>
    <w:p w14:paraId="40954507" w14:textId="64C84F46" w:rsidR="002F4257" w:rsidRPr="004F7920" w:rsidRDefault="00D9795B" w:rsidP="00A25D2A">
      <w:pPr>
        <w:rPr>
          <w:b/>
        </w:rPr>
      </w:pPr>
      <w:hyperlink r:id="rId1153" w:history="1">
        <w:r>
          <w:rPr>
            <w:rStyle w:val="Hyperlink"/>
            <w:b/>
          </w:rPr>
          <w:t>R1-161288</w:t>
        </w:r>
      </w:hyperlink>
      <w:r w:rsidR="002F4257" w:rsidRPr="004F7920">
        <w:rPr>
          <w:b/>
        </w:rPr>
        <w:tab/>
        <w:t>Way Forward on SLSS for V2V PC5</w:t>
      </w:r>
      <w:r w:rsidR="002F4257" w:rsidRPr="004F7920">
        <w:rPr>
          <w:b/>
        </w:rPr>
        <w:tab/>
        <w:t>Huawei, HiSilicon, CATT, CATR, ITRI, Potevio</w:t>
      </w:r>
    </w:p>
    <w:p w14:paraId="23D7E5D3" w14:textId="0F1003EB" w:rsidR="002F4257" w:rsidRPr="004F7920" w:rsidRDefault="002F4257" w:rsidP="002F4257">
      <w:r w:rsidRPr="004F7920">
        <w:t>The document was presented by Philippe Sartori from Huawei.</w:t>
      </w:r>
    </w:p>
    <w:p w14:paraId="02EDF8B9" w14:textId="77777777" w:rsidR="002F4257" w:rsidRPr="004F7920" w:rsidRDefault="002F4257" w:rsidP="002F4257">
      <w:pPr>
        <w:rPr>
          <w:rFonts w:ascii="Times New Roman" w:hAnsi="Times New Roman"/>
          <w:lang w:eastAsia="en-GB"/>
        </w:rPr>
      </w:pPr>
      <w:r w:rsidRPr="004F7920">
        <w:rPr>
          <w:rFonts w:ascii="Times New Roman" w:hAnsi="Times New Roman"/>
          <w:lang w:val="en-US" w:eastAsia="en-GB"/>
        </w:rPr>
        <w:t xml:space="preserve">For the V2V PC5 SLSS: </w:t>
      </w:r>
    </w:p>
    <w:p w14:paraId="7E6B8115" w14:textId="77777777" w:rsidR="001D0B9A" w:rsidRPr="004F7920" w:rsidRDefault="009938B4" w:rsidP="00A8701A">
      <w:pPr>
        <w:numPr>
          <w:ilvl w:val="1"/>
          <w:numId w:val="123"/>
        </w:numPr>
        <w:rPr>
          <w:rFonts w:ascii="Times New Roman" w:hAnsi="Times New Roman"/>
          <w:lang w:eastAsia="en-GB"/>
        </w:rPr>
      </w:pPr>
      <w:r w:rsidRPr="004F7920">
        <w:rPr>
          <w:rFonts w:ascii="Times New Roman" w:hAnsi="Times New Roman"/>
          <w:lang w:eastAsia="en-GB"/>
        </w:rPr>
        <w:t>SLSSID from GNSS timing can be defined by</w:t>
      </w:r>
    </w:p>
    <w:p w14:paraId="7D440574" w14:textId="77777777" w:rsidR="001D0B9A" w:rsidRPr="004F7920" w:rsidRDefault="009938B4" w:rsidP="00A8701A">
      <w:pPr>
        <w:numPr>
          <w:ilvl w:val="2"/>
          <w:numId w:val="123"/>
        </w:numPr>
        <w:rPr>
          <w:rFonts w:ascii="Times New Roman" w:hAnsi="Times New Roman"/>
          <w:lang w:eastAsia="en-GB"/>
        </w:rPr>
      </w:pPr>
      <w:r w:rsidRPr="004F7920">
        <w:rPr>
          <w:rFonts w:ascii="Times New Roman" w:hAnsi="Times New Roman"/>
          <w:lang w:eastAsia="en-GB"/>
        </w:rPr>
        <w:t>Alt. 1: New dedicated PSSS root index value(s)</w:t>
      </w:r>
    </w:p>
    <w:p w14:paraId="3592299A" w14:textId="77777777" w:rsidR="001D0B9A" w:rsidRPr="004F7920" w:rsidRDefault="009938B4" w:rsidP="00A8701A">
      <w:pPr>
        <w:numPr>
          <w:ilvl w:val="3"/>
          <w:numId w:val="123"/>
        </w:numPr>
        <w:rPr>
          <w:rFonts w:ascii="Times New Roman" w:hAnsi="Times New Roman"/>
          <w:lang w:eastAsia="en-GB"/>
        </w:rPr>
      </w:pPr>
      <w:r w:rsidRPr="004F7920">
        <w:rPr>
          <w:rFonts w:ascii="Times New Roman" w:hAnsi="Times New Roman"/>
          <w:lang w:eastAsia="en-GB"/>
        </w:rPr>
        <w:t>FFS: the root index value(s)</w:t>
      </w:r>
    </w:p>
    <w:p w14:paraId="4352D987" w14:textId="77777777" w:rsidR="001D0B9A" w:rsidRPr="004F7920" w:rsidRDefault="009938B4" w:rsidP="00A8701A">
      <w:pPr>
        <w:numPr>
          <w:ilvl w:val="3"/>
          <w:numId w:val="123"/>
        </w:numPr>
        <w:rPr>
          <w:rFonts w:ascii="Times New Roman" w:hAnsi="Times New Roman"/>
          <w:lang w:eastAsia="en-GB"/>
        </w:rPr>
      </w:pPr>
      <w:r w:rsidRPr="004F7920">
        <w:rPr>
          <w:rFonts w:ascii="Times New Roman" w:hAnsi="Times New Roman"/>
          <w:lang w:eastAsia="en-GB"/>
        </w:rPr>
        <w:t>FFS: the SLSSID definition</w:t>
      </w:r>
    </w:p>
    <w:p w14:paraId="5C6FEF0D" w14:textId="77777777" w:rsidR="001D0B9A" w:rsidRPr="004F7920" w:rsidRDefault="009938B4" w:rsidP="00A8701A">
      <w:pPr>
        <w:numPr>
          <w:ilvl w:val="2"/>
          <w:numId w:val="123"/>
        </w:numPr>
        <w:rPr>
          <w:rFonts w:ascii="Times New Roman" w:hAnsi="Times New Roman"/>
          <w:lang w:eastAsia="en-GB"/>
        </w:rPr>
      </w:pPr>
      <w:r w:rsidRPr="004F7920">
        <w:rPr>
          <w:rFonts w:ascii="Times New Roman" w:hAnsi="Times New Roman"/>
          <w:lang w:eastAsia="en-GB"/>
        </w:rPr>
        <w:t>Alt. 2: dedicated value(s) of the SLSS IDs</w:t>
      </w:r>
    </w:p>
    <w:p w14:paraId="4D32ABD9" w14:textId="77777777" w:rsidR="001D0B9A" w:rsidRPr="004F7920" w:rsidRDefault="009938B4" w:rsidP="00A8701A">
      <w:pPr>
        <w:numPr>
          <w:ilvl w:val="3"/>
          <w:numId w:val="123"/>
        </w:numPr>
        <w:rPr>
          <w:rFonts w:ascii="Times New Roman" w:hAnsi="Times New Roman"/>
          <w:lang w:eastAsia="en-GB"/>
        </w:rPr>
      </w:pPr>
      <w:r w:rsidRPr="004F7920">
        <w:rPr>
          <w:rFonts w:ascii="Times New Roman" w:hAnsi="Times New Roman"/>
          <w:lang w:eastAsia="en-GB"/>
        </w:rPr>
        <w:t>From the existing SLSSID</w:t>
      </w:r>
    </w:p>
    <w:p w14:paraId="7474FD6E" w14:textId="77777777" w:rsidR="002F4257" w:rsidRPr="004F7920" w:rsidRDefault="002F4257" w:rsidP="002F4257">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87B40E6" w14:textId="77777777" w:rsidR="002F4257" w:rsidRPr="004F7920" w:rsidRDefault="002F4257" w:rsidP="002F4257">
      <w:pPr>
        <w:rPr>
          <w:rFonts w:ascii="Times New Roman" w:hAnsi="Times New Roman"/>
          <w:szCs w:val="20"/>
        </w:rPr>
      </w:pPr>
    </w:p>
    <w:p w14:paraId="3D58012D" w14:textId="77777777" w:rsidR="00DE26D3" w:rsidRPr="004F7920" w:rsidRDefault="00DE26D3" w:rsidP="00DE26D3">
      <w:pPr>
        <w:rPr>
          <w:rFonts w:eastAsia="MS Mincho"/>
          <w:iCs/>
          <w:u w:val="single"/>
          <w:lang w:val="en-US" w:eastAsia="ja-JP"/>
        </w:rPr>
      </w:pPr>
      <w:r w:rsidRPr="004F7920">
        <w:rPr>
          <w:rFonts w:eastAsia="MS Mincho" w:hint="eastAsia"/>
          <w:iCs/>
          <w:u w:val="single"/>
          <w:lang w:val="en-US" w:eastAsia="ja-JP"/>
        </w:rPr>
        <w:t>Possible agreements:</w:t>
      </w:r>
    </w:p>
    <w:p w14:paraId="7431E752" w14:textId="77777777" w:rsidR="00DE26D3" w:rsidRPr="004F7920" w:rsidRDefault="00DE26D3" w:rsidP="00A8701A">
      <w:pPr>
        <w:pStyle w:val="ListParagraph"/>
        <w:numPr>
          <w:ilvl w:val="0"/>
          <w:numId w:val="158"/>
        </w:numPr>
        <w:rPr>
          <w:rFonts w:eastAsia="MS Mincho"/>
          <w:iCs/>
          <w:lang w:val="en-US"/>
        </w:rPr>
      </w:pPr>
      <w:r w:rsidRPr="004F7920">
        <w:rPr>
          <w:rFonts w:eastAsia="MS Mincho" w:hint="eastAsia"/>
          <w:iCs/>
          <w:lang w:val="en-US"/>
        </w:rPr>
        <w:t xml:space="preserve">V2V and D2D synchronization are </w:t>
      </w:r>
      <w:r w:rsidRPr="004F7920">
        <w:rPr>
          <w:rFonts w:eastAsia="MS Mincho"/>
          <w:iCs/>
          <w:lang w:val="en-US"/>
        </w:rPr>
        <w:t>differentiated</w:t>
      </w:r>
    </w:p>
    <w:p w14:paraId="39843C09" w14:textId="77777777" w:rsidR="00DE26D3" w:rsidRPr="004F7920" w:rsidRDefault="00DE26D3" w:rsidP="00A8701A">
      <w:pPr>
        <w:pStyle w:val="ListParagraph"/>
        <w:numPr>
          <w:ilvl w:val="0"/>
          <w:numId w:val="158"/>
        </w:numPr>
        <w:rPr>
          <w:rFonts w:eastAsia="MS Mincho"/>
          <w:iCs/>
          <w:lang w:val="en-US"/>
        </w:rPr>
      </w:pPr>
      <w:r w:rsidRPr="004F7920">
        <w:rPr>
          <w:rFonts w:eastAsia="MS Mincho" w:hint="eastAsia"/>
          <w:iCs/>
          <w:lang w:val="en-US"/>
        </w:rPr>
        <w:t xml:space="preserve">eNB can configure </w:t>
      </w:r>
      <w:r w:rsidRPr="004F7920">
        <w:rPr>
          <w:rFonts w:eastAsia="MS Mincho"/>
          <w:iCs/>
          <w:lang w:val="en-US"/>
        </w:rPr>
        <w:t>differentiation</w:t>
      </w:r>
      <w:r w:rsidRPr="004F7920">
        <w:rPr>
          <w:rFonts w:eastAsia="MS Mincho" w:hint="eastAsia"/>
          <w:iCs/>
          <w:lang w:val="en-US"/>
        </w:rPr>
        <w:t xml:space="preserve"> of V2V and D2D synchronization</w:t>
      </w:r>
    </w:p>
    <w:p w14:paraId="17216FE6" w14:textId="77777777" w:rsidR="00DE26D3" w:rsidRPr="004F7920" w:rsidRDefault="00DE26D3" w:rsidP="00DE26D3">
      <w:pPr>
        <w:rPr>
          <w:rFonts w:eastAsia="MS Mincho"/>
          <w:iCs/>
          <w:lang w:val="en-US" w:eastAsia="ja-JP"/>
        </w:rPr>
      </w:pPr>
      <w:r w:rsidRPr="004F7920">
        <w:rPr>
          <w:rFonts w:eastAsia="MS Mincho" w:hint="eastAsia"/>
          <w:iCs/>
          <w:u w:val="single"/>
          <w:lang w:val="en-US" w:eastAsia="ja-JP"/>
        </w:rPr>
        <w:t>Possible agreements:</w:t>
      </w:r>
    </w:p>
    <w:p w14:paraId="78CE9182" w14:textId="77777777" w:rsidR="00DE26D3" w:rsidRPr="004F7920" w:rsidRDefault="00DE26D3" w:rsidP="00A8701A">
      <w:pPr>
        <w:pStyle w:val="ListParagraph"/>
        <w:numPr>
          <w:ilvl w:val="0"/>
          <w:numId w:val="159"/>
        </w:numPr>
        <w:rPr>
          <w:rFonts w:eastAsia="MS Mincho"/>
          <w:iCs/>
          <w:lang w:val="en-US"/>
        </w:rPr>
      </w:pPr>
      <w:r w:rsidRPr="004F7920">
        <w:rPr>
          <w:rFonts w:eastAsia="MS Mincho" w:hint="eastAsia"/>
          <w:iCs/>
          <w:lang w:val="en-US"/>
        </w:rPr>
        <w:t xml:space="preserve">V2V and D2D synchronization signals can be </w:t>
      </w:r>
      <w:r w:rsidRPr="004F7920">
        <w:rPr>
          <w:rFonts w:eastAsia="MS Mincho"/>
          <w:iCs/>
          <w:lang w:val="en-US"/>
        </w:rPr>
        <w:t>differentiated</w:t>
      </w:r>
    </w:p>
    <w:p w14:paraId="27B128F5" w14:textId="77777777" w:rsidR="00DE26D3" w:rsidRPr="004F7920" w:rsidRDefault="00DE26D3" w:rsidP="00A8701A">
      <w:pPr>
        <w:pStyle w:val="ListParagraph"/>
        <w:numPr>
          <w:ilvl w:val="0"/>
          <w:numId w:val="159"/>
        </w:numPr>
        <w:rPr>
          <w:rFonts w:eastAsia="MS Mincho"/>
          <w:iCs/>
          <w:lang w:val="en-US"/>
        </w:rPr>
      </w:pPr>
      <w:r w:rsidRPr="004F7920">
        <w:rPr>
          <w:rFonts w:eastAsia="MS Mincho" w:hint="eastAsia"/>
          <w:iCs/>
          <w:lang w:val="en-US"/>
        </w:rPr>
        <w:t xml:space="preserve">No new synchronization signal is defined in V2V </w:t>
      </w:r>
    </w:p>
    <w:p w14:paraId="1ECB2638" w14:textId="77777777" w:rsidR="00DE26D3" w:rsidRPr="004F7920" w:rsidRDefault="00DE26D3" w:rsidP="00DE26D3">
      <w:pPr>
        <w:rPr>
          <w:rFonts w:eastAsia="MS Mincho"/>
          <w:iCs/>
          <w:u w:val="single"/>
          <w:lang w:val="en-US" w:eastAsia="ja-JP"/>
        </w:rPr>
      </w:pPr>
      <w:r w:rsidRPr="004F7920">
        <w:rPr>
          <w:rFonts w:eastAsia="MS Mincho" w:hint="eastAsia"/>
          <w:iCs/>
          <w:u w:val="single"/>
          <w:lang w:val="en-US" w:eastAsia="ja-JP"/>
        </w:rPr>
        <w:t>Possible agreements:</w:t>
      </w:r>
    </w:p>
    <w:p w14:paraId="7285FAF2" w14:textId="77777777" w:rsidR="00DE26D3" w:rsidRPr="004F7920" w:rsidRDefault="00DE26D3" w:rsidP="00A8701A">
      <w:pPr>
        <w:numPr>
          <w:ilvl w:val="0"/>
          <w:numId w:val="160"/>
        </w:numPr>
        <w:rPr>
          <w:rFonts w:eastAsia="MS Mincho"/>
          <w:iCs/>
          <w:lang w:val="en-US" w:eastAsia="ja-JP"/>
        </w:rPr>
      </w:pPr>
      <w:r w:rsidRPr="004F7920">
        <w:rPr>
          <w:rFonts w:eastAsia="MS Mincho"/>
          <w:iCs/>
          <w:lang w:val="en-US" w:eastAsia="ja-JP"/>
        </w:rPr>
        <w:t xml:space="preserve">For the V2V PC5 SLSS: </w:t>
      </w:r>
    </w:p>
    <w:p w14:paraId="18F9167E" w14:textId="77777777" w:rsidR="00DE26D3" w:rsidRPr="004F7920" w:rsidRDefault="00DE26D3" w:rsidP="00A8701A">
      <w:pPr>
        <w:numPr>
          <w:ilvl w:val="0"/>
          <w:numId w:val="160"/>
        </w:numPr>
        <w:rPr>
          <w:rFonts w:eastAsia="MS Mincho"/>
          <w:iCs/>
          <w:lang w:val="en-US" w:eastAsia="ja-JP"/>
        </w:rPr>
      </w:pPr>
      <w:r w:rsidRPr="004F7920">
        <w:rPr>
          <w:rFonts w:eastAsia="MS Mincho"/>
          <w:iCs/>
          <w:lang w:eastAsia="ja-JP"/>
        </w:rPr>
        <w:t>SLSSID from GNSS timing can be defined by</w:t>
      </w:r>
    </w:p>
    <w:p w14:paraId="26E0ADED" w14:textId="77777777" w:rsidR="00DE26D3" w:rsidRPr="004F7920" w:rsidRDefault="00DE26D3" w:rsidP="00A8701A">
      <w:pPr>
        <w:numPr>
          <w:ilvl w:val="1"/>
          <w:numId w:val="160"/>
        </w:numPr>
        <w:rPr>
          <w:rFonts w:eastAsia="MS Mincho"/>
          <w:iCs/>
          <w:lang w:val="en-US" w:eastAsia="ja-JP"/>
        </w:rPr>
      </w:pPr>
      <w:r w:rsidRPr="004F7920">
        <w:rPr>
          <w:rFonts w:eastAsia="MS Mincho"/>
          <w:iCs/>
          <w:lang w:eastAsia="ja-JP"/>
        </w:rPr>
        <w:t>Alt. 1: New dedicated PSSS root index value(s)</w:t>
      </w:r>
    </w:p>
    <w:p w14:paraId="147D21E3" w14:textId="77777777" w:rsidR="00DE26D3" w:rsidRPr="004F7920" w:rsidRDefault="00DE26D3" w:rsidP="00A8701A">
      <w:pPr>
        <w:numPr>
          <w:ilvl w:val="2"/>
          <w:numId w:val="160"/>
        </w:numPr>
        <w:rPr>
          <w:rFonts w:eastAsia="MS Mincho"/>
          <w:iCs/>
          <w:lang w:val="en-US" w:eastAsia="ja-JP"/>
        </w:rPr>
      </w:pPr>
      <w:r w:rsidRPr="004F7920">
        <w:rPr>
          <w:rFonts w:eastAsia="MS Mincho"/>
          <w:iCs/>
          <w:lang w:eastAsia="ja-JP"/>
        </w:rPr>
        <w:t>FFS: the root index value(s)</w:t>
      </w:r>
    </w:p>
    <w:p w14:paraId="1F89AB34" w14:textId="77777777" w:rsidR="00DE26D3" w:rsidRPr="004F7920" w:rsidRDefault="00DE26D3" w:rsidP="00A8701A">
      <w:pPr>
        <w:numPr>
          <w:ilvl w:val="2"/>
          <w:numId w:val="160"/>
        </w:numPr>
        <w:rPr>
          <w:rFonts w:eastAsia="MS Mincho"/>
          <w:iCs/>
          <w:lang w:val="en-US" w:eastAsia="ja-JP"/>
        </w:rPr>
      </w:pPr>
      <w:r w:rsidRPr="004F7920">
        <w:rPr>
          <w:rFonts w:eastAsia="MS Mincho"/>
          <w:iCs/>
          <w:lang w:eastAsia="ja-JP"/>
        </w:rPr>
        <w:t>FFS: the SLSSID definition</w:t>
      </w:r>
    </w:p>
    <w:p w14:paraId="7F79A408" w14:textId="77777777" w:rsidR="00DE26D3" w:rsidRPr="004F7920" w:rsidRDefault="00DE26D3" w:rsidP="00A8701A">
      <w:pPr>
        <w:numPr>
          <w:ilvl w:val="1"/>
          <w:numId w:val="160"/>
        </w:numPr>
        <w:rPr>
          <w:rFonts w:eastAsia="MS Mincho"/>
          <w:iCs/>
          <w:lang w:val="en-US" w:eastAsia="ja-JP"/>
        </w:rPr>
      </w:pPr>
      <w:r w:rsidRPr="004F7920">
        <w:rPr>
          <w:rFonts w:eastAsia="MS Mincho"/>
          <w:iCs/>
          <w:lang w:eastAsia="ja-JP"/>
        </w:rPr>
        <w:t>Alt. 2: dedicated value(s) of the SLSS IDs</w:t>
      </w:r>
    </w:p>
    <w:p w14:paraId="7896C54F" w14:textId="77777777" w:rsidR="00DE26D3" w:rsidRPr="004F7920" w:rsidRDefault="00DE26D3" w:rsidP="00A8701A">
      <w:pPr>
        <w:numPr>
          <w:ilvl w:val="2"/>
          <w:numId w:val="160"/>
        </w:numPr>
        <w:rPr>
          <w:rFonts w:eastAsia="MS Mincho"/>
          <w:iCs/>
          <w:lang w:val="en-US" w:eastAsia="ja-JP"/>
        </w:rPr>
      </w:pPr>
      <w:r w:rsidRPr="004F7920">
        <w:rPr>
          <w:rFonts w:eastAsia="MS Mincho"/>
          <w:iCs/>
          <w:lang w:eastAsia="ja-JP"/>
        </w:rPr>
        <w:t>From the existing SLSSID</w:t>
      </w:r>
    </w:p>
    <w:p w14:paraId="4B1C5206" w14:textId="01EC3F61" w:rsidR="00DE26D3" w:rsidRPr="004F7920" w:rsidRDefault="00DE26D3" w:rsidP="00DE26D3">
      <w:pPr>
        <w:rPr>
          <w:rFonts w:eastAsia="MS Mincho"/>
          <w:iCs/>
          <w:lang w:eastAsia="ja-JP"/>
        </w:rPr>
      </w:pPr>
      <w:r w:rsidRPr="004F7920">
        <w:rPr>
          <w:rFonts w:eastAsia="MS Mincho" w:hint="eastAsia"/>
          <w:iCs/>
          <w:lang w:eastAsia="ja-JP"/>
        </w:rPr>
        <w:t xml:space="preserve">Continue offline discussion until Thursday </w:t>
      </w:r>
      <w:r w:rsidRPr="004F7920">
        <w:rPr>
          <w:rFonts w:eastAsia="MS Mincho"/>
          <w:iCs/>
          <w:lang w:eastAsia="ja-JP"/>
        </w:rPr>
        <w:t>–</w:t>
      </w:r>
      <w:r w:rsidRPr="004F7920">
        <w:rPr>
          <w:rFonts w:eastAsia="MS Mincho" w:hint="eastAsia"/>
          <w:iCs/>
          <w:lang w:eastAsia="ja-JP"/>
        </w:rPr>
        <w:t xml:space="preserve"> (Huawei)</w:t>
      </w:r>
    </w:p>
    <w:p w14:paraId="07E2C40C" w14:textId="77777777" w:rsidR="00DE26D3" w:rsidRPr="004F7920" w:rsidRDefault="00DE26D3"/>
    <w:p w14:paraId="1883806E" w14:textId="380EC40F" w:rsidR="00DE26D3" w:rsidRPr="004F7920" w:rsidRDefault="0021059B" w:rsidP="0021059B">
      <w:pPr>
        <w:pBdr>
          <w:top w:val="single" w:sz="4" w:space="1" w:color="auto"/>
        </w:pBdr>
        <w:rPr>
          <w:b/>
        </w:rPr>
      </w:pPr>
      <w:r w:rsidRPr="004F7920">
        <w:rPr>
          <w:b/>
        </w:rPr>
        <w:t>Thursday</w:t>
      </w:r>
    </w:p>
    <w:p w14:paraId="0D2D16F0" w14:textId="324FBCE7" w:rsidR="0021059B" w:rsidRPr="004F7920" w:rsidRDefault="0021059B" w:rsidP="0021059B">
      <w:pPr>
        <w:rPr>
          <w:rFonts w:eastAsia="MS Mincho"/>
          <w:iCs/>
          <w:lang w:val="en-US" w:eastAsia="ja-JP"/>
        </w:rPr>
      </w:pPr>
      <w:r w:rsidRPr="00165BA8">
        <w:rPr>
          <w:rFonts w:eastAsia="MS Mincho" w:hint="eastAsia"/>
          <w:iCs/>
          <w:highlight w:val="darkYellow"/>
          <w:lang w:val="en-US" w:eastAsia="ja-JP"/>
        </w:rPr>
        <w:t>Working assumption:</w:t>
      </w:r>
      <w:r w:rsidRPr="004F7920">
        <w:rPr>
          <w:rFonts w:eastAsia="MS Mincho"/>
          <w:iCs/>
          <w:lang w:val="en-US" w:eastAsia="ja-JP"/>
        </w:rPr>
        <w:t xml:space="preserve"> </w:t>
      </w:r>
      <w:r w:rsidRPr="004F7920">
        <w:rPr>
          <w:rFonts w:eastAsia="MS Mincho" w:hint="eastAsia"/>
          <w:iCs/>
          <w:lang w:val="en-US" w:eastAsia="ja-JP"/>
        </w:rPr>
        <w:t xml:space="preserve">No new synchronization signal sequence is defined in V2V </w:t>
      </w:r>
    </w:p>
    <w:p w14:paraId="15D59F26" w14:textId="77777777" w:rsidR="0021059B" w:rsidRPr="004F7920" w:rsidRDefault="0021059B" w:rsidP="0021059B">
      <w:pPr>
        <w:rPr>
          <w:rFonts w:eastAsia="MS Mincho"/>
          <w:b/>
          <w:iCs/>
          <w:u w:val="single"/>
          <w:lang w:val="en-US" w:eastAsia="ja-JP"/>
        </w:rPr>
      </w:pPr>
    </w:p>
    <w:p w14:paraId="3F4743DB" w14:textId="77777777" w:rsidR="0021059B" w:rsidRPr="004F7920" w:rsidRDefault="0021059B" w:rsidP="0021059B">
      <w:pPr>
        <w:rPr>
          <w:rFonts w:eastAsia="MS Mincho"/>
          <w:b/>
          <w:iCs/>
          <w:u w:val="single"/>
          <w:lang w:val="en-US" w:eastAsia="ja-JP"/>
        </w:rPr>
      </w:pPr>
      <w:r w:rsidRPr="004F7920">
        <w:rPr>
          <w:rFonts w:eastAsia="MS Mincho" w:hint="eastAsia"/>
          <w:b/>
          <w:iCs/>
          <w:u w:val="single"/>
          <w:lang w:val="en-US" w:eastAsia="ja-JP"/>
        </w:rPr>
        <w:t>Possible working assumption:</w:t>
      </w:r>
    </w:p>
    <w:p w14:paraId="2C02F43D" w14:textId="77777777" w:rsidR="0021059B" w:rsidRPr="004F7920" w:rsidRDefault="0021059B" w:rsidP="00107009">
      <w:pPr>
        <w:numPr>
          <w:ilvl w:val="0"/>
          <w:numId w:val="172"/>
        </w:numPr>
        <w:rPr>
          <w:rFonts w:eastAsia="MS Mincho"/>
          <w:iCs/>
          <w:lang w:val="en-US" w:eastAsia="ja-JP"/>
        </w:rPr>
      </w:pPr>
      <w:r w:rsidRPr="004F7920">
        <w:rPr>
          <w:rFonts w:eastAsia="MS Mincho"/>
          <w:iCs/>
          <w:lang w:val="en-US" w:eastAsia="ja-JP"/>
        </w:rPr>
        <w:t xml:space="preserve">For the V2V PC5 SLSS: </w:t>
      </w:r>
    </w:p>
    <w:p w14:paraId="08608D2C" w14:textId="77777777" w:rsidR="0021059B" w:rsidRPr="004F7920" w:rsidRDefault="0021059B" w:rsidP="00107009">
      <w:pPr>
        <w:numPr>
          <w:ilvl w:val="0"/>
          <w:numId w:val="202"/>
        </w:numPr>
        <w:tabs>
          <w:tab w:val="clear" w:pos="720"/>
          <w:tab w:val="num" w:pos="920"/>
        </w:tabs>
        <w:rPr>
          <w:rFonts w:eastAsia="MS Mincho"/>
          <w:iCs/>
          <w:lang w:val="en-US" w:eastAsia="ja-JP"/>
        </w:rPr>
      </w:pPr>
      <w:r w:rsidRPr="004F7920">
        <w:rPr>
          <w:rFonts w:eastAsia="MS Mincho"/>
          <w:iCs/>
          <w:lang w:eastAsia="ja-JP"/>
        </w:rPr>
        <w:t>SLSSID from GNSS timing can be defined by</w:t>
      </w:r>
    </w:p>
    <w:p w14:paraId="7B148F9F" w14:textId="77777777" w:rsidR="0021059B" w:rsidRPr="004F7920" w:rsidRDefault="0021059B" w:rsidP="00107009">
      <w:pPr>
        <w:numPr>
          <w:ilvl w:val="1"/>
          <w:numId w:val="202"/>
        </w:numPr>
        <w:tabs>
          <w:tab w:val="clear" w:pos="1440"/>
          <w:tab w:val="num" w:pos="1640"/>
        </w:tabs>
        <w:rPr>
          <w:rFonts w:eastAsia="MS Mincho"/>
          <w:iCs/>
          <w:lang w:val="en-US" w:eastAsia="ja-JP"/>
        </w:rPr>
      </w:pPr>
      <w:r w:rsidRPr="004F7920">
        <w:rPr>
          <w:rFonts w:eastAsia="MS Mincho"/>
          <w:iCs/>
          <w:lang w:eastAsia="ja-JP"/>
        </w:rPr>
        <w:t>dedicated value(s) of the SLSS IDs</w:t>
      </w:r>
    </w:p>
    <w:p w14:paraId="5ED6C145" w14:textId="77777777" w:rsidR="0021059B" w:rsidRPr="004F7920" w:rsidRDefault="0021059B" w:rsidP="00107009">
      <w:pPr>
        <w:numPr>
          <w:ilvl w:val="2"/>
          <w:numId w:val="202"/>
        </w:numPr>
        <w:tabs>
          <w:tab w:val="clear" w:pos="2160"/>
          <w:tab w:val="num" w:pos="2360"/>
        </w:tabs>
        <w:rPr>
          <w:rFonts w:eastAsia="MS Mincho"/>
          <w:iCs/>
          <w:lang w:val="en-US" w:eastAsia="ja-JP"/>
        </w:rPr>
      </w:pPr>
      <w:r w:rsidRPr="004F7920">
        <w:rPr>
          <w:rFonts w:eastAsia="MS Mincho"/>
          <w:iCs/>
          <w:lang w:eastAsia="ja-JP"/>
        </w:rPr>
        <w:t>From the existing SLSSID</w:t>
      </w:r>
    </w:p>
    <w:p w14:paraId="50CA21C2" w14:textId="3AB9F891" w:rsidR="0021059B" w:rsidRPr="004F7920" w:rsidRDefault="0021059B" w:rsidP="0021059B">
      <w:r w:rsidRPr="004F7920">
        <w:rPr>
          <w:rFonts w:hint="eastAsia"/>
        </w:rPr>
        <w:t>Continue offline discussion until F</w:t>
      </w:r>
      <w:r w:rsidRPr="004F7920">
        <w:t>ri</w:t>
      </w:r>
      <w:r w:rsidRPr="004F7920">
        <w:rPr>
          <w:rFonts w:hint="eastAsia"/>
        </w:rPr>
        <w:t xml:space="preserve">day </w:t>
      </w:r>
      <w:r w:rsidRPr="004F7920">
        <w:t>–</w:t>
      </w:r>
      <w:r w:rsidRPr="004F7920">
        <w:rPr>
          <w:rFonts w:hint="eastAsia"/>
        </w:rPr>
        <w:t xml:space="preserve"> (Huawei)</w:t>
      </w:r>
    </w:p>
    <w:p w14:paraId="25C62876" w14:textId="17C2AADA" w:rsidR="0021059B" w:rsidRPr="004F7920" w:rsidRDefault="00E22449" w:rsidP="0021059B">
      <w:pPr>
        <w:pBdr>
          <w:top w:val="single" w:sz="4" w:space="1" w:color="auto"/>
        </w:pBdr>
      </w:pPr>
      <w:r w:rsidRPr="004F7920">
        <w:rPr>
          <w:b/>
        </w:rPr>
        <w:t>Friday</w:t>
      </w:r>
      <w:r w:rsidRPr="004F7920">
        <w:t>: No progress.</w:t>
      </w:r>
    </w:p>
    <w:p w14:paraId="3E0B03BE" w14:textId="77777777" w:rsidR="0021059B" w:rsidRPr="004F7920" w:rsidRDefault="0021059B" w:rsidP="002F4257"/>
    <w:p w14:paraId="50D27AFF" w14:textId="0099E770" w:rsidR="00E22449" w:rsidRPr="004F7920" w:rsidRDefault="00D9795B" w:rsidP="00E22449">
      <w:pPr>
        <w:rPr>
          <w:rFonts w:eastAsia="MS Mincho"/>
          <w:b/>
          <w:iCs/>
          <w:lang w:eastAsia="ja-JP"/>
        </w:rPr>
      </w:pPr>
      <w:hyperlink r:id="rId1154" w:history="1">
        <w:r>
          <w:rPr>
            <w:rStyle w:val="Hyperlink"/>
            <w:rFonts w:eastAsia="MS Mincho"/>
            <w:b/>
            <w:iCs/>
            <w:lang w:eastAsia="ja-JP"/>
          </w:rPr>
          <w:t>R1-160640</w:t>
        </w:r>
      </w:hyperlink>
      <w:r w:rsidR="00E22449" w:rsidRPr="004F7920">
        <w:rPr>
          <w:rFonts w:eastAsia="MS Mincho"/>
          <w:b/>
          <w:iCs/>
          <w:lang w:eastAsia="ja-JP"/>
        </w:rPr>
        <w:tab/>
        <w:t>Draft LS on sidelink synchronization</w:t>
      </w:r>
      <w:r w:rsidR="00E22449" w:rsidRPr="004F7920">
        <w:rPr>
          <w:rFonts w:eastAsia="MS Mincho"/>
          <w:b/>
          <w:iCs/>
          <w:lang w:eastAsia="ja-JP"/>
        </w:rPr>
        <w:tab/>
        <w:t>LG Electronics</w:t>
      </w:r>
    </w:p>
    <w:p w14:paraId="1B7B27EC" w14:textId="77777777" w:rsidR="00E22449" w:rsidRPr="004F7920" w:rsidRDefault="002F4257" w:rsidP="002F4257">
      <w:r w:rsidRPr="004F7920">
        <w:rPr>
          <w:b/>
        </w:rPr>
        <w:t>Discussion:</w:t>
      </w:r>
      <w:r w:rsidRPr="004F7920">
        <w:t xml:space="preserve"> </w:t>
      </w:r>
      <w:r w:rsidR="00E22449" w:rsidRPr="004F7920">
        <w:t>No need to inform RAN2 at this satge – delete RAN2 action</w:t>
      </w:r>
    </w:p>
    <w:p w14:paraId="4C3AA4E7" w14:textId="23DD306F" w:rsidR="002F4257" w:rsidRPr="004F7920" w:rsidRDefault="00E22449" w:rsidP="002F4257">
      <w:r w:rsidRPr="004F7920">
        <w:t>Also delete the sentence</w:t>
      </w:r>
      <w:r w:rsidRPr="004F7920">
        <w:rPr>
          <w:rFonts w:eastAsia="MS Mincho" w:hint="eastAsia"/>
          <w:iCs/>
          <w:lang w:eastAsia="ja-JP"/>
        </w:rPr>
        <w:t xml:space="preserve"> </w:t>
      </w:r>
      <w:r w:rsidRPr="004F7920">
        <w:rPr>
          <w:rFonts w:eastAsia="MS Mincho"/>
          <w:iCs/>
          <w:lang w:eastAsia="ja-JP"/>
        </w:rPr>
        <w:t>“</w:t>
      </w:r>
      <w:r w:rsidRPr="004F7920">
        <w:rPr>
          <w:rFonts w:hint="eastAsia"/>
          <w:noProof/>
          <w:szCs w:val="22"/>
          <w:lang w:val="en-US"/>
        </w:rPr>
        <w:t>[Any RAN1 agreement relevent to this LS can be added here.]</w:t>
      </w:r>
      <w:r w:rsidRPr="004F7920">
        <w:rPr>
          <w:rFonts w:eastAsia="MS Mincho"/>
          <w:iCs/>
          <w:lang w:eastAsia="ja-JP"/>
        </w:rPr>
        <w:t>”</w:t>
      </w:r>
      <w:r w:rsidR="002F4257" w:rsidRPr="004F7920">
        <w:t>.</w:t>
      </w:r>
    </w:p>
    <w:p w14:paraId="00D5114E" w14:textId="6CBB19D3" w:rsidR="002F4257" w:rsidRPr="004F7920" w:rsidRDefault="002F4257" w:rsidP="002F4257">
      <w:pPr>
        <w:rPr>
          <w:rFonts w:eastAsia="MS Mincho"/>
          <w:iCs/>
          <w:lang w:eastAsia="ja-JP"/>
        </w:rPr>
      </w:pPr>
      <w:r w:rsidRPr="004F7920">
        <w:rPr>
          <w:rFonts w:ascii="Times New Roman" w:hAnsi="Times New Roman"/>
          <w:b/>
          <w:szCs w:val="20"/>
        </w:rPr>
        <w:t xml:space="preserve">Decision: </w:t>
      </w:r>
      <w:r w:rsidR="00E22449" w:rsidRPr="004F7920">
        <w:rPr>
          <w:rFonts w:ascii="Times New Roman" w:hAnsi="Times New Roman"/>
          <w:szCs w:val="20"/>
        </w:rPr>
        <w:t xml:space="preserve">The document is noted and final LS is agreed in </w:t>
      </w:r>
      <w:hyperlink r:id="rId1155" w:history="1">
        <w:r w:rsidR="00D9795B">
          <w:rPr>
            <w:rStyle w:val="Hyperlink"/>
            <w:rFonts w:ascii="Times New Roman" w:hAnsi="Times New Roman"/>
            <w:szCs w:val="20"/>
          </w:rPr>
          <w:t>R1-161525</w:t>
        </w:r>
      </w:hyperlink>
      <w:r w:rsidR="00E22449" w:rsidRPr="004F7920">
        <w:rPr>
          <w:rFonts w:eastAsia="MS Mincho"/>
          <w:iCs/>
          <w:lang w:eastAsia="ja-JP"/>
        </w:rPr>
        <w:t>.</w:t>
      </w:r>
    </w:p>
    <w:p w14:paraId="7EAF9D7D" w14:textId="77777777" w:rsidR="00E22449" w:rsidRPr="004F7920" w:rsidRDefault="00E22449" w:rsidP="002F4257">
      <w:pPr>
        <w:rPr>
          <w:rFonts w:eastAsia="MS Mincho"/>
          <w:iCs/>
          <w:lang w:eastAsia="ja-JP"/>
        </w:rPr>
      </w:pPr>
    </w:p>
    <w:p w14:paraId="6C5856DE" w14:textId="77777777" w:rsidR="00E22449" w:rsidRPr="004F7920" w:rsidRDefault="00E22449" w:rsidP="002F4257">
      <w:pPr>
        <w:rPr>
          <w:rFonts w:eastAsia="MS Mincho"/>
          <w:iCs/>
          <w:lang w:eastAsia="ja-JP"/>
        </w:rPr>
      </w:pPr>
    </w:p>
    <w:p w14:paraId="1409718C" w14:textId="4955B4BE" w:rsidR="00E22449" w:rsidRPr="004F7920" w:rsidRDefault="00E22449" w:rsidP="002F4257">
      <w:pPr>
        <w:rPr>
          <w:rFonts w:ascii="Times New Roman" w:hAnsi="Times New Roman"/>
          <w:szCs w:val="20"/>
        </w:rPr>
      </w:pPr>
      <w:r w:rsidRPr="004F7920">
        <w:rPr>
          <w:rFonts w:eastAsia="MS Mincho"/>
          <w:iCs/>
          <w:lang w:eastAsia="ja-JP"/>
        </w:rPr>
        <w:t>Not treated.</w:t>
      </w:r>
    </w:p>
    <w:p w14:paraId="5965BDAD" w14:textId="2C1C9A76" w:rsidR="00A25D2A" w:rsidRPr="004F7920" w:rsidRDefault="00D9795B" w:rsidP="00A25D2A">
      <w:pPr>
        <w:rPr>
          <w:rFonts w:eastAsia="MS Mincho"/>
          <w:iCs/>
          <w:lang w:eastAsia="ja-JP"/>
        </w:rPr>
      </w:pPr>
      <w:hyperlink r:id="rId1156" w:history="1">
        <w:r>
          <w:rPr>
            <w:rStyle w:val="Hyperlink"/>
            <w:rFonts w:eastAsia="MS Mincho"/>
            <w:iCs/>
            <w:lang w:eastAsia="ja-JP"/>
          </w:rPr>
          <w:t>R1-160306</w:t>
        </w:r>
      </w:hyperlink>
      <w:r w:rsidR="00A25D2A" w:rsidRPr="004F7920">
        <w:rPr>
          <w:rFonts w:eastAsia="MS Mincho"/>
          <w:iCs/>
          <w:lang w:eastAsia="ja-JP"/>
        </w:rPr>
        <w:tab/>
        <w:t>Synchronization procedure and synchronization source priority for V2V</w:t>
      </w:r>
      <w:r w:rsidR="00A25D2A" w:rsidRPr="004F7920">
        <w:rPr>
          <w:rFonts w:eastAsia="MS Mincho"/>
          <w:iCs/>
          <w:lang w:eastAsia="ja-JP"/>
        </w:rPr>
        <w:tab/>
        <w:t>Huawei, HiSilicon</w:t>
      </w:r>
    </w:p>
    <w:p w14:paraId="2F2A8126" w14:textId="4B6BA1CC" w:rsidR="00A25D2A" w:rsidRPr="004F7920" w:rsidRDefault="00D9795B" w:rsidP="00A25D2A">
      <w:pPr>
        <w:rPr>
          <w:rFonts w:eastAsia="MS Mincho"/>
          <w:iCs/>
          <w:lang w:eastAsia="ja-JP"/>
        </w:rPr>
      </w:pPr>
      <w:hyperlink r:id="rId1157" w:history="1">
        <w:r>
          <w:rPr>
            <w:rStyle w:val="Hyperlink"/>
            <w:rFonts w:eastAsia="MS Mincho"/>
            <w:iCs/>
            <w:lang w:eastAsia="ja-JP"/>
          </w:rPr>
          <w:t>R1-160360</w:t>
        </w:r>
      </w:hyperlink>
      <w:r w:rsidR="00A25D2A" w:rsidRPr="004F7920">
        <w:rPr>
          <w:rFonts w:eastAsia="MS Mincho"/>
          <w:iCs/>
          <w:lang w:eastAsia="ja-JP"/>
        </w:rPr>
        <w:tab/>
        <w:t>Synchronization enhancements in PC5-based V2V</w:t>
      </w:r>
      <w:r w:rsidR="00A25D2A" w:rsidRPr="004F7920">
        <w:rPr>
          <w:rFonts w:eastAsia="MS Mincho"/>
          <w:iCs/>
          <w:lang w:eastAsia="ja-JP"/>
        </w:rPr>
        <w:tab/>
        <w:t>CATT</w:t>
      </w:r>
    </w:p>
    <w:p w14:paraId="0CA95D7C" w14:textId="57D77879" w:rsidR="00A25D2A" w:rsidRPr="004F7920" w:rsidRDefault="00D9795B" w:rsidP="00A25D2A">
      <w:pPr>
        <w:rPr>
          <w:rFonts w:eastAsia="MS Mincho"/>
          <w:iCs/>
          <w:lang w:eastAsia="ja-JP"/>
        </w:rPr>
      </w:pPr>
      <w:hyperlink r:id="rId1158" w:history="1">
        <w:r>
          <w:rPr>
            <w:rStyle w:val="Hyperlink"/>
            <w:rFonts w:eastAsia="MS Mincho"/>
            <w:iCs/>
            <w:lang w:eastAsia="ja-JP"/>
          </w:rPr>
          <w:t>R1-160361</w:t>
        </w:r>
      </w:hyperlink>
      <w:r w:rsidR="00A25D2A" w:rsidRPr="004F7920">
        <w:rPr>
          <w:rFonts w:eastAsia="MS Mincho"/>
          <w:iCs/>
          <w:lang w:eastAsia="ja-JP"/>
        </w:rPr>
        <w:tab/>
        <w:t>Discussion on synchronization issues</w:t>
      </w:r>
      <w:r w:rsidR="00A25D2A" w:rsidRPr="004F7920">
        <w:rPr>
          <w:rFonts w:eastAsia="MS Mincho"/>
          <w:iCs/>
          <w:lang w:eastAsia="ja-JP"/>
        </w:rPr>
        <w:tab/>
        <w:t>CATT</w:t>
      </w:r>
    </w:p>
    <w:p w14:paraId="587406E2" w14:textId="7DE533FF" w:rsidR="00A25D2A" w:rsidRPr="004F7920" w:rsidRDefault="00D9795B" w:rsidP="00A25D2A">
      <w:pPr>
        <w:rPr>
          <w:rFonts w:eastAsia="MS Mincho"/>
          <w:iCs/>
          <w:lang w:eastAsia="ja-JP"/>
        </w:rPr>
      </w:pPr>
      <w:hyperlink r:id="rId1159" w:history="1">
        <w:r>
          <w:rPr>
            <w:rStyle w:val="Hyperlink"/>
            <w:rFonts w:eastAsia="MS Mincho"/>
            <w:iCs/>
            <w:lang w:eastAsia="ja-JP"/>
          </w:rPr>
          <w:t>R1-160362</w:t>
        </w:r>
      </w:hyperlink>
      <w:r w:rsidR="00A25D2A" w:rsidRPr="004F7920">
        <w:rPr>
          <w:rFonts w:eastAsia="MS Mincho"/>
          <w:iCs/>
          <w:lang w:eastAsia="ja-JP"/>
        </w:rPr>
        <w:tab/>
        <w:t>Discussion on synchronization subframe</w:t>
      </w:r>
      <w:r w:rsidR="00A25D2A" w:rsidRPr="004F7920">
        <w:rPr>
          <w:rFonts w:eastAsia="MS Mincho"/>
          <w:iCs/>
          <w:lang w:eastAsia="ja-JP"/>
        </w:rPr>
        <w:tab/>
        <w:t>CATT</w:t>
      </w:r>
    </w:p>
    <w:p w14:paraId="7638E5B6" w14:textId="432F6345" w:rsidR="00A25D2A" w:rsidRPr="004F7920" w:rsidRDefault="00D9795B" w:rsidP="00A25D2A">
      <w:pPr>
        <w:rPr>
          <w:rFonts w:eastAsia="MS Mincho"/>
          <w:iCs/>
          <w:lang w:eastAsia="ja-JP"/>
        </w:rPr>
      </w:pPr>
      <w:hyperlink r:id="rId1160" w:history="1">
        <w:r>
          <w:rPr>
            <w:rStyle w:val="Hyperlink"/>
            <w:rFonts w:eastAsia="MS Mincho"/>
            <w:iCs/>
            <w:lang w:eastAsia="ja-JP"/>
          </w:rPr>
          <w:t>R1-160395</w:t>
        </w:r>
      </w:hyperlink>
      <w:r w:rsidR="00A25D2A" w:rsidRPr="004F7920">
        <w:rPr>
          <w:rFonts w:eastAsia="MS Mincho"/>
          <w:iCs/>
          <w:lang w:eastAsia="ja-JP"/>
        </w:rPr>
        <w:tab/>
        <w:t>Synchronisation in V2X</w:t>
      </w:r>
      <w:r w:rsidR="00A25D2A" w:rsidRPr="004F7920">
        <w:rPr>
          <w:rFonts w:eastAsia="MS Mincho"/>
          <w:iCs/>
          <w:lang w:eastAsia="ja-JP"/>
        </w:rPr>
        <w:tab/>
        <w:t>NEC</w:t>
      </w:r>
    </w:p>
    <w:p w14:paraId="7FD1809B" w14:textId="3E00D530" w:rsidR="00A25D2A" w:rsidRPr="004F7920" w:rsidRDefault="00D9795B" w:rsidP="00A25D2A">
      <w:pPr>
        <w:rPr>
          <w:rFonts w:eastAsia="MS Mincho"/>
          <w:iCs/>
          <w:lang w:eastAsia="ja-JP"/>
        </w:rPr>
      </w:pPr>
      <w:hyperlink r:id="rId1161" w:history="1">
        <w:r>
          <w:rPr>
            <w:rStyle w:val="Hyperlink"/>
            <w:rFonts w:eastAsia="MS Mincho"/>
            <w:iCs/>
            <w:lang w:eastAsia="ja-JP"/>
          </w:rPr>
          <w:t>R1-160577</w:t>
        </w:r>
      </w:hyperlink>
      <w:r w:rsidR="00A25D2A" w:rsidRPr="004F7920">
        <w:rPr>
          <w:rFonts w:eastAsia="MS Mincho"/>
          <w:iCs/>
          <w:lang w:eastAsia="ja-JP"/>
        </w:rPr>
        <w:tab/>
        <w:t>Discussion on synchronization  for PC5 based V2V</w:t>
      </w:r>
      <w:r w:rsidR="00A25D2A" w:rsidRPr="004F7920">
        <w:rPr>
          <w:rFonts w:eastAsia="MS Mincho"/>
          <w:iCs/>
          <w:lang w:eastAsia="ja-JP"/>
        </w:rPr>
        <w:tab/>
        <w:t>Samsung</w:t>
      </w:r>
    </w:p>
    <w:p w14:paraId="233FC680" w14:textId="73A9A322" w:rsidR="00A25D2A" w:rsidRPr="004F7920" w:rsidRDefault="00D9795B" w:rsidP="00A25D2A">
      <w:pPr>
        <w:rPr>
          <w:rFonts w:eastAsia="MS Mincho"/>
          <w:iCs/>
          <w:lang w:eastAsia="ja-JP"/>
        </w:rPr>
      </w:pPr>
      <w:hyperlink r:id="rId1162" w:history="1">
        <w:r>
          <w:rPr>
            <w:rStyle w:val="Hyperlink"/>
            <w:rFonts w:eastAsia="MS Mincho"/>
            <w:iCs/>
            <w:lang w:eastAsia="ja-JP"/>
          </w:rPr>
          <w:t>R1-160639</w:t>
        </w:r>
      </w:hyperlink>
      <w:r w:rsidR="00A25D2A" w:rsidRPr="004F7920">
        <w:rPr>
          <w:rFonts w:eastAsia="MS Mincho"/>
          <w:iCs/>
          <w:lang w:eastAsia="ja-JP"/>
        </w:rPr>
        <w:tab/>
        <w:t>Discussion on sidelink synchronization for PC5-based V2V</w:t>
      </w:r>
      <w:r w:rsidR="00A25D2A" w:rsidRPr="004F7920">
        <w:rPr>
          <w:rFonts w:eastAsia="MS Mincho"/>
          <w:iCs/>
          <w:lang w:eastAsia="ja-JP"/>
        </w:rPr>
        <w:tab/>
        <w:t>LG Electronics</w:t>
      </w:r>
    </w:p>
    <w:p w14:paraId="3252C31B" w14:textId="6C2E7539" w:rsidR="00A25D2A" w:rsidRPr="004F7920" w:rsidRDefault="00D9795B" w:rsidP="00A25D2A">
      <w:pPr>
        <w:rPr>
          <w:rFonts w:eastAsia="MS Mincho"/>
          <w:iCs/>
          <w:lang w:eastAsia="ja-JP"/>
        </w:rPr>
      </w:pPr>
      <w:hyperlink r:id="rId1163" w:history="1">
        <w:r>
          <w:rPr>
            <w:rStyle w:val="Hyperlink"/>
            <w:rFonts w:eastAsia="MS Mincho"/>
            <w:iCs/>
            <w:lang w:eastAsia="ja-JP"/>
          </w:rPr>
          <w:t>R1-160665</w:t>
        </w:r>
      </w:hyperlink>
      <w:r w:rsidR="00A25D2A" w:rsidRPr="004F7920">
        <w:rPr>
          <w:rFonts w:eastAsia="MS Mincho"/>
          <w:iCs/>
          <w:lang w:eastAsia="ja-JP"/>
        </w:rPr>
        <w:tab/>
        <w:t>Enhancement to sidelink synchronization procedure in multiple synchronization sources</w:t>
      </w:r>
      <w:r w:rsidR="00A25D2A" w:rsidRPr="004F7920">
        <w:rPr>
          <w:rFonts w:eastAsia="MS Mincho"/>
          <w:iCs/>
          <w:lang w:eastAsia="ja-JP"/>
        </w:rPr>
        <w:tab/>
        <w:t>ITRI</w:t>
      </w:r>
    </w:p>
    <w:p w14:paraId="2C13C27E" w14:textId="56861D8A" w:rsidR="00A25D2A" w:rsidRPr="004F7920" w:rsidRDefault="00D9795B" w:rsidP="00A25D2A">
      <w:pPr>
        <w:rPr>
          <w:rFonts w:eastAsia="MS Mincho"/>
          <w:iCs/>
          <w:lang w:eastAsia="ja-JP"/>
        </w:rPr>
      </w:pPr>
      <w:hyperlink r:id="rId1164" w:history="1">
        <w:r>
          <w:rPr>
            <w:rStyle w:val="Hyperlink"/>
            <w:rFonts w:eastAsia="MS Mincho"/>
            <w:iCs/>
            <w:lang w:eastAsia="ja-JP"/>
          </w:rPr>
          <w:t>R1-160684</w:t>
        </w:r>
      </w:hyperlink>
      <w:r w:rsidR="00A25D2A" w:rsidRPr="004F7920">
        <w:rPr>
          <w:rFonts w:eastAsia="MS Mincho"/>
          <w:iCs/>
          <w:lang w:eastAsia="ja-JP"/>
        </w:rPr>
        <w:tab/>
        <w:t>Enhancement to sidelink synchronization</w:t>
      </w:r>
      <w:r w:rsidR="00A25D2A" w:rsidRPr="004F7920">
        <w:rPr>
          <w:rFonts w:eastAsia="MS Mincho"/>
          <w:iCs/>
          <w:lang w:eastAsia="ja-JP"/>
        </w:rPr>
        <w:tab/>
        <w:t>ZTE</w:t>
      </w:r>
    </w:p>
    <w:p w14:paraId="0D1933E4" w14:textId="28C5730C" w:rsidR="00A25D2A" w:rsidRPr="004F7920" w:rsidRDefault="00D9795B" w:rsidP="00A25D2A">
      <w:pPr>
        <w:rPr>
          <w:rFonts w:eastAsia="MS Mincho"/>
          <w:iCs/>
          <w:lang w:eastAsia="ja-JP"/>
        </w:rPr>
      </w:pPr>
      <w:hyperlink r:id="rId1165" w:history="1">
        <w:r>
          <w:rPr>
            <w:rStyle w:val="Hyperlink"/>
            <w:rFonts w:eastAsia="MS Mincho"/>
            <w:iCs/>
            <w:lang w:eastAsia="ja-JP"/>
          </w:rPr>
          <w:t>R1-160702</w:t>
        </w:r>
      </w:hyperlink>
      <w:r w:rsidR="00A25D2A" w:rsidRPr="004F7920">
        <w:rPr>
          <w:rFonts w:eastAsia="MS Mincho"/>
          <w:iCs/>
          <w:lang w:eastAsia="ja-JP"/>
        </w:rPr>
        <w:tab/>
        <w:t>Sidelink synchronization enhancements for V2V communication</w:t>
      </w:r>
      <w:r w:rsidR="00A25D2A" w:rsidRPr="004F7920">
        <w:rPr>
          <w:rFonts w:eastAsia="MS Mincho"/>
          <w:iCs/>
          <w:lang w:eastAsia="ja-JP"/>
        </w:rPr>
        <w:tab/>
        <w:t>Intel Corporation</w:t>
      </w:r>
    </w:p>
    <w:p w14:paraId="1AE87CAF" w14:textId="301F5E6A" w:rsidR="00A25D2A" w:rsidRPr="004F7920" w:rsidRDefault="00D9795B" w:rsidP="00A25D2A">
      <w:pPr>
        <w:rPr>
          <w:rFonts w:eastAsia="MS Mincho"/>
          <w:iCs/>
          <w:lang w:eastAsia="ja-JP"/>
        </w:rPr>
      </w:pPr>
      <w:hyperlink r:id="rId1166" w:history="1">
        <w:r>
          <w:rPr>
            <w:rStyle w:val="Hyperlink"/>
            <w:rFonts w:eastAsia="MS Mincho"/>
            <w:iCs/>
            <w:lang w:eastAsia="ja-JP"/>
          </w:rPr>
          <w:t>R1-160734</w:t>
        </w:r>
      </w:hyperlink>
      <w:r w:rsidR="00A25D2A" w:rsidRPr="004F7920">
        <w:rPr>
          <w:rFonts w:eastAsia="MS Mincho"/>
          <w:iCs/>
          <w:lang w:eastAsia="ja-JP"/>
        </w:rPr>
        <w:tab/>
        <w:t>Timing alignment of different synchronization sources for V2V</w:t>
      </w:r>
      <w:r w:rsidR="00A25D2A" w:rsidRPr="004F7920">
        <w:rPr>
          <w:rFonts w:eastAsia="MS Mincho"/>
          <w:iCs/>
          <w:lang w:eastAsia="ja-JP"/>
        </w:rPr>
        <w:tab/>
        <w:t>Huawei, HiSilicon</w:t>
      </w:r>
    </w:p>
    <w:p w14:paraId="64040AA8" w14:textId="64E42361" w:rsidR="00A25D2A" w:rsidRPr="004F7920" w:rsidRDefault="00D9795B" w:rsidP="00A25D2A">
      <w:pPr>
        <w:rPr>
          <w:rFonts w:eastAsia="MS Mincho"/>
          <w:iCs/>
          <w:lang w:eastAsia="ja-JP"/>
        </w:rPr>
      </w:pPr>
      <w:hyperlink r:id="rId1167" w:history="1">
        <w:r>
          <w:rPr>
            <w:rStyle w:val="Hyperlink"/>
            <w:rFonts w:eastAsia="MS Mincho"/>
            <w:iCs/>
            <w:lang w:eastAsia="ja-JP"/>
          </w:rPr>
          <w:t>R1-160758</w:t>
        </w:r>
      </w:hyperlink>
      <w:r w:rsidR="00A25D2A" w:rsidRPr="004F7920">
        <w:rPr>
          <w:rFonts w:eastAsia="MS Mincho"/>
          <w:iCs/>
          <w:lang w:eastAsia="ja-JP"/>
        </w:rPr>
        <w:tab/>
        <w:t>SLSS and PSBCH design for V2V</w:t>
      </w:r>
      <w:r w:rsidR="00A25D2A" w:rsidRPr="004F7920">
        <w:rPr>
          <w:rFonts w:eastAsia="MS Mincho"/>
          <w:iCs/>
          <w:lang w:eastAsia="ja-JP"/>
        </w:rPr>
        <w:tab/>
        <w:t>Huawei, HiSilicon</w:t>
      </w:r>
    </w:p>
    <w:p w14:paraId="0A19BB02" w14:textId="30E06B94" w:rsidR="00A25D2A" w:rsidRPr="004F7920" w:rsidRDefault="00D9795B" w:rsidP="00A25D2A">
      <w:pPr>
        <w:rPr>
          <w:rFonts w:eastAsia="MS Mincho"/>
          <w:iCs/>
          <w:lang w:eastAsia="ja-JP"/>
        </w:rPr>
      </w:pPr>
      <w:hyperlink r:id="rId1168" w:history="1">
        <w:r>
          <w:rPr>
            <w:rStyle w:val="Hyperlink"/>
            <w:rFonts w:eastAsia="MS Mincho"/>
            <w:iCs/>
            <w:lang w:eastAsia="ja-JP"/>
          </w:rPr>
          <w:t>R1-160861</w:t>
        </w:r>
      </w:hyperlink>
      <w:r w:rsidR="00A25D2A" w:rsidRPr="004F7920">
        <w:rPr>
          <w:rFonts w:eastAsia="MS Mincho"/>
          <w:iCs/>
          <w:lang w:eastAsia="ja-JP"/>
        </w:rPr>
        <w:tab/>
        <w:t>Remaining issues on V2V synchronization</w:t>
      </w:r>
      <w:r w:rsidR="00A25D2A" w:rsidRPr="004F7920">
        <w:rPr>
          <w:rFonts w:eastAsia="MS Mincho"/>
          <w:iCs/>
          <w:lang w:eastAsia="ja-JP"/>
        </w:rPr>
        <w:tab/>
        <w:t>PANASONIC R&amp;D Center Germany</w:t>
      </w:r>
    </w:p>
    <w:p w14:paraId="1827E564" w14:textId="1CD39C08" w:rsidR="00A25D2A" w:rsidRPr="004F7920" w:rsidRDefault="00D9795B" w:rsidP="00A25D2A">
      <w:pPr>
        <w:rPr>
          <w:rFonts w:eastAsia="MS Mincho"/>
          <w:iCs/>
          <w:lang w:eastAsia="ja-JP"/>
        </w:rPr>
      </w:pPr>
      <w:hyperlink r:id="rId1169" w:history="1">
        <w:r>
          <w:rPr>
            <w:rStyle w:val="Hyperlink"/>
            <w:rFonts w:eastAsia="MS Mincho"/>
            <w:iCs/>
            <w:lang w:eastAsia="ja-JP"/>
          </w:rPr>
          <w:t>R1-160898</w:t>
        </w:r>
      </w:hyperlink>
      <w:r w:rsidR="00A25D2A" w:rsidRPr="004F7920">
        <w:rPr>
          <w:rFonts w:eastAsia="MS Mincho"/>
          <w:iCs/>
          <w:lang w:eastAsia="ja-JP"/>
        </w:rPr>
        <w:tab/>
        <w:t>Synchronization Procedure for V2V</w:t>
      </w:r>
      <w:r w:rsidR="00A25D2A" w:rsidRPr="004F7920">
        <w:rPr>
          <w:rFonts w:eastAsia="MS Mincho"/>
          <w:iCs/>
          <w:lang w:eastAsia="ja-JP"/>
        </w:rPr>
        <w:tab/>
        <w:t>Qualcomm Inc.</w:t>
      </w:r>
    </w:p>
    <w:p w14:paraId="4D97E081" w14:textId="5F182C63" w:rsidR="00A25D2A" w:rsidRPr="004F7920" w:rsidRDefault="00D9795B" w:rsidP="00A25D2A">
      <w:pPr>
        <w:rPr>
          <w:rFonts w:eastAsia="MS Mincho"/>
          <w:iCs/>
          <w:lang w:eastAsia="ja-JP"/>
        </w:rPr>
      </w:pPr>
      <w:hyperlink r:id="rId1170" w:history="1">
        <w:r>
          <w:rPr>
            <w:rStyle w:val="Hyperlink"/>
            <w:rFonts w:eastAsia="MS Mincho"/>
            <w:iCs/>
            <w:lang w:eastAsia="ja-JP"/>
          </w:rPr>
          <w:t>R1-160910</w:t>
        </w:r>
      </w:hyperlink>
      <w:r w:rsidR="00A25D2A" w:rsidRPr="004F7920">
        <w:rPr>
          <w:rFonts w:eastAsia="MS Mincho"/>
          <w:iCs/>
          <w:lang w:eastAsia="ja-JP"/>
        </w:rPr>
        <w:tab/>
        <w:t>Sidelink synchronization procedure supporting V2V</w:t>
      </w:r>
      <w:r w:rsidR="00A25D2A" w:rsidRPr="004F7920">
        <w:rPr>
          <w:rFonts w:eastAsia="MS Mincho"/>
          <w:iCs/>
          <w:lang w:eastAsia="ja-JP"/>
        </w:rPr>
        <w:tab/>
        <w:t>Nokia Networks, Alcatel-Lucent, Alcatel-Lucent Shanghai Bell</w:t>
      </w:r>
    </w:p>
    <w:p w14:paraId="568C9106" w14:textId="316CCA77" w:rsidR="00A25D2A" w:rsidRPr="004F7920" w:rsidRDefault="00D9795B" w:rsidP="00A25D2A">
      <w:pPr>
        <w:rPr>
          <w:rFonts w:eastAsia="MS Mincho"/>
          <w:iCs/>
          <w:lang w:eastAsia="ja-JP"/>
        </w:rPr>
      </w:pPr>
      <w:hyperlink r:id="rId1171" w:history="1">
        <w:r>
          <w:rPr>
            <w:rStyle w:val="Hyperlink"/>
            <w:rFonts w:eastAsia="MS Mincho"/>
            <w:iCs/>
            <w:lang w:eastAsia="ja-JP"/>
          </w:rPr>
          <w:t>R1-161030</w:t>
        </w:r>
      </w:hyperlink>
      <w:r w:rsidR="00A25D2A" w:rsidRPr="004F7920">
        <w:rPr>
          <w:rFonts w:eastAsia="MS Mincho"/>
          <w:iCs/>
          <w:lang w:eastAsia="ja-JP"/>
        </w:rPr>
        <w:tab/>
        <w:t>Considerations on enhancement to sidelink synchronization for V2V</w:t>
      </w:r>
      <w:r w:rsidR="00A25D2A" w:rsidRPr="004F7920">
        <w:rPr>
          <w:rFonts w:eastAsia="MS Mincho"/>
          <w:iCs/>
          <w:lang w:eastAsia="ja-JP"/>
        </w:rPr>
        <w:tab/>
        <w:t>Innovative Technology Lab Co.</w:t>
      </w:r>
    </w:p>
    <w:p w14:paraId="69A47D0D" w14:textId="6840B628" w:rsidR="00A25D2A" w:rsidRPr="004F7920" w:rsidRDefault="00D9795B" w:rsidP="00A25D2A">
      <w:pPr>
        <w:rPr>
          <w:rFonts w:eastAsia="MS Mincho"/>
          <w:iCs/>
          <w:lang w:eastAsia="ja-JP"/>
        </w:rPr>
      </w:pPr>
      <w:hyperlink r:id="rId1172" w:history="1">
        <w:r>
          <w:rPr>
            <w:rStyle w:val="Hyperlink"/>
            <w:rFonts w:eastAsia="MS Mincho"/>
            <w:iCs/>
            <w:lang w:eastAsia="ja-JP"/>
          </w:rPr>
          <w:t>R1-161052</w:t>
        </w:r>
      </w:hyperlink>
      <w:r w:rsidR="00A25D2A" w:rsidRPr="004F7920">
        <w:rPr>
          <w:rFonts w:eastAsia="MS Mincho"/>
          <w:iCs/>
          <w:lang w:eastAsia="ja-JP"/>
        </w:rPr>
        <w:tab/>
        <w:t>SLSS Enhancements for GNSS based Synchronization</w:t>
      </w:r>
      <w:r w:rsidR="00A25D2A" w:rsidRPr="004F7920">
        <w:rPr>
          <w:rFonts w:eastAsia="MS Mincho"/>
          <w:iCs/>
          <w:lang w:eastAsia="ja-JP"/>
        </w:rPr>
        <w:tab/>
        <w:t>NTT DOCOMO, INC.</w:t>
      </w:r>
    </w:p>
    <w:p w14:paraId="665E4ECF" w14:textId="33732B5B" w:rsidR="00A25D2A" w:rsidRPr="004F7920" w:rsidRDefault="00D9795B" w:rsidP="00A25D2A">
      <w:pPr>
        <w:rPr>
          <w:rFonts w:eastAsia="MS Mincho"/>
          <w:iCs/>
          <w:lang w:eastAsia="ja-JP"/>
        </w:rPr>
      </w:pPr>
      <w:hyperlink r:id="rId1173" w:history="1">
        <w:r>
          <w:rPr>
            <w:rStyle w:val="Hyperlink"/>
            <w:rFonts w:eastAsia="MS Mincho"/>
            <w:iCs/>
            <w:lang w:eastAsia="ja-JP"/>
          </w:rPr>
          <w:t>R1-161072</w:t>
        </w:r>
      </w:hyperlink>
      <w:r w:rsidR="00A25D2A" w:rsidRPr="004F7920">
        <w:rPr>
          <w:rFonts w:eastAsia="MS Mincho"/>
          <w:iCs/>
          <w:lang w:eastAsia="ja-JP"/>
        </w:rPr>
        <w:tab/>
        <w:t>Distributed Synchronization Procedure for V2X over PC5</w:t>
      </w:r>
      <w:r w:rsidR="00A25D2A" w:rsidRPr="004F7920">
        <w:rPr>
          <w:rFonts w:eastAsia="MS Mincho"/>
          <w:iCs/>
          <w:lang w:eastAsia="ja-JP"/>
        </w:rPr>
        <w:tab/>
        <w:t>Ericsson</w:t>
      </w:r>
    </w:p>
    <w:p w14:paraId="4B025B67" w14:textId="2FD9EA22" w:rsidR="00A25D2A" w:rsidRPr="004F7920" w:rsidRDefault="00A25D2A" w:rsidP="00A25D2A">
      <w:pPr>
        <w:pStyle w:val="Heading4"/>
        <w:rPr>
          <w:rFonts w:eastAsia="MS Mincho"/>
          <w:iCs/>
          <w:szCs w:val="20"/>
          <w:lang w:eastAsia="ja-JP"/>
        </w:rPr>
      </w:pPr>
      <w:bookmarkStart w:id="112" w:name="_Toc442693535"/>
      <w:bookmarkStart w:id="113" w:name="_Toc443727039"/>
      <w:r w:rsidRPr="004F7920">
        <w:rPr>
          <w:rFonts w:eastAsia="MS Mincho" w:hint="eastAsia"/>
          <w:iCs/>
          <w:szCs w:val="20"/>
          <w:lang w:eastAsia="ja-JP"/>
        </w:rPr>
        <w:t>Other</w:t>
      </w:r>
      <w:bookmarkEnd w:id="112"/>
      <w:bookmarkEnd w:id="113"/>
    </w:p>
    <w:p w14:paraId="3AAFF2ED" w14:textId="77777777" w:rsidR="00E22449" w:rsidRPr="004F7920" w:rsidRDefault="00E22449" w:rsidP="00A25D2A">
      <w:r w:rsidRPr="004F7920">
        <w:t>Not treated.</w:t>
      </w:r>
    </w:p>
    <w:p w14:paraId="2B73621F" w14:textId="16AD3F35" w:rsidR="002F17B8" w:rsidRPr="004F7920" w:rsidRDefault="00D9795B" w:rsidP="002F17B8">
      <w:pPr>
        <w:rPr>
          <w:rFonts w:eastAsia="MS Mincho"/>
          <w:lang w:eastAsia="ja-JP"/>
        </w:rPr>
      </w:pPr>
      <w:hyperlink r:id="rId1174" w:history="1">
        <w:r>
          <w:rPr>
            <w:rStyle w:val="Hyperlink"/>
            <w:rFonts w:eastAsia="MS Mincho"/>
            <w:lang w:eastAsia="ja-JP"/>
          </w:rPr>
          <w:t>R1-160578</w:t>
        </w:r>
      </w:hyperlink>
      <w:r w:rsidR="00A25D2A" w:rsidRPr="004F7920">
        <w:rPr>
          <w:rFonts w:eastAsia="MS Mincho"/>
          <w:lang w:eastAsia="ja-JP"/>
        </w:rPr>
        <w:tab/>
        <w:t>Transmit power control enhancements in V2V communication</w:t>
      </w:r>
      <w:r w:rsidR="00A25D2A" w:rsidRPr="004F7920">
        <w:rPr>
          <w:rFonts w:eastAsia="MS Mincho"/>
          <w:lang w:eastAsia="ja-JP"/>
        </w:rPr>
        <w:tab/>
        <w:t>Samsung</w:t>
      </w:r>
    </w:p>
    <w:p w14:paraId="709A35C2" w14:textId="722CC497" w:rsidR="002F17B8" w:rsidRPr="004F7920" w:rsidRDefault="002F17B8" w:rsidP="00FE04A4">
      <w:pPr>
        <w:pStyle w:val="Heading3"/>
        <w:tabs>
          <w:tab w:val="clear" w:pos="862"/>
          <w:tab w:val="num" w:pos="720"/>
        </w:tabs>
        <w:ind w:left="720"/>
        <w:rPr>
          <w:rStyle w:val="Hyperlink"/>
          <w:rFonts w:eastAsia="MS Mincho"/>
          <w:i/>
          <w:iCs/>
          <w:color w:val="auto"/>
          <w:lang w:eastAsia="ja-JP"/>
        </w:rPr>
      </w:pPr>
      <w:bookmarkStart w:id="114" w:name="_Toc443727040"/>
      <w:r w:rsidRPr="004F7920">
        <w:rPr>
          <w:rFonts w:eastAsia="MS Mincho"/>
          <w:szCs w:val="20"/>
          <w:lang w:eastAsia="ja-JP"/>
        </w:rPr>
        <w:t>Study on LTE-based V2X Services</w:t>
      </w:r>
      <w:r w:rsidR="00A54011" w:rsidRPr="004F7920">
        <w:rPr>
          <w:rFonts w:eastAsia="MS Mincho"/>
          <w:szCs w:val="20"/>
          <w:lang w:eastAsia="ja-JP"/>
        </w:rPr>
        <w:t xml:space="preserve"> - </w:t>
      </w:r>
      <w:r w:rsidRPr="004F7920">
        <w:rPr>
          <w:i/>
          <w:iCs/>
        </w:rPr>
        <w:t xml:space="preserve">SID in </w:t>
      </w:r>
      <w:hyperlink r:id="rId1175" w:history="1">
        <w:r w:rsidRPr="004F7920">
          <w:rPr>
            <w:rStyle w:val="Hyperlink"/>
            <w:i/>
            <w:iCs/>
            <w:color w:val="auto"/>
          </w:rPr>
          <w:t>RP-15110</w:t>
        </w:r>
        <w:r w:rsidRPr="004F7920">
          <w:rPr>
            <w:rStyle w:val="Hyperlink"/>
            <w:rFonts w:eastAsia="MS Mincho" w:hint="eastAsia"/>
            <w:i/>
            <w:iCs/>
            <w:color w:val="auto"/>
            <w:lang w:eastAsia="ja-JP"/>
          </w:rPr>
          <w:t>9</w:t>
        </w:r>
        <w:bookmarkEnd w:id="114"/>
      </w:hyperlink>
    </w:p>
    <w:p w14:paraId="670D437E" w14:textId="77777777" w:rsidR="002F17B8" w:rsidRPr="004F7920" w:rsidRDefault="002F17B8" w:rsidP="002F17B8">
      <w:pPr>
        <w:pStyle w:val="Heading4"/>
      </w:pPr>
      <w:bookmarkStart w:id="115" w:name="_Toc443727041"/>
      <w:r w:rsidRPr="004F7920">
        <w:rPr>
          <w:rFonts w:eastAsia="Malgun Gothic" w:hint="eastAsia"/>
          <w:iCs/>
          <w:szCs w:val="20"/>
          <w:lang w:eastAsia="ko-KR"/>
        </w:rPr>
        <w:t>Remaining issues in evaluation methodology</w:t>
      </w:r>
      <w:bookmarkEnd w:id="115"/>
    </w:p>
    <w:p w14:paraId="02E327E5" w14:textId="77777777" w:rsidR="002F17B8" w:rsidRPr="004F7920" w:rsidRDefault="002F17B8" w:rsidP="002F17B8">
      <w:pPr>
        <w:rPr>
          <w:rFonts w:eastAsia="Malgun Gothic"/>
          <w:i/>
          <w:iCs/>
          <w:lang w:val="en-US" w:eastAsia="ko-KR"/>
        </w:rPr>
      </w:pPr>
      <w:r w:rsidRPr="004F7920">
        <w:rPr>
          <w:rFonts w:eastAsia="Malgun Gothic" w:hint="eastAsia"/>
          <w:i/>
          <w:iCs/>
          <w:lang w:val="en-US" w:eastAsia="ko-KR"/>
        </w:rPr>
        <w:t>For evaluation of Uu-based V2V, V2I/N, V2P and PC5-based V2I/N, V2P</w:t>
      </w:r>
    </w:p>
    <w:p w14:paraId="01FBB826" w14:textId="77777777" w:rsidR="00F21E45" w:rsidRPr="004F7920" w:rsidRDefault="00F21E45" w:rsidP="00F21E45">
      <w:pPr>
        <w:rPr>
          <w:lang w:val="en-US" w:eastAsia="ko-KR"/>
        </w:rPr>
      </w:pPr>
    </w:p>
    <w:p w14:paraId="027AEBC1" w14:textId="3AE2CEB5" w:rsidR="00F21E45" w:rsidRPr="004F7920" w:rsidRDefault="00D9795B" w:rsidP="00F21E45">
      <w:pPr>
        <w:rPr>
          <w:rFonts w:eastAsia="MS Mincho"/>
          <w:b/>
          <w:lang w:eastAsia="ja-JP"/>
        </w:rPr>
      </w:pPr>
      <w:hyperlink r:id="rId1176" w:history="1">
        <w:r>
          <w:rPr>
            <w:rStyle w:val="Hyperlink"/>
            <w:rFonts w:eastAsia="MS Mincho"/>
            <w:b/>
            <w:highlight w:val="green"/>
            <w:lang w:eastAsia="ja-JP"/>
          </w:rPr>
          <w:t>R1-161340</w:t>
        </w:r>
      </w:hyperlink>
      <w:r w:rsidR="00F21E45" w:rsidRPr="004F7920">
        <w:rPr>
          <w:rFonts w:eastAsia="MS Mincho"/>
          <w:b/>
          <w:lang w:eastAsia="ja-JP"/>
        </w:rPr>
        <w:tab/>
        <w:t>Proposal on evaluation for DL broadcast/multicast for V2V</w:t>
      </w:r>
      <w:r w:rsidR="00F21E45" w:rsidRPr="004F7920">
        <w:rPr>
          <w:rFonts w:eastAsia="MS Mincho"/>
          <w:b/>
          <w:lang w:eastAsia="ja-JP"/>
        </w:rPr>
        <w:tab/>
        <w:t>LGE</w:t>
      </w:r>
    </w:p>
    <w:p w14:paraId="2C60B9E6" w14:textId="15FA4A35" w:rsidR="00F21E45" w:rsidRPr="004F7920" w:rsidRDefault="00F21E45" w:rsidP="00F21E45">
      <w:r w:rsidRPr="004F7920">
        <w:t>The document was presented by Hanbyul Seo from LGE.</w:t>
      </w:r>
    </w:p>
    <w:p w14:paraId="3C6F1AAB" w14:textId="77777777" w:rsidR="00A1437D" w:rsidRPr="004F7920" w:rsidRDefault="0094485C" w:rsidP="00A8701A">
      <w:pPr>
        <w:numPr>
          <w:ilvl w:val="0"/>
          <w:numId w:val="163"/>
        </w:numPr>
        <w:rPr>
          <w:rFonts w:ascii="Times New Roman" w:hAnsi="Times New Roman"/>
          <w:lang w:eastAsia="en-GB"/>
        </w:rPr>
      </w:pPr>
      <w:r w:rsidRPr="004F7920">
        <w:rPr>
          <w:rFonts w:ascii="Times New Roman" w:hAnsi="Times New Roman"/>
          <w:lang w:val="en-US" w:eastAsia="en-GB"/>
        </w:rPr>
        <w:t>Companies should clarify the following in submitting evaluation results of DL broadcast/multicast for V2V:</w:t>
      </w:r>
    </w:p>
    <w:p w14:paraId="0D5EDAE1" w14:textId="77777777" w:rsidR="00A1437D" w:rsidRPr="004F7920" w:rsidRDefault="0094485C" w:rsidP="00A8701A">
      <w:pPr>
        <w:numPr>
          <w:ilvl w:val="1"/>
          <w:numId w:val="163"/>
        </w:numPr>
        <w:rPr>
          <w:rFonts w:ascii="Times New Roman" w:hAnsi="Times New Roman"/>
          <w:lang w:eastAsia="en-GB"/>
        </w:rPr>
      </w:pPr>
      <w:r w:rsidRPr="004F7920">
        <w:rPr>
          <w:rFonts w:ascii="Times New Roman" w:hAnsi="Times New Roman"/>
          <w:lang w:val="en-US" w:eastAsia="en-GB"/>
        </w:rPr>
        <w:t>MCS setting with the reasoning why such a setting is used</w:t>
      </w:r>
    </w:p>
    <w:p w14:paraId="0AFFAB87" w14:textId="77777777" w:rsidR="00A1437D" w:rsidRPr="004F7920" w:rsidRDefault="0094485C" w:rsidP="00A8701A">
      <w:pPr>
        <w:numPr>
          <w:ilvl w:val="1"/>
          <w:numId w:val="163"/>
        </w:numPr>
        <w:rPr>
          <w:rFonts w:ascii="Times New Roman" w:hAnsi="Times New Roman"/>
          <w:lang w:eastAsia="en-GB"/>
        </w:rPr>
      </w:pPr>
      <w:r w:rsidRPr="004F7920">
        <w:rPr>
          <w:rFonts w:ascii="Times New Roman" w:hAnsi="Times New Roman"/>
          <w:lang w:val="en-US" w:eastAsia="en-GB"/>
        </w:rPr>
        <w:t>Allowed buffering delay in eNB</w:t>
      </w:r>
    </w:p>
    <w:p w14:paraId="0D641FF4" w14:textId="77777777" w:rsidR="00A1437D" w:rsidRPr="004F7920" w:rsidRDefault="0094485C" w:rsidP="00A8701A">
      <w:pPr>
        <w:numPr>
          <w:ilvl w:val="1"/>
          <w:numId w:val="163"/>
        </w:numPr>
        <w:rPr>
          <w:rFonts w:ascii="Times New Roman" w:hAnsi="Times New Roman"/>
          <w:lang w:eastAsia="en-GB"/>
        </w:rPr>
      </w:pPr>
      <w:r w:rsidRPr="004F7920">
        <w:rPr>
          <w:rFonts w:ascii="Times New Roman" w:hAnsi="Times New Roman"/>
          <w:lang w:val="en-US" w:eastAsia="en-GB"/>
        </w:rPr>
        <w:t>Average number of vehicles in a cell</w:t>
      </w:r>
    </w:p>
    <w:p w14:paraId="6AAD6391" w14:textId="2E33B081" w:rsidR="00F21E45" w:rsidRPr="004F7920" w:rsidRDefault="0094485C" w:rsidP="00A8701A">
      <w:pPr>
        <w:numPr>
          <w:ilvl w:val="1"/>
          <w:numId w:val="163"/>
        </w:numPr>
        <w:rPr>
          <w:rFonts w:ascii="Times New Roman" w:hAnsi="Times New Roman"/>
          <w:lang w:eastAsia="en-GB"/>
        </w:rPr>
      </w:pPr>
      <w:r w:rsidRPr="004F7920">
        <w:rPr>
          <w:rFonts w:ascii="Times New Roman" w:hAnsi="Times New Roman"/>
          <w:lang w:val="en-US" w:eastAsia="en-GB"/>
        </w:rPr>
        <w:t>Amount of used resources and scheduling policy</w:t>
      </w:r>
    </w:p>
    <w:p w14:paraId="469F7BF8" w14:textId="77777777" w:rsidR="00F21E45" w:rsidRPr="004F7920" w:rsidRDefault="00F21E45" w:rsidP="00F21E4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F63BCD2" w14:textId="77777777" w:rsidR="00F21E45" w:rsidRPr="004F7920" w:rsidRDefault="00F21E45"/>
    <w:p w14:paraId="5F41972B" w14:textId="77777777" w:rsidR="00A278EE" w:rsidRPr="004F7920" w:rsidRDefault="00A278EE"/>
    <w:p w14:paraId="01ECAC16" w14:textId="77777777" w:rsidR="00A278EE" w:rsidRPr="004F7920" w:rsidRDefault="00A278EE" w:rsidP="00A25D2A">
      <w:r w:rsidRPr="004F7920">
        <w:t>Not treated.</w:t>
      </w:r>
    </w:p>
    <w:p w14:paraId="0523048F" w14:textId="748062EA" w:rsidR="00A25D2A" w:rsidRPr="004F7920" w:rsidRDefault="00D9795B" w:rsidP="00A25D2A">
      <w:pPr>
        <w:rPr>
          <w:rFonts w:eastAsia="MS Mincho"/>
          <w:iCs/>
          <w:lang w:eastAsia="ja-JP"/>
        </w:rPr>
      </w:pPr>
      <w:hyperlink r:id="rId1177" w:history="1">
        <w:r>
          <w:rPr>
            <w:rStyle w:val="Hyperlink"/>
            <w:rFonts w:eastAsia="MS Mincho"/>
            <w:iCs/>
            <w:lang w:eastAsia="ja-JP"/>
          </w:rPr>
          <w:t>R1-160579</w:t>
        </w:r>
      </w:hyperlink>
      <w:r w:rsidR="00A25D2A" w:rsidRPr="004F7920">
        <w:rPr>
          <w:rFonts w:eastAsia="MS Mincho"/>
          <w:iCs/>
          <w:lang w:eastAsia="ja-JP"/>
        </w:rPr>
        <w:tab/>
        <w:t>Discussion on remaining evaluation methodolody for V2P</w:t>
      </w:r>
      <w:r w:rsidR="00A25D2A" w:rsidRPr="004F7920">
        <w:rPr>
          <w:rFonts w:eastAsia="MS Mincho"/>
          <w:iCs/>
          <w:lang w:eastAsia="ja-JP"/>
        </w:rPr>
        <w:tab/>
        <w:t>Samsung</w:t>
      </w:r>
    </w:p>
    <w:p w14:paraId="2B729175" w14:textId="7B3DEEDC" w:rsidR="00A25D2A" w:rsidRPr="004F7920" w:rsidRDefault="00D9795B" w:rsidP="00A25D2A">
      <w:pPr>
        <w:rPr>
          <w:rFonts w:eastAsia="MS Mincho"/>
          <w:iCs/>
          <w:lang w:eastAsia="ja-JP"/>
        </w:rPr>
      </w:pPr>
      <w:hyperlink r:id="rId1178" w:history="1">
        <w:r>
          <w:rPr>
            <w:rStyle w:val="Hyperlink"/>
            <w:rFonts w:eastAsia="MS Mincho"/>
            <w:iCs/>
            <w:lang w:eastAsia="ja-JP"/>
          </w:rPr>
          <w:t>R1-160580</w:t>
        </w:r>
      </w:hyperlink>
      <w:r w:rsidR="00A25D2A" w:rsidRPr="004F7920">
        <w:rPr>
          <w:rFonts w:eastAsia="MS Mincho"/>
          <w:iCs/>
          <w:lang w:eastAsia="ja-JP"/>
        </w:rPr>
        <w:tab/>
        <w:t>Discussion on remaining evaluation methodolody for V2I/N</w:t>
      </w:r>
      <w:r w:rsidR="00A25D2A" w:rsidRPr="004F7920">
        <w:rPr>
          <w:rFonts w:eastAsia="MS Mincho"/>
          <w:iCs/>
          <w:lang w:eastAsia="ja-JP"/>
        </w:rPr>
        <w:tab/>
        <w:t>Samsung</w:t>
      </w:r>
    </w:p>
    <w:p w14:paraId="6542EF1F" w14:textId="77777777" w:rsidR="00A25D2A" w:rsidRPr="004F7920" w:rsidRDefault="00A25D2A" w:rsidP="00A25D2A">
      <w:pPr>
        <w:pStyle w:val="Heading5"/>
        <w:tabs>
          <w:tab w:val="clear" w:pos="1575"/>
          <w:tab w:val="num" w:pos="1008"/>
        </w:tabs>
        <w:ind w:left="1008"/>
        <w:rPr>
          <w:rFonts w:eastAsia="MS Mincho"/>
          <w:i/>
          <w:lang w:eastAsia="ja-JP"/>
        </w:rPr>
      </w:pPr>
      <w:bookmarkStart w:id="116" w:name="_Toc443727042"/>
      <w:r w:rsidRPr="004F7920">
        <w:rPr>
          <w:i/>
        </w:rPr>
        <w:t>Deployment scenario and channel model</w:t>
      </w:r>
      <w:bookmarkEnd w:id="116"/>
    </w:p>
    <w:p w14:paraId="53DC6C40" w14:textId="77777777" w:rsidR="00A25D2A" w:rsidRPr="004F7920" w:rsidRDefault="00A25D2A" w:rsidP="00A25D2A">
      <w:pPr>
        <w:rPr>
          <w:rFonts w:eastAsia="MS Mincho"/>
          <w:i/>
          <w:iCs/>
          <w:lang w:val="en-US" w:eastAsia="ja-JP"/>
        </w:rPr>
      </w:pPr>
      <w:r w:rsidRPr="004F7920">
        <w:rPr>
          <w:rFonts w:eastAsia="Malgun Gothic" w:hint="eastAsia"/>
          <w:i/>
          <w:iCs/>
          <w:lang w:val="en-US" w:eastAsia="ko-KR"/>
        </w:rPr>
        <w:t>For Uu-based operations and PC5-based operations</w:t>
      </w:r>
    </w:p>
    <w:p w14:paraId="4A31B3FB" w14:textId="77777777" w:rsidR="00A25D2A" w:rsidRPr="004F7920" w:rsidRDefault="00A25D2A" w:rsidP="00A25D2A">
      <w:pPr>
        <w:rPr>
          <w:rFonts w:eastAsia="MS Mincho"/>
          <w:i/>
          <w:iCs/>
          <w:lang w:val="en-US" w:eastAsia="ja-JP"/>
        </w:rPr>
      </w:pPr>
    </w:p>
    <w:p w14:paraId="0EDAF76F" w14:textId="6A50AEF7" w:rsidR="00721EED" w:rsidRPr="004F7920" w:rsidRDefault="00D9795B" w:rsidP="00721EED">
      <w:pPr>
        <w:rPr>
          <w:rFonts w:eastAsia="MS Mincho"/>
          <w:b/>
          <w:lang w:eastAsia="ja-JP"/>
        </w:rPr>
      </w:pPr>
      <w:hyperlink r:id="rId1179" w:history="1">
        <w:r>
          <w:rPr>
            <w:rStyle w:val="Hyperlink"/>
            <w:rFonts w:eastAsia="MS Mincho"/>
            <w:b/>
            <w:lang w:eastAsia="ja-JP"/>
          </w:rPr>
          <w:t>R1-160433</w:t>
        </w:r>
      </w:hyperlink>
      <w:r w:rsidR="00721EED" w:rsidRPr="004F7920">
        <w:rPr>
          <w:rFonts w:eastAsia="MS Mincho"/>
          <w:b/>
          <w:lang w:eastAsia="ja-JP"/>
        </w:rPr>
        <w:tab/>
        <w:t>Remaining details of deployment scenarios and channel models for V2X evaluation</w:t>
      </w:r>
      <w:r w:rsidR="00721EED" w:rsidRPr="004F7920">
        <w:rPr>
          <w:rFonts w:eastAsia="MS Mincho"/>
          <w:b/>
          <w:lang w:eastAsia="ja-JP"/>
        </w:rPr>
        <w:tab/>
        <w:t>Intel Corporation</w:t>
      </w:r>
    </w:p>
    <w:p w14:paraId="2BBA7F1B" w14:textId="475A556D" w:rsidR="00721EED" w:rsidRPr="004F7920" w:rsidRDefault="00721EED" w:rsidP="00721EED">
      <w:pPr>
        <w:rPr>
          <w:lang w:val="en-US"/>
        </w:rPr>
      </w:pPr>
      <w:r w:rsidRPr="004F7920">
        <w:t>The document was presented by Alexey</w:t>
      </w:r>
      <w:r w:rsidR="00A278EE" w:rsidRPr="004F7920">
        <w:t xml:space="preserve"> Khoryaev </w:t>
      </w:r>
      <w:r w:rsidRPr="004F7920">
        <w:t>from Intel.</w:t>
      </w:r>
    </w:p>
    <w:p w14:paraId="077A7826" w14:textId="0A42DCCA" w:rsidR="00721EED" w:rsidRPr="004F7920" w:rsidRDefault="00721EED" w:rsidP="00A8701A">
      <w:pPr>
        <w:pStyle w:val="ListParagraph"/>
        <w:numPr>
          <w:ilvl w:val="0"/>
          <w:numId w:val="107"/>
        </w:numPr>
        <w:spacing w:after="0"/>
        <w:ind w:left="714" w:hanging="357"/>
        <w:rPr>
          <w:i/>
          <w:kern w:val="2"/>
          <w:szCs w:val="22"/>
          <w:lang w:val="en-US" w:eastAsia="ko-KR"/>
        </w:rPr>
      </w:pPr>
      <w:r w:rsidRPr="004F7920">
        <w:rPr>
          <w:lang w:val="en-US"/>
        </w:rPr>
        <w:t xml:space="preserve">Proposal 1: </w:t>
      </w:r>
      <w:r w:rsidRPr="004F7920">
        <w:rPr>
          <w:i/>
          <w:kern w:val="2"/>
          <w:szCs w:val="22"/>
          <w:lang w:val="en-US" w:eastAsia="ko-KR"/>
        </w:rPr>
        <w:t xml:space="preserve">Use the same Urban deployment with 14 road grids for V2I/I2V evaluations of both UE-type and eNodeB-type RSU (i.e. according to </w:t>
      </w:r>
      <w:r w:rsidRPr="004F7920">
        <w:rPr>
          <w:i/>
          <w:szCs w:val="22"/>
          <w:lang w:val="en-US"/>
        </w:rPr>
        <w:t>Figure A.1.3-1 of the TR 36.885</w:t>
      </w:r>
      <w:r w:rsidRPr="004F7920">
        <w:rPr>
          <w:i/>
          <w:kern w:val="2"/>
          <w:szCs w:val="22"/>
          <w:lang w:val="en-US" w:eastAsia="ko-KR"/>
        </w:rPr>
        <w:t>).</w:t>
      </w:r>
    </w:p>
    <w:p w14:paraId="005FEE00" w14:textId="77777777" w:rsidR="00721EED" w:rsidRPr="004F7920" w:rsidRDefault="00721EED" w:rsidP="00A8701A">
      <w:pPr>
        <w:pStyle w:val="ListParagraph"/>
        <w:numPr>
          <w:ilvl w:val="0"/>
          <w:numId w:val="107"/>
        </w:numPr>
        <w:spacing w:after="0"/>
        <w:ind w:left="714" w:hanging="357"/>
        <w:rPr>
          <w:lang w:val="en-US"/>
        </w:rPr>
      </w:pPr>
      <w:r w:rsidRPr="004F7920">
        <w:rPr>
          <w:lang w:val="en-US"/>
        </w:rPr>
        <w:t>Proposal 2</w:t>
      </w:r>
    </w:p>
    <w:p w14:paraId="7B3A1F35" w14:textId="77777777" w:rsidR="00721EED" w:rsidRPr="004F7920" w:rsidRDefault="00721EED" w:rsidP="00A8701A">
      <w:pPr>
        <w:pStyle w:val="ListParagraph"/>
        <w:numPr>
          <w:ilvl w:val="1"/>
          <w:numId w:val="107"/>
        </w:numPr>
        <w:spacing w:after="0"/>
        <w:rPr>
          <w:b/>
          <w:szCs w:val="22"/>
          <w:lang w:val="en-US"/>
        </w:rPr>
      </w:pPr>
      <w:r w:rsidRPr="004F7920">
        <w:rPr>
          <w:i/>
          <w:kern w:val="2"/>
          <w:szCs w:val="22"/>
          <w:lang w:val="en-US" w:eastAsia="ko-KR"/>
        </w:rPr>
        <w:t>For joint PC5 V2P and V2I evaluations, we suggest to use common deployment scenario and follow Proposal 1.</w:t>
      </w:r>
    </w:p>
    <w:p w14:paraId="7FCC30B5" w14:textId="77777777" w:rsidR="00721EED" w:rsidRPr="004F7920" w:rsidRDefault="00721EED" w:rsidP="00A8701A">
      <w:pPr>
        <w:pStyle w:val="ListParagraph"/>
        <w:numPr>
          <w:ilvl w:val="1"/>
          <w:numId w:val="107"/>
        </w:numPr>
        <w:spacing w:after="0"/>
        <w:rPr>
          <w:b/>
          <w:szCs w:val="22"/>
          <w:lang w:val="en-US"/>
        </w:rPr>
      </w:pPr>
      <w:r w:rsidRPr="004F7920">
        <w:rPr>
          <w:i/>
          <w:kern w:val="2"/>
          <w:szCs w:val="22"/>
          <w:lang w:val="en-US" w:eastAsia="ko-KR"/>
        </w:rPr>
        <w:t>For V2P and V2V only evaluations, the PC5 V2V Urban deployment with 9 road grids and simplified wrap around modeling can be considered.</w:t>
      </w:r>
    </w:p>
    <w:p w14:paraId="5775931A" w14:textId="77777777" w:rsidR="00721EED" w:rsidRPr="004F7920" w:rsidRDefault="00721EED" w:rsidP="00A8701A">
      <w:pPr>
        <w:pStyle w:val="ListParagraph"/>
        <w:numPr>
          <w:ilvl w:val="0"/>
          <w:numId w:val="107"/>
        </w:numPr>
        <w:spacing w:after="0"/>
        <w:ind w:left="714" w:hanging="357"/>
        <w:rPr>
          <w:lang w:val="en-US"/>
        </w:rPr>
      </w:pPr>
      <w:r w:rsidRPr="004F7920">
        <w:rPr>
          <w:lang w:val="en-US"/>
        </w:rPr>
        <w:t>Proposal 3</w:t>
      </w:r>
    </w:p>
    <w:p w14:paraId="54993651" w14:textId="77777777" w:rsidR="00721EED" w:rsidRPr="004F7920" w:rsidRDefault="00721EED" w:rsidP="00A8701A">
      <w:pPr>
        <w:pStyle w:val="ListParagraph"/>
        <w:numPr>
          <w:ilvl w:val="1"/>
          <w:numId w:val="107"/>
        </w:numPr>
        <w:spacing w:after="0"/>
        <w:rPr>
          <w:i/>
          <w:kern w:val="2"/>
          <w:szCs w:val="22"/>
          <w:lang w:val="en-US" w:eastAsia="ko-KR"/>
        </w:rPr>
      </w:pPr>
      <w:r w:rsidRPr="004F7920">
        <w:rPr>
          <w:i/>
          <w:kern w:val="2"/>
          <w:szCs w:val="22"/>
          <w:lang w:val="en-US" w:eastAsia="ko-KR"/>
        </w:rPr>
        <w:t>For V2P evaluations, specify the number of pedestrian UEs per building block in order ensure equidistant deployment of pedestrian UE (e.g. 55 UEs per building block).</w:t>
      </w:r>
    </w:p>
    <w:p w14:paraId="14C5B485" w14:textId="77777777" w:rsidR="00721EED" w:rsidRPr="004F7920" w:rsidRDefault="00721EED" w:rsidP="00A8701A">
      <w:pPr>
        <w:pStyle w:val="ListParagraph"/>
        <w:numPr>
          <w:ilvl w:val="1"/>
          <w:numId w:val="107"/>
        </w:numPr>
        <w:spacing w:after="0"/>
        <w:rPr>
          <w:i/>
          <w:kern w:val="2"/>
          <w:szCs w:val="22"/>
          <w:lang w:val="en-US" w:eastAsia="ko-KR"/>
        </w:rPr>
      </w:pPr>
      <w:r w:rsidRPr="004F7920">
        <w:rPr>
          <w:i/>
          <w:kern w:val="2"/>
          <w:szCs w:val="22"/>
          <w:lang w:val="en-US" w:eastAsia="ko-KR"/>
        </w:rPr>
        <w:t>Apply random distance shift to all pedestrian UEs per building block.</w:t>
      </w:r>
    </w:p>
    <w:p w14:paraId="7FAB05CA" w14:textId="77777777" w:rsidR="00721EED" w:rsidRPr="004F7920" w:rsidRDefault="00721EED" w:rsidP="00A8701A">
      <w:pPr>
        <w:pStyle w:val="ListParagraph"/>
        <w:numPr>
          <w:ilvl w:val="0"/>
          <w:numId w:val="107"/>
        </w:numPr>
        <w:spacing w:after="0"/>
        <w:ind w:left="714" w:hanging="357"/>
        <w:rPr>
          <w:lang w:val="en-US"/>
        </w:rPr>
      </w:pPr>
      <w:r w:rsidRPr="004F7920">
        <w:rPr>
          <w:lang w:val="en-US"/>
        </w:rPr>
        <w:t>Proposal 4</w:t>
      </w:r>
    </w:p>
    <w:p w14:paraId="5F0A0E6B" w14:textId="77777777" w:rsidR="00721EED" w:rsidRPr="004F7920" w:rsidRDefault="00721EED" w:rsidP="00A8701A">
      <w:pPr>
        <w:pStyle w:val="ListParagraph"/>
        <w:numPr>
          <w:ilvl w:val="1"/>
          <w:numId w:val="107"/>
        </w:numPr>
        <w:spacing w:after="0"/>
        <w:rPr>
          <w:i/>
          <w:kern w:val="2"/>
          <w:szCs w:val="22"/>
          <w:lang w:val="en-US" w:eastAsia="ko-KR"/>
        </w:rPr>
      </w:pPr>
      <w:r w:rsidRPr="004F7920">
        <w:rPr>
          <w:i/>
          <w:kern w:val="2"/>
          <w:szCs w:val="22"/>
          <w:lang w:val="en-US" w:eastAsia="ko-KR"/>
        </w:rPr>
        <w:lastRenderedPageBreak/>
        <w:t>For Uu-based V2V/V2P evaluations, use PC5/Uu-based V2I/I2V deployment scenario.</w:t>
      </w:r>
    </w:p>
    <w:p w14:paraId="1FD7F86A" w14:textId="77777777" w:rsidR="00721EED" w:rsidRPr="004F7920" w:rsidRDefault="00721EED" w:rsidP="00A8701A">
      <w:pPr>
        <w:pStyle w:val="ListParagraph"/>
        <w:numPr>
          <w:ilvl w:val="1"/>
          <w:numId w:val="107"/>
        </w:numPr>
        <w:spacing w:after="0"/>
        <w:rPr>
          <w:i/>
          <w:kern w:val="2"/>
          <w:szCs w:val="22"/>
          <w:lang w:val="en-US" w:eastAsia="ko-KR"/>
        </w:rPr>
      </w:pPr>
      <w:r w:rsidRPr="004F7920">
        <w:rPr>
          <w:i/>
          <w:kern w:val="2"/>
          <w:szCs w:val="22"/>
          <w:lang w:val="en-US" w:eastAsia="ko-KR"/>
        </w:rPr>
        <w:t>For deployment of pedestrian UEs, use V2P deployment methodology with modifications described in Proposal 2 and 3.</w:t>
      </w:r>
    </w:p>
    <w:p w14:paraId="2DB58A36" w14:textId="25E6E606" w:rsidR="00721EED" w:rsidRPr="004F7920" w:rsidRDefault="00721EED" w:rsidP="00A8701A">
      <w:pPr>
        <w:pStyle w:val="ListParagraph"/>
        <w:numPr>
          <w:ilvl w:val="0"/>
          <w:numId w:val="107"/>
        </w:numPr>
        <w:spacing w:after="0"/>
        <w:ind w:left="714" w:hanging="357"/>
        <w:rPr>
          <w:i/>
          <w:kern w:val="2"/>
          <w:szCs w:val="22"/>
          <w:lang w:val="en-US" w:eastAsia="ko-KR"/>
        </w:rPr>
      </w:pPr>
      <w:r w:rsidRPr="004F7920">
        <w:rPr>
          <w:lang w:val="en-US"/>
        </w:rPr>
        <w:t xml:space="preserve">Proposal 5: </w:t>
      </w:r>
      <w:r w:rsidRPr="004F7920">
        <w:rPr>
          <w:i/>
          <w:kern w:val="2"/>
          <w:szCs w:val="22"/>
          <w:lang w:val="en-US" w:eastAsia="ko-KR"/>
        </w:rPr>
        <w:t>Use 100 ms location and channel update period for all V2X evaluations.</w:t>
      </w:r>
    </w:p>
    <w:p w14:paraId="28840658" w14:textId="77777777" w:rsidR="00721EED" w:rsidRPr="004F7920" w:rsidRDefault="00721EED" w:rsidP="00A8701A">
      <w:pPr>
        <w:pStyle w:val="ListParagraph"/>
        <w:numPr>
          <w:ilvl w:val="0"/>
          <w:numId w:val="107"/>
        </w:numPr>
        <w:spacing w:after="0"/>
        <w:ind w:left="714" w:hanging="357"/>
        <w:rPr>
          <w:lang w:val="en-US"/>
        </w:rPr>
      </w:pPr>
      <w:r w:rsidRPr="004F7920">
        <w:rPr>
          <w:lang w:val="en-US"/>
        </w:rPr>
        <w:t>Proposal 6</w:t>
      </w:r>
    </w:p>
    <w:p w14:paraId="6BF437CE" w14:textId="77777777" w:rsidR="00721EED" w:rsidRPr="004F7920" w:rsidRDefault="00721EED" w:rsidP="00A8701A">
      <w:pPr>
        <w:pStyle w:val="ListParagraph"/>
        <w:numPr>
          <w:ilvl w:val="1"/>
          <w:numId w:val="107"/>
        </w:numPr>
        <w:spacing w:after="0"/>
        <w:rPr>
          <w:i/>
          <w:kern w:val="2"/>
          <w:szCs w:val="22"/>
          <w:lang w:val="en-US" w:eastAsia="ko-KR"/>
        </w:rPr>
      </w:pPr>
      <w:r w:rsidRPr="004F7920">
        <w:rPr>
          <w:i/>
          <w:kern w:val="2"/>
          <w:szCs w:val="22"/>
          <w:lang w:val="en-US" w:eastAsia="ko-KR"/>
        </w:rPr>
        <w:t>For I2I channel model between two UE-type RSUs, use V2V channel model with antenna heights equal to 5 m.</w:t>
      </w:r>
    </w:p>
    <w:p w14:paraId="130DD1E0" w14:textId="77777777" w:rsidR="00721EED" w:rsidRPr="004F7920" w:rsidRDefault="00721EED" w:rsidP="00A8701A">
      <w:pPr>
        <w:pStyle w:val="ListParagraph"/>
        <w:numPr>
          <w:ilvl w:val="1"/>
          <w:numId w:val="107"/>
        </w:numPr>
        <w:spacing w:after="0"/>
        <w:rPr>
          <w:i/>
          <w:kern w:val="2"/>
          <w:szCs w:val="22"/>
          <w:lang w:val="en-US" w:eastAsia="ko-KR"/>
        </w:rPr>
      </w:pPr>
      <w:r w:rsidRPr="004F7920">
        <w:rPr>
          <w:i/>
          <w:kern w:val="2"/>
          <w:szCs w:val="22"/>
          <w:lang w:val="en-US" w:eastAsia="ko-KR"/>
        </w:rPr>
        <w:t>For Uu-based V2V evaluations, reuse channel models defined for Uu-based V2I evaluations.</w:t>
      </w:r>
    </w:p>
    <w:p w14:paraId="386EFA5E" w14:textId="77777777" w:rsidR="00721EED" w:rsidRPr="004F7920" w:rsidRDefault="00721EED" w:rsidP="00721EE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E510AE1" w14:textId="77777777" w:rsidR="00721EED" w:rsidRPr="004F7920" w:rsidRDefault="00721EED" w:rsidP="00721EED">
      <w:pPr>
        <w:rPr>
          <w:rFonts w:ascii="Times New Roman" w:hAnsi="Times New Roman"/>
          <w:szCs w:val="20"/>
        </w:rPr>
      </w:pPr>
    </w:p>
    <w:p w14:paraId="6C98648B" w14:textId="6E61C7B3" w:rsidR="00721EED" w:rsidRPr="004F7920" w:rsidRDefault="00721EED" w:rsidP="00A278EE">
      <w:r w:rsidRPr="004F7920">
        <w:rPr>
          <w:rFonts w:eastAsia="MS Mincho" w:hint="eastAsia"/>
          <w:highlight w:val="green"/>
          <w:lang w:eastAsia="ja-JP"/>
        </w:rPr>
        <w:t>Agreement:</w:t>
      </w:r>
      <w:r w:rsidR="00A278EE" w:rsidRPr="004F7920">
        <w:rPr>
          <w:rFonts w:eastAsia="MS Mincho"/>
          <w:lang w:eastAsia="ja-JP"/>
        </w:rPr>
        <w:t xml:space="preserve"> </w:t>
      </w:r>
      <w:r w:rsidRPr="004F7920">
        <w:t>For I2I channel model between two UE-type RSUs, use V2V channel model with antenna heights equal to 5 m.</w:t>
      </w:r>
    </w:p>
    <w:p w14:paraId="2D562A93" w14:textId="77777777" w:rsidR="00721EED" w:rsidRPr="004F7920" w:rsidRDefault="00721EED" w:rsidP="00721EED">
      <w:pPr>
        <w:rPr>
          <w:rFonts w:eastAsia="MS Mincho"/>
          <w:lang w:eastAsia="ja-JP"/>
        </w:rPr>
      </w:pPr>
    </w:p>
    <w:p w14:paraId="5DAC1501" w14:textId="79D5FB68" w:rsidR="00721EED" w:rsidRPr="004F7920" w:rsidRDefault="00D9795B" w:rsidP="00721EED">
      <w:pPr>
        <w:rPr>
          <w:rFonts w:eastAsia="MS Mincho"/>
          <w:b/>
          <w:lang w:eastAsia="ja-JP"/>
        </w:rPr>
      </w:pPr>
      <w:hyperlink r:id="rId1180" w:history="1">
        <w:r>
          <w:rPr>
            <w:rStyle w:val="Hyperlink"/>
            <w:rFonts w:eastAsia="MS Mincho"/>
            <w:b/>
            <w:lang w:eastAsia="ja-JP"/>
          </w:rPr>
          <w:t>R1-160498</w:t>
        </w:r>
      </w:hyperlink>
      <w:r w:rsidR="00721EED" w:rsidRPr="004F7920">
        <w:rPr>
          <w:rFonts w:eastAsia="MS Mincho"/>
          <w:b/>
          <w:lang w:eastAsia="ja-JP"/>
        </w:rPr>
        <w:tab/>
        <w:t>Discussion on V2I Deployment Scenario</w:t>
      </w:r>
      <w:r w:rsidR="00721EED" w:rsidRPr="004F7920">
        <w:rPr>
          <w:rFonts w:eastAsia="MS Mincho"/>
          <w:b/>
          <w:lang w:eastAsia="ja-JP"/>
        </w:rPr>
        <w:tab/>
        <w:t>CMCC</w:t>
      </w:r>
    </w:p>
    <w:p w14:paraId="1487A78A" w14:textId="28811ED2" w:rsidR="00721EED" w:rsidRPr="004F7920" w:rsidRDefault="00721EED" w:rsidP="00721EED">
      <w:r w:rsidRPr="004F7920">
        <w:t>The document was presented by Jingjing Chen from CMCC.</w:t>
      </w:r>
    </w:p>
    <w:p w14:paraId="24E9A320" w14:textId="77777777" w:rsidR="00721EED" w:rsidRPr="004F7920" w:rsidRDefault="00721EED" w:rsidP="00A8701A">
      <w:pPr>
        <w:pStyle w:val="ListParagraph"/>
        <w:numPr>
          <w:ilvl w:val="0"/>
          <w:numId w:val="108"/>
        </w:numPr>
        <w:spacing w:after="0"/>
        <w:ind w:left="714" w:hanging="357"/>
        <w:rPr>
          <w:lang w:eastAsia="zh-CN"/>
        </w:rPr>
      </w:pPr>
      <w:r w:rsidRPr="004F7920">
        <w:rPr>
          <w:lang w:eastAsia="zh-CN"/>
        </w:rPr>
        <w:t>For urban, practical RSUs are deployed as shown in figure 3</w:t>
      </w:r>
    </w:p>
    <w:p w14:paraId="3223BABF" w14:textId="77777777" w:rsidR="00721EED" w:rsidRPr="004F7920" w:rsidRDefault="00721EED" w:rsidP="00A8701A">
      <w:pPr>
        <w:pStyle w:val="ListParagraph"/>
        <w:numPr>
          <w:ilvl w:val="0"/>
          <w:numId w:val="108"/>
        </w:numPr>
        <w:spacing w:after="0"/>
        <w:ind w:left="714" w:hanging="357"/>
        <w:rPr>
          <w:lang w:eastAsia="zh-CN"/>
        </w:rPr>
      </w:pPr>
      <w:r w:rsidRPr="004F7920">
        <w:rPr>
          <w:lang w:eastAsia="zh-CN"/>
        </w:rPr>
        <w:t xml:space="preserve">For freeway, practical RSU should be deployed along the road, inter-RSU distance could be 577m for </w:t>
      </w:r>
      <w:r w:rsidRPr="004F7920">
        <w:t>option 1</w:t>
      </w:r>
      <w:r w:rsidRPr="004F7920">
        <w:rPr>
          <w:lang w:eastAsia="zh-CN"/>
        </w:rPr>
        <w:t xml:space="preserve"> and </w:t>
      </w:r>
      <w:r w:rsidRPr="004F7920">
        <w:rPr>
          <w:rFonts w:hint="eastAsia"/>
          <w:lang w:eastAsia="zh-CN"/>
        </w:rPr>
        <w:t>600</w:t>
      </w:r>
      <w:r w:rsidRPr="004F7920">
        <w:rPr>
          <w:lang w:eastAsia="zh-CN"/>
        </w:rPr>
        <w:t>m for option 2</w:t>
      </w:r>
    </w:p>
    <w:p w14:paraId="1FC00D1A" w14:textId="77777777" w:rsidR="00721EED" w:rsidRPr="004F7920" w:rsidRDefault="00721EED" w:rsidP="00A8701A">
      <w:pPr>
        <w:pStyle w:val="ListParagraph"/>
        <w:numPr>
          <w:ilvl w:val="0"/>
          <w:numId w:val="108"/>
        </w:numPr>
        <w:spacing w:after="0"/>
        <w:ind w:left="714" w:hanging="357"/>
        <w:rPr>
          <w:lang w:eastAsia="zh-CN"/>
        </w:rPr>
      </w:pPr>
      <w:r w:rsidRPr="004F7920">
        <w:rPr>
          <w:lang w:eastAsia="zh-CN"/>
        </w:rPr>
        <w:t>Virtual RSUs could be deployed in macro eNodeB.</w:t>
      </w:r>
    </w:p>
    <w:p w14:paraId="4C4EA21D" w14:textId="77777777" w:rsidR="00721EED" w:rsidRPr="004F7920" w:rsidRDefault="00721EED" w:rsidP="00721EE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97494D5" w14:textId="77777777" w:rsidR="00721EED" w:rsidRPr="004F7920" w:rsidRDefault="00721EED" w:rsidP="00721EED">
      <w:pPr>
        <w:rPr>
          <w:rFonts w:eastAsia="MS Mincho"/>
          <w:lang w:eastAsia="ja-JP"/>
        </w:rPr>
      </w:pPr>
    </w:p>
    <w:p w14:paraId="6E72E839" w14:textId="77777777" w:rsidR="00721EED" w:rsidRPr="004F7920" w:rsidRDefault="00721EED" w:rsidP="00721EED">
      <w:pPr>
        <w:rPr>
          <w:rFonts w:eastAsia="MS Mincho"/>
          <w:lang w:eastAsia="ja-JP"/>
        </w:rPr>
      </w:pPr>
    </w:p>
    <w:p w14:paraId="3836FFA9" w14:textId="30FAC3F2" w:rsidR="00A278EE" w:rsidRPr="004F7920" w:rsidRDefault="00A278EE" w:rsidP="00721EED">
      <w:pPr>
        <w:rPr>
          <w:rFonts w:eastAsia="MS Mincho"/>
          <w:lang w:eastAsia="ja-JP"/>
        </w:rPr>
      </w:pPr>
      <w:r w:rsidRPr="004F7920">
        <w:rPr>
          <w:rFonts w:eastAsia="MS Mincho"/>
          <w:lang w:eastAsia="ja-JP"/>
        </w:rPr>
        <w:t>Not treated.</w:t>
      </w:r>
    </w:p>
    <w:p w14:paraId="21006754" w14:textId="04B55420" w:rsidR="00721EED" w:rsidRPr="004F7920" w:rsidRDefault="00D9795B" w:rsidP="00721EED">
      <w:pPr>
        <w:rPr>
          <w:rFonts w:eastAsia="MS Mincho"/>
          <w:lang w:eastAsia="ja-JP"/>
        </w:rPr>
      </w:pPr>
      <w:hyperlink r:id="rId1181" w:history="1">
        <w:r>
          <w:rPr>
            <w:rStyle w:val="Hyperlink"/>
            <w:rFonts w:eastAsia="MS Mincho"/>
            <w:lang w:eastAsia="ja-JP"/>
          </w:rPr>
          <w:t>R1-160396</w:t>
        </w:r>
      </w:hyperlink>
      <w:r w:rsidR="00721EED" w:rsidRPr="004F7920">
        <w:rPr>
          <w:rFonts w:eastAsia="MS Mincho"/>
          <w:lang w:eastAsia="ja-JP"/>
        </w:rPr>
        <w:tab/>
        <w:t>Operating / deployment scenarios for V2P</w:t>
      </w:r>
      <w:r w:rsidR="00721EED" w:rsidRPr="004F7920">
        <w:rPr>
          <w:rFonts w:eastAsia="MS Mincho"/>
          <w:lang w:eastAsia="ja-JP"/>
        </w:rPr>
        <w:tab/>
        <w:t>NEC</w:t>
      </w:r>
    </w:p>
    <w:p w14:paraId="2788D54A" w14:textId="0966C37F" w:rsidR="00721EED" w:rsidRPr="004F7920" w:rsidRDefault="00D9795B" w:rsidP="00721EED">
      <w:pPr>
        <w:rPr>
          <w:rFonts w:eastAsia="MS Mincho"/>
          <w:lang w:eastAsia="ja-JP"/>
        </w:rPr>
      </w:pPr>
      <w:hyperlink r:id="rId1182" w:history="1">
        <w:r>
          <w:rPr>
            <w:rStyle w:val="Hyperlink"/>
            <w:rFonts w:eastAsia="MS Mincho"/>
            <w:lang w:eastAsia="ja-JP"/>
          </w:rPr>
          <w:t>R1-160641</w:t>
        </w:r>
      </w:hyperlink>
      <w:r w:rsidR="00721EED" w:rsidRPr="004F7920">
        <w:rPr>
          <w:rFonts w:eastAsia="MS Mincho"/>
          <w:lang w:eastAsia="ja-JP"/>
        </w:rPr>
        <w:tab/>
        <w:t>Remaining issues in deployment scenario and channel model</w:t>
      </w:r>
      <w:r w:rsidR="00721EED" w:rsidRPr="004F7920">
        <w:rPr>
          <w:rFonts w:eastAsia="MS Mincho"/>
          <w:lang w:eastAsia="ja-JP"/>
        </w:rPr>
        <w:tab/>
        <w:t>LG Electronics</w:t>
      </w:r>
    </w:p>
    <w:p w14:paraId="476B2E35" w14:textId="5C2C9115" w:rsidR="00721EED" w:rsidRPr="004F7920" w:rsidRDefault="00D9795B" w:rsidP="00721EED">
      <w:pPr>
        <w:rPr>
          <w:rFonts w:eastAsia="MS Mincho"/>
          <w:lang w:eastAsia="ja-JP"/>
        </w:rPr>
      </w:pPr>
      <w:hyperlink r:id="rId1183" w:history="1">
        <w:r>
          <w:rPr>
            <w:rStyle w:val="Hyperlink"/>
            <w:rFonts w:eastAsia="MS Mincho"/>
            <w:lang w:eastAsia="ja-JP"/>
          </w:rPr>
          <w:t>R1-161082</w:t>
        </w:r>
      </w:hyperlink>
      <w:r w:rsidR="00721EED" w:rsidRPr="004F7920">
        <w:rPr>
          <w:rFonts w:eastAsia="MS Mincho"/>
          <w:lang w:eastAsia="ja-JP"/>
        </w:rPr>
        <w:tab/>
        <w:t>Considerations on deployment scenarios for V2X</w:t>
      </w:r>
      <w:r w:rsidR="00721EED" w:rsidRPr="004F7920">
        <w:rPr>
          <w:rFonts w:eastAsia="MS Mincho"/>
          <w:lang w:eastAsia="ja-JP"/>
        </w:rPr>
        <w:tab/>
        <w:t>China Unicom</w:t>
      </w:r>
    </w:p>
    <w:p w14:paraId="354A67CC" w14:textId="77777777" w:rsidR="00A25D2A" w:rsidRPr="004F7920" w:rsidRDefault="00A25D2A" w:rsidP="00A25D2A">
      <w:pPr>
        <w:pStyle w:val="Heading5"/>
        <w:tabs>
          <w:tab w:val="clear" w:pos="1575"/>
          <w:tab w:val="num" w:pos="1008"/>
        </w:tabs>
        <w:ind w:left="1008"/>
        <w:rPr>
          <w:rFonts w:eastAsia="MS Mincho"/>
          <w:i/>
          <w:lang w:eastAsia="ja-JP"/>
        </w:rPr>
      </w:pPr>
      <w:bookmarkStart w:id="117" w:name="_Toc443727043"/>
      <w:r w:rsidRPr="004F7920">
        <w:rPr>
          <w:rFonts w:eastAsia="MS Mincho"/>
          <w:i/>
          <w:lang w:eastAsia="ja-JP"/>
        </w:rPr>
        <w:t>Traffic model and performance metric</w:t>
      </w:r>
      <w:bookmarkEnd w:id="117"/>
    </w:p>
    <w:p w14:paraId="027CC5DE" w14:textId="77777777" w:rsidR="00A25D2A" w:rsidRPr="004F7920" w:rsidRDefault="00A25D2A" w:rsidP="00A25D2A">
      <w:pPr>
        <w:rPr>
          <w:rFonts w:eastAsia="MS Mincho"/>
          <w:i/>
          <w:iCs/>
          <w:lang w:val="en-US" w:eastAsia="ja-JP"/>
        </w:rPr>
      </w:pPr>
      <w:r w:rsidRPr="004F7920">
        <w:rPr>
          <w:rFonts w:eastAsia="SimSun"/>
          <w:i/>
          <w:iCs/>
          <w:lang w:val="en-US" w:eastAsia="zh-CN"/>
        </w:rPr>
        <w:t>For V2I/N and V2P</w:t>
      </w:r>
    </w:p>
    <w:p w14:paraId="07BF9770" w14:textId="77777777" w:rsidR="00A25D2A" w:rsidRPr="004F7920" w:rsidRDefault="00A25D2A" w:rsidP="00A25D2A">
      <w:pPr>
        <w:rPr>
          <w:rFonts w:eastAsia="MS Mincho"/>
          <w:i/>
          <w:iCs/>
          <w:lang w:val="en-US" w:eastAsia="ja-JP"/>
        </w:rPr>
      </w:pPr>
    </w:p>
    <w:p w14:paraId="6044D1B0" w14:textId="7BEE45E0" w:rsidR="007B49A1" w:rsidRPr="004F7920" w:rsidRDefault="00D9795B" w:rsidP="007B49A1">
      <w:pPr>
        <w:rPr>
          <w:b/>
          <w:lang w:val="en-US" w:eastAsia="ja-JP"/>
        </w:rPr>
      </w:pPr>
      <w:hyperlink r:id="rId1184" w:history="1">
        <w:r>
          <w:rPr>
            <w:rStyle w:val="Hyperlink"/>
            <w:b/>
            <w:highlight w:val="green"/>
            <w:lang w:val="en-US" w:eastAsia="ja-JP"/>
          </w:rPr>
          <w:t>R1-161180</w:t>
        </w:r>
      </w:hyperlink>
      <w:r w:rsidR="007B49A1" w:rsidRPr="004F7920">
        <w:rPr>
          <w:b/>
          <w:lang w:val="en-US" w:eastAsia="ja-JP"/>
        </w:rPr>
        <w:tab/>
        <w:t>WF on remaining evaluation assumption</w:t>
      </w:r>
      <w:r w:rsidR="007B49A1" w:rsidRPr="004F7920">
        <w:rPr>
          <w:b/>
          <w:lang w:val="en-US" w:eastAsia="ja-JP"/>
        </w:rPr>
        <w:tab/>
        <w:t>LG Electronics, CATT, ITRI, NTT DOCOMO, ZTE</w:t>
      </w:r>
    </w:p>
    <w:p w14:paraId="0527C75A" w14:textId="765F7D19" w:rsidR="007B49A1" w:rsidRPr="004F7920" w:rsidRDefault="007B49A1" w:rsidP="007B49A1">
      <w:pPr>
        <w:rPr>
          <w:lang w:val="en-US"/>
        </w:rPr>
      </w:pPr>
      <w:r w:rsidRPr="004F7920">
        <w:t>The document was presented by Seungmin Lee from LGE.</w:t>
      </w:r>
      <w:r w:rsidRPr="004F7920">
        <w:rPr>
          <w:lang w:val="en-US"/>
        </w:rPr>
        <w:t xml:space="preserve"> </w:t>
      </w:r>
    </w:p>
    <w:p w14:paraId="4F99C49F" w14:textId="77777777" w:rsidR="008C3A8F" w:rsidRPr="004F7920" w:rsidRDefault="00F17C25" w:rsidP="00F17C25">
      <w:pPr>
        <w:numPr>
          <w:ilvl w:val="0"/>
          <w:numId w:val="82"/>
        </w:numPr>
        <w:rPr>
          <w:rFonts w:ascii="Times New Roman" w:hAnsi="Times New Roman"/>
          <w:lang w:eastAsia="en-GB"/>
        </w:rPr>
      </w:pPr>
      <w:r w:rsidRPr="004F7920">
        <w:rPr>
          <w:rFonts w:ascii="Times New Roman" w:hAnsi="Times New Roman"/>
          <w:lang w:val="en-US" w:eastAsia="en-GB"/>
        </w:rPr>
        <w:t>The message size is the same as that of V2V traffic model for V2I/I2V traffic model 1, and is fixed to 300 Bytes for V2I/I2V traffic model 2.</w:t>
      </w:r>
    </w:p>
    <w:p w14:paraId="5918F6A8" w14:textId="77777777" w:rsidR="008C3A8F" w:rsidRPr="004F7920" w:rsidRDefault="00F17C25" w:rsidP="00F17C25">
      <w:pPr>
        <w:numPr>
          <w:ilvl w:val="0"/>
          <w:numId w:val="82"/>
        </w:numPr>
        <w:rPr>
          <w:rFonts w:ascii="Times New Roman" w:hAnsi="Times New Roman"/>
          <w:lang w:eastAsia="en-GB"/>
        </w:rPr>
      </w:pPr>
      <w:r w:rsidRPr="004F7920">
        <w:rPr>
          <w:rFonts w:ascii="Times New Roman" w:hAnsi="Times New Roman"/>
          <w:lang w:val="en-US" w:eastAsia="en-GB"/>
        </w:rPr>
        <w:t xml:space="preserve">For the freeway case, I2V message generation points are “uniformly located with 100m spacing in the middle of the freeway .” </w:t>
      </w:r>
    </w:p>
    <w:p w14:paraId="2DBB5E47" w14:textId="77777777" w:rsidR="008C3A8F" w:rsidRPr="004F7920" w:rsidRDefault="00F17C25" w:rsidP="00F17C25">
      <w:pPr>
        <w:numPr>
          <w:ilvl w:val="1"/>
          <w:numId w:val="82"/>
        </w:numPr>
        <w:rPr>
          <w:rFonts w:ascii="Times New Roman" w:hAnsi="Times New Roman"/>
          <w:lang w:eastAsia="en-GB"/>
        </w:rPr>
      </w:pPr>
      <w:r w:rsidRPr="004F7920">
        <w:rPr>
          <w:rFonts w:ascii="Times New Roman" w:hAnsi="Times New Roman"/>
          <w:lang w:val="en-US" w:eastAsia="en-GB"/>
        </w:rPr>
        <w:t>The location of I2V message generation point is the same as that of UE type RSU.</w:t>
      </w:r>
    </w:p>
    <w:p w14:paraId="081C9C11" w14:textId="77777777" w:rsidR="008C3A8F" w:rsidRPr="004F7920" w:rsidRDefault="00F17C25" w:rsidP="00F17C25">
      <w:pPr>
        <w:numPr>
          <w:ilvl w:val="0"/>
          <w:numId w:val="82"/>
        </w:numPr>
        <w:rPr>
          <w:rFonts w:ascii="Times New Roman" w:hAnsi="Times New Roman"/>
          <w:lang w:eastAsia="en-GB"/>
        </w:rPr>
      </w:pPr>
      <w:r w:rsidRPr="004F7920">
        <w:rPr>
          <w:rFonts w:ascii="Times New Roman" w:hAnsi="Times New Roman"/>
          <w:lang w:val="en-US" w:eastAsia="en-GB"/>
        </w:rPr>
        <w:t>For communication range,</w:t>
      </w:r>
    </w:p>
    <w:p w14:paraId="4C9BFC96" w14:textId="77777777" w:rsidR="008C3A8F" w:rsidRPr="004F7920" w:rsidRDefault="00F17C25" w:rsidP="00F17C25">
      <w:pPr>
        <w:numPr>
          <w:ilvl w:val="1"/>
          <w:numId w:val="82"/>
        </w:numPr>
        <w:rPr>
          <w:rFonts w:ascii="Times New Roman" w:hAnsi="Times New Roman"/>
          <w:lang w:eastAsia="en-GB"/>
        </w:rPr>
      </w:pPr>
      <w:r w:rsidRPr="004F7920">
        <w:rPr>
          <w:rFonts w:ascii="Times New Roman" w:hAnsi="Times New Roman"/>
          <w:lang w:val="en-US" w:eastAsia="en-GB"/>
        </w:rPr>
        <w:t>Half of that of V2V for I2V traffic model 1.</w:t>
      </w:r>
    </w:p>
    <w:p w14:paraId="1735DA1D" w14:textId="0CD541CE" w:rsidR="008C3A8F" w:rsidRPr="004F7920" w:rsidRDefault="00F17C25" w:rsidP="00F17C25">
      <w:pPr>
        <w:numPr>
          <w:ilvl w:val="1"/>
          <w:numId w:val="82"/>
        </w:numPr>
        <w:rPr>
          <w:rFonts w:ascii="Times New Roman" w:hAnsi="Times New Roman"/>
          <w:lang w:eastAsia="en-GB"/>
        </w:rPr>
      </w:pPr>
      <w:r w:rsidRPr="004F7920">
        <w:rPr>
          <w:rFonts w:ascii="Times New Roman" w:hAnsi="Times New Roman"/>
          <w:lang w:val="en-US" w:eastAsia="en-GB"/>
        </w:rPr>
        <w:t>For I2V traffic model 2, company should provide the value of communication ra</w:t>
      </w:r>
      <w:r w:rsidR="00721EED" w:rsidRPr="004F7920">
        <w:rPr>
          <w:rFonts w:ascii="Times New Roman" w:hAnsi="Times New Roman"/>
          <w:lang w:val="en-US" w:eastAsia="en-GB"/>
        </w:rPr>
        <w:t>nge assumed in the evaluation.</w:t>
      </w:r>
    </w:p>
    <w:p w14:paraId="07FD594A" w14:textId="77777777" w:rsidR="008C3A8F" w:rsidRPr="004F7920" w:rsidRDefault="00F17C25" w:rsidP="00F17C25">
      <w:pPr>
        <w:numPr>
          <w:ilvl w:val="2"/>
          <w:numId w:val="82"/>
        </w:numPr>
        <w:rPr>
          <w:rFonts w:ascii="Times New Roman" w:hAnsi="Times New Roman"/>
          <w:lang w:eastAsia="en-GB"/>
        </w:rPr>
      </w:pPr>
      <w:r w:rsidRPr="004F7920">
        <w:rPr>
          <w:rFonts w:ascii="Times New Roman" w:hAnsi="Times New Roman"/>
          <w:lang w:val="en-US" w:eastAsia="en-GB"/>
        </w:rPr>
        <w:t>The communication range of I2V traffic model 2 should be larger than that of I2V traffic model 1.</w:t>
      </w:r>
    </w:p>
    <w:p w14:paraId="3B9D847B" w14:textId="75A3FA9E" w:rsidR="007B49A1" w:rsidRPr="004F7920" w:rsidRDefault="007B49A1" w:rsidP="007B49A1">
      <w:pPr>
        <w:rPr>
          <w:rFonts w:ascii="Times New Roman" w:hAnsi="Times New Roman"/>
          <w:szCs w:val="20"/>
        </w:rPr>
      </w:pPr>
      <w:r w:rsidRPr="004F7920">
        <w:rPr>
          <w:rFonts w:ascii="Times New Roman" w:hAnsi="Times New Roman"/>
          <w:b/>
          <w:szCs w:val="20"/>
        </w:rPr>
        <w:t xml:space="preserve">Decision: </w:t>
      </w:r>
      <w:r w:rsidR="00721EED" w:rsidRPr="004F7920">
        <w:rPr>
          <w:rFonts w:ascii="Times New Roman" w:hAnsi="Times New Roman"/>
          <w:szCs w:val="20"/>
        </w:rPr>
        <w:t>The document is noted and the WF is agreed.</w:t>
      </w:r>
    </w:p>
    <w:p w14:paraId="24F0455E" w14:textId="77777777" w:rsidR="007B49A1" w:rsidRPr="004F7920" w:rsidRDefault="007B49A1"/>
    <w:p w14:paraId="2C08FFA4" w14:textId="77777777" w:rsidR="00134FEC" w:rsidRPr="004F7920" w:rsidRDefault="00134FEC" w:rsidP="00A25D2A"/>
    <w:p w14:paraId="70440F11" w14:textId="77777777" w:rsidR="00134FEC" w:rsidRPr="004F7920" w:rsidRDefault="00134FEC" w:rsidP="00A25D2A">
      <w:r w:rsidRPr="004F7920">
        <w:t>Not treated.</w:t>
      </w:r>
    </w:p>
    <w:p w14:paraId="5C216999" w14:textId="3B6CCD8D" w:rsidR="00A25D2A" w:rsidRPr="004F7920" w:rsidRDefault="00D9795B" w:rsidP="00A25D2A">
      <w:pPr>
        <w:rPr>
          <w:rFonts w:eastAsia="MS Mincho"/>
          <w:lang w:eastAsia="ja-JP"/>
        </w:rPr>
      </w:pPr>
      <w:hyperlink r:id="rId1185" w:history="1">
        <w:r>
          <w:rPr>
            <w:rStyle w:val="Hyperlink"/>
            <w:rFonts w:eastAsia="MS Mincho"/>
            <w:lang w:eastAsia="ja-JP"/>
          </w:rPr>
          <w:t>R1-160434</w:t>
        </w:r>
      </w:hyperlink>
      <w:r w:rsidR="00A25D2A" w:rsidRPr="004F7920">
        <w:rPr>
          <w:rFonts w:eastAsia="MS Mincho"/>
          <w:lang w:eastAsia="ja-JP"/>
        </w:rPr>
        <w:tab/>
        <w:t>Remaining details of traffic models and performance metrics for V2X evaluation</w:t>
      </w:r>
      <w:r w:rsidR="00A25D2A" w:rsidRPr="004F7920">
        <w:rPr>
          <w:rFonts w:eastAsia="MS Mincho"/>
          <w:lang w:eastAsia="ja-JP"/>
        </w:rPr>
        <w:tab/>
        <w:t>Intel Corporation</w:t>
      </w:r>
    </w:p>
    <w:p w14:paraId="08DCEF1D" w14:textId="2733E95F" w:rsidR="00A25D2A" w:rsidRPr="004F7920" w:rsidRDefault="00D9795B" w:rsidP="00A25D2A">
      <w:pPr>
        <w:rPr>
          <w:rFonts w:eastAsia="MS Mincho"/>
          <w:lang w:eastAsia="ja-JP"/>
        </w:rPr>
      </w:pPr>
      <w:hyperlink r:id="rId1186" w:history="1">
        <w:r>
          <w:rPr>
            <w:rStyle w:val="Hyperlink"/>
            <w:rFonts w:eastAsia="MS Mincho"/>
            <w:lang w:eastAsia="ja-JP"/>
          </w:rPr>
          <w:t>R1-160642</w:t>
        </w:r>
      </w:hyperlink>
      <w:r w:rsidR="00A25D2A" w:rsidRPr="004F7920">
        <w:rPr>
          <w:rFonts w:eastAsia="MS Mincho"/>
          <w:lang w:eastAsia="ja-JP"/>
        </w:rPr>
        <w:tab/>
        <w:t>Remaining issues in traffic model and performance metric</w:t>
      </w:r>
      <w:r w:rsidR="00A25D2A" w:rsidRPr="004F7920">
        <w:rPr>
          <w:rFonts w:eastAsia="MS Mincho"/>
          <w:lang w:eastAsia="ja-JP"/>
        </w:rPr>
        <w:tab/>
        <w:t>LG Electronics</w:t>
      </w:r>
    </w:p>
    <w:p w14:paraId="1ECDDC3E" w14:textId="5A903708" w:rsidR="00A25D2A" w:rsidRPr="004F7920" w:rsidRDefault="00D9795B" w:rsidP="00A25D2A">
      <w:pPr>
        <w:rPr>
          <w:rFonts w:eastAsia="MS Mincho"/>
          <w:lang w:eastAsia="ja-JP"/>
        </w:rPr>
      </w:pPr>
      <w:hyperlink r:id="rId1187" w:history="1">
        <w:r>
          <w:rPr>
            <w:rStyle w:val="Hyperlink"/>
            <w:rFonts w:eastAsia="MS Mincho"/>
            <w:lang w:eastAsia="ja-JP"/>
          </w:rPr>
          <w:t>R1-160691</w:t>
        </w:r>
      </w:hyperlink>
      <w:r w:rsidR="00A25D2A" w:rsidRPr="004F7920">
        <w:rPr>
          <w:rFonts w:eastAsia="MS Mincho"/>
          <w:lang w:eastAsia="ja-JP"/>
        </w:rPr>
        <w:tab/>
        <w:t>Remaining issues for V2X evaluation methodology</w:t>
      </w:r>
      <w:r w:rsidR="00A25D2A" w:rsidRPr="004F7920">
        <w:rPr>
          <w:rFonts w:eastAsia="MS Mincho"/>
          <w:lang w:eastAsia="ja-JP"/>
        </w:rPr>
        <w:tab/>
        <w:t>ZTE</w:t>
      </w:r>
    </w:p>
    <w:p w14:paraId="5A86EC8C" w14:textId="4C07A312" w:rsidR="00A25D2A" w:rsidRPr="004F7920" w:rsidRDefault="00A25D2A" w:rsidP="00A25D2A">
      <w:pPr>
        <w:pStyle w:val="Heading5"/>
        <w:tabs>
          <w:tab w:val="clear" w:pos="1575"/>
          <w:tab w:val="num" w:pos="1008"/>
        </w:tabs>
        <w:ind w:left="1008"/>
        <w:rPr>
          <w:rFonts w:eastAsia="MS Mincho"/>
          <w:i/>
          <w:lang w:val="en-US" w:eastAsia="ja-JP"/>
        </w:rPr>
      </w:pPr>
      <w:bookmarkStart w:id="118" w:name="_Toc443727044"/>
      <w:r w:rsidRPr="004F7920">
        <w:rPr>
          <w:rFonts w:hint="eastAsia"/>
          <w:i/>
        </w:rPr>
        <w:t>Other</w:t>
      </w:r>
      <w:bookmarkEnd w:id="118"/>
    </w:p>
    <w:p w14:paraId="052D8F47" w14:textId="77777777" w:rsidR="00A25D2A" w:rsidRPr="004F7920" w:rsidRDefault="00A25D2A" w:rsidP="00A25D2A">
      <w:pPr>
        <w:pStyle w:val="Heading4"/>
        <w:rPr>
          <w:rFonts w:eastAsia="MS Mincho"/>
          <w:iCs/>
          <w:szCs w:val="20"/>
          <w:lang w:eastAsia="ja-JP"/>
        </w:rPr>
      </w:pPr>
      <w:bookmarkStart w:id="119" w:name="_Toc442693538"/>
      <w:bookmarkStart w:id="120" w:name="_Toc443727045"/>
      <w:r w:rsidRPr="004F7920">
        <w:rPr>
          <w:rFonts w:eastAsia="Malgun Gothic" w:hint="eastAsia"/>
          <w:iCs/>
          <w:szCs w:val="20"/>
          <w:lang w:eastAsia="ko-KR"/>
        </w:rPr>
        <w:t>Support of Uu transport for V2V, and PC5/Uu transport for V2I/N and V2P</w:t>
      </w:r>
      <w:bookmarkEnd w:id="119"/>
      <w:bookmarkEnd w:id="120"/>
    </w:p>
    <w:p w14:paraId="6E40F580" w14:textId="49A2E40C" w:rsidR="00376CF4" w:rsidRPr="004F7920" w:rsidRDefault="00D9795B" w:rsidP="00A25D2A">
      <w:pPr>
        <w:rPr>
          <w:rFonts w:eastAsia="MS Mincho"/>
          <w:b/>
          <w:lang w:eastAsia="ja-JP"/>
        </w:rPr>
      </w:pPr>
      <w:hyperlink r:id="rId1188" w:history="1">
        <w:r>
          <w:rPr>
            <w:rStyle w:val="Hyperlink"/>
            <w:rFonts w:eastAsia="MS Mincho"/>
            <w:b/>
            <w:lang w:eastAsia="ja-JP"/>
          </w:rPr>
          <w:t>R1-161216</w:t>
        </w:r>
      </w:hyperlink>
      <w:r w:rsidR="00376CF4" w:rsidRPr="004F7920">
        <w:rPr>
          <w:rFonts w:eastAsia="MS Mincho"/>
          <w:b/>
          <w:lang w:eastAsia="ja-JP"/>
        </w:rPr>
        <w:tab/>
        <w:t>WF on PC5-based V2I and V2P</w:t>
      </w:r>
      <w:r w:rsidR="00376CF4" w:rsidRPr="004F7920">
        <w:rPr>
          <w:rFonts w:eastAsia="MS Mincho"/>
          <w:b/>
          <w:lang w:eastAsia="ja-JP"/>
        </w:rPr>
        <w:tab/>
        <w:t>LGE</w:t>
      </w:r>
    </w:p>
    <w:p w14:paraId="650E64DC" w14:textId="5B8AD5A1" w:rsidR="00376CF4" w:rsidRPr="004F7920" w:rsidRDefault="00376CF4" w:rsidP="00376CF4">
      <w:r w:rsidRPr="004F7920">
        <w:t>The document was presented by Hanbyul Seo from LGE.</w:t>
      </w:r>
    </w:p>
    <w:p w14:paraId="4388FBC0" w14:textId="77777777" w:rsidR="008C3A8F" w:rsidRPr="004F7920" w:rsidRDefault="00F17C25" w:rsidP="00F17C25">
      <w:pPr>
        <w:numPr>
          <w:ilvl w:val="0"/>
          <w:numId w:val="83"/>
        </w:numPr>
        <w:rPr>
          <w:rFonts w:ascii="Times New Roman" w:hAnsi="Times New Roman"/>
          <w:lang w:eastAsia="en-GB"/>
        </w:rPr>
      </w:pPr>
      <w:r w:rsidRPr="004F7920">
        <w:rPr>
          <w:rFonts w:ascii="Times New Roman" w:hAnsi="Times New Roman"/>
          <w:lang w:val="en-US" w:eastAsia="en-GB"/>
        </w:rPr>
        <w:t>At least the following aspects need to be discussed in RAN1#84bis for PC5-based V2I and V2P</w:t>
      </w:r>
    </w:p>
    <w:p w14:paraId="792ED255" w14:textId="77777777" w:rsidR="008C3A8F" w:rsidRPr="004F7920" w:rsidRDefault="00F17C25" w:rsidP="00F17C25">
      <w:pPr>
        <w:numPr>
          <w:ilvl w:val="1"/>
          <w:numId w:val="83"/>
        </w:numPr>
        <w:rPr>
          <w:rFonts w:ascii="Times New Roman" w:hAnsi="Times New Roman"/>
          <w:lang w:eastAsia="en-GB"/>
        </w:rPr>
      </w:pPr>
      <w:r w:rsidRPr="004F7920">
        <w:rPr>
          <w:rFonts w:ascii="Times New Roman" w:hAnsi="Times New Roman"/>
          <w:lang w:val="en-US" w:eastAsia="en-GB"/>
        </w:rPr>
        <w:t>Evaluation results on potential V2V performance degradation if “I” or “P” transmits in the same carrier and if V2I &amp; V2P performance can meet requirements to conclude observation on performances</w:t>
      </w:r>
    </w:p>
    <w:p w14:paraId="14480210" w14:textId="77777777" w:rsidR="008C3A8F" w:rsidRPr="004F7920" w:rsidRDefault="00F17C25" w:rsidP="00F17C25">
      <w:pPr>
        <w:numPr>
          <w:ilvl w:val="1"/>
          <w:numId w:val="83"/>
        </w:numPr>
        <w:rPr>
          <w:rFonts w:ascii="Times New Roman" w:hAnsi="Times New Roman"/>
          <w:lang w:eastAsia="en-GB"/>
        </w:rPr>
      </w:pPr>
      <w:r w:rsidRPr="004F7920">
        <w:rPr>
          <w:rFonts w:ascii="Times New Roman" w:hAnsi="Times New Roman"/>
          <w:lang w:val="en-US" w:eastAsia="en-GB"/>
        </w:rPr>
        <w:t>Feasibility of reusing PC5-based V2V to V2I (UE-type RSU) and V2P</w:t>
      </w:r>
    </w:p>
    <w:p w14:paraId="2983EAF8" w14:textId="77777777" w:rsidR="008C3A8F" w:rsidRPr="004F7920" w:rsidRDefault="00F17C25" w:rsidP="00F17C25">
      <w:pPr>
        <w:numPr>
          <w:ilvl w:val="2"/>
          <w:numId w:val="83"/>
        </w:numPr>
        <w:rPr>
          <w:rFonts w:ascii="Times New Roman" w:hAnsi="Times New Roman"/>
          <w:lang w:eastAsia="en-GB"/>
        </w:rPr>
      </w:pPr>
      <w:r w:rsidRPr="004F7920">
        <w:rPr>
          <w:rFonts w:ascii="Times New Roman" w:hAnsi="Times New Roman"/>
          <w:lang w:val="en-US" w:eastAsia="en-GB"/>
        </w:rPr>
        <w:t>To conclude which case needs further enhancements over PC5-based V2V</w:t>
      </w:r>
    </w:p>
    <w:p w14:paraId="44D9E6B0" w14:textId="77777777" w:rsidR="008C3A8F" w:rsidRPr="004F7920" w:rsidRDefault="00F17C25" w:rsidP="00F17C25">
      <w:pPr>
        <w:numPr>
          <w:ilvl w:val="1"/>
          <w:numId w:val="83"/>
        </w:numPr>
        <w:rPr>
          <w:rFonts w:ascii="Times New Roman" w:hAnsi="Times New Roman"/>
          <w:lang w:eastAsia="en-GB"/>
        </w:rPr>
      </w:pPr>
      <w:r w:rsidRPr="004F7920">
        <w:rPr>
          <w:rFonts w:ascii="Times New Roman" w:hAnsi="Times New Roman"/>
          <w:lang w:val="en-US" w:eastAsia="en-GB"/>
        </w:rPr>
        <w:t>Power consumption for transmission or reception of “P”</w:t>
      </w:r>
    </w:p>
    <w:p w14:paraId="7673C96C" w14:textId="77777777" w:rsidR="008C3A8F" w:rsidRPr="004F7920" w:rsidRDefault="00F17C25" w:rsidP="00F17C25">
      <w:pPr>
        <w:numPr>
          <w:ilvl w:val="0"/>
          <w:numId w:val="83"/>
        </w:numPr>
        <w:rPr>
          <w:rFonts w:ascii="Times New Roman" w:hAnsi="Times New Roman"/>
          <w:lang w:eastAsia="en-GB"/>
        </w:rPr>
      </w:pPr>
      <w:r w:rsidRPr="004F7920">
        <w:rPr>
          <w:rFonts w:ascii="Times New Roman" w:hAnsi="Times New Roman"/>
          <w:lang w:val="en-US" w:eastAsia="en-GB"/>
        </w:rPr>
        <w:t>Necessity of the following potential enhancements should be studied (note that other schemes are not precluded) according to above:</w:t>
      </w:r>
    </w:p>
    <w:p w14:paraId="53032C1E" w14:textId="77777777" w:rsidR="008C3A8F" w:rsidRPr="004F7920" w:rsidRDefault="00F17C25" w:rsidP="00F17C25">
      <w:pPr>
        <w:numPr>
          <w:ilvl w:val="1"/>
          <w:numId w:val="83"/>
        </w:numPr>
        <w:rPr>
          <w:rFonts w:ascii="Times New Roman" w:hAnsi="Times New Roman"/>
          <w:lang w:eastAsia="en-GB"/>
        </w:rPr>
      </w:pPr>
      <w:r w:rsidRPr="004F7920">
        <w:rPr>
          <w:rFonts w:ascii="Times New Roman" w:hAnsi="Times New Roman"/>
          <w:lang w:val="en-US" w:eastAsia="en-GB"/>
        </w:rPr>
        <w:t>Simultaneous reception over multiple PC5 carriers</w:t>
      </w:r>
    </w:p>
    <w:p w14:paraId="3BC06CB7" w14:textId="77777777" w:rsidR="008C3A8F" w:rsidRPr="004F7920" w:rsidRDefault="00F17C25" w:rsidP="00F17C25">
      <w:pPr>
        <w:numPr>
          <w:ilvl w:val="1"/>
          <w:numId w:val="83"/>
        </w:numPr>
        <w:rPr>
          <w:rFonts w:ascii="Times New Roman" w:hAnsi="Times New Roman"/>
          <w:lang w:eastAsia="en-GB"/>
        </w:rPr>
      </w:pPr>
      <w:r w:rsidRPr="004F7920">
        <w:rPr>
          <w:rFonts w:ascii="Times New Roman" w:hAnsi="Times New Roman"/>
          <w:lang w:val="en-US" w:eastAsia="en-GB"/>
        </w:rPr>
        <w:t>Separation of resources according to the type of transmitters (e.g., resource pool reserved for transmissions of “I“ or “P”)</w:t>
      </w:r>
    </w:p>
    <w:p w14:paraId="60177EF2" w14:textId="77777777" w:rsidR="008C3A8F" w:rsidRPr="004F7920" w:rsidRDefault="00F17C25" w:rsidP="00F17C25">
      <w:pPr>
        <w:numPr>
          <w:ilvl w:val="1"/>
          <w:numId w:val="83"/>
        </w:numPr>
        <w:rPr>
          <w:rFonts w:ascii="Times New Roman" w:hAnsi="Times New Roman"/>
          <w:lang w:eastAsia="en-GB"/>
        </w:rPr>
      </w:pPr>
      <w:r w:rsidRPr="004F7920">
        <w:rPr>
          <w:rFonts w:ascii="Times New Roman" w:hAnsi="Times New Roman"/>
          <w:lang w:val="en-US" w:eastAsia="en-GB"/>
        </w:rPr>
        <w:lastRenderedPageBreak/>
        <w:t>Support for pedestrian UEs with limited PC5 capabilities which support only transmission over PC5.</w:t>
      </w:r>
    </w:p>
    <w:p w14:paraId="006DFB49" w14:textId="77777777" w:rsidR="008C3A8F" w:rsidRPr="004F7920" w:rsidRDefault="00F17C25" w:rsidP="00F17C25">
      <w:pPr>
        <w:numPr>
          <w:ilvl w:val="1"/>
          <w:numId w:val="83"/>
        </w:numPr>
        <w:rPr>
          <w:rFonts w:ascii="Times New Roman" w:hAnsi="Times New Roman"/>
          <w:lang w:eastAsia="en-GB"/>
        </w:rPr>
      </w:pPr>
      <w:r w:rsidRPr="004F7920">
        <w:rPr>
          <w:rFonts w:ascii="Times New Roman" w:hAnsi="Times New Roman"/>
          <w:lang w:val="en-US" w:eastAsia="en-GB"/>
        </w:rPr>
        <w:t>Geo-location-based resource selection at vehicle UEs to enable selective reception at pedestrian UEs</w:t>
      </w:r>
    </w:p>
    <w:p w14:paraId="164DCC2E" w14:textId="77777777" w:rsidR="008C3A8F" w:rsidRPr="004F7920" w:rsidRDefault="00F17C25" w:rsidP="00F17C25">
      <w:pPr>
        <w:numPr>
          <w:ilvl w:val="1"/>
          <w:numId w:val="83"/>
        </w:numPr>
        <w:rPr>
          <w:rFonts w:ascii="Times New Roman" w:hAnsi="Times New Roman"/>
          <w:lang w:eastAsia="en-GB"/>
        </w:rPr>
      </w:pPr>
      <w:r w:rsidRPr="004F7920">
        <w:rPr>
          <w:rFonts w:ascii="Times New Roman" w:hAnsi="Times New Roman"/>
          <w:lang w:val="en-US" w:eastAsia="en-GB"/>
        </w:rPr>
        <w:t>Simplified resource allocation for pedestrian UE transmissions</w:t>
      </w:r>
    </w:p>
    <w:p w14:paraId="74404348" w14:textId="0302A104" w:rsidR="00376CF4" w:rsidRPr="004F7920" w:rsidRDefault="00376CF4" w:rsidP="00376CF4">
      <w:r w:rsidRPr="004F7920">
        <w:rPr>
          <w:b/>
        </w:rPr>
        <w:t>Discussion:</w:t>
      </w:r>
      <w:r w:rsidRPr="004F7920">
        <w:t xml:space="preserve"> </w:t>
      </w:r>
      <w:r w:rsidR="00FA7431" w:rsidRPr="004F7920">
        <w:t>Qualcomm</w:t>
      </w:r>
      <w:r w:rsidR="00FA7431" w:rsidRPr="004F7920">
        <w:sym w:font="Wingdings" w:char="F0E0"/>
      </w:r>
      <w:r w:rsidR="00FA7431" w:rsidRPr="004F7920">
        <w:t xml:space="preserve"> agreed it needs to be study – first time this proposal is on the table!</w:t>
      </w:r>
      <w:r w:rsidRPr="004F7920">
        <w:t>.</w:t>
      </w:r>
    </w:p>
    <w:p w14:paraId="10DF0358" w14:textId="0D87A3E6" w:rsidR="000F4465" w:rsidRPr="004F7920" w:rsidRDefault="000F4465" w:rsidP="00376CF4">
      <w:r w:rsidRPr="004F7920">
        <w:t>Mr Chair</w:t>
      </w:r>
      <w:r w:rsidRPr="004F7920">
        <w:sym w:font="Wingdings" w:char="F0E0"/>
      </w:r>
      <w:r w:rsidRPr="004F7920">
        <w:t xml:space="preserve"> it should be considered as starting point </w:t>
      </w:r>
      <w:r w:rsidRPr="004F7920">
        <w:sym w:font="Wingdings" w:char="F0E0"/>
      </w:r>
      <w:r w:rsidRPr="004F7920">
        <w:t xml:space="preserve"> very open to review technical details</w:t>
      </w:r>
    </w:p>
    <w:p w14:paraId="6062088E" w14:textId="77777777" w:rsidR="00376CF4" w:rsidRPr="004F7920" w:rsidRDefault="00376CF4" w:rsidP="00376CF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FF96FD9" w14:textId="77777777" w:rsidR="000F4465" w:rsidRPr="004F7920" w:rsidRDefault="000F4465" w:rsidP="00376CF4">
      <w:pPr>
        <w:rPr>
          <w:rFonts w:ascii="Times New Roman" w:hAnsi="Times New Roman"/>
          <w:szCs w:val="20"/>
        </w:rPr>
      </w:pPr>
    </w:p>
    <w:p w14:paraId="7F6AB0FB" w14:textId="33FA092D" w:rsidR="000F4465" w:rsidRPr="004F7920" w:rsidRDefault="00D9795B" w:rsidP="000F4465">
      <w:pPr>
        <w:rPr>
          <w:rFonts w:eastAsia="MS Mincho"/>
          <w:b/>
          <w:lang w:eastAsia="ja-JP"/>
        </w:rPr>
      </w:pPr>
      <w:hyperlink r:id="rId1189" w:history="1">
        <w:r>
          <w:rPr>
            <w:rStyle w:val="Hyperlink"/>
            <w:rFonts w:eastAsia="MS Mincho"/>
            <w:b/>
            <w:lang w:eastAsia="ja-JP"/>
          </w:rPr>
          <w:t>R1-161032</w:t>
        </w:r>
      </w:hyperlink>
      <w:r w:rsidR="000F4465" w:rsidRPr="004F7920">
        <w:rPr>
          <w:rFonts w:eastAsia="MS Mincho"/>
          <w:b/>
          <w:lang w:eastAsia="ja-JP"/>
        </w:rPr>
        <w:tab/>
        <w:t>Support Uu transport for V2V and V2P</w:t>
      </w:r>
      <w:r w:rsidR="000F4465" w:rsidRPr="004F7920">
        <w:rPr>
          <w:rFonts w:eastAsia="MS Mincho"/>
          <w:b/>
          <w:lang w:eastAsia="ja-JP"/>
        </w:rPr>
        <w:tab/>
        <w:t>GM - OnStar Europe</w:t>
      </w:r>
    </w:p>
    <w:p w14:paraId="7D177923" w14:textId="6986B588" w:rsidR="000F4465" w:rsidRPr="004F7920" w:rsidRDefault="000F4465" w:rsidP="000F4465">
      <w:r w:rsidRPr="004F7920">
        <w:t>The document was presented by Tal Philosof from GM.</w:t>
      </w:r>
    </w:p>
    <w:p w14:paraId="6FEF144B" w14:textId="5C23762C" w:rsidR="000F4465" w:rsidRPr="004F7920" w:rsidRDefault="000F4465" w:rsidP="00F17C25">
      <w:pPr>
        <w:pStyle w:val="ListParagraph"/>
        <w:numPr>
          <w:ilvl w:val="0"/>
          <w:numId w:val="84"/>
        </w:numPr>
        <w:spacing w:after="0"/>
        <w:ind w:left="714" w:hanging="357"/>
      </w:pPr>
      <w:r w:rsidRPr="004F7920">
        <w:t>Observation</w:t>
      </w:r>
      <w:r w:rsidRPr="004F7920">
        <w:rPr>
          <w:rFonts w:hint="eastAsia"/>
        </w:rPr>
        <w:t>:</w:t>
      </w:r>
      <w:r w:rsidRPr="004F7920">
        <w:t xml:space="preserve"> V2V (and V2P) over Uu is crucial in order to achieve SA1 requirements with safe margin.</w:t>
      </w:r>
    </w:p>
    <w:p w14:paraId="5CFEE451" w14:textId="76BFA26B" w:rsidR="000F4465" w:rsidRPr="004F7920" w:rsidRDefault="000F4465" w:rsidP="00F17C25">
      <w:pPr>
        <w:pStyle w:val="ListParagraph"/>
        <w:numPr>
          <w:ilvl w:val="0"/>
          <w:numId w:val="84"/>
        </w:numPr>
        <w:spacing w:after="0"/>
        <w:ind w:left="714" w:hanging="357"/>
      </w:pPr>
      <w:r w:rsidRPr="004F7920">
        <w:rPr>
          <w:rFonts w:hint="eastAsia"/>
        </w:rPr>
        <w:t>Propo</w:t>
      </w:r>
      <w:r w:rsidRPr="004F7920">
        <w:t>se several option for periodic messages transmission over Uu:</w:t>
      </w:r>
    </w:p>
    <w:p w14:paraId="3989D1CA" w14:textId="77777777" w:rsidR="000F4465" w:rsidRPr="004F7920" w:rsidRDefault="000F4465" w:rsidP="00F17C25">
      <w:pPr>
        <w:pStyle w:val="ListParagraph"/>
        <w:numPr>
          <w:ilvl w:val="1"/>
          <w:numId w:val="85"/>
        </w:numPr>
        <w:spacing w:after="0"/>
      </w:pPr>
      <w:r w:rsidRPr="004F7920">
        <w:t>Duplicating the periodic messages of PC5 over Uu by the mechanism describe in Section 3.</w:t>
      </w:r>
    </w:p>
    <w:p w14:paraId="77420E77" w14:textId="34818137" w:rsidR="000F4465" w:rsidRPr="004F7920" w:rsidRDefault="000F4465" w:rsidP="00F17C25">
      <w:pPr>
        <w:pStyle w:val="ListParagraph"/>
        <w:numPr>
          <w:ilvl w:val="1"/>
          <w:numId w:val="85"/>
        </w:numPr>
        <w:spacing w:after="0"/>
      </w:pPr>
      <w:r w:rsidRPr="004F7920">
        <w:t xml:space="preserve">Transmission the periodic messages over Uu alternately (i.e., every 200ms) by the mechanism describe in Section 3. This will improve </w:t>
      </w:r>
      <w:r w:rsidRPr="004F7920">
        <w:rPr>
          <w:rFonts w:eastAsia="Times New Roman"/>
        </w:rPr>
        <w:t>message reception reliability and the</w:t>
      </w:r>
      <w:r w:rsidRPr="004F7920">
        <w:t xml:space="preserve"> c</w:t>
      </w:r>
      <w:r w:rsidRPr="004F7920">
        <w:rPr>
          <w:rFonts w:eastAsia="Times New Roman"/>
        </w:rPr>
        <w:t>umulative transmission reliability requirement (after the second transmission), as define in</w:t>
      </w:r>
      <w:r w:rsidRPr="004F7920">
        <w:t xml:space="preserve"> the last column of Table </w:t>
      </w:r>
      <w:r w:rsidRPr="004F7920">
        <w:rPr>
          <w:lang w:eastAsia="ko-KR"/>
        </w:rPr>
        <w:t>A.</w:t>
      </w:r>
      <w:r w:rsidRPr="004F7920">
        <w:t>1 in</w:t>
      </w:r>
      <w:r w:rsidRPr="004F7920">
        <w:rPr>
          <w:rFonts w:eastAsia="Times New Roman"/>
        </w:rPr>
        <w:t xml:space="preserve"> [</w:t>
      </w:r>
      <w:r w:rsidRPr="004F7920">
        <w:t>R2-143658</w:t>
      </w:r>
      <w:r w:rsidRPr="004F7920">
        <w:rPr>
          <w:rFonts w:eastAsia="Times New Roman"/>
        </w:rPr>
        <w:t>]</w:t>
      </w:r>
      <w:r w:rsidRPr="004F7920">
        <w:t>.</w:t>
      </w:r>
    </w:p>
    <w:p w14:paraId="3C31F480" w14:textId="77777777" w:rsidR="000F4465" w:rsidRPr="004F7920" w:rsidRDefault="000F4465" w:rsidP="00F17C25">
      <w:pPr>
        <w:pStyle w:val="ListParagraph"/>
        <w:numPr>
          <w:ilvl w:val="1"/>
          <w:numId w:val="85"/>
        </w:numPr>
        <w:spacing w:after="0"/>
      </w:pPr>
      <w:r w:rsidRPr="004F7920">
        <w:t>Sending the messages in the DL only to X cells (e.g., three cells, the serving cell + two neighbor cells) with highest RSRP.</w:t>
      </w:r>
    </w:p>
    <w:p w14:paraId="637DA359" w14:textId="77777777" w:rsidR="000F4465" w:rsidRPr="004F7920" w:rsidRDefault="000F4465" w:rsidP="00F17C25">
      <w:pPr>
        <w:pStyle w:val="ListParagraph"/>
        <w:numPr>
          <w:ilvl w:val="1"/>
          <w:numId w:val="85"/>
        </w:numPr>
        <w:spacing w:after="0"/>
      </w:pPr>
      <w:r w:rsidRPr="004F7920">
        <w:t>Same as 3, but every 200 ms (like 2).</w:t>
      </w:r>
    </w:p>
    <w:p w14:paraId="65F066CB" w14:textId="77777777" w:rsidR="000F4465" w:rsidRPr="004F7920" w:rsidRDefault="000F4465" w:rsidP="00F17C25">
      <w:pPr>
        <w:pStyle w:val="ListParagraph"/>
        <w:numPr>
          <w:ilvl w:val="1"/>
          <w:numId w:val="85"/>
        </w:numPr>
        <w:spacing w:after="0"/>
      </w:pPr>
      <w:r w:rsidRPr="004F7920">
        <w:t>For all above options, eNb with D2D receiver can save the UL resources for V2V over Uu. In this way the D2D RBs are effectively reused for the UL. The DL is based on 1 to 4.</w:t>
      </w:r>
    </w:p>
    <w:p w14:paraId="52A4754D" w14:textId="77777777" w:rsidR="000F4465" w:rsidRPr="004F7920" w:rsidRDefault="000F4465" w:rsidP="00F17C25">
      <w:pPr>
        <w:pStyle w:val="ListParagraph"/>
        <w:numPr>
          <w:ilvl w:val="1"/>
          <w:numId w:val="85"/>
        </w:numPr>
        <w:spacing w:after="0"/>
      </w:pPr>
      <w:r w:rsidRPr="004F7920">
        <w:t xml:space="preserve">Like 5, but transmitting messages over Uu is determined by D2D received quality in D2D receiver at the eNb.    </w:t>
      </w:r>
    </w:p>
    <w:p w14:paraId="75F050E9" w14:textId="77777777" w:rsidR="000F4465" w:rsidRPr="004F7920" w:rsidRDefault="000F4465" w:rsidP="000F446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90C7B9C" w14:textId="77777777" w:rsidR="000F4465" w:rsidRPr="004F7920" w:rsidRDefault="000F4465" w:rsidP="000F4465">
      <w:pPr>
        <w:rPr>
          <w:rFonts w:ascii="Times New Roman" w:hAnsi="Times New Roman"/>
          <w:szCs w:val="20"/>
        </w:rPr>
      </w:pPr>
    </w:p>
    <w:p w14:paraId="7A3484A2" w14:textId="77777777" w:rsidR="00721EED" w:rsidRPr="004F7920" w:rsidRDefault="00721EED" w:rsidP="00721EED">
      <w:pPr>
        <w:rPr>
          <w:rFonts w:eastAsia="MS Mincho"/>
          <w:b/>
          <w:iCs/>
          <w:u w:val="single"/>
          <w:lang w:eastAsia="ja-JP"/>
        </w:rPr>
      </w:pPr>
      <w:r w:rsidRPr="004F7920">
        <w:rPr>
          <w:rFonts w:eastAsia="MS Mincho" w:hint="eastAsia"/>
          <w:b/>
          <w:iCs/>
          <w:u w:val="single"/>
          <w:lang w:eastAsia="ja-JP"/>
        </w:rPr>
        <w:t>Conclusion:</w:t>
      </w:r>
    </w:p>
    <w:p w14:paraId="4BD135BC" w14:textId="77777777" w:rsidR="00721EED" w:rsidRPr="004F7920" w:rsidRDefault="00721EED" w:rsidP="00A8701A">
      <w:pPr>
        <w:numPr>
          <w:ilvl w:val="0"/>
          <w:numId w:val="109"/>
        </w:numPr>
        <w:rPr>
          <w:rFonts w:eastAsia="MS Mincho"/>
          <w:iCs/>
          <w:lang w:val="en-US" w:eastAsia="ja-JP"/>
        </w:rPr>
      </w:pPr>
      <w:r w:rsidRPr="004F7920">
        <w:rPr>
          <w:rFonts w:eastAsia="MS Mincho"/>
          <w:iCs/>
          <w:lang w:val="en-US" w:eastAsia="ja-JP"/>
        </w:rPr>
        <w:t>At least the following aspects need to be discussed in RAN1#84bis for PC5-based V2I and V2P</w:t>
      </w:r>
    </w:p>
    <w:p w14:paraId="340742F1" w14:textId="77777777" w:rsidR="00721EED" w:rsidRPr="004F7920" w:rsidRDefault="00721EED" w:rsidP="00A8701A">
      <w:pPr>
        <w:numPr>
          <w:ilvl w:val="1"/>
          <w:numId w:val="109"/>
        </w:numPr>
        <w:rPr>
          <w:rFonts w:eastAsia="MS Mincho"/>
          <w:iCs/>
          <w:lang w:val="en-US" w:eastAsia="ja-JP"/>
        </w:rPr>
      </w:pPr>
      <w:r w:rsidRPr="004F7920">
        <w:rPr>
          <w:rFonts w:eastAsia="MS Mincho"/>
          <w:iCs/>
          <w:lang w:val="en-US" w:eastAsia="ja-JP"/>
        </w:rPr>
        <w:t>Evaluation results on potential V2V performance degradation if “I” or “P” transmits in the same carrier and if V2I &amp; V2P performance can meet requirements to conclude observation on performances</w:t>
      </w:r>
    </w:p>
    <w:p w14:paraId="159FE2A2" w14:textId="77777777" w:rsidR="00721EED" w:rsidRPr="004F7920" w:rsidRDefault="00721EED" w:rsidP="00A8701A">
      <w:pPr>
        <w:numPr>
          <w:ilvl w:val="1"/>
          <w:numId w:val="109"/>
        </w:numPr>
        <w:rPr>
          <w:rFonts w:eastAsia="MS Mincho"/>
          <w:iCs/>
          <w:lang w:val="en-US" w:eastAsia="ja-JP"/>
        </w:rPr>
      </w:pPr>
      <w:r w:rsidRPr="004F7920">
        <w:rPr>
          <w:rFonts w:eastAsia="MS Mincho"/>
          <w:iCs/>
          <w:lang w:val="en-US" w:eastAsia="ja-JP"/>
        </w:rPr>
        <w:t>Feasibility of reusing PC5-based V2V to V2I and V2P</w:t>
      </w:r>
    </w:p>
    <w:p w14:paraId="31C6147A" w14:textId="77777777" w:rsidR="00721EED" w:rsidRPr="004F7920" w:rsidRDefault="00721EED" w:rsidP="00A8701A">
      <w:pPr>
        <w:numPr>
          <w:ilvl w:val="2"/>
          <w:numId w:val="109"/>
        </w:numPr>
        <w:rPr>
          <w:rFonts w:eastAsia="MS Mincho"/>
          <w:iCs/>
          <w:lang w:val="en-US" w:eastAsia="ja-JP"/>
        </w:rPr>
      </w:pPr>
      <w:r w:rsidRPr="004F7920">
        <w:rPr>
          <w:rFonts w:eastAsia="MS Mincho"/>
          <w:iCs/>
          <w:lang w:val="en-US" w:eastAsia="ja-JP"/>
        </w:rPr>
        <w:t>To conclude which case needs further enhancements over PC5-based V2V</w:t>
      </w:r>
    </w:p>
    <w:p w14:paraId="170C6BEE" w14:textId="77777777" w:rsidR="00721EED" w:rsidRPr="004F7920" w:rsidRDefault="00721EED" w:rsidP="00A8701A">
      <w:pPr>
        <w:numPr>
          <w:ilvl w:val="1"/>
          <w:numId w:val="109"/>
        </w:numPr>
        <w:rPr>
          <w:rFonts w:eastAsia="MS Mincho"/>
          <w:iCs/>
          <w:lang w:val="en-US" w:eastAsia="ja-JP"/>
        </w:rPr>
      </w:pPr>
      <w:r w:rsidRPr="004F7920">
        <w:rPr>
          <w:rFonts w:eastAsia="MS Mincho"/>
          <w:iCs/>
          <w:lang w:val="en-US" w:eastAsia="ja-JP"/>
        </w:rPr>
        <w:t>Power consumption for transmission or reception of “P”</w:t>
      </w:r>
    </w:p>
    <w:p w14:paraId="52955A9C" w14:textId="77777777" w:rsidR="00721EED" w:rsidRPr="004F7920" w:rsidRDefault="00721EED" w:rsidP="00A8701A">
      <w:pPr>
        <w:numPr>
          <w:ilvl w:val="1"/>
          <w:numId w:val="109"/>
        </w:numPr>
        <w:rPr>
          <w:rFonts w:eastAsia="MS Mincho"/>
          <w:iCs/>
          <w:lang w:val="en-US" w:eastAsia="ja-JP"/>
        </w:rPr>
      </w:pPr>
      <w:r w:rsidRPr="004F7920">
        <w:rPr>
          <w:rFonts w:eastAsia="MS Mincho" w:hint="eastAsia"/>
          <w:iCs/>
          <w:lang w:val="en-US" w:eastAsia="ja-JP"/>
        </w:rPr>
        <w:t xml:space="preserve">Complexity of the UE supporting transmission of </w:t>
      </w:r>
      <w:r w:rsidRPr="004F7920">
        <w:rPr>
          <w:rFonts w:eastAsia="MS Mincho"/>
          <w:iCs/>
          <w:lang w:val="en-US" w:eastAsia="ja-JP"/>
        </w:rPr>
        <w:t>“</w:t>
      </w:r>
      <w:r w:rsidRPr="004F7920">
        <w:rPr>
          <w:rFonts w:eastAsia="MS Mincho" w:hint="eastAsia"/>
          <w:iCs/>
          <w:lang w:val="en-US" w:eastAsia="ja-JP"/>
        </w:rPr>
        <w:t>P</w:t>
      </w:r>
      <w:r w:rsidRPr="004F7920">
        <w:rPr>
          <w:rFonts w:eastAsia="MS Mincho"/>
          <w:iCs/>
          <w:lang w:val="en-US" w:eastAsia="ja-JP"/>
        </w:rPr>
        <w:t>”</w:t>
      </w:r>
    </w:p>
    <w:p w14:paraId="46C1E1A5" w14:textId="77777777" w:rsidR="00721EED" w:rsidRPr="004F7920" w:rsidRDefault="00721EED" w:rsidP="00A8701A">
      <w:pPr>
        <w:numPr>
          <w:ilvl w:val="1"/>
          <w:numId w:val="109"/>
        </w:numPr>
        <w:rPr>
          <w:rFonts w:eastAsia="MS Mincho"/>
          <w:iCs/>
          <w:lang w:val="en-US" w:eastAsia="ja-JP"/>
        </w:rPr>
      </w:pPr>
      <w:r w:rsidRPr="004F7920">
        <w:rPr>
          <w:rFonts w:eastAsia="MS Mincho" w:hint="eastAsia"/>
          <w:iCs/>
          <w:lang w:val="en-US" w:eastAsia="ja-JP"/>
        </w:rPr>
        <w:t>Note that both V2I and V2P includes both directions</w:t>
      </w:r>
    </w:p>
    <w:p w14:paraId="16FA6204" w14:textId="77777777" w:rsidR="00721EED" w:rsidRPr="004F7920" w:rsidRDefault="00721EED"/>
    <w:p w14:paraId="44881F3C" w14:textId="77777777" w:rsidR="00F4526E" w:rsidRPr="004F7920" w:rsidRDefault="00F4526E"/>
    <w:p w14:paraId="5753F104" w14:textId="19F9E013" w:rsidR="00F4526E" w:rsidRPr="004F7920" w:rsidRDefault="00D9795B" w:rsidP="00F4526E">
      <w:pPr>
        <w:rPr>
          <w:rFonts w:eastAsia="MS Mincho"/>
          <w:b/>
          <w:lang w:val="en-US" w:eastAsia="ja-JP"/>
        </w:rPr>
      </w:pPr>
      <w:hyperlink r:id="rId1190" w:history="1">
        <w:r>
          <w:rPr>
            <w:rStyle w:val="Hyperlink"/>
            <w:rFonts w:eastAsia="MS Mincho"/>
            <w:b/>
            <w:lang w:val="en-US" w:eastAsia="ja-JP"/>
          </w:rPr>
          <w:t>R1-161413</w:t>
        </w:r>
      </w:hyperlink>
      <w:r w:rsidR="00F4526E" w:rsidRPr="004F7920">
        <w:rPr>
          <w:rFonts w:eastAsia="MS Mincho"/>
          <w:b/>
          <w:lang w:val="en-US" w:eastAsia="ja-JP"/>
        </w:rPr>
        <w:tab/>
        <w:t>TP for operation scenario of V2I and V2P</w:t>
      </w:r>
      <w:r w:rsidR="00F4526E" w:rsidRPr="004F7920">
        <w:rPr>
          <w:rFonts w:eastAsia="MS Mincho"/>
          <w:b/>
          <w:lang w:val="en-US" w:eastAsia="ja-JP"/>
        </w:rPr>
        <w:tab/>
        <w:t>NTT DOCOMO</w:t>
      </w:r>
    </w:p>
    <w:p w14:paraId="4A5212E0" w14:textId="77777777" w:rsidR="00F4526E" w:rsidRPr="004F7920" w:rsidRDefault="00F4526E" w:rsidP="00F4526E">
      <w:pPr>
        <w:rPr>
          <w:rFonts w:ascii="Times New Roman" w:hAnsi="Times New Roman"/>
          <w:lang w:val="en-US" w:eastAsia="en-GB"/>
        </w:rPr>
      </w:pPr>
      <w:r w:rsidRPr="004F7920">
        <w:t>The document was presented by Shinpei Yasukawa from NTT DOCOMO and</w:t>
      </w:r>
      <w:r w:rsidRPr="004F7920">
        <w:rPr>
          <w:lang w:val="en-US"/>
        </w:rPr>
        <w:t xml:space="preserve"> is a TP that </w:t>
      </w:r>
      <w:r w:rsidRPr="004F7920">
        <w:rPr>
          <w:rFonts w:hint="eastAsia"/>
          <w:lang w:eastAsia="ja-JP"/>
        </w:rPr>
        <w:t>provides modification to include V2I and V2P services into the scope of current operational scenarios</w:t>
      </w:r>
      <w:r w:rsidRPr="004F7920">
        <w:rPr>
          <w:lang w:eastAsia="ja-JP"/>
        </w:rPr>
        <w:t xml:space="preserve">, as an addition to </w:t>
      </w:r>
      <w:r w:rsidRPr="004F7920">
        <w:rPr>
          <w:rFonts w:hint="eastAsia"/>
          <w:lang w:eastAsia="ja-JP"/>
        </w:rPr>
        <w:t xml:space="preserve">the latest version of TR36.885v0.4.0, </w:t>
      </w:r>
      <w:r w:rsidRPr="004F7920">
        <w:rPr>
          <w:lang w:eastAsia="ja-JP"/>
        </w:rPr>
        <w:t xml:space="preserve">where </w:t>
      </w:r>
      <w:r w:rsidRPr="004F7920">
        <w:rPr>
          <w:rFonts w:hint="eastAsia"/>
          <w:lang w:eastAsia="ja-JP"/>
        </w:rPr>
        <w:t xml:space="preserve">RAN aspects for V2V operation </w:t>
      </w:r>
      <w:r w:rsidRPr="004F7920">
        <w:rPr>
          <w:lang w:eastAsia="ja-JP"/>
        </w:rPr>
        <w:t xml:space="preserve">have already been </w:t>
      </w:r>
      <w:r w:rsidRPr="004F7920">
        <w:rPr>
          <w:rFonts w:hint="eastAsia"/>
          <w:lang w:eastAsia="ja-JP"/>
        </w:rPr>
        <w:t>captured</w:t>
      </w:r>
      <w:r w:rsidRPr="004F7920">
        <w:rPr>
          <w:lang w:eastAsia="ja-JP"/>
        </w:rPr>
        <w:t>.</w:t>
      </w:r>
    </w:p>
    <w:p w14:paraId="3D99BBA5" w14:textId="50330E12" w:rsidR="00F4526E" w:rsidRPr="004F7920" w:rsidRDefault="00F4526E" w:rsidP="00F4526E">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 xml:space="preserve">The document is noted. </w:t>
      </w:r>
      <w:r w:rsidRPr="004F7920">
        <w:rPr>
          <w:rFonts w:eastAsia="MS Mincho" w:hint="eastAsia"/>
          <w:lang w:val="en-US" w:eastAsia="ja-JP"/>
        </w:rPr>
        <w:t xml:space="preserve">Continue offline discussion until Friday </w:t>
      </w:r>
      <w:r w:rsidRPr="004F7920">
        <w:rPr>
          <w:rFonts w:eastAsia="MS Mincho"/>
          <w:lang w:val="en-US" w:eastAsia="ja-JP"/>
        </w:rPr>
        <w:t>–</w:t>
      </w:r>
      <w:r w:rsidRPr="004F7920">
        <w:rPr>
          <w:rFonts w:eastAsia="MS Mincho" w:hint="eastAsia"/>
          <w:lang w:val="en-US" w:eastAsia="ja-JP"/>
        </w:rPr>
        <w:t xml:space="preserve"> (NTT DOCOMO)</w:t>
      </w:r>
    </w:p>
    <w:p w14:paraId="7BE50152" w14:textId="589D58C7" w:rsidR="006B5EBC" w:rsidRPr="004F7920" w:rsidRDefault="00D9795B">
      <w:pPr>
        <w:rPr>
          <w:b/>
        </w:rPr>
      </w:pPr>
      <w:hyperlink r:id="rId1191" w:history="1">
        <w:r>
          <w:rPr>
            <w:rStyle w:val="Hyperlink"/>
            <w:b/>
            <w:highlight w:val="green"/>
          </w:rPr>
          <w:t>R1-161468</w:t>
        </w:r>
      </w:hyperlink>
      <w:r w:rsidR="006B5EBC" w:rsidRPr="004F7920">
        <w:rPr>
          <w:b/>
        </w:rPr>
        <w:tab/>
        <w:t>TP for operation scenario of V2I and V2P</w:t>
      </w:r>
      <w:r w:rsidR="006B5EBC" w:rsidRPr="004F7920">
        <w:rPr>
          <w:b/>
        </w:rPr>
        <w:tab/>
        <w:t>NTT DOCOMO</w:t>
      </w:r>
    </w:p>
    <w:p w14:paraId="146C15CA" w14:textId="04AD8A4D" w:rsidR="000B1610" w:rsidRPr="004F7920" w:rsidRDefault="000B1610" w:rsidP="000B161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 and TP is agreed.</w:t>
      </w:r>
    </w:p>
    <w:p w14:paraId="5B982BD7" w14:textId="77777777" w:rsidR="000B1610" w:rsidRPr="004F7920" w:rsidRDefault="000B1610"/>
    <w:p w14:paraId="118CA4BA" w14:textId="77777777" w:rsidR="000B1610" w:rsidRPr="004F7920" w:rsidRDefault="000B1610"/>
    <w:p w14:paraId="5145FDDA" w14:textId="0528821E" w:rsidR="00134FEC" w:rsidRPr="004F7920" w:rsidRDefault="00134FEC">
      <w:r w:rsidRPr="004F7920">
        <w:t>Not treated.</w:t>
      </w:r>
    </w:p>
    <w:p w14:paraId="3B149734" w14:textId="3834D14B" w:rsidR="000F4465" w:rsidRPr="004F7920" w:rsidRDefault="00D9795B" w:rsidP="000F4465">
      <w:pPr>
        <w:rPr>
          <w:rFonts w:eastAsia="MS Mincho"/>
          <w:lang w:eastAsia="ja-JP"/>
        </w:rPr>
      </w:pPr>
      <w:hyperlink r:id="rId1192" w:history="1">
        <w:r>
          <w:rPr>
            <w:rStyle w:val="Hyperlink"/>
            <w:rFonts w:eastAsia="MS Mincho"/>
            <w:lang w:eastAsia="ja-JP"/>
          </w:rPr>
          <w:t>R1-161074</w:t>
        </w:r>
      </w:hyperlink>
      <w:r w:rsidR="000F4465" w:rsidRPr="004F7920">
        <w:rPr>
          <w:rFonts w:eastAsia="MS Mincho"/>
          <w:lang w:eastAsia="ja-JP"/>
        </w:rPr>
        <w:tab/>
        <w:t>Uu Enhancements for V2X</w:t>
      </w:r>
      <w:r w:rsidR="000F4465" w:rsidRPr="004F7920">
        <w:rPr>
          <w:rFonts w:eastAsia="MS Mincho"/>
          <w:lang w:eastAsia="ja-JP"/>
        </w:rPr>
        <w:tab/>
        <w:t>Ericsson</w:t>
      </w:r>
    </w:p>
    <w:p w14:paraId="71FBF33E" w14:textId="77777777" w:rsidR="00A25D2A" w:rsidRPr="004F7920" w:rsidRDefault="00A25D2A" w:rsidP="00A25D2A">
      <w:pPr>
        <w:pStyle w:val="Heading5"/>
        <w:tabs>
          <w:tab w:val="clear" w:pos="1575"/>
          <w:tab w:val="num" w:pos="1008"/>
        </w:tabs>
        <w:ind w:left="1008"/>
        <w:rPr>
          <w:rFonts w:eastAsia="MS Mincho"/>
          <w:i/>
          <w:lang w:eastAsia="ja-JP"/>
        </w:rPr>
      </w:pPr>
      <w:bookmarkStart w:id="121" w:name="_Toc443727046"/>
      <w:r w:rsidRPr="004F7920">
        <w:rPr>
          <w:i/>
        </w:rPr>
        <w:t>Feasibility of Uu transport for V2V and V2P</w:t>
      </w:r>
      <w:bookmarkEnd w:id="121"/>
    </w:p>
    <w:p w14:paraId="69AF79D2" w14:textId="77777777" w:rsidR="00A25D2A" w:rsidRPr="004F7920" w:rsidRDefault="00A25D2A" w:rsidP="00A25D2A">
      <w:pPr>
        <w:rPr>
          <w:rFonts w:eastAsia="MS Mincho"/>
          <w:i/>
          <w:iCs/>
          <w:lang w:val="en-US" w:eastAsia="ja-JP"/>
        </w:rPr>
      </w:pPr>
      <w:r w:rsidRPr="004F7920">
        <w:rPr>
          <w:rFonts w:eastAsia="Malgun Gothic" w:hint="eastAsia"/>
          <w:i/>
          <w:iCs/>
          <w:lang w:val="en-US" w:eastAsia="ko-KR"/>
        </w:rPr>
        <w:t>I</w:t>
      </w:r>
      <w:r w:rsidRPr="004F7920">
        <w:rPr>
          <w:rFonts w:eastAsia="Malgun Gothic"/>
          <w:i/>
          <w:iCs/>
          <w:lang w:val="en-US" w:eastAsia="ko-KR"/>
        </w:rPr>
        <w:t>n terms of meeting latency requirements, network coordination required, resource efficiency, and energy efficiency of UE</w:t>
      </w:r>
    </w:p>
    <w:p w14:paraId="0BE16780" w14:textId="77777777" w:rsidR="00A25D2A" w:rsidRPr="004F7920" w:rsidRDefault="00A25D2A" w:rsidP="00A25D2A">
      <w:pPr>
        <w:rPr>
          <w:rFonts w:eastAsia="MS Mincho"/>
          <w:i/>
          <w:iCs/>
          <w:lang w:val="en-US" w:eastAsia="ja-JP"/>
        </w:rPr>
      </w:pPr>
    </w:p>
    <w:p w14:paraId="3E143CF7" w14:textId="4FBFBCB3" w:rsidR="000F4465" w:rsidRPr="004F7920" w:rsidRDefault="00D9795B" w:rsidP="000F4465">
      <w:pPr>
        <w:rPr>
          <w:rFonts w:eastAsia="MS Mincho"/>
          <w:b/>
          <w:iCs/>
          <w:lang w:val="en-US" w:eastAsia="ja-JP"/>
        </w:rPr>
      </w:pPr>
      <w:hyperlink r:id="rId1193" w:history="1">
        <w:r>
          <w:rPr>
            <w:rStyle w:val="Hyperlink"/>
            <w:rFonts w:eastAsia="MS Mincho"/>
            <w:b/>
            <w:iCs/>
            <w:lang w:val="en-US" w:eastAsia="ja-JP"/>
          </w:rPr>
          <w:t>R1-160700</w:t>
        </w:r>
      </w:hyperlink>
      <w:r w:rsidR="000F4465" w:rsidRPr="004F7920">
        <w:rPr>
          <w:rFonts w:eastAsia="MS Mincho"/>
          <w:b/>
          <w:iCs/>
          <w:lang w:val="en-US" w:eastAsia="ja-JP"/>
        </w:rPr>
        <w:tab/>
        <w:t>Initial feasibility analysis of Uu based V2V communication</w:t>
      </w:r>
      <w:r w:rsidR="000F4465" w:rsidRPr="004F7920">
        <w:rPr>
          <w:rFonts w:eastAsia="MS Mincho"/>
          <w:b/>
          <w:iCs/>
          <w:lang w:val="en-US" w:eastAsia="ja-JP"/>
        </w:rPr>
        <w:tab/>
        <w:t>Intel Corporation</w:t>
      </w:r>
    </w:p>
    <w:p w14:paraId="62925640" w14:textId="1212593B" w:rsidR="002425A4" w:rsidRPr="004F7920" w:rsidRDefault="000F4465" w:rsidP="002425A4">
      <w:pPr>
        <w:rPr>
          <w:lang w:val="en-US"/>
        </w:rPr>
      </w:pPr>
      <w:r w:rsidRPr="004F7920">
        <w:t>The document was presented by Alexey Khoryaev from Intel and</w:t>
      </w:r>
      <w:r w:rsidRPr="004F7920">
        <w:rPr>
          <w:lang w:val="en-US"/>
        </w:rPr>
        <w:t xml:space="preserve"> </w:t>
      </w:r>
      <w:r w:rsidR="002425A4" w:rsidRPr="004F7920">
        <w:rPr>
          <w:lang w:val="en-US"/>
        </w:rPr>
        <w:t>shows  that DL is the main limiting factor for Uu based V2V communication. Further system level study is needed to see if improved performance can be extracted from the more advanced inter-cell coordination in terms of V2V traffic and resource management including utilization of geo information.</w:t>
      </w:r>
    </w:p>
    <w:p w14:paraId="52C109C9" w14:textId="77777777" w:rsidR="000F4465" w:rsidRPr="004F7920" w:rsidRDefault="000F4465" w:rsidP="000F446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2A14A25" w14:textId="77777777" w:rsidR="000F4465" w:rsidRPr="004F7920" w:rsidRDefault="000F4465"/>
    <w:p w14:paraId="3A785678" w14:textId="51080122" w:rsidR="00085EE4" w:rsidRPr="004F7920" w:rsidRDefault="00D9795B" w:rsidP="00085EE4">
      <w:pPr>
        <w:rPr>
          <w:rFonts w:eastAsia="MS Mincho"/>
          <w:b/>
          <w:iCs/>
          <w:lang w:val="en-US" w:eastAsia="ja-JP"/>
        </w:rPr>
      </w:pPr>
      <w:hyperlink r:id="rId1194" w:history="1">
        <w:r>
          <w:rPr>
            <w:rStyle w:val="Hyperlink"/>
            <w:rFonts w:eastAsia="MS Mincho"/>
            <w:b/>
            <w:iCs/>
            <w:lang w:val="en-US" w:eastAsia="ja-JP"/>
          </w:rPr>
          <w:t>R1-161053</w:t>
        </w:r>
      </w:hyperlink>
      <w:r w:rsidR="00085EE4" w:rsidRPr="004F7920">
        <w:rPr>
          <w:rFonts w:eastAsia="MS Mincho"/>
          <w:b/>
          <w:iCs/>
          <w:lang w:val="en-US" w:eastAsia="ja-JP"/>
        </w:rPr>
        <w:tab/>
        <w:t>Initial Evaluation for Uu based V2V Communications</w:t>
      </w:r>
      <w:r w:rsidR="00085EE4" w:rsidRPr="004F7920">
        <w:rPr>
          <w:rFonts w:eastAsia="MS Mincho"/>
          <w:b/>
          <w:iCs/>
          <w:lang w:val="en-US" w:eastAsia="ja-JP"/>
        </w:rPr>
        <w:tab/>
        <w:t>NTT DOCOMO, INC.</w:t>
      </w:r>
    </w:p>
    <w:p w14:paraId="1A37C962" w14:textId="6B893E36" w:rsidR="00085EE4" w:rsidRPr="004F7920" w:rsidRDefault="00085EE4" w:rsidP="00085EE4">
      <w:pPr>
        <w:rPr>
          <w:lang w:val="en-US"/>
        </w:rPr>
      </w:pPr>
      <w:r w:rsidRPr="004F7920">
        <w:t>The document was presented by Chongning Na from NTT DOCOMO and</w:t>
      </w:r>
      <w:r w:rsidRPr="004F7920">
        <w:rPr>
          <w:lang w:val="en-US"/>
        </w:rPr>
        <w:t xml:space="preserve"> draws the following observations:</w:t>
      </w:r>
    </w:p>
    <w:p w14:paraId="0B248552" w14:textId="77777777" w:rsidR="00085EE4" w:rsidRPr="004F7920" w:rsidRDefault="00085EE4" w:rsidP="00F17C25">
      <w:pPr>
        <w:pStyle w:val="ListParagraph"/>
        <w:numPr>
          <w:ilvl w:val="0"/>
          <w:numId w:val="87"/>
        </w:numPr>
        <w:spacing w:after="0"/>
        <w:ind w:left="714" w:hanging="357"/>
        <w:rPr>
          <w:lang w:val="en-US" w:eastAsia="zh-CN"/>
        </w:rPr>
      </w:pPr>
      <w:r w:rsidRPr="004F7920">
        <w:rPr>
          <w:rFonts w:hint="eastAsia"/>
          <w:lang w:val="en-US" w:eastAsia="zh-CN"/>
        </w:rPr>
        <w:t xml:space="preserve">Observation 1: For Uu based V2V communication, enhancement may be necessary to reduce the redundant DL data transmission at least for dense urban </w:t>
      </w:r>
      <w:r w:rsidRPr="004F7920">
        <w:rPr>
          <w:lang w:val="en-US" w:eastAsia="zh-CN"/>
        </w:rPr>
        <w:t>scenario</w:t>
      </w:r>
      <w:r w:rsidRPr="004F7920">
        <w:rPr>
          <w:rFonts w:hint="eastAsia"/>
          <w:lang w:val="en-US" w:eastAsia="zh-CN"/>
        </w:rPr>
        <w:t>.</w:t>
      </w:r>
    </w:p>
    <w:p w14:paraId="131B5D41" w14:textId="77777777" w:rsidR="00085EE4" w:rsidRPr="004F7920" w:rsidRDefault="00085EE4" w:rsidP="00F17C25">
      <w:pPr>
        <w:pStyle w:val="ListParagraph"/>
        <w:numPr>
          <w:ilvl w:val="0"/>
          <w:numId w:val="87"/>
        </w:numPr>
        <w:spacing w:after="0"/>
        <w:ind w:left="714" w:hanging="357"/>
        <w:rPr>
          <w:rFonts w:eastAsia="MS Mincho"/>
          <w:szCs w:val="21"/>
        </w:rPr>
      </w:pPr>
      <w:r w:rsidRPr="004F7920">
        <w:rPr>
          <w:rFonts w:hint="eastAsia"/>
          <w:szCs w:val="21"/>
          <w:lang w:eastAsia="zh-CN"/>
        </w:rPr>
        <w:t xml:space="preserve">Observation 2: When resource utilization is high, inter-cell interference has big impact </w:t>
      </w:r>
      <w:r w:rsidRPr="004F7920">
        <w:rPr>
          <w:szCs w:val="21"/>
          <w:lang w:eastAsia="zh-CN"/>
        </w:rPr>
        <w:t>on the</w:t>
      </w:r>
      <w:r w:rsidRPr="004F7920">
        <w:rPr>
          <w:rFonts w:hint="eastAsia"/>
          <w:szCs w:val="21"/>
          <w:lang w:eastAsia="zh-CN"/>
        </w:rPr>
        <w:t xml:space="preserve"> performance of DL Uu based V2V communication</w:t>
      </w:r>
      <w:r w:rsidRPr="004F7920">
        <w:rPr>
          <w:rFonts w:eastAsia="MS Mincho" w:hint="eastAsia"/>
          <w:szCs w:val="21"/>
        </w:rPr>
        <w:t>.</w:t>
      </w:r>
    </w:p>
    <w:p w14:paraId="1BD53E83" w14:textId="77777777" w:rsidR="00085EE4" w:rsidRPr="004F7920" w:rsidRDefault="00085EE4" w:rsidP="00F17C25">
      <w:pPr>
        <w:pStyle w:val="ListParagraph"/>
        <w:numPr>
          <w:ilvl w:val="0"/>
          <w:numId w:val="87"/>
        </w:numPr>
        <w:spacing w:after="0"/>
        <w:ind w:left="714" w:hanging="357"/>
        <w:rPr>
          <w:rFonts w:eastAsia="MS Mincho"/>
          <w:szCs w:val="21"/>
        </w:rPr>
      </w:pPr>
      <w:r w:rsidRPr="004F7920">
        <w:rPr>
          <w:rFonts w:hint="eastAsia"/>
          <w:szCs w:val="21"/>
          <w:lang w:eastAsia="zh-CN"/>
        </w:rPr>
        <w:t>Observation 3: When NW capacity is limited compared with V2V traffic amount</w:t>
      </w:r>
      <w:r w:rsidRPr="004F7920">
        <w:rPr>
          <w:szCs w:val="21"/>
          <w:lang w:eastAsia="zh-CN"/>
        </w:rPr>
        <w:t xml:space="preserve">, using </w:t>
      </w:r>
      <w:r w:rsidRPr="004F7920">
        <w:rPr>
          <w:rFonts w:hint="eastAsia"/>
          <w:szCs w:val="21"/>
          <w:lang w:eastAsia="zh-CN"/>
        </w:rPr>
        <w:t xml:space="preserve">very </w:t>
      </w:r>
      <w:r w:rsidRPr="004F7920">
        <w:rPr>
          <w:szCs w:val="21"/>
          <w:lang w:eastAsia="zh-CN"/>
        </w:rPr>
        <w:t>high</w:t>
      </w:r>
      <w:r w:rsidRPr="004F7920">
        <w:rPr>
          <w:rFonts w:hint="eastAsia"/>
          <w:szCs w:val="21"/>
          <w:lang w:eastAsia="zh-CN"/>
        </w:rPr>
        <w:t xml:space="preserve"> order</w:t>
      </w:r>
      <w:r w:rsidRPr="004F7920">
        <w:rPr>
          <w:szCs w:val="21"/>
          <w:lang w:eastAsia="zh-CN"/>
        </w:rPr>
        <w:t xml:space="preserve"> MCS may </w:t>
      </w:r>
      <w:r w:rsidRPr="004F7920">
        <w:rPr>
          <w:rFonts w:hint="eastAsia"/>
          <w:szCs w:val="21"/>
          <w:lang w:eastAsia="zh-CN"/>
        </w:rPr>
        <w:t xml:space="preserve">performs even worse than just dropping </w:t>
      </w:r>
      <w:r w:rsidRPr="004F7920">
        <w:rPr>
          <w:rFonts w:eastAsia="MS Mincho" w:hint="eastAsia"/>
          <w:szCs w:val="21"/>
        </w:rPr>
        <w:t>un-scheduled packets with moderate MCS.</w:t>
      </w:r>
    </w:p>
    <w:p w14:paraId="45086958" w14:textId="77777777" w:rsidR="00085EE4" w:rsidRPr="004F7920" w:rsidRDefault="00085EE4" w:rsidP="00085EE4">
      <w:pPr>
        <w:rPr>
          <w:rFonts w:ascii="Times New Roman" w:hAnsi="Times New Roman"/>
          <w:szCs w:val="20"/>
        </w:rPr>
      </w:pPr>
      <w:r w:rsidRPr="004F7920">
        <w:rPr>
          <w:rFonts w:ascii="Times New Roman" w:hAnsi="Times New Roman"/>
          <w:b/>
          <w:szCs w:val="20"/>
        </w:rPr>
        <w:lastRenderedPageBreak/>
        <w:t xml:space="preserve">Decision: </w:t>
      </w:r>
      <w:r w:rsidRPr="004F7920">
        <w:rPr>
          <w:rFonts w:ascii="Times New Roman" w:hAnsi="Times New Roman"/>
          <w:szCs w:val="20"/>
        </w:rPr>
        <w:t>The document is noted.</w:t>
      </w:r>
    </w:p>
    <w:p w14:paraId="6EBE4057" w14:textId="77777777" w:rsidR="00085EE4" w:rsidRPr="004F7920" w:rsidRDefault="00085EE4"/>
    <w:p w14:paraId="0107BC98" w14:textId="65DA92F8" w:rsidR="00721EED" w:rsidRPr="004F7920" w:rsidRDefault="000E32D6">
      <w:pPr>
        <w:rPr>
          <w:b/>
        </w:rPr>
      </w:pPr>
      <w:r w:rsidRPr="004F7920">
        <w:rPr>
          <w:b/>
        </w:rPr>
        <w:t>Thursday</w:t>
      </w:r>
    </w:p>
    <w:p w14:paraId="3F922D24" w14:textId="77777777" w:rsidR="000E32D6" w:rsidRPr="004F7920" w:rsidRDefault="000E32D6"/>
    <w:p w14:paraId="35E97BDD" w14:textId="1FFF3615" w:rsidR="000E32D6" w:rsidRPr="004F7920" w:rsidRDefault="00D9795B" w:rsidP="000E32D6">
      <w:pPr>
        <w:rPr>
          <w:rFonts w:eastAsia="MS Mincho"/>
          <w:b/>
          <w:iCs/>
          <w:lang w:val="en-US" w:eastAsia="ja-JP"/>
        </w:rPr>
      </w:pPr>
      <w:hyperlink r:id="rId1195" w:history="1">
        <w:r>
          <w:rPr>
            <w:rStyle w:val="Hyperlink"/>
            <w:rFonts w:eastAsia="MS Mincho"/>
            <w:b/>
            <w:iCs/>
            <w:lang w:val="en-US" w:eastAsia="ja-JP"/>
          </w:rPr>
          <w:t>R1-160581</w:t>
        </w:r>
      </w:hyperlink>
      <w:r w:rsidR="000E32D6" w:rsidRPr="004F7920">
        <w:rPr>
          <w:rFonts w:eastAsia="MS Mincho"/>
          <w:b/>
          <w:iCs/>
          <w:lang w:val="en-US" w:eastAsia="ja-JP"/>
        </w:rPr>
        <w:tab/>
        <w:t>Necessary enhancement for Uu based V2X</w:t>
      </w:r>
      <w:r w:rsidR="000E32D6" w:rsidRPr="004F7920">
        <w:rPr>
          <w:rFonts w:eastAsia="MS Mincho"/>
          <w:b/>
          <w:iCs/>
          <w:lang w:val="en-US" w:eastAsia="ja-JP"/>
        </w:rPr>
        <w:tab/>
        <w:t>Samsung</w:t>
      </w:r>
    </w:p>
    <w:p w14:paraId="35F7C16E" w14:textId="131E4E04" w:rsidR="000E32D6" w:rsidRPr="004F7920" w:rsidRDefault="000E32D6" w:rsidP="000E32D6">
      <w:pPr>
        <w:rPr>
          <w:rFonts w:eastAsia="SimSun"/>
          <w:lang w:eastAsia="zh-CN"/>
        </w:rPr>
      </w:pPr>
      <w:r w:rsidRPr="004F7920">
        <w:t>The document was presented by … from Samsung and</w:t>
      </w:r>
      <w:r w:rsidRPr="004F7920">
        <w:rPr>
          <w:lang w:val="en-US"/>
        </w:rPr>
        <w:t xml:space="preserve"> deals with </w:t>
      </w:r>
      <w:r w:rsidRPr="004F7920">
        <w:rPr>
          <w:rFonts w:eastAsia="SimSun" w:hint="eastAsia"/>
          <w:lang w:eastAsia="zh-CN"/>
        </w:rPr>
        <w:t xml:space="preserve">the possible schemes and necessary enhancement for supporting of Uu transport </w:t>
      </w:r>
      <w:r w:rsidRPr="004F7920">
        <w:rPr>
          <w:rFonts w:eastAsia="SimSun"/>
          <w:lang w:eastAsia="zh-CN"/>
        </w:rPr>
        <w:t xml:space="preserve">and multicasting </w:t>
      </w:r>
      <w:r w:rsidRPr="004F7920">
        <w:rPr>
          <w:rFonts w:eastAsia="SimSun" w:hint="eastAsia"/>
          <w:lang w:eastAsia="zh-CN"/>
        </w:rPr>
        <w:t xml:space="preserve">for V2X services. </w:t>
      </w:r>
      <w:r w:rsidRPr="004F7920">
        <w:rPr>
          <w:rFonts w:eastAsia="SimSun"/>
          <w:lang w:eastAsia="zh-CN"/>
        </w:rPr>
        <w:t>T</w:t>
      </w:r>
      <w:r w:rsidRPr="004F7920">
        <w:rPr>
          <w:rFonts w:eastAsia="SimSun" w:hint="eastAsia"/>
          <w:lang w:eastAsia="zh-CN"/>
        </w:rPr>
        <w:t xml:space="preserve">he following </w:t>
      </w:r>
      <w:r w:rsidRPr="004F7920">
        <w:rPr>
          <w:rFonts w:eastAsia="SimSun"/>
          <w:lang w:eastAsia="zh-CN"/>
        </w:rPr>
        <w:t xml:space="preserve">proposals </w:t>
      </w:r>
      <w:r w:rsidRPr="004F7920">
        <w:rPr>
          <w:rFonts w:eastAsia="SimSun" w:hint="eastAsia"/>
          <w:lang w:eastAsia="zh-CN"/>
        </w:rPr>
        <w:t>are made</w:t>
      </w:r>
      <w:r w:rsidRPr="004F7920">
        <w:rPr>
          <w:rFonts w:eastAsia="SimSun"/>
          <w:lang w:eastAsia="zh-CN"/>
        </w:rPr>
        <w:t>:</w:t>
      </w:r>
    </w:p>
    <w:p w14:paraId="7CC47319" w14:textId="77777777" w:rsidR="000E32D6" w:rsidRPr="004F7920" w:rsidRDefault="000E32D6" w:rsidP="00A8701A">
      <w:pPr>
        <w:pStyle w:val="ListParagraph"/>
        <w:numPr>
          <w:ilvl w:val="0"/>
          <w:numId w:val="166"/>
        </w:numPr>
        <w:spacing w:after="0"/>
        <w:ind w:left="714" w:hanging="357"/>
      </w:pPr>
      <w:r w:rsidRPr="004F7920">
        <w:rPr>
          <w:rFonts w:hint="eastAsia"/>
          <w:lang w:eastAsia="zh-CN"/>
        </w:rPr>
        <w:t>Proposal 1</w:t>
      </w:r>
      <w:r w:rsidRPr="004F7920">
        <w:rPr>
          <w:lang w:eastAsia="zh-CN"/>
        </w:rPr>
        <w:t>:</w:t>
      </w:r>
      <w:r w:rsidRPr="004F7920">
        <w:rPr>
          <w:rFonts w:hint="eastAsia"/>
          <w:lang w:eastAsia="zh-CN"/>
        </w:rPr>
        <w:t xml:space="preserve"> </w:t>
      </w:r>
      <w:r w:rsidRPr="004F7920">
        <w:rPr>
          <w:lang w:eastAsia="zh-CN"/>
        </w:rPr>
        <w:t xml:space="preserve">Enhance Uu interface UL transmission scheme to reduce the latency during </w:t>
      </w:r>
      <w:r w:rsidRPr="004F7920">
        <w:rPr>
          <w:rFonts w:hint="eastAsia"/>
          <w:lang w:eastAsia="zh-CN"/>
        </w:rPr>
        <w:t>UL transmission procedure for event triggered V2X services if it is deemed that V2X UEs cannot always be kept in RRC_Connected state</w:t>
      </w:r>
      <w:r w:rsidRPr="004F7920">
        <w:rPr>
          <w:lang w:eastAsia="zh-CN"/>
        </w:rPr>
        <w:t>.</w:t>
      </w:r>
    </w:p>
    <w:p w14:paraId="178073A1" w14:textId="77777777" w:rsidR="000E32D6" w:rsidRPr="004F7920" w:rsidRDefault="000E32D6" w:rsidP="00A8701A">
      <w:pPr>
        <w:pStyle w:val="ListParagraph"/>
        <w:numPr>
          <w:ilvl w:val="0"/>
          <w:numId w:val="166"/>
        </w:numPr>
        <w:spacing w:after="0"/>
        <w:ind w:left="714" w:hanging="357"/>
        <w:rPr>
          <w:lang w:eastAsia="zh-CN"/>
        </w:rPr>
      </w:pPr>
      <w:r w:rsidRPr="004F7920">
        <w:rPr>
          <w:rFonts w:hint="eastAsia"/>
          <w:lang w:eastAsia="zh-CN"/>
        </w:rPr>
        <w:t>Proposal 2</w:t>
      </w:r>
      <w:r w:rsidRPr="004F7920">
        <w:rPr>
          <w:lang w:eastAsia="zh-CN"/>
        </w:rPr>
        <w:t>:</w:t>
      </w:r>
      <w:r w:rsidRPr="004F7920">
        <w:rPr>
          <w:rFonts w:hint="eastAsia"/>
          <w:lang w:eastAsia="zh-CN"/>
        </w:rPr>
        <w:t xml:space="preserve"> SC-PTM is </w:t>
      </w:r>
      <w:r w:rsidRPr="004F7920">
        <w:rPr>
          <w:lang w:eastAsia="zh-CN"/>
        </w:rPr>
        <w:t>proposed</w:t>
      </w:r>
      <w:r w:rsidRPr="004F7920">
        <w:rPr>
          <w:rFonts w:hint="eastAsia"/>
          <w:lang w:eastAsia="zh-CN"/>
        </w:rPr>
        <w:t xml:space="preserve"> for V2X service transmission </w:t>
      </w:r>
      <w:r w:rsidRPr="004F7920">
        <w:rPr>
          <w:lang w:eastAsia="zh-CN"/>
        </w:rPr>
        <w:t>as it offers</w:t>
      </w:r>
      <w:r w:rsidRPr="004F7920">
        <w:rPr>
          <w:rFonts w:hint="eastAsia"/>
          <w:lang w:eastAsia="zh-CN"/>
        </w:rPr>
        <w:t xml:space="preserve"> reduced implementation complexity , </w:t>
      </w:r>
      <w:r w:rsidRPr="004F7920">
        <w:rPr>
          <w:lang w:eastAsia="zh-CN"/>
        </w:rPr>
        <w:t>scheduling</w:t>
      </w:r>
      <w:r w:rsidRPr="004F7920">
        <w:rPr>
          <w:rFonts w:hint="eastAsia"/>
          <w:lang w:eastAsia="zh-CN"/>
        </w:rPr>
        <w:t xml:space="preserve"> flexibility and smaller latency</w:t>
      </w:r>
      <w:r w:rsidRPr="004F7920">
        <w:rPr>
          <w:lang w:eastAsia="zh-CN"/>
        </w:rPr>
        <w:t>.</w:t>
      </w:r>
    </w:p>
    <w:p w14:paraId="35E0B08B" w14:textId="77777777" w:rsidR="000E32D6" w:rsidRPr="004F7920" w:rsidRDefault="000E32D6" w:rsidP="00A8701A">
      <w:pPr>
        <w:pStyle w:val="ListParagraph"/>
        <w:numPr>
          <w:ilvl w:val="0"/>
          <w:numId w:val="166"/>
        </w:numPr>
        <w:spacing w:after="0"/>
        <w:ind w:left="714" w:hanging="357"/>
        <w:rPr>
          <w:lang w:eastAsia="zh-CN"/>
        </w:rPr>
      </w:pPr>
      <w:r w:rsidRPr="004F7920">
        <w:rPr>
          <w:rFonts w:hint="eastAsia"/>
          <w:lang w:eastAsia="zh-CN"/>
        </w:rPr>
        <w:t>Proposal 3</w:t>
      </w:r>
      <w:r w:rsidRPr="004F7920">
        <w:rPr>
          <w:lang w:eastAsia="zh-CN"/>
        </w:rPr>
        <w:t>:</w:t>
      </w:r>
      <w:r w:rsidRPr="004F7920">
        <w:rPr>
          <w:rFonts w:hint="eastAsia"/>
          <w:lang w:eastAsia="zh-CN"/>
        </w:rPr>
        <w:t xml:space="preserve"> </w:t>
      </w:r>
      <w:r w:rsidRPr="004F7920">
        <w:rPr>
          <w:lang w:eastAsia="zh-CN"/>
        </w:rPr>
        <w:t>Enhance Rel-12</w:t>
      </w:r>
      <w:r w:rsidRPr="004F7920">
        <w:rPr>
          <w:rFonts w:hint="eastAsia"/>
          <w:lang w:eastAsia="zh-CN"/>
        </w:rPr>
        <w:t xml:space="preserve"> multicast/broadcast to avoid </w:t>
      </w:r>
      <w:r w:rsidRPr="004F7920">
        <w:rPr>
          <w:lang w:eastAsia="zh-CN"/>
        </w:rPr>
        <w:t>unnecessary</w:t>
      </w:r>
      <w:r w:rsidRPr="004F7920">
        <w:rPr>
          <w:rFonts w:hint="eastAsia"/>
          <w:lang w:eastAsia="zh-CN"/>
        </w:rPr>
        <w:t xml:space="preserve"> detection </w:t>
      </w:r>
      <w:r w:rsidRPr="004F7920">
        <w:rPr>
          <w:lang w:eastAsia="zh-CN"/>
        </w:rPr>
        <w:t>at receiving</w:t>
      </w:r>
      <w:r w:rsidRPr="004F7920">
        <w:rPr>
          <w:rFonts w:hint="eastAsia"/>
          <w:lang w:eastAsia="zh-CN"/>
        </w:rPr>
        <w:t xml:space="preserve"> vehicles</w:t>
      </w:r>
      <w:r w:rsidRPr="004F7920">
        <w:rPr>
          <w:lang w:eastAsia="zh-CN"/>
        </w:rPr>
        <w:t>.</w:t>
      </w:r>
    </w:p>
    <w:p w14:paraId="7616B451" w14:textId="77777777" w:rsidR="000E32D6" w:rsidRPr="004F7920" w:rsidRDefault="000E32D6" w:rsidP="00A8701A">
      <w:pPr>
        <w:pStyle w:val="ListParagraph"/>
        <w:numPr>
          <w:ilvl w:val="0"/>
          <w:numId w:val="166"/>
        </w:numPr>
        <w:spacing w:after="0"/>
        <w:ind w:left="714" w:hanging="357"/>
        <w:rPr>
          <w:lang w:eastAsia="zh-CN"/>
        </w:rPr>
      </w:pPr>
      <w:r w:rsidRPr="004F7920">
        <w:rPr>
          <w:rFonts w:hint="eastAsia"/>
          <w:lang w:eastAsia="zh-CN"/>
        </w:rPr>
        <w:t xml:space="preserve">Proposal </w:t>
      </w:r>
      <w:r w:rsidRPr="004F7920">
        <w:rPr>
          <w:lang w:eastAsia="zh-CN"/>
        </w:rPr>
        <w:t>4:</w:t>
      </w:r>
      <w:r w:rsidRPr="004F7920">
        <w:rPr>
          <w:rFonts w:hint="eastAsia"/>
          <w:lang w:eastAsia="zh-CN"/>
        </w:rPr>
        <w:t xml:space="preserve"> </w:t>
      </w:r>
      <w:r w:rsidRPr="004F7920">
        <w:rPr>
          <w:lang w:eastAsia="zh-CN"/>
        </w:rPr>
        <w:t>Evaluate multicasting using group RNTI.</w:t>
      </w:r>
    </w:p>
    <w:p w14:paraId="725E7D9E" w14:textId="77777777" w:rsidR="000E32D6" w:rsidRPr="004F7920" w:rsidRDefault="000E32D6" w:rsidP="00A8701A">
      <w:pPr>
        <w:pStyle w:val="ListParagraph"/>
        <w:numPr>
          <w:ilvl w:val="0"/>
          <w:numId w:val="166"/>
        </w:numPr>
        <w:spacing w:after="0"/>
        <w:ind w:left="714" w:hanging="357"/>
        <w:rPr>
          <w:kern w:val="2"/>
          <w:lang w:eastAsia="zh-CN"/>
        </w:rPr>
      </w:pPr>
      <w:r w:rsidRPr="004F7920">
        <w:rPr>
          <w:rFonts w:hint="eastAsia"/>
          <w:lang w:eastAsia="zh-CN"/>
        </w:rPr>
        <w:t xml:space="preserve">Proposal </w:t>
      </w:r>
      <w:r w:rsidRPr="004F7920">
        <w:rPr>
          <w:lang w:eastAsia="zh-CN"/>
        </w:rPr>
        <w:t>5:</w:t>
      </w:r>
      <w:r w:rsidRPr="004F7920">
        <w:rPr>
          <w:rFonts w:hint="eastAsia"/>
          <w:lang w:eastAsia="zh-CN"/>
        </w:rPr>
        <w:t xml:space="preserve"> </w:t>
      </w:r>
      <w:r w:rsidRPr="004F7920">
        <w:rPr>
          <w:lang w:eastAsia="zh-CN"/>
        </w:rPr>
        <w:t>Evaluate multicasting with MU-MIMO using multiple antennas at eNodeB/RSU</w:t>
      </w:r>
    </w:p>
    <w:p w14:paraId="7B261DCE" w14:textId="77777777" w:rsidR="000E32D6" w:rsidRPr="004F7920" w:rsidRDefault="000E32D6" w:rsidP="000E32D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0525C34" w14:textId="77777777" w:rsidR="000E32D6" w:rsidRPr="004F7920" w:rsidRDefault="000E32D6"/>
    <w:p w14:paraId="5E1334E7" w14:textId="1FDD3BD4" w:rsidR="000E32D6" w:rsidRPr="004F7920" w:rsidRDefault="00D9795B" w:rsidP="000E32D6">
      <w:pPr>
        <w:rPr>
          <w:rFonts w:eastAsia="MS Mincho"/>
          <w:b/>
          <w:iCs/>
          <w:lang w:val="en-US" w:eastAsia="ja-JP"/>
        </w:rPr>
      </w:pPr>
      <w:hyperlink r:id="rId1196" w:history="1">
        <w:r>
          <w:rPr>
            <w:rStyle w:val="Hyperlink"/>
            <w:rFonts w:eastAsia="MS Mincho"/>
            <w:b/>
            <w:iCs/>
            <w:lang w:val="en-US" w:eastAsia="ja-JP"/>
          </w:rPr>
          <w:t>R1-161121</w:t>
        </w:r>
      </w:hyperlink>
      <w:r w:rsidR="000E32D6" w:rsidRPr="004F7920">
        <w:rPr>
          <w:rFonts w:eastAsia="MS Mincho"/>
          <w:b/>
          <w:iCs/>
          <w:lang w:val="en-US" w:eastAsia="ja-JP"/>
        </w:rPr>
        <w:tab/>
        <w:t>Discussion on feasibility of Uu transport for V2V and V2P</w:t>
      </w:r>
      <w:r w:rsidR="000E32D6" w:rsidRPr="004F7920">
        <w:rPr>
          <w:rFonts w:eastAsia="MS Mincho"/>
          <w:b/>
          <w:iCs/>
          <w:lang w:val="en-US" w:eastAsia="ja-JP"/>
        </w:rPr>
        <w:tab/>
        <w:t>LG Electronics</w:t>
      </w:r>
    </w:p>
    <w:p w14:paraId="21E15B16" w14:textId="62B9325E" w:rsidR="000E32D6" w:rsidRPr="004F7920" w:rsidRDefault="000E32D6">
      <w:pPr>
        <w:rPr>
          <w:b/>
        </w:rPr>
      </w:pPr>
      <w:r w:rsidRPr="004F7920">
        <w:rPr>
          <w:b/>
        </w:rPr>
        <w:tab/>
        <w:t>(</w:t>
      </w:r>
      <w:hyperlink r:id="rId1197" w:history="1">
        <w:r w:rsidR="00D9795B">
          <w:rPr>
            <w:rStyle w:val="Hyperlink"/>
            <w:b/>
          </w:rPr>
          <w:t>R1-160643</w:t>
        </w:r>
      </w:hyperlink>
      <w:r w:rsidRPr="004F7920">
        <w:rPr>
          <w:rStyle w:val="Hyperlink"/>
          <w:rFonts w:eastAsia="MS Mincho"/>
          <w:b/>
          <w:iCs/>
          <w:color w:val="auto"/>
          <w:lang w:val="en-US" w:eastAsia="ja-JP"/>
        </w:rPr>
        <w:t>)</w:t>
      </w:r>
    </w:p>
    <w:p w14:paraId="72A7EDCF" w14:textId="1E69F343" w:rsidR="000E32D6" w:rsidRPr="004F7920" w:rsidRDefault="000E32D6" w:rsidP="000E32D6">
      <w:pPr>
        <w:rPr>
          <w:lang w:val="en-US"/>
        </w:rPr>
      </w:pPr>
      <w:r w:rsidRPr="004F7920">
        <w:t>The document was presented by Seungmin Lee from LGE and</w:t>
      </w:r>
      <w:r w:rsidRPr="004F7920">
        <w:rPr>
          <w:lang w:val="en-US"/>
        </w:rPr>
        <w:t xml:space="preserve"> draws the following observations:</w:t>
      </w:r>
    </w:p>
    <w:p w14:paraId="61A60E68" w14:textId="77777777" w:rsidR="000E32D6" w:rsidRPr="004F7920" w:rsidRDefault="000E32D6" w:rsidP="00A8701A">
      <w:pPr>
        <w:pStyle w:val="ListParagraph"/>
        <w:numPr>
          <w:ilvl w:val="0"/>
          <w:numId w:val="167"/>
        </w:numPr>
        <w:spacing w:after="0"/>
        <w:ind w:left="714" w:hanging="357"/>
        <w:rPr>
          <w:lang w:val="en-US"/>
        </w:rPr>
      </w:pPr>
      <w:r w:rsidRPr="004F7920">
        <w:rPr>
          <w:rFonts w:hint="eastAsia"/>
          <w:lang w:val="en-US"/>
        </w:rPr>
        <w:t>Observation: DL multicast/broadcast can be beneficial in improving the performance of the urban cases, e.g., by forwarding V2X messages relayed via RSUs located at the intersection.</w:t>
      </w:r>
    </w:p>
    <w:p w14:paraId="3A83870B" w14:textId="77777777" w:rsidR="000E32D6" w:rsidRPr="004F7920" w:rsidRDefault="000E32D6" w:rsidP="00A8701A">
      <w:pPr>
        <w:pStyle w:val="ListParagraph"/>
        <w:numPr>
          <w:ilvl w:val="0"/>
          <w:numId w:val="167"/>
        </w:numPr>
        <w:spacing w:after="0"/>
        <w:ind w:left="714" w:hanging="357"/>
        <w:rPr>
          <w:lang w:val="en-US"/>
        </w:rPr>
      </w:pPr>
      <w:r w:rsidRPr="004F7920">
        <w:rPr>
          <w:rFonts w:hint="eastAsia"/>
          <w:lang w:val="en-US"/>
        </w:rPr>
        <w:t>Proposal: V2X study needs to consider enhanced DL multicast/broadcast which enables dynamic multi-cell coordinated transmission with less overhead.</w:t>
      </w:r>
    </w:p>
    <w:p w14:paraId="62E093F9" w14:textId="77777777" w:rsidR="000E32D6" w:rsidRPr="004F7920" w:rsidRDefault="000E32D6" w:rsidP="00A8701A">
      <w:pPr>
        <w:pStyle w:val="ListParagraph"/>
        <w:numPr>
          <w:ilvl w:val="0"/>
          <w:numId w:val="167"/>
        </w:numPr>
        <w:spacing w:after="0"/>
        <w:ind w:left="714" w:hanging="357"/>
        <w:rPr>
          <w:lang w:val="en-US"/>
        </w:rPr>
      </w:pPr>
      <w:r w:rsidRPr="004F7920">
        <w:rPr>
          <w:rFonts w:hint="eastAsia"/>
          <w:lang w:val="en-US"/>
        </w:rPr>
        <w:t>Observation:</w:t>
      </w:r>
      <w:r w:rsidRPr="004F7920">
        <w:rPr>
          <w:lang w:val="en-US"/>
        </w:rPr>
        <w:t xml:space="preserve"> Further studies (e.g., Uu resource scheduling for V2X) are needed for overhead reduction.</w:t>
      </w:r>
    </w:p>
    <w:p w14:paraId="5C99B5A3" w14:textId="77777777" w:rsidR="000E32D6" w:rsidRPr="004F7920" w:rsidRDefault="000E32D6" w:rsidP="00A8701A">
      <w:pPr>
        <w:pStyle w:val="ListParagraph"/>
        <w:numPr>
          <w:ilvl w:val="0"/>
          <w:numId w:val="167"/>
        </w:numPr>
        <w:spacing w:after="0"/>
        <w:ind w:left="714" w:hanging="357"/>
        <w:rPr>
          <w:lang w:val="en-US"/>
        </w:rPr>
      </w:pPr>
      <w:r w:rsidRPr="004F7920">
        <w:rPr>
          <w:rFonts w:hint="eastAsia"/>
          <w:lang w:val="en-US"/>
        </w:rPr>
        <w:t>Observation:</w:t>
      </w:r>
      <w:r w:rsidRPr="004F7920">
        <w:rPr>
          <w:lang w:val="en-US"/>
        </w:rPr>
        <w:t xml:space="preserve"> The latency caused by HO/HOF should be considered in V2X study.</w:t>
      </w:r>
    </w:p>
    <w:p w14:paraId="0FDA0390" w14:textId="77777777" w:rsidR="000E32D6" w:rsidRPr="004F7920" w:rsidRDefault="000E32D6" w:rsidP="00A8701A">
      <w:pPr>
        <w:pStyle w:val="ListParagraph"/>
        <w:numPr>
          <w:ilvl w:val="0"/>
          <w:numId w:val="167"/>
        </w:numPr>
        <w:spacing w:after="0"/>
        <w:ind w:left="714" w:hanging="357"/>
        <w:rPr>
          <w:lang w:val="en-US"/>
        </w:rPr>
      </w:pPr>
      <w:r w:rsidRPr="004F7920">
        <w:rPr>
          <w:rFonts w:hint="eastAsia"/>
          <w:lang w:val="en-US"/>
        </w:rPr>
        <w:t>Observation:</w:t>
      </w:r>
      <w:r w:rsidRPr="004F7920">
        <w:rPr>
          <w:lang w:val="en-US"/>
        </w:rPr>
        <w:t xml:space="preserve"> V2P study needs to consider network signaling for informing valid subframe and Uu resource scheduling scheme for overhead reduction.</w:t>
      </w:r>
    </w:p>
    <w:p w14:paraId="567C0C09" w14:textId="77777777" w:rsidR="000E32D6" w:rsidRPr="004F7920" w:rsidRDefault="000E32D6" w:rsidP="000E32D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FE68FEE" w14:textId="77777777" w:rsidR="000E32D6" w:rsidRPr="004F7920" w:rsidRDefault="000E32D6"/>
    <w:p w14:paraId="6CE97974" w14:textId="2ADF1A57" w:rsidR="00F4526E" w:rsidRPr="004F7920" w:rsidRDefault="00F4526E" w:rsidP="00F4526E">
      <w:pPr>
        <w:rPr>
          <w:rFonts w:eastAsia="MS Mincho"/>
          <w:iCs/>
          <w:highlight w:val="yellow"/>
          <w:u w:val="single"/>
          <w:lang w:val="en-US" w:eastAsia="ja-JP"/>
        </w:rPr>
      </w:pPr>
      <w:r w:rsidRPr="004F7920">
        <w:rPr>
          <w:rFonts w:eastAsia="MS Mincho" w:hint="eastAsia"/>
          <w:iCs/>
          <w:highlight w:val="yellow"/>
          <w:u w:val="single"/>
          <w:lang w:val="en-US" w:eastAsia="ja-JP"/>
        </w:rPr>
        <w:t>Conclusion:</w:t>
      </w:r>
    </w:p>
    <w:p w14:paraId="53E55625" w14:textId="77777777" w:rsidR="00F4526E" w:rsidRPr="004F7920" w:rsidRDefault="00F4526E" w:rsidP="00107009">
      <w:pPr>
        <w:numPr>
          <w:ilvl w:val="0"/>
          <w:numId w:val="173"/>
        </w:numPr>
        <w:rPr>
          <w:rFonts w:eastAsia="MS Mincho"/>
          <w:iCs/>
          <w:highlight w:val="yellow"/>
          <w:lang w:val="en-US" w:eastAsia="ja-JP"/>
        </w:rPr>
      </w:pPr>
      <w:r w:rsidRPr="004F7920">
        <w:rPr>
          <w:rFonts w:eastAsia="MS Mincho" w:hint="eastAsia"/>
          <w:iCs/>
          <w:highlight w:val="yellow"/>
          <w:lang w:val="en-US" w:eastAsia="ja-JP"/>
        </w:rPr>
        <w:t>RAN1 will study followings</w:t>
      </w:r>
    </w:p>
    <w:p w14:paraId="20269EC9" w14:textId="77777777" w:rsidR="00F4526E" w:rsidRPr="004F7920" w:rsidRDefault="00F4526E" w:rsidP="00107009">
      <w:pPr>
        <w:numPr>
          <w:ilvl w:val="1"/>
          <w:numId w:val="173"/>
        </w:numPr>
        <w:rPr>
          <w:rFonts w:eastAsia="MS Mincho"/>
          <w:iCs/>
          <w:highlight w:val="yellow"/>
          <w:lang w:val="en-US" w:eastAsia="ja-JP"/>
        </w:rPr>
      </w:pPr>
      <w:r w:rsidRPr="004F7920">
        <w:rPr>
          <w:rFonts w:eastAsia="MS Mincho" w:hint="eastAsia"/>
          <w:iCs/>
          <w:highlight w:val="yellow"/>
          <w:lang w:val="en-US" w:eastAsia="ja-JP"/>
        </w:rPr>
        <w:t>Enhancements of UL SPS</w:t>
      </w:r>
    </w:p>
    <w:p w14:paraId="04A65A97" w14:textId="77777777" w:rsidR="00F4526E" w:rsidRPr="004F7920" w:rsidRDefault="00F4526E"/>
    <w:p w14:paraId="6C82E261" w14:textId="77777777" w:rsidR="00F4526E" w:rsidRPr="004F7920" w:rsidRDefault="00F4526E"/>
    <w:p w14:paraId="71B83C2D" w14:textId="6B3F8966" w:rsidR="00134FEC" w:rsidRPr="004F7920" w:rsidRDefault="00134FEC">
      <w:r w:rsidRPr="004F7920">
        <w:t>Not treated.</w:t>
      </w:r>
    </w:p>
    <w:p w14:paraId="4E1FBED7" w14:textId="2EB154A1" w:rsidR="00A25D2A" w:rsidRPr="004F7920" w:rsidRDefault="00D9795B" w:rsidP="00A25D2A">
      <w:pPr>
        <w:rPr>
          <w:rFonts w:eastAsia="MS Mincho"/>
          <w:iCs/>
          <w:lang w:val="en-US" w:eastAsia="ja-JP"/>
        </w:rPr>
      </w:pPr>
      <w:hyperlink r:id="rId1198" w:history="1">
        <w:r>
          <w:rPr>
            <w:rStyle w:val="Hyperlink"/>
            <w:rFonts w:eastAsia="MS Mincho"/>
            <w:iCs/>
            <w:lang w:val="en-US" w:eastAsia="ja-JP"/>
          </w:rPr>
          <w:t>R1-160666</w:t>
        </w:r>
      </w:hyperlink>
      <w:r w:rsidR="00A25D2A" w:rsidRPr="004F7920">
        <w:rPr>
          <w:rFonts w:eastAsia="MS Mincho"/>
          <w:iCs/>
          <w:lang w:val="en-US" w:eastAsia="ja-JP"/>
        </w:rPr>
        <w:tab/>
        <w:t>Coordinated and uncoordinated operation in V2X scenario</w:t>
      </w:r>
      <w:r w:rsidR="00A25D2A" w:rsidRPr="004F7920">
        <w:rPr>
          <w:rFonts w:eastAsia="MS Mincho"/>
          <w:iCs/>
          <w:lang w:val="en-US" w:eastAsia="ja-JP"/>
        </w:rPr>
        <w:tab/>
        <w:t>ITRI</w:t>
      </w:r>
    </w:p>
    <w:p w14:paraId="32E9170C" w14:textId="2DCBB405" w:rsidR="00A25D2A" w:rsidRPr="004F7920" w:rsidRDefault="00D9795B" w:rsidP="00A25D2A">
      <w:pPr>
        <w:rPr>
          <w:rFonts w:eastAsia="MS Mincho"/>
          <w:iCs/>
          <w:lang w:val="en-US" w:eastAsia="ja-JP"/>
        </w:rPr>
      </w:pPr>
      <w:hyperlink r:id="rId1199" w:history="1">
        <w:r>
          <w:rPr>
            <w:rStyle w:val="Hyperlink"/>
            <w:rFonts w:eastAsia="MS Mincho"/>
            <w:iCs/>
            <w:lang w:val="en-US" w:eastAsia="ja-JP"/>
          </w:rPr>
          <w:t>R1-160667</w:t>
        </w:r>
      </w:hyperlink>
      <w:r w:rsidR="00A25D2A" w:rsidRPr="004F7920">
        <w:rPr>
          <w:rFonts w:eastAsia="MS Mincho"/>
          <w:iCs/>
          <w:lang w:val="en-US" w:eastAsia="ja-JP"/>
        </w:rPr>
        <w:tab/>
        <w:t>Zone-based resource management in V2X service</w:t>
      </w:r>
      <w:r w:rsidR="00A25D2A" w:rsidRPr="004F7920">
        <w:rPr>
          <w:rFonts w:eastAsia="MS Mincho"/>
          <w:iCs/>
          <w:lang w:val="en-US" w:eastAsia="ja-JP"/>
        </w:rPr>
        <w:tab/>
        <w:t>ITRI</w:t>
      </w:r>
    </w:p>
    <w:p w14:paraId="3325F224" w14:textId="3C0264FE" w:rsidR="00A25D2A" w:rsidRPr="004F7920" w:rsidRDefault="00D9795B" w:rsidP="00A25D2A">
      <w:pPr>
        <w:rPr>
          <w:rFonts w:eastAsia="MS Mincho"/>
          <w:iCs/>
          <w:lang w:val="en-US" w:eastAsia="ja-JP"/>
        </w:rPr>
      </w:pPr>
      <w:hyperlink r:id="rId1200" w:history="1">
        <w:r>
          <w:rPr>
            <w:rStyle w:val="Hyperlink"/>
            <w:rFonts w:eastAsia="MS Mincho"/>
            <w:iCs/>
            <w:lang w:val="en-US" w:eastAsia="ja-JP"/>
          </w:rPr>
          <w:t>R1-160688</w:t>
        </w:r>
      </w:hyperlink>
      <w:r w:rsidR="00A25D2A" w:rsidRPr="004F7920">
        <w:rPr>
          <w:rFonts w:eastAsia="MS Mincho"/>
          <w:iCs/>
          <w:lang w:val="en-US" w:eastAsia="ja-JP"/>
        </w:rPr>
        <w:tab/>
        <w:t>Uu transport enhancement for V2X</w:t>
      </w:r>
      <w:r w:rsidR="00A25D2A" w:rsidRPr="004F7920">
        <w:rPr>
          <w:rFonts w:eastAsia="MS Mincho"/>
          <w:iCs/>
          <w:lang w:val="en-US" w:eastAsia="ja-JP"/>
        </w:rPr>
        <w:tab/>
        <w:t>ZTE</w:t>
      </w:r>
    </w:p>
    <w:p w14:paraId="70A840E8" w14:textId="5FE6C138" w:rsidR="000E32D6" w:rsidRPr="004F7920" w:rsidRDefault="00D9795B" w:rsidP="00A25D2A">
      <w:pPr>
        <w:rPr>
          <w:rFonts w:eastAsia="MS Mincho"/>
          <w:iCs/>
          <w:lang w:val="en-US" w:eastAsia="ja-JP"/>
        </w:rPr>
      </w:pPr>
      <w:hyperlink r:id="rId1201" w:history="1">
        <w:r>
          <w:rPr>
            <w:rStyle w:val="Hyperlink"/>
            <w:rFonts w:eastAsia="MS Mincho"/>
            <w:iCs/>
            <w:lang w:val="en-US" w:eastAsia="ja-JP"/>
          </w:rPr>
          <w:t>R1-160899</w:t>
        </w:r>
      </w:hyperlink>
      <w:r w:rsidR="00A25D2A" w:rsidRPr="004F7920">
        <w:rPr>
          <w:rFonts w:eastAsia="MS Mincho"/>
          <w:iCs/>
          <w:lang w:val="en-US" w:eastAsia="ja-JP"/>
        </w:rPr>
        <w:tab/>
        <w:t>Uu for V2V and V2P</w:t>
      </w:r>
      <w:r w:rsidR="00A25D2A" w:rsidRPr="004F7920">
        <w:rPr>
          <w:rFonts w:eastAsia="MS Mincho"/>
          <w:iCs/>
          <w:lang w:val="en-US" w:eastAsia="ja-JP"/>
        </w:rPr>
        <w:tab/>
        <w:t>Qualcomm Inc.</w:t>
      </w:r>
    </w:p>
    <w:p w14:paraId="006DB52C" w14:textId="47CD49A8" w:rsidR="00A25D2A" w:rsidRPr="004F7920" w:rsidRDefault="00A25D2A" w:rsidP="00A25D2A">
      <w:pPr>
        <w:pStyle w:val="Heading5"/>
        <w:tabs>
          <w:tab w:val="clear" w:pos="1575"/>
          <w:tab w:val="num" w:pos="1008"/>
        </w:tabs>
        <w:ind w:left="1008"/>
        <w:rPr>
          <w:rFonts w:eastAsia="MS Mincho"/>
          <w:i/>
          <w:lang w:eastAsia="ja-JP"/>
        </w:rPr>
      </w:pPr>
      <w:bookmarkStart w:id="122" w:name="_Toc443727047"/>
      <w:r w:rsidRPr="004F7920">
        <w:rPr>
          <w:rFonts w:eastAsia="MS Mincho"/>
          <w:i/>
          <w:lang w:eastAsia="ja-JP"/>
        </w:rPr>
        <w:t>Enhancements required to support R</w:t>
      </w:r>
      <w:r w:rsidR="002003C0" w:rsidRPr="004F7920">
        <w:rPr>
          <w:rFonts w:eastAsia="MS Mincho"/>
          <w:i/>
          <w:lang w:eastAsia="ja-JP"/>
        </w:rPr>
        <w:t xml:space="preserve">oad </w:t>
      </w:r>
      <w:r w:rsidRPr="004F7920">
        <w:rPr>
          <w:rFonts w:eastAsia="MS Mincho"/>
          <w:i/>
          <w:lang w:eastAsia="ja-JP"/>
        </w:rPr>
        <w:t>S</w:t>
      </w:r>
      <w:r w:rsidR="002003C0" w:rsidRPr="004F7920">
        <w:rPr>
          <w:rFonts w:eastAsia="MS Mincho"/>
          <w:i/>
          <w:lang w:eastAsia="ja-JP"/>
        </w:rPr>
        <w:t xml:space="preserve">ide </w:t>
      </w:r>
      <w:r w:rsidRPr="004F7920">
        <w:rPr>
          <w:rFonts w:eastAsia="MS Mincho"/>
          <w:i/>
          <w:lang w:eastAsia="ja-JP"/>
        </w:rPr>
        <w:t>U</w:t>
      </w:r>
      <w:r w:rsidR="002003C0" w:rsidRPr="004F7920">
        <w:rPr>
          <w:rFonts w:eastAsia="MS Mincho"/>
          <w:i/>
          <w:lang w:eastAsia="ja-JP"/>
        </w:rPr>
        <w:t>nit (RSU)</w:t>
      </w:r>
      <w:bookmarkEnd w:id="122"/>
    </w:p>
    <w:p w14:paraId="0BCBFD07" w14:textId="77777777" w:rsidR="00A25D2A" w:rsidRPr="004F7920" w:rsidRDefault="00A25D2A" w:rsidP="00A25D2A">
      <w:pPr>
        <w:rPr>
          <w:rFonts w:eastAsia="MS Mincho"/>
          <w:i/>
          <w:iCs/>
          <w:lang w:val="en-US" w:eastAsia="ja-JP"/>
        </w:rPr>
      </w:pPr>
      <w:r w:rsidRPr="004F7920">
        <w:rPr>
          <w:rFonts w:eastAsia="Malgun Gothic"/>
          <w:i/>
          <w:iCs/>
          <w:lang w:val="en-US" w:eastAsia="ko-KR"/>
        </w:rPr>
        <w:t>Identify and evaluate the necessity of enhancements</w:t>
      </w:r>
      <w:r w:rsidRPr="004F7920">
        <w:rPr>
          <w:rFonts w:eastAsia="MS Mincho" w:hint="eastAsia"/>
          <w:i/>
          <w:iCs/>
          <w:lang w:val="en-US" w:eastAsia="ja-JP"/>
        </w:rPr>
        <w:t xml:space="preserve"> required to support</w:t>
      </w:r>
      <w:r w:rsidRPr="004F7920">
        <w:rPr>
          <w:rFonts w:eastAsia="Malgun Gothic" w:hint="eastAsia"/>
          <w:i/>
          <w:iCs/>
          <w:lang w:val="en-US" w:eastAsia="ko-KR"/>
        </w:rPr>
        <w:t xml:space="preserve"> each of eNB type and UE type RSU</w:t>
      </w:r>
    </w:p>
    <w:p w14:paraId="2BB6B72F" w14:textId="77777777" w:rsidR="00A25D2A" w:rsidRPr="004F7920" w:rsidRDefault="00A25D2A" w:rsidP="00A25D2A">
      <w:pPr>
        <w:rPr>
          <w:rFonts w:eastAsia="MS Mincho"/>
          <w:i/>
          <w:iCs/>
          <w:lang w:val="en-US" w:eastAsia="ja-JP"/>
        </w:rPr>
      </w:pPr>
    </w:p>
    <w:p w14:paraId="516895CC" w14:textId="60213C58" w:rsidR="00085EE4" w:rsidRPr="004F7920" w:rsidRDefault="00D9795B" w:rsidP="00085EE4">
      <w:pPr>
        <w:rPr>
          <w:rFonts w:eastAsia="MS Mincho"/>
          <w:b/>
          <w:lang w:eastAsia="ja-JP"/>
        </w:rPr>
      </w:pPr>
      <w:hyperlink r:id="rId1202" w:history="1">
        <w:r>
          <w:rPr>
            <w:rStyle w:val="Hyperlink"/>
            <w:rFonts w:eastAsia="MS Mincho"/>
            <w:b/>
            <w:lang w:eastAsia="ja-JP"/>
          </w:rPr>
          <w:t>R1-160680</w:t>
        </w:r>
      </w:hyperlink>
      <w:r w:rsidR="00085EE4" w:rsidRPr="004F7920">
        <w:rPr>
          <w:rFonts w:eastAsia="MS Mincho"/>
          <w:b/>
          <w:lang w:eastAsia="ja-JP"/>
        </w:rPr>
        <w:tab/>
        <w:t>Discussion on potential enhancements for RSU-aided communication</w:t>
      </w:r>
      <w:r w:rsidR="00085EE4" w:rsidRPr="004F7920">
        <w:rPr>
          <w:rFonts w:eastAsia="MS Mincho"/>
          <w:b/>
          <w:lang w:eastAsia="ja-JP"/>
        </w:rPr>
        <w:tab/>
        <w:t>Sony</w:t>
      </w:r>
    </w:p>
    <w:p w14:paraId="4D50A8B2" w14:textId="3E0BF777" w:rsidR="00085EE4" w:rsidRPr="004F7920" w:rsidRDefault="00085EE4" w:rsidP="00085EE4">
      <w:pPr>
        <w:rPr>
          <w:lang w:val="en-US"/>
        </w:rPr>
      </w:pPr>
      <w:r w:rsidRPr="004F7920">
        <w:t>The document was presented by … from Sony and</w:t>
      </w:r>
      <w:r w:rsidRPr="004F7920">
        <w:rPr>
          <w:lang w:val="en-US"/>
        </w:rPr>
        <w:t xml:space="preserve"> proposes:</w:t>
      </w:r>
    </w:p>
    <w:p w14:paraId="6C216EDD" w14:textId="77777777" w:rsidR="00085EE4" w:rsidRPr="004F7920" w:rsidRDefault="00085EE4" w:rsidP="00F17C25">
      <w:pPr>
        <w:pStyle w:val="ListParagraph"/>
        <w:numPr>
          <w:ilvl w:val="0"/>
          <w:numId w:val="86"/>
        </w:numPr>
        <w:spacing w:after="0"/>
        <w:ind w:left="714" w:hanging="357"/>
      </w:pPr>
      <w:r w:rsidRPr="004F7920">
        <w:rPr>
          <w:rFonts w:hint="eastAsia"/>
        </w:rPr>
        <w:t>Proposal 1: RSU-aided V2X communication such as relay/CoMP should be studied to improve V2X communication reliability.</w:t>
      </w:r>
    </w:p>
    <w:p w14:paraId="59A6FDEF" w14:textId="77777777" w:rsidR="00085EE4" w:rsidRPr="004F7920" w:rsidRDefault="00085EE4" w:rsidP="00F17C25">
      <w:pPr>
        <w:pStyle w:val="ListParagraph"/>
        <w:numPr>
          <w:ilvl w:val="0"/>
          <w:numId w:val="86"/>
        </w:numPr>
        <w:spacing w:after="0"/>
        <w:ind w:left="714" w:hanging="357"/>
      </w:pPr>
      <w:r w:rsidRPr="004F7920">
        <w:t xml:space="preserve">Proposal 2: Radio environment monitoring and resource control functionality for RSU </w:t>
      </w:r>
      <w:r w:rsidRPr="004F7920">
        <w:rPr>
          <w:rFonts w:hint="eastAsia"/>
        </w:rPr>
        <w:t xml:space="preserve">should be studied </w:t>
      </w:r>
      <w:r w:rsidRPr="004F7920">
        <w:t xml:space="preserve">for </w:t>
      </w:r>
      <w:r w:rsidRPr="004F7920">
        <w:rPr>
          <w:rFonts w:hint="eastAsia"/>
        </w:rPr>
        <w:t xml:space="preserve">the </w:t>
      </w:r>
      <w:r w:rsidRPr="004F7920">
        <w:t>enhancement of RSU</w:t>
      </w:r>
    </w:p>
    <w:p w14:paraId="6F9352D5" w14:textId="77777777" w:rsidR="00085EE4" w:rsidRPr="004F7920" w:rsidRDefault="00085EE4" w:rsidP="00085EE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1DDB2F6" w14:textId="77777777" w:rsidR="00085EE4" w:rsidRPr="004F7920" w:rsidRDefault="00085EE4"/>
    <w:p w14:paraId="4EA4D71C" w14:textId="22F1FA5B" w:rsidR="00085EE4" w:rsidRPr="004F7920" w:rsidRDefault="00D9795B" w:rsidP="00085EE4">
      <w:pPr>
        <w:rPr>
          <w:rFonts w:eastAsia="MS Mincho"/>
          <w:b/>
          <w:lang w:eastAsia="ja-JP"/>
        </w:rPr>
      </w:pPr>
      <w:hyperlink r:id="rId1203" w:history="1">
        <w:r>
          <w:rPr>
            <w:rStyle w:val="Hyperlink"/>
            <w:rFonts w:eastAsia="MS Mincho"/>
            <w:b/>
            <w:lang w:eastAsia="ja-JP"/>
          </w:rPr>
          <w:t>R1-160685</w:t>
        </w:r>
      </w:hyperlink>
      <w:r w:rsidR="00085EE4" w:rsidRPr="004F7920">
        <w:rPr>
          <w:rFonts w:eastAsia="MS Mincho"/>
          <w:b/>
          <w:lang w:eastAsia="ja-JP"/>
        </w:rPr>
        <w:tab/>
        <w:t>Consideration on RSU enhancement</w:t>
      </w:r>
      <w:r w:rsidR="00085EE4" w:rsidRPr="004F7920">
        <w:rPr>
          <w:rFonts w:eastAsia="MS Mincho"/>
          <w:b/>
          <w:lang w:eastAsia="ja-JP"/>
        </w:rPr>
        <w:tab/>
        <w:t>ZTE</w:t>
      </w:r>
    </w:p>
    <w:p w14:paraId="6FE7687F" w14:textId="4D0AD168" w:rsidR="00085EE4" w:rsidRPr="004F7920" w:rsidRDefault="00085EE4" w:rsidP="00085EE4">
      <w:r w:rsidRPr="004F7920">
        <w:t>The document was presented by Zhisong Zuo from ZTE and</w:t>
      </w:r>
      <w:r w:rsidRPr="004F7920">
        <w:rPr>
          <w:lang w:val="en-US"/>
        </w:rPr>
        <w:t xml:space="preserve"> </w:t>
      </w:r>
      <w:r w:rsidRPr="004F7920">
        <w:rPr>
          <w:rFonts w:hint="eastAsia"/>
        </w:rPr>
        <w:t>propose</w:t>
      </w:r>
      <w:r w:rsidRPr="004F7920">
        <w:t>s</w:t>
      </w:r>
      <w:r w:rsidRPr="004F7920">
        <w:rPr>
          <w:rFonts w:hint="eastAsia"/>
        </w:rPr>
        <w:t xml:space="preserve"> to take the following points for RSU enhancement: </w:t>
      </w:r>
    </w:p>
    <w:p w14:paraId="1BA0BA16" w14:textId="77777777" w:rsidR="00085EE4" w:rsidRPr="004F7920" w:rsidRDefault="00085EE4" w:rsidP="00F17C25">
      <w:pPr>
        <w:pStyle w:val="ListParagraph"/>
        <w:numPr>
          <w:ilvl w:val="0"/>
          <w:numId w:val="88"/>
        </w:numPr>
        <w:spacing w:after="0"/>
        <w:ind w:left="714" w:hanging="357"/>
      </w:pPr>
      <w:r w:rsidRPr="004F7920">
        <w:t>Proposal</w:t>
      </w:r>
      <w:r w:rsidRPr="004F7920">
        <w:rPr>
          <w:rFonts w:hint="eastAsia"/>
        </w:rPr>
        <w:t xml:space="preserve"> 1: From the point of view of the physical layer, enhancement is needed for eNB type RSU to reduce end to end latency between </w:t>
      </w:r>
      <w:r w:rsidRPr="004F7920">
        <w:t>vehic</w:t>
      </w:r>
      <w:r w:rsidRPr="004F7920">
        <w:rPr>
          <w:rFonts w:hint="eastAsia"/>
        </w:rPr>
        <w:t>le UEs.</w:t>
      </w:r>
    </w:p>
    <w:p w14:paraId="000FB1D7" w14:textId="77777777" w:rsidR="00085EE4" w:rsidRPr="004F7920" w:rsidRDefault="00085EE4" w:rsidP="00F17C25">
      <w:pPr>
        <w:pStyle w:val="ListParagraph"/>
        <w:numPr>
          <w:ilvl w:val="0"/>
          <w:numId w:val="88"/>
        </w:numPr>
        <w:spacing w:after="0"/>
        <w:ind w:left="714" w:hanging="357"/>
      </w:pPr>
      <w:r w:rsidRPr="004F7920">
        <w:t>Proposal</w:t>
      </w:r>
      <w:r w:rsidRPr="004F7920">
        <w:rPr>
          <w:rFonts w:hint="eastAsia"/>
        </w:rPr>
        <w:t xml:space="preserve"> 2: </w:t>
      </w:r>
      <w:r w:rsidRPr="004F7920">
        <w:rPr>
          <w:rFonts w:hint="eastAsia"/>
          <w:lang w:val="x-none"/>
        </w:rPr>
        <w:t>The i</w:t>
      </w:r>
      <w:r w:rsidRPr="004F7920">
        <w:rPr>
          <w:lang w:val="x-none"/>
        </w:rPr>
        <w:t>dentification</w:t>
      </w:r>
      <w:r w:rsidRPr="004F7920">
        <w:rPr>
          <w:rFonts w:hint="eastAsia"/>
          <w:lang w:val="x-none"/>
        </w:rPr>
        <w:t xml:space="preserve"> </w:t>
      </w:r>
      <w:r w:rsidRPr="004F7920">
        <w:rPr>
          <w:lang w:val="x-none"/>
        </w:rPr>
        <w:t>of UE</w:t>
      </w:r>
      <w:r w:rsidRPr="004F7920">
        <w:rPr>
          <w:rFonts w:hint="eastAsia"/>
          <w:lang w:val="x-none"/>
        </w:rPr>
        <w:t xml:space="preserve"> type RSU should be supported based on the use case of UE type RSU.</w:t>
      </w:r>
    </w:p>
    <w:p w14:paraId="75264265" w14:textId="77777777" w:rsidR="00085EE4" w:rsidRPr="004F7920" w:rsidRDefault="00085EE4" w:rsidP="00F17C25">
      <w:pPr>
        <w:pStyle w:val="ListParagraph"/>
        <w:numPr>
          <w:ilvl w:val="0"/>
          <w:numId w:val="88"/>
        </w:numPr>
        <w:spacing w:after="0"/>
        <w:ind w:left="714" w:hanging="357"/>
      </w:pPr>
      <w:r w:rsidRPr="004F7920">
        <w:t>Proposal</w:t>
      </w:r>
      <w:r w:rsidRPr="004F7920">
        <w:rPr>
          <w:rFonts w:hint="eastAsia"/>
        </w:rPr>
        <w:t xml:space="preserve"> 3: The receiving </w:t>
      </w:r>
      <w:r w:rsidRPr="004F7920">
        <w:t>subframe and</w:t>
      </w:r>
      <w:r w:rsidRPr="004F7920">
        <w:rPr>
          <w:rFonts w:hint="eastAsia"/>
        </w:rPr>
        <w:t xml:space="preserve"> the </w:t>
      </w:r>
      <w:r w:rsidRPr="004F7920">
        <w:t>transmitting</w:t>
      </w:r>
      <w:r w:rsidRPr="004F7920">
        <w:rPr>
          <w:rFonts w:hint="eastAsia"/>
        </w:rPr>
        <w:t xml:space="preserve"> </w:t>
      </w:r>
      <w:r w:rsidRPr="004F7920">
        <w:t>subframe</w:t>
      </w:r>
      <w:r w:rsidRPr="004F7920">
        <w:rPr>
          <w:rFonts w:hint="eastAsia"/>
        </w:rPr>
        <w:t xml:space="preserve"> should be </w:t>
      </w:r>
      <w:r w:rsidRPr="004F7920">
        <w:t>separated</w:t>
      </w:r>
      <w:r w:rsidRPr="004F7920">
        <w:rPr>
          <w:rFonts w:hint="eastAsia"/>
        </w:rPr>
        <w:t xml:space="preserve"> for UE type RSU.</w:t>
      </w:r>
    </w:p>
    <w:p w14:paraId="57CE0CDC" w14:textId="77777777" w:rsidR="00085EE4" w:rsidRPr="004F7920" w:rsidRDefault="00085EE4" w:rsidP="00F17C25">
      <w:pPr>
        <w:pStyle w:val="ListParagraph"/>
        <w:numPr>
          <w:ilvl w:val="0"/>
          <w:numId w:val="88"/>
        </w:numPr>
        <w:spacing w:after="0"/>
        <w:ind w:left="714" w:hanging="357"/>
      </w:pPr>
      <w:r w:rsidRPr="004F7920">
        <w:t>Proposal</w:t>
      </w:r>
      <w:r w:rsidRPr="004F7920">
        <w:rPr>
          <w:rFonts w:hint="eastAsia"/>
        </w:rPr>
        <w:t xml:space="preserve"> 4: UE type RSU should support operation PC5 link in different spectrum than that for Uu link.</w:t>
      </w:r>
    </w:p>
    <w:p w14:paraId="0F229009" w14:textId="77777777" w:rsidR="00085EE4" w:rsidRPr="004F7920" w:rsidRDefault="00085EE4" w:rsidP="00085EE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BFC746C" w14:textId="77777777" w:rsidR="00085EE4" w:rsidRPr="004F7920" w:rsidRDefault="00085EE4"/>
    <w:p w14:paraId="43F0E627" w14:textId="76131D0F" w:rsidR="002003C0" w:rsidRPr="004F7920" w:rsidRDefault="00D9795B" w:rsidP="002003C0">
      <w:pPr>
        <w:rPr>
          <w:rFonts w:eastAsia="MS Mincho"/>
          <w:b/>
          <w:lang w:eastAsia="ja-JP"/>
        </w:rPr>
      </w:pPr>
      <w:hyperlink r:id="rId1204" w:history="1">
        <w:r>
          <w:rPr>
            <w:rStyle w:val="Hyperlink"/>
            <w:rFonts w:eastAsia="MS Mincho"/>
            <w:b/>
            <w:lang w:eastAsia="ja-JP"/>
          </w:rPr>
          <w:t>R1-160900</w:t>
        </w:r>
      </w:hyperlink>
      <w:r w:rsidR="002003C0" w:rsidRPr="004F7920">
        <w:rPr>
          <w:rFonts w:eastAsia="MS Mincho"/>
          <w:b/>
          <w:lang w:eastAsia="ja-JP"/>
        </w:rPr>
        <w:tab/>
        <w:t>Discussion on RSUs</w:t>
      </w:r>
      <w:r w:rsidR="002003C0" w:rsidRPr="004F7920">
        <w:rPr>
          <w:rFonts w:eastAsia="MS Mincho"/>
          <w:b/>
          <w:lang w:eastAsia="ja-JP"/>
        </w:rPr>
        <w:tab/>
        <w:t>Qualcomm Inc.</w:t>
      </w:r>
    </w:p>
    <w:p w14:paraId="6005D47B" w14:textId="31B03289" w:rsidR="002003C0" w:rsidRPr="004F7920" w:rsidRDefault="002003C0" w:rsidP="002003C0">
      <w:pPr>
        <w:rPr>
          <w:lang w:val="en-US"/>
        </w:rPr>
      </w:pPr>
      <w:r w:rsidRPr="004F7920">
        <w:t>The document was presented by Shailesh Patil from Qualcomm.</w:t>
      </w:r>
    </w:p>
    <w:p w14:paraId="04DE65B4" w14:textId="77777777" w:rsidR="002003C0" w:rsidRPr="004F7920" w:rsidRDefault="002003C0" w:rsidP="00F17C25">
      <w:pPr>
        <w:pStyle w:val="ListParagraph"/>
        <w:numPr>
          <w:ilvl w:val="0"/>
          <w:numId w:val="89"/>
        </w:numPr>
        <w:spacing w:after="0"/>
        <w:ind w:left="714" w:hanging="357"/>
      </w:pPr>
      <w:r w:rsidRPr="004F7920">
        <w:lastRenderedPageBreak/>
        <w:t>Observation 1: No scenario has been defined for eNodeB type RSU.</w:t>
      </w:r>
    </w:p>
    <w:p w14:paraId="62F05360" w14:textId="08E7BCDE" w:rsidR="002003C0" w:rsidRPr="004F7920" w:rsidRDefault="002003C0" w:rsidP="00F17C25">
      <w:pPr>
        <w:pStyle w:val="ListParagraph"/>
        <w:numPr>
          <w:ilvl w:val="0"/>
          <w:numId w:val="89"/>
        </w:numPr>
        <w:spacing w:after="0"/>
        <w:ind w:left="714" w:hanging="357"/>
      </w:pPr>
      <w:r w:rsidRPr="004F7920">
        <w:t>Observation 2: The functionality of Scenario 3 can be achieved by concurrent operation of Scenario 1 &amp; Scenario 2. Such concurrent operation will achieve lower latency than Scenario 3.</w:t>
      </w:r>
    </w:p>
    <w:p w14:paraId="38BB716D" w14:textId="77777777" w:rsidR="002003C0" w:rsidRPr="004F7920" w:rsidRDefault="002003C0" w:rsidP="00F17C25">
      <w:pPr>
        <w:pStyle w:val="ListParagraph"/>
        <w:numPr>
          <w:ilvl w:val="0"/>
          <w:numId w:val="89"/>
        </w:numPr>
        <w:spacing w:after="0"/>
        <w:ind w:left="714" w:hanging="357"/>
      </w:pPr>
      <w:r w:rsidRPr="004F7920">
        <w:t>Observation 3: RSU in Scenario 3a can aggregate packets and reduce load on uplink. However the need for such optimization is low and needs no RAN level optimization.</w:t>
      </w:r>
    </w:p>
    <w:p w14:paraId="09FB3D7D" w14:textId="77777777" w:rsidR="002003C0" w:rsidRPr="004F7920" w:rsidRDefault="002003C0" w:rsidP="00F17C25">
      <w:pPr>
        <w:pStyle w:val="ListParagraph"/>
        <w:numPr>
          <w:ilvl w:val="0"/>
          <w:numId w:val="89"/>
        </w:numPr>
        <w:spacing w:after="0"/>
        <w:ind w:left="714" w:hanging="357"/>
      </w:pPr>
      <w:r w:rsidRPr="004F7920">
        <w:t xml:space="preserve">Observation 4: Using UE type RSU for UE to UE relaying on the same frequency as sidelink is not suitable for safety applications. This is because a RSU can forward at most 50% of the packets. </w:t>
      </w:r>
    </w:p>
    <w:p w14:paraId="0672A48D" w14:textId="77777777" w:rsidR="002003C0" w:rsidRPr="004F7920" w:rsidRDefault="002003C0" w:rsidP="00F17C25">
      <w:pPr>
        <w:pStyle w:val="ListParagraph"/>
        <w:numPr>
          <w:ilvl w:val="0"/>
          <w:numId w:val="89"/>
        </w:numPr>
        <w:spacing w:after="0"/>
        <w:ind w:left="714" w:hanging="357"/>
      </w:pPr>
      <w:r w:rsidRPr="004F7920">
        <w:t>Observation 5: Using UE type RSU for UE to UE relaying on the different frequency as sidelink is both expensive and inefficient.</w:t>
      </w:r>
    </w:p>
    <w:p w14:paraId="771F7B47" w14:textId="77777777" w:rsidR="002003C0" w:rsidRPr="004F7920" w:rsidRDefault="002003C0" w:rsidP="00F17C25">
      <w:pPr>
        <w:pStyle w:val="ListParagraph"/>
        <w:numPr>
          <w:ilvl w:val="0"/>
          <w:numId w:val="89"/>
        </w:numPr>
        <w:spacing w:after="0"/>
        <w:ind w:left="714" w:hanging="357"/>
      </w:pPr>
      <w:r w:rsidRPr="004F7920">
        <w:t>Proposal 1: There is no RSU optimization needed at RAN level.</w:t>
      </w:r>
    </w:p>
    <w:p w14:paraId="797BF462" w14:textId="77777777" w:rsidR="002003C0" w:rsidRPr="004F7920" w:rsidRDefault="002003C0" w:rsidP="002003C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35B3C47" w14:textId="77777777" w:rsidR="002003C0" w:rsidRPr="004F7920" w:rsidRDefault="002003C0"/>
    <w:p w14:paraId="20DAC114" w14:textId="392DF7AD" w:rsidR="00721EED" w:rsidRPr="004F7920" w:rsidRDefault="004631EC">
      <w:pPr>
        <w:rPr>
          <w:b/>
        </w:rPr>
      </w:pPr>
      <w:r w:rsidRPr="004F7920">
        <w:rPr>
          <w:b/>
        </w:rPr>
        <w:t>Thursday</w:t>
      </w:r>
    </w:p>
    <w:p w14:paraId="76731D0A" w14:textId="61092581" w:rsidR="004631EC" w:rsidRPr="004F7920" w:rsidRDefault="004631EC">
      <w:r w:rsidRPr="004F7920">
        <w:t>Proposal from L</w:t>
      </w:r>
      <w:r w:rsidR="00134FEC" w:rsidRPr="004F7920">
        <w:t>G</w:t>
      </w:r>
      <w:r w:rsidRPr="004F7920">
        <w:t>E: RAN1 will study the necessity of physical layer enhancement for V2I/V2N</w:t>
      </w:r>
    </w:p>
    <w:p w14:paraId="3383892E" w14:textId="68DCC15B" w:rsidR="004631EC" w:rsidRPr="004F7920" w:rsidRDefault="004631EC">
      <w:r w:rsidRPr="004F7920">
        <w:t>Proposal from Ericsson: Side-link design is common for I2X and V2X if side-link is used for I2X and V2X</w:t>
      </w:r>
    </w:p>
    <w:p w14:paraId="4194D8E2" w14:textId="77777777" w:rsidR="004631EC" w:rsidRPr="004F7920" w:rsidRDefault="004631EC"/>
    <w:p w14:paraId="77F2C175" w14:textId="36F499F2" w:rsidR="004631EC" w:rsidRPr="004F7920" w:rsidRDefault="004631EC">
      <w:r w:rsidRPr="00165BA8">
        <w:rPr>
          <w:highlight w:val="darkYellow"/>
        </w:rPr>
        <w:t>Working assumption</w:t>
      </w:r>
    </w:p>
    <w:p w14:paraId="08634C2B" w14:textId="77777777" w:rsidR="00F4526E" w:rsidRPr="004F7920" w:rsidRDefault="00F4526E" w:rsidP="00107009">
      <w:pPr>
        <w:pStyle w:val="ListParagraph"/>
        <w:numPr>
          <w:ilvl w:val="0"/>
          <w:numId w:val="174"/>
        </w:numPr>
      </w:pPr>
      <w:r w:rsidRPr="004F7920">
        <w:rPr>
          <w:rFonts w:hint="eastAsia"/>
        </w:rPr>
        <w:t>Side-link physical layer design used for V2V is used for V2I if side-link is used for V2I</w:t>
      </w:r>
    </w:p>
    <w:p w14:paraId="646DCD9C" w14:textId="77777777" w:rsidR="00F4526E" w:rsidRPr="004F7920" w:rsidRDefault="00F4526E" w:rsidP="00107009">
      <w:pPr>
        <w:pStyle w:val="ListParagraph"/>
        <w:numPr>
          <w:ilvl w:val="0"/>
          <w:numId w:val="174"/>
        </w:numPr>
      </w:pPr>
      <w:r w:rsidRPr="004F7920">
        <w:rPr>
          <w:rFonts w:hint="eastAsia"/>
        </w:rPr>
        <w:t>DL physical design used for V2V is used for I2V if DL physical design is used for I2V</w:t>
      </w:r>
    </w:p>
    <w:p w14:paraId="6375B828" w14:textId="77777777" w:rsidR="00F4526E" w:rsidRPr="004F7920" w:rsidRDefault="00F4526E" w:rsidP="00107009">
      <w:pPr>
        <w:pStyle w:val="ListParagraph"/>
        <w:numPr>
          <w:ilvl w:val="0"/>
          <w:numId w:val="174"/>
        </w:numPr>
      </w:pPr>
      <w:r w:rsidRPr="004F7920">
        <w:rPr>
          <w:rFonts w:hint="eastAsia"/>
        </w:rPr>
        <w:t>UL physical design used for V2V is used for V2I if UL physical design is used for V2I</w:t>
      </w:r>
    </w:p>
    <w:p w14:paraId="3626B23F" w14:textId="77777777" w:rsidR="00F4526E" w:rsidRPr="004F7920" w:rsidRDefault="00F4526E"/>
    <w:p w14:paraId="17FAEC6D" w14:textId="77777777" w:rsidR="00F4526E" w:rsidRPr="004F7920" w:rsidRDefault="00F4526E"/>
    <w:p w14:paraId="494B0121" w14:textId="77777777" w:rsidR="00134FEC" w:rsidRPr="004F7920" w:rsidRDefault="00134FEC" w:rsidP="00A25D2A">
      <w:r w:rsidRPr="004F7920">
        <w:t>Not treated.</w:t>
      </w:r>
    </w:p>
    <w:p w14:paraId="1B9E498D" w14:textId="2135C81C" w:rsidR="00A25D2A" w:rsidRPr="004F7920" w:rsidRDefault="00D9795B" w:rsidP="00A25D2A">
      <w:pPr>
        <w:rPr>
          <w:rFonts w:eastAsia="MS Mincho"/>
          <w:lang w:eastAsia="ja-JP"/>
        </w:rPr>
      </w:pPr>
      <w:hyperlink r:id="rId1205" w:history="1">
        <w:r>
          <w:rPr>
            <w:rStyle w:val="Hyperlink"/>
            <w:rFonts w:eastAsia="MS Mincho"/>
            <w:lang w:eastAsia="ja-JP"/>
          </w:rPr>
          <w:t>R1-160367</w:t>
        </w:r>
      </w:hyperlink>
      <w:r w:rsidR="00A25D2A" w:rsidRPr="004F7920">
        <w:rPr>
          <w:rFonts w:eastAsia="MS Mincho"/>
          <w:lang w:eastAsia="ja-JP"/>
        </w:rPr>
        <w:tab/>
        <w:t>Initial evaluation for PC5-based V2I</w:t>
      </w:r>
      <w:r w:rsidR="00A25D2A" w:rsidRPr="004F7920">
        <w:rPr>
          <w:rFonts w:eastAsia="MS Mincho"/>
          <w:lang w:eastAsia="ja-JP"/>
        </w:rPr>
        <w:tab/>
        <w:t>CATT</w:t>
      </w:r>
    </w:p>
    <w:p w14:paraId="22785C49" w14:textId="63BE9378" w:rsidR="00A25D2A" w:rsidRPr="004F7920" w:rsidRDefault="00D9795B" w:rsidP="00A25D2A">
      <w:pPr>
        <w:rPr>
          <w:rFonts w:eastAsia="MS Mincho"/>
          <w:lang w:eastAsia="ja-JP"/>
        </w:rPr>
      </w:pPr>
      <w:hyperlink r:id="rId1206" w:history="1">
        <w:r>
          <w:rPr>
            <w:rStyle w:val="Hyperlink"/>
            <w:rFonts w:eastAsia="MS Mincho"/>
            <w:lang w:eastAsia="ja-JP"/>
          </w:rPr>
          <w:t>R1-160644</w:t>
        </w:r>
      </w:hyperlink>
      <w:r w:rsidR="00A25D2A" w:rsidRPr="004F7920">
        <w:rPr>
          <w:rFonts w:eastAsia="MS Mincho"/>
          <w:lang w:eastAsia="ja-JP"/>
        </w:rPr>
        <w:tab/>
        <w:t>Discussion on the enhancement for supporting eNB type RSU</w:t>
      </w:r>
      <w:r w:rsidR="00A25D2A" w:rsidRPr="004F7920">
        <w:rPr>
          <w:rFonts w:eastAsia="MS Mincho"/>
          <w:lang w:eastAsia="ja-JP"/>
        </w:rPr>
        <w:tab/>
        <w:t>LG Electronics</w:t>
      </w:r>
    </w:p>
    <w:p w14:paraId="7E79253C" w14:textId="730C0A41" w:rsidR="00A25D2A" w:rsidRPr="004F7920" w:rsidRDefault="00D9795B" w:rsidP="00A25D2A">
      <w:pPr>
        <w:rPr>
          <w:rFonts w:eastAsia="MS Mincho"/>
          <w:lang w:eastAsia="ja-JP"/>
        </w:rPr>
      </w:pPr>
      <w:hyperlink r:id="rId1207" w:history="1">
        <w:r>
          <w:rPr>
            <w:rStyle w:val="Hyperlink"/>
            <w:rFonts w:eastAsia="MS Mincho"/>
            <w:lang w:eastAsia="ja-JP"/>
          </w:rPr>
          <w:t>R1-160645</w:t>
        </w:r>
      </w:hyperlink>
      <w:r w:rsidR="00A25D2A" w:rsidRPr="004F7920">
        <w:rPr>
          <w:rFonts w:eastAsia="MS Mincho"/>
          <w:lang w:eastAsia="ja-JP"/>
        </w:rPr>
        <w:tab/>
        <w:t>Discussion on the enhancement for supporting UE type RSU</w:t>
      </w:r>
      <w:r w:rsidR="00A25D2A" w:rsidRPr="004F7920">
        <w:rPr>
          <w:rFonts w:eastAsia="MS Mincho"/>
          <w:lang w:eastAsia="ja-JP"/>
        </w:rPr>
        <w:tab/>
        <w:t>LG Electronics</w:t>
      </w:r>
    </w:p>
    <w:p w14:paraId="6D3B04FF" w14:textId="3D6A647D" w:rsidR="00A25D2A" w:rsidRPr="004F7920" w:rsidRDefault="00D9795B" w:rsidP="00A25D2A">
      <w:pPr>
        <w:rPr>
          <w:rFonts w:eastAsia="MS Mincho"/>
          <w:lang w:eastAsia="ja-JP"/>
        </w:rPr>
      </w:pPr>
      <w:hyperlink r:id="rId1208" w:history="1">
        <w:r>
          <w:rPr>
            <w:rStyle w:val="Hyperlink"/>
            <w:rFonts w:eastAsia="MS Mincho"/>
            <w:lang w:eastAsia="ja-JP"/>
          </w:rPr>
          <w:t>R1-160736</w:t>
        </w:r>
      </w:hyperlink>
      <w:r w:rsidR="00A25D2A" w:rsidRPr="004F7920">
        <w:rPr>
          <w:rFonts w:eastAsia="MS Mincho"/>
          <w:lang w:eastAsia="ja-JP"/>
        </w:rPr>
        <w:tab/>
        <w:t>Consideration on RSU support for V2I</w:t>
      </w:r>
      <w:r w:rsidR="00A25D2A" w:rsidRPr="004F7920">
        <w:rPr>
          <w:rFonts w:eastAsia="MS Mincho"/>
          <w:lang w:eastAsia="ja-JP"/>
        </w:rPr>
        <w:tab/>
        <w:t>Huawei, HiSilicon</w:t>
      </w:r>
    </w:p>
    <w:p w14:paraId="6866483B" w14:textId="5C019F9E" w:rsidR="00A25D2A" w:rsidRPr="004F7920" w:rsidRDefault="00D9795B" w:rsidP="00A25D2A">
      <w:pPr>
        <w:rPr>
          <w:rFonts w:eastAsia="MS Mincho"/>
          <w:lang w:eastAsia="ja-JP"/>
        </w:rPr>
      </w:pPr>
      <w:hyperlink r:id="rId1209" w:history="1">
        <w:r>
          <w:rPr>
            <w:rStyle w:val="Hyperlink"/>
            <w:rFonts w:eastAsia="MS Mincho"/>
            <w:lang w:eastAsia="ja-JP"/>
          </w:rPr>
          <w:t>R1-161054</w:t>
        </w:r>
      </w:hyperlink>
      <w:r w:rsidR="00A25D2A" w:rsidRPr="004F7920">
        <w:rPr>
          <w:rFonts w:eastAsia="MS Mincho"/>
          <w:lang w:eastAsia="ja-JP"/>
        </w:rPr>
        <w:tab/>
        <w:t>Initial Evaluation for PC5 based V2I/I2V and Uu based I2V Communications</w:t>
      </w:r>
      <w:r w:rsidR="00A25D2A" w:rsidRPr="004F7920">
        <w:rPr>
          <w:rFonts w:eastAsia="MS Mincho"/>
          <w:lang w:eastAsia="ja-JP"/>
        </w:rPr>
        <w:tab/>
        <w:t>NTT DOCOMO, INC.</w:t>
      </w:r>
    </w:p>
    <w:p w14:paraId="36EDDF7E" w14:textId="77777777" w:rsidR="00A25D2A" w:rsidRPr="004F7920" w:rsidRDefault="00A25D2A" w:rsidP="00A25D2A">
      <w:pPr>
        <w:pStyle w:val="Heading5"/>
        <w:tabs>
          <w:tab w:val="clear" w:pos="1575"/>
          <w:tab w:val="num" w:pos="1008"/>
        </w:tabs>
        <w:ind w:left="1008"/>
        <w:rPr>
          <w:rFonts w:eastAsia="MS Mincho"/>
          <w:i/>
          <w:lang w:eastAsia="ja-JP"/>
        </w:rPr>
      </w:pPr>
      <w:bookmarkStart w:id="123" w:name="_Toc443727048"/>
      <w:r w:rsidRPr="004F7920">
        <w:rPr>
          <w:rFonts w:eastAsia="MS Mincho"/>
          <w:i/>
          <w:lang w:eastAsia="ja-JP"/>
        </w:rPr>
        <w:t>Enhancements to multi-cell multicast/broadcast</w:t>
      </w:r>
      <w:bookmarkEnd w:id="123"/>
    </w:p>
    <w:p w14:paraId="5EA3B95E" w14:textId="77777777" w:rsidR="00A25D2A" w:rsidRPr="004F7920" w:rsidRDefault="00A25D2A" w:rsidP="00A25D2A">
      <w:pPr>
        <w:rPr>
          <w:rFonts w:eastAsia="MS Mincho"/>
          <w:i/>
          <w:iCs/>
          <w:lang w:val="en-US" w:eastAsia="ja-JP"/>
        </w:rPr>
      </w:pPr>
      <w:r w:rsidRPr="004F7920">
        <w:rPr>
          <w:rFonts w:eastAsia="Malgun Gothic"/>
          <w:i/>
          <w:iCs/>
          <w:lang w:val="en-US" w:eastAsia="ko-KR"/>
        </w:rPr>
        <w:t>Identify and evaluate the necessity of enhancements for reduced latency and improved efficiency</w:t>
      </w:r>
    </w:p>
    <w:p w14:paraId="4A0B27C2" w14:textId="77777777" w:rsidR="00A25D2A" w:rsidRPr="004F7920" w:rsidRDefault="00A25D2A" w:rsidP="00A25D2A">
      <w:pPr>
        <w:rPr>
          <w:rFonts w:eastAsia="MS Mincho"/>
          <w:i/>
          <w:iCs/>
          <w:lang w:val="en-US" w:eastAsia="ja-JP"/>
        </w:rPr>
      </w:pPr>
    </w:p>
    <w:p w14:paraId="29012ACC" w14:textId="13EDDA48" w:rsidR="00A25D2A" w:rsidRPr="004F7920" w:rsidRDefault="00D9795B" w:rsidP="00A25D2A">
      <w:pPr>
        <w:rPr>
          <w:rFonts w:eastAsia="MS Mincho"/>
          <w:b/>
          <w:lang w:eastAsia="ja-JP"/>
        </w:rPr>
      </w:pPr>
      <w:hyperlink r:id="rId1210" w:history="1">
        <w:r>
          <w:rPr>
            <w:rStyle w:val="Hyperlink"/>
            <w:rFonts w:eastAsia="MS Mincho"/>
            <w:b/>
            <w:lang w:eastAsia="ja-JP"/>
          </w:rPr>
          <w:t>R1-160646</w:t>
        </w:r>
      </w:hyperlink>
      <w:r w:rsidR="00A25D2A" w:rsidRPr="004F7920">
        <w:rPr>
          <w:rFonts w:eastAsia="MS Mincho"/>
          <w:b/>
          <w:lang w:eastAsia="ja-JP"/>
        </w:rPr>
        <w:tab/>
        <w:t>Discussion on potential enhancement areas for multi-cell multicast/broadcast</w:t>
      </w:r>
      <w:r w:rsidR="00A25D2A" w:rsidRPr="004F7920">
        <w:rPr>
          <w:rFonts w:eastAsia="MS Mincho"/>
          <w:b/>
          <w:lang w:eastAsia="ja-JP"/>
        </w:rPr>
        <w:tab/>
        <w:t>LG Electronics</w:t>
      </w:r>
    </w:p>
    <w:p w14:paraId="1BF2EB1C" w14:textId="69AD9E73" w:rsidR="006D0D5D" w:rsidRPr="004F7920" w:rsidRDefault="006D0D5D" w:rsidP="006D0D5D">
      <w:r w:rsidRPr="004F7920">
        <w:t>The document was presented by … from LGE.</w:t>
      </w:r>
    </w:p>
    <w:p w14:paraId="44A48FB2" w14:textId="77777777" w:rsidR="006D0D5D" w:rsidRPr="004F7920" w:rsidRDefault="006D0D5D" w:rsidP="00F17C25">
      <w:pPr>
        <w:pStyle w:val="ListParagraph"/>
        <w:numPr>
          <w:ilvl w:val="0"/>
          <w:numId w:val="94"/>
        </w:numPr>
        <w:spacing w:after="0"/>
        <w:ind w:left="714" w:hanging="357"/>
        <w:rPr>
          <w:lang w:val="en-US"/>
        </w:rPr>
      </w:pPr>
      <w:r w:rsidRPr="004F7920">
        <w:rPr>
          <w:rFonts w:hint="eastAsia"/>
          <w:lang w:val="en-US"/>
        </w:rPr>
        <w:t>Observation 1: Capacity problem can occur in using LTE multicast/broadcast mechanisms for V2X if all the messages are transmitted via DL with limited bandwidth.</w:t>
      </w:r>
    </w:p>
    <w:p w14:paraId="78298B68" w14:textId="77777777" w:rsidR="006D0D5D" w:rsidRPr="004F7920" w:rsidRDefault="006D0D5D" w:rsidP="00F17C25">
      <w:pPr>
        <w:pStyle w:val="ListParagraph"/>
        <w:numPr>
          <w:ilvl w:val="0"/>
          <w:numId w:val="94"/>
        </w:numPr>
        <w:spacing w:after="0"/>
        <w:ind w:left="714" w:hanging="357"/>
        <w:rPr>
          <w:lang w:val="en-US"/>
        </w:rPr>
      </w:pPr>
      <w:r w:rsidRPr="004F7920">
        <w:rPr>
          <w:rFonts w:hint="eastAsia"/>
          <w:lang w:val="en-US"/>
        </w:rPr>
        <w:t>Observation 2: Multi-cell coordinated multicast/broadcast based on PDSCH format has potential to improve the V2V performance compared to the existing MBMS and SC-PTM.</w:t>
      </w:r>
    </w:p>
    <w:p w14:paraId="6CD61CA0" w14:textId="77777777" w:rsidR="006D0D5D" w:rsidRPr="004F7920" w:rsidRDefault="006D0D5D" w:rsidP="00F17C25">
      <w:pPr>
        <w:pStyle w:val="ListParagraph"/>
        <w:numPr>
          <w:ilvl w:val="0"/>
          <w:numId w:val="94"/>
        </w:numPr>
        <w:spacing w:after="0"/>
        <w:ind w:left="714" w:hanging="357"/>
        <w:rPr>
          <w:lang w:val="en-US"/>
        </w:rPr>
      </w:pPr>
      <w:r w:rsidRPr="004F7920">
        <w:rPr>
          <w:rFonts w:hint="eastAsia"/>
          <w:lang w:val="en-US"/>
        </w:rPr>
        <w:t xml:space="preserve">Proposal </w:t>
      </w:r>
      <w:r w:rsidRPr="004F7920">
        <w:rPr>
          <w:lang w:val="en-US"/>
        </w:rPr>
        <w:t>1</w:t>
      </w:r>
      <w:r w:rsidRPr="004F7920">
        <w:rPr>
          <w:rFonts w:hint="eastAsia"/>
          <w:lang w:val="en-US"/>
        </w:rPr>
        <w:t>: V2X study needs to consider enhanced DL multicast/broadcast which enables dynamic multi-cell coordinated transmission with less overhead.</w:t>
      </w:r>
    </w:p>
    <w:p w14:paraId="6D150C1A" w14:textId="77777777" w:rsidR="006D0D5D" w:rsidRPr="004F7920" w:rsidRDefault="006D0D5D" w:rsidP="00F17C25">
      <w:pPr>
        <w:pStyle w:val="ListParagraph"/>
        <w:numPr>
          <w:ilvl w:val="0"/>
          <w:numId w:val="94"/>
        </w:numPr>
        <w:spacing w:after="0"/>
        <w:ind w:left="714" w:hanging="357"/>
        <w:rPr>
          <w:lang w:val="en-US"/>
        </w:rPr>
      </w:pPr>
      <w:r w:rsidRPr="004F7920">
        <w:rPr>
          <w:lang w:val="en-US"/>
        </w:rPr>
        <w:t>Proposal 2: DMRS-based PDSCH is used for MCCB transmissions, and TM10 based enhancements need to be considered with further investigations</w:t>
      </w:r>
      <w:r w:rsidRPr="004F7920">
        <w:rPr>
          <w:rFonts w:hint="eastAsia"/>
          <w:lang w:val="en-US"/>
        </w:rPr>
        <w:t xml:space="preserve"> including QCL and RM behaviors</w:t>
      </w:r>
      <w:r w:rsidRPr="004F7920">
        <w:rPr>
          <w:lang w:val="en-US"/>
        </w:rPr>
        <w:t>.</w:t>
      </w:r>
    </w:p>
    <w:p w14:paraId="5B7E2386" w14:textId="77777777" w:rsidR="006D0D5D" w:rsidRPr="004F7920" w:rsidRDefault="006D0D5D" w:rsidP="00F17C25">
      <w:pPr>
        <w:pStyle w:val="ListParagraph"/>
        <w:numPr>
          <w:ilvl w:val="0"/>
          <w:numId w:val="94"/>
        </w:numPr>
        <w:spacing w:after="0"/>
        <w:ind w:left="714" w:hanging="357"/>
        <w:rPr>
          <w:lang w:val="en-US"/>
        </w:rPr>
      </w:pPr>
      <w:r w:rsidRPr="004F7920">
        <w:rPr>
          <w:lang w:val="en-US"/>
        </w:rPr>
        <w:t>Proposal 3: Schemes for obtaining macro diversity from multi-cells and OL-MIMO precoding within a cell need to be further studied, to achieve robust performance for MCCB transmission.</w:t>
      </w:r>
    </w:p>
    <w:p w14:paraId="1125C30B" w14:textId="77777777" w:rsidR="006D0D5D" w:rsidRPr="004F7920" w:rsidRDefault="006D0D5D" w:rsidP="00F17C25">
      <w:pPr>
        <w:pStyle w:val="ListParagraph"/>
        <w:numPr>
          <w:ilvl w:val="0"/>
          <w:numId w:val="94"/>
        </w:numPr>
        <w:spacing w:after="0"/>
        <w:ind w:left="714" w:hanging="357"/>
        <w:rPr>
          <w:lang w:val="en-US"/>
        </w:rPr>
      </w:pPr>
      <w:r w:rsidRPr="004F7920">
        <w:rPr>
          <w:lang w:val="en-US"/>
        </w:rPr>
        <w:t>Proposal 4: Dynamic MCS indication for MCCB scheduling should be supported based on the observed significant gain over existing MBMS, with further investigations including the aspect of search space and DCI format design.</w:t>
      </w:r>
    </w:p>
    <w:p w14:paraId="70B83E08" w14:textId="77777777" w:rsidR="006D0D5D" w:rsidRPr="004F7920" w:rsidRDefault="006D0D5D" w:rsidP="00F17C25">
      <w:pPr>
        <w:pStyle w:val="ListParagraph"/>
        <w:numPr>
          <w:ilvl w:val="0"/>
          <w:numId w:val="94"/>
        </w:numPr>
        <w:spacing w:after="0"/>
        <w:ind w:left="714" w:hanging="357"/>
        <w:rPr>
          <w:lang w:val="en-US"/>
        </w:rPr>
      </w:pPr>
      <w:r w:rsidRPr="004F7920">
        <w:rPr>
          <w:lang w:val="en-US"/>
        </w:rPr>
        <w:t>Proposal 5: Dynamic multicast/broadcast clustering should be supported, where the cluster can change dynamically so that MCCB transmitting cells can vary in each subframe.</w:t>
      </w:r>
    </w:p>
    <w:p w14:paraId="6730AC38" w14:textId="77777777" w:rsidR="006D0D5D" w:rsidRPr="004F7920" w:rsidRDefault="006D0D5D" w:rsidP="00F17C25">
      <w:pPr>
        <w:pStyle w:val="ListParagraph"/>
        <w:numPr>
          <w:ilvl w:val="0"/>
          <w:numId w:val="94"/>
        </w:numPr>
        <w:spacing w:after="0"/>
        <w:ind w:left="714" w:hanging="357"/>
        <w:rPr>
          <w:lang w:val="en-US"/>
        </w:rPr>
      </w:pPr>
      <w:r w:rsidRPr="004F7920">
        <w:rPr>
          <w:lang w:val="en-US"/>
        </w:rPr>
        <w:t>Proposal 6: Power saving mechanism for pedestrian UE should be investigated.</w:t>
      </w:r>
    </w:p>
    <w:p w14:paraId="136BC45B" w14:textId="77777777" w:rsidR="006D0D5D" w:rsidRPr="004F7920" w:rsidRDefault="006D0D5D" w:rsidP="006D0D5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3E62B0A" w14:textId="77777777" w:rsidR="006D0D5D" w:rsidRPr="004F7920" w:rsidRDefault="006D0D5D" w:rsidP="006D0D5D">
      <w:pPr>
        <w:rPr>
          <w:rFonts w:ascii="Times New Roman" w:hAnsi="Times New Roman"/>
          <w:szCs w:val="20"/>
        </w:rPr>
      </w:pPr>
    </w:p>
    <w:p w14:paraId="02CBEF30" w14:textId="0AD5168C" w:rsidR="006D0D5D" w:rsidRPr="004F7920" w:rsidRDefault="00D9795B" w:rsidP="006D0D5D">
      <w:pPr>
        <w:rPr>
          <w:rFonts w:eastAsia="MS Mincho"/>
          <w:b/>
          <w:lang w:eastAsia="ja-JP"/>
        </w:rPr>
      </w:pPr>
      <w:hyperlink r:id="rId1211" w:history="1">
        <w:r>
          <w:rPr>
            <w:rStyle w:val="Hyperlink"/>
            <w:rFonts w:eastAsia="MS Mincho"/>
            <w:b/>
            <w:lang w:eastAsia="ja-JP"/>
          </w:rPr>
          <w:t>R1-160901</w:t>
        </w:r>
      </w:hyperlink>
      <w:r w:rsidR="006D0D5D" w:rsidRPr="004F7920">
        <w:rPr>
          <w:rFonts w:eastAsia="MS Mincho"/>
          <w:b/>
          <w:lang w:eastAsia="ja-JP"/>
        </w:rPr>
        <w:tab/>
        <w:t>System level performance using SC-PTM and eMBMS</w:t>
      </w:r>
      <w:r w:rsidR="006D0D5D" w:rsidRPr="004F7920">
        <w:rPr>
          <w:rFonts w:eastAsia="MS Mincho"/>
          <w:b/>
          <w:lang w:eastAsia="ja-JP"/>
        </w:rPr>
        <w:tab/>
        <w:t>Qualcomm Inc.</w:t>
      </w:r>
    </w:p>
    <w:p w14:paraId="108C940F" w14:textId="4AAE6366" w:rsidR="006D0D5D" w:rsidRPr="004F7920" w:rsidRDefault="006D0D5D" w:rsidP="006D0D5D">
      <w:pPr>
        <w:rPr>
          <w:rFonts w:ascii="Times New Roman" w:hAnsi="Times New Roman"/>
          <w:lang w:val="en-US" w:eastAsia="en-GB"/>
        </w:rPr>
      </w:pPr>
      <w:r w:rsidRPr="004F7920">
        <w:t>The document was presented by Shailesh Patil from Qualcomm.</w:t>
      </w:r>
    </w:p>
    <w:p w14:paraId="5DFFF34F" w14:textId="77777777" w:rsidR="006D0D5D" w:rsidRPr="004F7920" w:rsidRDefault="006D0D5D" w:rsidP="006D0D5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F25F896" w14:textId="77777777" w:rsidR="006D0D5D" w:rsidRPr="004F7920" w:rsidRDefault="006D0D5D"/>
    <w:p w14:paraId="10070BF9" w14:textId="689F2389" w:rsidR="00F21E45" w:rsidRPr="004F7920" w:rsidRDefault="00F21E45">
      <w:pPr>
        <w:rPr>
          <w:b/>
        </w:rPr>
      </w:pPr>
      <w:r w:rsidRPr="004F7920">
        <w:rPr>
          <w:b/>
        </w:rPr>
        <w:t>Thursday</w:t>
      </w:r>
    </w:p>
    <w:p w14:paraId="2AEF5946" w14:textId="06659A80" w:rsidR="00F21E45" w:rsidRPr="004F7920" w:rsidRDefault="00D9795B">
      <w:pPr>
        <w:rPr>
          <w:b/>
        </w:rPr>
      </w:pPr>
      <w:hyperlink r:id="rId1212" w:history="1">
        <w:r>
          <w:rPr>
            <w:rStyle w:val="Hyperlink"/>
            <w:b/>
          </w:rPr>
          <w:t>R1-161252</w:t>
        </w:r>
      </w:hyperlink>
      <w:r w:rsidR="00F21E45" w:rsidRPr="004F7920">
        <w:rPr>
          <w:b/>
        </w:rPr>
        <w:tab/>
        <w:t>WF on potential enhancements on multicast/broadcast</w:t>
      </w:r>
      <w:r w:rsidR="00F21E45" w:rsidRPr="004F7920">
        <w:rPr>
          <w:b/>
        </w:rPr>
        <w:tab/>
        <w:t>LG Electronics, General Motors, Intel Corporation, ITL, ITRI, KT Corporation, LG Uplus, NEC, NTT DOCOMO, Orange, Samsung, SK Telecom, ZTE</w:t>
      </w:r>
    </w:p>
    <w:p w14:paraId="07C34ED2" w14:textId="3DC9E2A1" w:rsidR="00F21E45" w:rsidRPr="004F7920" w:rsidRDefault="00F21E45" w:rsidP="00F21E45">
      <w:r w:rsidRPr="004F7920">
        <w:t>The document was presented by Jonghyun Park from LGE.</w:t>
      </w:r>
    </w:p>
    <w:p w14:paraId="0F70E100" w14:textId="77777777" w:rsidR="00A1437D" w:rsidRPr="004F7920" w:rsidRDefault="0094485C" w:rsidP="00A8701A">
      <w:pPr>
        <w:numPr>
          <w:ilvl w:val="0"/>
          <w:numId w:val="164"/>
        </w:numPr>
        <w:rPr>
          <w:rFonts w:ascii="Times New Roman" w:hAnsi="Times New Roman"/>
          <w:lang w:eastAsia="en-GB"/>
        </w:rPr>
      </w:pPr>
      <w:r w:rsidRPr="004F7920">
        <w:rPr>
          <w:rFonts w:ascii="Times New Roman" w:hAnsi="Times New Roman"/>
          <w:lang w:val="en-US" w:eastAsia="en-GB"/>
        </w:rPr>
        <w:t>Potential enhancements on multicast/broadcast listed below can be studied for Uu-based V2V, V2I/N, and V2P (note that other schemes are not precluded):</w:t>
      </w:r>
    </w:p>
    <w:p w14:paraId="78747771" w14:textId="77777777" w:rsidR="00A1437D" w:rsidRPr="004F7920" w:rsidRDefault="0094485C" w:rsidP="00A8701A">
      <w:pPr>
        <w:numPr>
          <w:ilvl w:val="1"/>
          <w:numId w:val="164"/>
        </w:numPr>
        <w:rPr>
          <w:rFonts w:ascii="Times New Roman" w:hAnsi="Times New Roman"/>
          <w:lang w:eastAsia="en-GB"/>
        </w:rPr>
      </w:pPr>
      <w:r w:rsidRPr="004F7920">
        <w:rPr>
          <w:rFonts w:ascii="Times New Roman" w:hAnsi="Times New Roman"/>
          <w:lang w:val="en-US" w:eastAsia="en-GB"/>
        </w:rPr>
        <w:t>Optimization on multicast/broadcast clustering</w:t>
      </w:r>
    </w:p>
    <w:p w14:paraId="27171DF7" w14:textId="77777777" w:rsidR="00A1437D" w:rsidRPr="004F7920" w:rsidRDefault="0094485C" w:rsidP="00A8701A">
      <w:pPr>
        <w:numPr>
          <w:ilvl w:val="2"/>
          <w:numId w:val="164"/>
        </w:numPr>
        <w:rPr>
          <w:rFonts w:ascii="Times New Roman" w:hAnsi="Times New Roman"/>
          <w:lang w:eastAsia="en-GB"/>
        </w:rPr>
      </w:pPr>
      <w:r w:rsidRPr="004F7920">
        <w:rPr>
          <w:rFonts w:ascii="Times New Roman" w:hAnsi="Times New Roman"/>
          <w:lang w:val="en-US" w:eastAsia="en-GB"/>
        </w:rPr>
        <w:lastRenderedPageBreak/>
        <w:t>Dynamic data transfer for neighbor cells for multicast/broadcast considering the location/geometry of vehicle UE</w:t>
      </w:r>
    </w:p>
    <w:p w14:paraId="3CE56692" w14:textId="77777777" w:rsidR="00A1437D" w:rsidRPr="004F7920" w:rsidRDefault="0094485C" w:rsidP="00A8701A">
      <w:pPr>
        <w:numPr>
          <w:ilvl w:val="2"/>
          <w:numId w:val="164"/>
        </w:numPr>
        <w:rPr>
          <w:rFonts w:ascii="Times New Roman" w:hAnsi="Times New Roman"/>
          <w:lang w:eastAsia="en-GB"/>
        </w:rPr>
      </w:pPr>
      <w:r w:rsidRPr="004F7920">
        <w:rPr>
          <w:rFonts w:ascii="Times New Roman" w:hAnsi="Times New Roman"/>
          <w:lang w:val="en-US" w:eastAsia="en-GB"/>
        </w:rPr>
        <w:t>Intra/inter-cell interference mitigation for single/multi-cell multicast</w:t>
      </w:r>
    </w:p>
    <w:p w14:paraId="479CC0B6" w14:textId="77777777" w:rsidR="00A1437D" w:rsidRPr="004F7920" w:rsidRDefault="0094485C" w:rsidP="00A8701A">
      <w:pPr>
        <w:numPr>
          <w:ilvl w:val="2"/>
          <w:numId w:val="164"/>
        </w:numPr>
        <w:rPr>
          <w:rFonts w:ascii="Times New Roman" w:hAnsi="Times New Roman"/>
          <w:lang w:eastAsia="en-GB"/>
        </w:rPr>
      </w:pPr>
      <w:r w:rsidRPr="004F7920">
        <w:rPr>
          <w:rFonts w:ascii="Times New Roman" w:hAnsi="Times New Roman"/>
          <w:lang w:val="en-US" w:eastAsia="en-GB"/>
        </w:rPr>
        <w:t>Cluster-based resource allocation</w:t>
      </w:r>
    </w:p>
    <w:p w14:paraId="6399DF81" w14:textId="77777777" w:rsidR="00A1437D" w:rsidRPr="004F7920" w:rsidRDefault="0094485C" w:rsidP="00A8701A">
      <w:pPr>
        <w:numPr>
          <w:ilvl w:val="1"/>
          <w:numId w:val="164"/>
        </w:numPr>
        <w:rPr>
          <w:rFonts w:ascii="Times New Roman" w:hAnsi="Times New Roman"/>
          <w:lang w:eastAsia="en-GB"/>
        </w:rPr>
      </w:pPr>
      <w:r w:rsidRPr="004F7920">
        <w:rPr>
          <w:rFonts w:ascii="Times New Roman" w:hAnsi="Times New Roman"/>
          <w:lang w:val="en-US" w:eastAsia="en-GB"/>
        </w:rPr>
        <w:t>PDSCH based multicast/broadcast transmission</w:t>
      </w:r>
    </w:p>
    <w:p w14:paraId="21204C74" w14:textId="77777777" w:rsidR="00A1437D" w:rsidRPr="004F7920" w:rsidRDefault="0094485C" w:rsidP="00A8701A">
      <w:pPr>
        <w:numPr>
          <w:ilvl w:val="2"/>
          <w:numId w:val="164"/>
        </w:numPr>
        <w:rPr>
          <w:rFonts w:ascii="Times New Roman" w:hAnsi="Times New Roman"/>
          <w:lang w:eastAsia="en-GB"/>
        </w:rPr>
      </w:pPr>
      <w:r w:rsidRPr="004F7920">
        <w:rPr>
          <w:rFonts w:ascii="Times New Roman" w:hAnsi="Times New Roman"/>
          <w:lang w:val="en-US" w:eastAsia="en-GB"/>
        </w:rPr>
        <w:t>Receiving PDSCH transmitted from a neighbor cell</w:t>
      </w:r>
    </w:p>
    <w:p w14:paraId="6F21C9E4" w14:textId="77777777" w:rsidR="00A1437D" w:rsidRPr="004F7920" w:rsidRDefault="0094485C" w:rsidP="00A8701A">
      <w:pPr>
        <w:numPr>
          <w:ilvl w:val="2"/>
          <w:numId w:val="164"/>
        </w:numPr>
        <w:rPr>
          <w:rFonts w:ascii="Times New Roman" w:hAnsi="Times New Roman"/>
          <w:lang w:eastAsia="en-GB"/>
        </w:rPr>
      </w:pPr>
      <w:r w:rsidRPr="004F7920">
        <w:rPr>
          <w:rFonts w:ascii="Times New Roman" w:hAnsi="Times New Roman"/>
          <w:lang w:val="en-US" w:eastAsia="en-GB"/>
        </w:rPr>
        <w:t>Receiving PDSCH transmitted from multiple cells in SFN manner</w:t>
      </w:r>
    </w:p>
    <w:p w14:paraId="7E4B222A" w14:textId="77777777" w:rsidR="00A1437D" w:rsidRPr="004F7920" w:rsidRDefault="0094485C" w:rsidP="00A8701A">
      <w:pPr>
        <w:numPr>
          <w:ilvl w:val="2"/>
          <w:numId w:val="164"/>
        </w:numPr>
        <w:rPr>
          <w:rFonts w:ascii="Times New Roman" w:hAnsi="Times New Roman"/>
          <w:lang w:eastAsia="en-GB"/>
        </w:rPr>
      </w:pPr>
      <w:r w:rsidRPr="004F7920">
        <w:rPr>
          <w:rFonts w:ascii="Times New Roman" w:hAnsi="Times New Roman"/>
          <w:lang w:val="en-US" w:eastAsia="en-GB"/>
        </w:rPr>
        <w:t>Receiving single/multi-cell multicast using open-loop beamforming and MU-MIMO</w:t>
      </w:r>
    </w:p>
    <w:p w14:paraId="236AACA8" w14:textId="77777777" w:rsidR="00A1437D" w:rsidRPr="004F7920" w:rsidRDefault="0094485C" w:rsidP="00A8701A">
      <w:pPr>
        <w:numPr>
          <w:ilvl w:val="1"/>
          <w:numId w:val="164"/>
        </w:numPr>
        <w:rPr>
          <w:rFonts w:ascii="Times New Roman" w:hAnsi="Times New Roman"/>
          <w:lang w:eastAsia="en-GB"/>
        </w:rPr>
      </w:pPr>
      <w:r w:rsidRPr="004F7920">
        <w:rPr>
          <w:rFonts w:ascii="Times New Roman" w:hAnsi="Times New Roman"/>
          <w:lang w:val="en-US" w:eastAsia="en-GB"/>
        </w:rPr>
        <w:t>Adaptive operation for multicast/broadcast</w:t>
      </w:r>
    </w:p>
    <w:p w14:paraId="4E6E6533" w14:textId="77777777" w:rsidR="00A1437D" w:rsidRPr="004F7920" w:rsidRDefault="0094485C" w:rsidP="00A8701A">
      <w:pPr>
        <w:numPr>
          <w:ilvl w:val="2"/>
          <w:numId w:val="164"/>
        </w:numPr>
        <w:rPr>
          <w:rFonts w:ascii="Times New Roman" w:hAnsi="Times New Roman"/>
          <w:lang w:eastAsia="en-GB"/>
        </w:rPr>
      </w:pPr>
      <w:r w:rsidRPr="004F7920">
        <w:rPr>
          <w:rFonts w:ascii="Times New Roman" w:hAnsi="Times New Roman"/>
          <w:lang w:val="en-US" w:eastAsia="en-GB"/>
        </w:rPr>
        <w:t>Support for dynamic MCS</w:t>
      </w:r>
    </w:p>
    <w:p w14:paraId="7C2D29E5" w14:textId="77777777" w:rsidR="00A1437D" w:rsidRPr="004F7920" w:rsidRDefault="0094485C" w:rsidP="00A8701A">
      <w:pPr>
        <w:numPr>
          <w:ilvl w:val="1"/>
          <w:numId w:val="164"/>
        </w:numPr>
        <w:rPr>
          <w:rFonts w:ascii="Times New Roman" w:hAnsi="Times New Roman"/>
          <w:lang w:eastAsia="en-GB"/>
        </w:rPr>
      </w:pPr>
      <w:r w:rsidRPr="004F7920">
        <w:rPr>
          <w:rFonts w:ascii="Times New Roman" w:hAnsi="Times New Roman"/>
          <w:lang w:val="en-US" w:eastAsia="en-GB"/>
        </w:rPr>
        <w:t>Mechanism to avoid unnecessary reception</w:t>
      </w:r>
    </w:p>
    <w:p w14:paraId="760952BF" w14:textId="676E9D76" w:rsidR="00F21E45" w:rsidRPr="004F7920" w:rsidRDefault="0094485C" w:rsidP="00A8701A">
      <w:pPr>
        <w:numPr>
          <w:ilvl w:val="2"/>
          <w:numId w:val="164"/>
        </w:numPr>
        <w:rPr>
          <w:rFonts w:ascii="Times New Roman" w:hAnsi="Times New Roman"/>
          <w:lang w:eastAsia="en-GB"/>
        </w:rPr>
      </w:pPr>
      <w:r w:rsidRPr="004F7920">
        <w:rPr>
          <w:rFonts w:ascii="Times New Roman" w:hAnsi="Times New Roman"/>
          <w:lang w:val="en-US" w:eastAsia="en-GB"/>
        </w:rPr>
        <w:t>Location aware broadcasting for selective reception</w:t>
      </w:r>
    </w:p>
    <w:p w14:paraId="4AEB5589" w14:textId="77777777" w:rsidR="00F4526E" w:rsidRPr="004F7920" w:rsidRDefault="00F21E45" w:rsidP="00F21E45">
      <w:pPr>
        <w:rPr>
          <w:rFonts w:eastAsia="MS Mincho"/>
          <w:iCs/>
          <w:lang w:val="en-US" w:eastAsia="ja-JP"/>
        </w:rPr>
      </w:pPr>
      <w:r w:rsidRPr="004F7920">
        <w:rPr>
          <w:b/>
        </w:rPr>
        <w:t>Discussion:</w:t>
      </w:r>
      <w:r w:rsidRPr="004F7920">
        <w:t xml:space="preserve"> </w:t>
      </w:r>
      <w:r w:rsidR="00F4526E" w:rsidRPr="004F7920">
        <w:rPr>
          <w:rFonts w:eastAsia="MS Mincho" w:hint="eastAsia"/>
          <w:iCs/>
          <w:lang w:val="en-US" w:eastAsia="ja-JP"/>
        </w:rPr>
        <w:t>Also supported by CMCC</w:t>
      </w:r>
      <w:r w:rsidR="00F4526E" w:rsidRPr="004F7920">
        <w:rPr>
          <w:rFonts w:eastAsia="MS Mincho"/>
          <w:iCs/>
          <w:lang w:val="en-US" w:eastAsia="ja-JP"/>
        </w:rPr>
        <w:t>.</w:t>
      </w:r>
    </w:p>
    <w:p w14:paraId="6AB37733" w14:textId="413D58CA" w:rsidR="00F21E45" w:rsidRPr="004F7920" w:rsidRDefault="00F21E45" w:rsidP="00F21E45">
      <w:r w:rsidRPr="004F7920">
        <w:t xml:space="preserve">Ericsson doesn’t see the intention of this WF </w:t>
      </w:r>
      <w:r w:rsidRPr="004F7920">
        <w:sym w:font="Wingdings" w:char="F0E0"/>
      </w:r>
      <w:r w:rsidRPr="004F7920">
        <w:t xml:space="preserve"> concern with the proposed schemes </w:t>
      </w:r>
    </w:p>
    <w:p w14:paraId="7571CAC1" w14:textId="297C4567" w:rsidR="0051367C" w:rsidRPr="004F7920" w:rsidRDefault="0051367C" w:rsidP="00F21E45">
      <w:r w:rsidRPr="004F7920">
        <w:t>Mr Chair checked companies having contributions related to each listed sub-bullets</w:t>
      </w:r>
    </w:p>
    <w:p w14:paraId="0CA39838" w14:textId="5659A0E1" w:rsidR="000E32D6" w:rsidRPr="004F7920" w:rsidRDefault="00D9795B" w:rsidP="00F21E45">
      <w:hyperlink r:id="rId1213" w:history="1">
        <w:r>
          <w:rPr>
            <w:rStyle w:val="Hyperlink"/>
          </w:rPr>
          <w:t>R1-160581</w:t>
        </w:r>
      </w:hyperlink>
      <w:r w:rsidR="000E32D6" w:rsidRPr="004F7920">
        <w:t xml:space="preserve"> (Samsung), </w:t>
      </w:r>
      <w:hyperlink r:id="rId1214" w:history="1">
        <w:r>
          <w:rPr>
            <w:rStyle w:val="Hyperlink"/>
          </w:rPr>
          <w:t>R1-161121</w:t>
        </w:r>
      </w:hyperlink>
      <w:r w:rsidR="000E32D6" w:rsidRPr="004F7920">
        <w:t xml:space="preserve"> (LGE)</w:t>
      </w:r>
    </w:p>
    <w:p w14:paraId="01F0C01D" w14:textId="77777777" w:rsidR="00F21E45" w:rsidRPr="004F7920" w:rsidRDefault="00F21E45" w:rsidP="00F21E4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C93B7D6" w14:textId="77777777" w:rsidR="00F21E45" w:rsidRPr="004F7920" w:rsidRDefault="00F21E45"/>
    <w:p w14:paraId="337BB800" w14:textId="3BB9D059" w:rsidR="0051367C" w:rsidRPr="004F7920" w:rsidRDefault="00D9795B" w:rsidP="0051367C">
      <w:pPr>
        <w:rPr>
          <w:rFonts w:eastAsia="MS Mincho"/>
          <w:b/>
          <w:lang w:eastAsia="ja-JP"/>
        </w:rPr>
      </w:pPr>
      <w:hyperlink r:id="rId1215" w:history="1">
        <w:r>
          <w:rPr>
            <w:rStyle w:val="Hyperlink"/>
            <w:rFonts w:eastAsia="MS Mincho"/>
            <w:b/>
            <w:lang w:eastAsia="ja-JP"/>
          </w:rPr>
          <w:t>R1-161055</w:t>
        </w:r>
      </w:hyperlink>
      <w:r w:rsidR="0051367C" w:rsidRPr="004F7920">
        <w:rPr>
          <w:rFonts w:eastAsia="MS Mincho"/>
          <w:b/>
          <w:lang w:eastAsia="ja-JP"/>
        </w:rPr>
        <w:tab/>
        <w:t>Possible Enhancements for Multi-cell Multicast</w:t>
      </w:r>
      <w:r w:rsidR="0051367C" w:rsidRPr="004F7920">
        <w:rPr>
          <w:rFonts w:eastAsia="MS Mincho"/>
          <w:b/>
          <w:lang w:eastAsia="ja-JP"/>
        </w:rPr>
        <w:tab/>
        <w:t>NTT DOCOMO, INC.</w:t>
      </w:r>
    </w:p>
    <w:p w14:paraId="23609392" w14:textId="418403D5" w:rsidR="0051367C" w:rsidRPr="004F7920" w:rsidRDefault="0051367C" w:rsidP="0051367C">
      <w:pPr>
        <w:rPr>
          <w:lang w:eastAsia="ja-JP"/>
        </w:rPr>
      </w:pPr>
      <w:r w:rsidRPr="004F7920">
        <w:t>The document was presented by Shinpei Yasukawa from NTT DOCOMO  and</w:t>
      </w:r>
      <w:r w:rsidRPr="004F7920">
        <w:rPr>
          <w:lang w:val="en-US"/>
        </w:rPr>
        <w:t xml:space="preserve"> is </w:t>
      </w:r>
      <w:r w:rsidRPr="004F7920">
        <w:rPr>
          <w:lang w:eastAsia="ja-JP"/>
        </w:rPr>
        <w:t>summarized</w:t>
      </w:r>
      <w:r w:rsidRPr="004F7920">
        <w:rPr>
          <w:rFonts w:hint="eastAsia"/>
          <w:lang w:eastAsia="ja-JP"/>
        </w:rPr>
        <w:t xml:space="preserve"> below:</w:t>
      </w:r>
    </w:p>
    <w:p w14:paraId="4B09FBBD" w14:textId="77777777" w:rsidR="0051367C" w:rsidRPr="004F7920" w:rsidRDefault="0051367C" w:rsidP="00A8701A">
      <w:pPr>
        <w:pStyle w:val="ListParagraph"/>
        <w:numPr>
          <w:ilvl w:val="0"/>
          <w:numId w:val="165"/>
        </w:numPr>
        <w:spacing w:after="0"/>
        <w:ind w:left="714" w:hanging="357"/>
      </w:pPr>
      <w:r w:rsidRPr="004F7920">
        <w:fldChar w:fldCharType="begin"/>
      </w:r>
      <w:r w:rsidRPr="004F7920">
        <w:instrText xml:space="preserve"> </w:instrText>
      </w:r>
      <w:r w:rsidRPr="004F7920">
        <w:rPr>
          <w:rFonts w:hint="eastAsia"/>
        </w:rPr>
        <w:instrText>REF _Ref442432835 \h</w:instrText>
      </w:r>
      <w:r w:rsidRPr="004F7920">
        <w:instrText xml:space="preserve">  \* MERGEFORMAT </w:instrText>
      </w:r>
      <w:r w:rsidRPr="004F7920">
        <w:fldChar w:fldCharType="separate"/>
      </w:r>
      <w:r w:rsidRPr="004F7920">
        <w:t xml:space="preserve">Observation </w:t>
      </w:r>
      <w:r w:rsidRPr="004F7920">
        <w:rPr>
          <w:noProof/>
        </w:rPr>
        <w:t>1</w:t>
      </w:r>
      <w:r w:rsidRPr="004F7920">
        <w:rPr>
          <w:rFonts w:hint="eastAsia"/>
        </w:rPr>
        <w:t>: Performance bottleneck for Uu-based V2V is inter-cell interference due to high load.</w:t>
      </w:r>
      <w:r w:rsidRPr="004F7920">
        <w:fldChar w:fldCharType="end"/>
      </w:r>
    </w:p>
    <w:p w14:paraId="590B683C" w14:textId="77777777" w:rsidR="0051367C" w:rsidRPr="004F7920" w:rsidRDefault="0051367C" w:rsidP="00A8701A">
      <w:pPr>
        <w:pStyle w:val="ListParagraph"/>
        <w:numPr>
          <w:ilvl w:val="0"/>
          <w:numId w:val="165"/>
        </w:numPr>
        <w:spacing w:after="0"/>
        <w:ind w:left="714" w:hanging="357"/>
      </w:pPr>
      <w:r w:rsidRPr="004F7920">
        <w:fldChar w:fldCharType="begin"/>
      </w:r>
      <w:r w:rsidRPr="004F7920">
        <w:instrText xml:space="preserve"> </w:instrText>
      </w:r>
      <w:r w:rsidRPr="004F7920">
        <w:rPr>
          <w:rFonts w:hint="eastAsia"/>
        </w:rPr>
        <w:instrText>REF _Ref442432839 \h</w:instrText>
      </w:r>
      <w:r w:rsidRPr="004F7920">
        <w:instrText xml:space="preserve">  \* MERGEFORMAT </w:instrText>
      </w:r>
      <w:r w:rsidRPr="004F7920">
        <w:fldChar w:fldCharType="separate"/>
      </w:r>
      <w:r w:rsidRPr="004F7920">
        <w:t xml:space="preserve">Observation </w:t>
      </w:r>
      <w:r w:rsidRPr="004F7920">
        <w:rPr>
          <w:noProof/>
        </w:rPr>
        <w:t>2</w:t>
      </w:r>
      <w:r w:rsidRPr="004F7920">
        <w:rPr>
          <w:rFonts w:hint="eastAsia"/>
        </w:rPr>
        <w:t>: Further study on the optimal data forwarding among eNBs is necessary.</w:t>
      </w:r>
      <w:r w:rsidRPr="004F7920">
        <w:fldChar w:fldCharType="end"/>
      </w:r>
    </w:p>
    <w:p w14:paraId="218F35CA" w14:textId="77777777" w:rsidR="0051367C" w:rsidRPr="004F7920" w:rsidRDefault="0051367C" w:rsidP="00A8701A">
      <w:pPr>
        <w:pStyle w:val="ListParagraph"/>
        <w:numPr>
          <w:ilvl w:val="0"/>
          <w:numId w:val="165"/>
        </w:numPr>
        <w:spacing w:after="0"/>
        <w:ind w:left="714" w:hanging="357"/>
      </w:pPr>
      <w:r w:rsidRPr="004F7920">
        <w:fldChar w:fldCharType="begin"/>
      </w:r>
      <w:r w:rsidRPr="004F7920">
        <w:instrText xml:space="preserve"> </w:instrText>
      </w:r>
      <w:r w:rsidRPr="004F7920">
        <w:rPr>
          <w:rFonts w:hint="eastAsia"/>
        </w:rPr>
        <w:instrText>REF _Ref442432842 \h</w:instrText>
      </w:r>
      <w:r w:rsidRPr="004F7920">
        <w:instrText xml:space="preserve">  \* MERGEFORMAT </w:instrText>
      </w:r>
      <w:r w:rsidRPr="004F7920">
        <w:fldChar w:fldCharType="separate"/>
      </w:r>
      <w:r w:rsidRPr="004F7920">
        <w:t xml:space="preserve">Observation </w:t>
      </w:r>
      <w:r w:rsidRPr="004F7920">
        <w:rPr>
          <w:noProof/>
        </w:rPr>
        <w:t>3</w:t>
      </w:r>
      <w:r w:rsidRPr="004F7920">
        <w:rPr>
          <w:rFonts w:hint="eastAsia"/>
        </w:rPr>
        <w:t>: Location-aware inter-cell data forwarding in SC-PTM, if possible, may optimize the resource utilization and mitigate inter-cell interference issue for multi-cell multicast.</w:t>
      </w:r>
      <w:r w:rsidRPr="004F7920">
        <w:fldChar w:fldCharType="end"/>
      </w:r>
    </w:p>
    <w:p w14:paraId="4F068BD9" w14:textId="77777777" w:rsidR="0051367C" w:rsidRPr="004F7920" w:rsidRDefault="0051367C" w:rsidP="0051367C">
      <w:pPr>
        <w:rPr>
          <w:szCs w:val="20"/>
        </w:rPr>
      </w:pPr>
      <w:r w:rsidRPr="004F7920">
        <w:rPr>
          <w:b/>
          <w:szCs w:val="20"/>
        </w:rPr>
        <w:t xml:space="preserve">Decision: </w:t>
      </w:r>
      <w:r w:rsidRPr="004F7920">
        <w:rPr>
          <w:szCs w:val="20"/>
        </w:rPr>
        <w:t>The document is noted.</w:t>
      </w:r>
    </w:p>
    <w:p w14:paraId="492FD0DC" w14:textId="77777777" w:rsidR="0051367C" w:rsidRPr="004F7920" w:rsidRDefault="0051367C"/>
    <w:p w14:paraId="1DEE0334" w14:textId="77777777" w:rsidR="00F4526E" w:rsidRPr="004F7920" w:rsidRDefault="00F4526E" w:rsidP="00F4526E">
      <w:pPr>
        <w:rPr>
          <w:rFonts w:eastAsia="MS Mincho"/>
          <w:iCs/>
          <w:u w:val="single"/>
          <w:lang w:val="en-US" w:eastAsia="ja-JP"/>
        </w:rPr>
      </w:pPr>
      <w:r w:rsidRPr="004F7920">
        <w:rPr>
          <w:rFonts w:eastAsia="MS Mincho" w:hint="eastAsia"/>
          <w:iCs/>
          <w:u w:val="single"/>
          <w:lang w:val="en-US" w:eastAsia="ja-JP"/>
        </w:rPr>
        <w:t>Conclusions:</w:t>
      </w:r>
    </w:p>
    <w:p w14:paraId="4EFDB6C9" w14:textId="77777777" w:rsidR="00F4526E" w:rsidRPr="004F7920" w:rsidRDefault="00F4526E" w:rsidP="00107009">
      <w:pPr>
        <w:numPr>
          <w:ilvl w:val="0"/>
          <w:numId w:val="175"/>
        </w:numPr>
        <w:rPr>
          <w:rFonts w:eastAsia="MS Mincho"/>
          <w:iCs/>
          <w:lang w:val="en-US" w:eastAsia="ja-JP"/>
        </w:rPr>
      </w:pPr>
      <w:r w:rsidRPr="004F7920">
        <w:rPr>
          <w:rFonts w:eastAsia="MS Mincho" w:hint="eastAsia"/>
          <w:iCs/>
          <w:lang w:val="en-US" w:eastAsia="ja-JP"/>
        </w:rPr>
        <w:t>Companies are encouraged to study the need of p</w:t>
      </w:r>
      <w:r w:rsidRPr="004F7920">
        <w:rPr>
          <w:rFonts w:eastAsia="MS Mincho"/>
          <w:iCs/>
          <w:lang w:val="en-US" w:eastAsia="ja-JP"/>
        </w:rPr>
        <w:t>otential enhancements on multicast/broadcast listed below for Uu-based V2V, V2I/N, and V2P:</w:t>
      </w:r>
    </w:p>
    <w:p w14:paraId="765A0F23" w14:textId="77777777" w:rsidR="00F4526E" w:rsidRPr="004F7920" w:rsidRDefault="00F4526E" w:rsidP="00107009">
      <w:pPr>
        <w:numPr>
          <w:ilvl w:val="1"/>
          <w:numId w:val="175"/>
        </w:numPr>
        <w:rPr>
          <w:rFonts w:eastAsia="MS Mincho"/>
          <w:iCs/>
          <w:lang w:val="en-US" w:eastAsia="ja-JP"/>
        </w:rPr>
      </w:pPr>
      <w:r w:rsidRPr="004F7920">
        <w:rPr>
          <w:rFonts w:eastAsia="MS Mincho"/>
          <w:iCs/>
          <w:lang w:val="en-US" w:eastAsia="ja-JP"/>
        </w:rPr>
        <w:t xml:space="preserve">Optimization on </w:t>
      </w:r>
      <w:r w:rsidRPr="004F7920">
        <w:rPr>
          <w:rFonts w:eastAsia="MS Mincho" w:hint="eastAsia"/>
          <w:iCs/>
          <w:lang w:val="en-US" w:eastAsia="ja-JP"/>
        </w:rPr>
        <w:t xml:space="preserve">set of cells performing the same </w:t>
      </w:r>
      <w:r w:rsidRPr="004F7920">
        <w:rPr>
          <w:rFonts w:eastAsia="MS Mincho"/>
          <w:iCs/>
          <w:lang w:val="en-US" w:eastAsia="ja-JP"/>
        </w:rPr>
        <w:t>multicast/broadcast</w:t>
      </w:r>
    </w:p>
    <w:p w14:paraId="7803B4E9" w14:textId="77777777" w:rsidR="00F4526E" w:rsidRPr="004F7920" w:rsidRDefault="00F4526E" w:rsidP="00107009">
      <w:pPr>
        <w:numPr>
          <w:ilvl w:val="1"/>
          <w:numId w:val="175"/>
        </w:numPr>
        <w:rPr>
          <w:rFonts w:eastAsia="MS Mincho"/>
          <w:iCs/>
          <w:lang w:val="en-US" w:eastAsia="ja-JP"/>
        </w:rPr>
      </w:pPr>
      <w:r w:rsidRPr="004F7920">
        <w:rPr>
          <w:rFonts w:eastAsia="MS Mincho" w:hint="eastAsia"/>
          <w:iCs/>
          <w:lang w:val="en-US" w:eastAsia="ja-JP"/>
        </w:rPr>
        <w:t>M</w:t>
      </w:r>
      <w:r w:rsidRPr="004F7920">
        <w:rPr>
          <w:rFonts w:eastAsia="MS Mincho"/>
          <w:iCs/>
          <w:lang w:val="en-US" w:eastAsia="ja-JP"/>
        </w:rPr>
        <w:t>ulticast/broadcast transmission</w:t>
      </w:r>
      <w:r w:rsidRPr="004F7920">
        <w:rPr>
          <w:rFonts w:eastAsia="MS Mincho" w:hint="eastAsia"/>
          <w:iCs/>
          <w:lang w:val="en-US" w:eastAsia="ja-JP"/>
        </w:rPr>
        <w:t xml:space="preserve"> based on PDSCH/PMCH</w:t>
      </w:r>
    </w:p>
    <w:p w14:paraId="414050F2" w14:textId="77777777" w:rsidR="00F4526E" w:rsidRPr="004F7920" w:rsidRDefault="00F4526E" w:rsidP="00107009">
      <w:pPr>
        <w:numPr>
          <w:ilvl w:val="0"/>
          <w:numId w:val="175"/>
        </w:numPr>
        <w:rPr>
          <w:rFonts w:eastAsia="MS Mincho"/>
          <w:iCs/>
          <w:lang w:val="en-US" w:eastAsia="ja-JP"/>
        </w:rPr>
      </w:pPr>
      <w:r w:rsidRPr="004F7920">
        <w:rPr>
          <w:rFonts w:eastAsia="MS Mincho" w:hint="eastAsia"/>
          <w:iCs/>
          <w:lang w:val="en-US" w:eastAsia="ja-JP"/>
        </w:rPr>
        <w:t>Companies are encouraged to study the need of p</w:t>
      </w:r>
      <w:r w:rsidRPr="004F7920">
        <w:rPr>
          <w:rFonts w:eastAsia="MS Mincho"/>
          <w:iCs/>
          <w:lang w:val="en-US" w:eastAsia="ja-JP"/>
        </w:rPr>
        <w:t xml:space="preserve">otential enhancements on </w:t>
      </w:r>
      <w:r w:rsidRPr="004F7920">
        <w:rPr>
          <w:rFonts w:eastAsia="MS Mincho" w:hint="eastAsia"/>
          <w:iCs/>
          <w:lang w:val="en-US" w:eastAsia="ja-JP"/>
        </w:rPr>
        <w:t>unicast</w:t>
      </w:r>
      <w:r w:rsidRPr="004F7920">
        <w:rPr>
          <w:rFonts w:eastAsia="MS Mincho"/>
          <w:iCs/>
          <w:lang w:val="en-US" w:eastAsia="ja-JP"/>
        </w:rPr>
        <w:t xml:space="preserve"> listed below for Uu-based V2V, V2I/N, and V2P:</w:t>
      </w:r>
    </w:p>
    <w:p w14:paraId="5B6E28F5" w14:textId="77777777" w:rsidR="00F4526E" w:rsidRPr="004F7920" w:rsidRDefault="00F4526E" w:rsidP="00107009">
      <w:pPr>
        <w:numPr>
          <w:ilvl w:val="1"/>
          <w:numId w:val="175"/>
        </w:numPr>
        <w:rPr>
          <w:rFonts w:eastAsia="MS Mincho"/>
          <w:iCs/>
          <w:lang w:val="en-US" w:eastAsia="ja-JP"/>
        </w:rPr>
      </w:pPr>
      <w:r w:rsidRPr="004F7920">
        <w:rPr>
          <w:rFonts w:eastAsia="MS Mincho" w:hint="eastAsia"/>
          <w:iCs/>
          <w:lang w:val="en-US" w:eastAsia="ja-JP"/>
        </w:rPr>
        <w:t>UL enhancement (e.g., SPS enhancement, SR enhancement)</w:t>
      </w:r>
    </w:p>
    <w:p w14:paraId="4D827D68" w14:textId="77777777" w:rsidR="00F4526E" w:rsidRPr="004F7920" w:rsidRDefault="00F4526E"/>
    <w:p w14:paraId="2C261F10" w14:textId="77777777" w:rsidR="00F4526E" w:rsidRPr="004F7920" w:rsidRDefault="00F4526E"/>
    <w:p w14:paraId="5719B6BB" w14:textId="1D155F8F" w:rsidR="00F21E45" w:rsidRPr="004F7920" w:rsidRDefault="00134FEC">
      <w:r w:rsidRPr="004F7920">
        <w:t>Not treated.</w:t>
      </w:r>
    </w:p>
    <w:p w14:paraId="2CD3AE79" w14:textId="6D03034A" w:rsidR="00A25D2A" w:rsidRPr="004F7920" w:rsidRDefault="00D9795B" w:rsidP="00A25D2A">
      <w:pPr>
        <w:rPr>
          <w:rFonts w:eastAsia="MS Mincho"/>
          <w:lang w:eastAsia="ja-JP"/>
        </w:rPr>
      </w:pPr>
      <w:hyperlink r:id="rId1216" w:history="1">
        <w:r>
          <w:rPr>
            <w:rStyle w:val="Hyperlink"/>
            <w:rFonts w:eastAsia="MS Mincho"/>
            <w:lang w:eastAsia="ja-JP"/>
          </w:rPr>
          <w:t>R1-160690</w:t>
        </w:r>
      </w:hyperlink>
      <w:r w:rsidR="00A25D2A" w:rsidRPr="004F7920">
        <w:rPr>
          <w:rFonts w:eastAsia="MS Mincho"/>
          <w:lang w:eastAsia="ja-JP"/>
        </w:rPr>
        <w:tab/>
        <w:t>Multi-cell multicast/broadcast for V2V</w:t>
      </w:r>
      <w:r w:rsidR="00A25D2A" w:rsidRPr="004F7920">
        <w:rPr>
          <w:rFonts w:eastAsia="MS Mincho"/>
          <w:lang w:eastAsia="ja-JP"/>
        </w:rPr>
        <w:tab/>
        <w:t>ZTE</w:t>
      </w:r>
    </w:p>
    <w:p w14:paraId="5AAE6CE6" w14:textId="75E3E43A" w:rsidR="00A25D2A" w:rsidRPr="004F7920" w:rsidRDefault="00D9795B" w:rsidP="00A25D2A">
      <w:pPr>
        <w:rPr>
          <w:rFonts w:eastAsia="MS Mincho"/>
          <w:lang w:eastAsia="ja-JP"/>
        </w:rPr>
      </w:pPr>
      <w:hyperlink r:id="rId1217" w:history="1">
        <w:r>
          <w:rPr>
            <w:rStyle w:val="Hyperlink"/>
            <w:rFonts w:eastAsia="MS Mincho"/>
            <w:lang w:eastAsia="ja-JP"/>
          </w:rPr>
          <w:t>R1-160911</w:t>
        </w:r>
      </w:hyperlink>
      <w:r w:rsidR="00A25D2A" w:rsidRPr="004F7920">
        <w:rPr>
          <w:rFonts w:eastAsia="MS Mincho"/>
          <w:lang w:eastAsia="ja-JP"/>
        </w:rPr>
        <w:tab/>
        <w:t>Considerations on support of RSU for V2I/N and Uu-based V2V</w:t>
      </w:r>
      <w:r w:rsidR="00A25D2A" w:rsidRPr="004F7920">
        <w:rPr>
          <w:rFonts w:eastAsia="MS Mincho"/>
          <w:lang w:eastAsia="ja-JP"/>
        </w:rPr>
        <w:tab/>
        <w:t>Nokia Networks, Alcatel-Lucent, Alcatel-Lucent Shanghai Bell</w:t>
      </w:r>
    </w:p>
    <w:p w14:paraId="1267FAAC" w14:textId="3174AB30" w:rsidR="00A25D2A" w:rsidRPr="004F7920" w:rsidRDefault="00A25D2A" w:rsidP="00A25D2A">
      <w:pPr>
        <w:pStyle w:val="Heading5"/>
        <w:tabs>
          <w:tab w:val="clear" w:pos="1575"/>
          <w:tab w:val="num" w:pos="1008"/>
        </w:tabs>
        <w:ind w:left="1008"/>
        <w:rPr>
          <w:rFonts w:eastAsia="MS Mincho"/>
          <w:i/>
          <w:lang w:eastAsia="ja-JP"/>
        </w:rPr>
      </w:pPr>
      <w:bookmarkStart w:id="124" w:name="_Toc443727049"/>
      <w:r w:rsidRPr="004F7920">
        <w:rPr>
          <w:rFonts w:eastAsia="MS Mincho" w:hint="eastAsia"/>
          <w:i/>
          <w:lang w:eastAsia="ja-JP"/>
        </w:rPr>
        <w:t>Other</w:t>
      </w:r>
      <w:bookmarkEnd w:id="124"/>
    </w:p>
    <w:p w14:paraId="3A084777" w14:textId="77777777" w:rsidR="00A25D2A" w:rsidRPr="004F7920" w:rsidRDefault="00A25D2A" w:rsidP="00A25D2A">
      <w:pPr>
        <w:rPr>
          <w:rFonts w:eastAsia="MS Mincho"/>
          <w:i/>
          <w:iCs/>
          <w:lang w:val="en-US" w:eastAsia="ja-JP"/>
        </w:rPr>
      </w:pPr>
      <w:r w:rsidRPr="004F7920">
        <w:rPr>
          <w:rFonts w:eastAsia="Malgun Gothic" w:hint="eastAsia"/>
          <w:i/>
          <w:iCs/>
          <w:lang w:val="en-US" w:eastAsia="ko-KR"/>
        </w:rPr>
        <w:t>Including the aspect of PC5 transport for V2P</w:t>
      </w:r>
    </w:p>
    <w:p w14:paraId="6AAA75CC" w14:textId="77777777" w:rsidR="00A25D2A" w:rsidRPr="004F7920" w:rsidRDefault="00A25D2A" w:rsidP="00A25D2A">
      <w:pPr>
        <w:rPr>
          <w:rFonts w:eastAsia="MS Mincho"/>
          <w:i/>
          <w:iCs/>
          <w:lang w:val="en-US" w:eastAsia="ja-JP"/>
        </w:rPr>
      </w:pPr>
    </w:p>
    <w:p w14:paraId="2875FD96" w14:textId="661EFAEF" w:rsidR="00A25D2A" w:rsidRPr="004F7920" w:rsidRDefault="00D9795B" w:rsidP="00A25D2A">
      <w:pPr>
        <w:rPr>
          <w:rFonts w:eastAsia="MS Mincho"/>
          <w:b/>
          <w:iCs/>
          <w:lang w:val="en-US" w:eastAsia="ja-JP"/>
        </w:rPr>
      </w:pPr>
      <w:hyperlink r:id="rId1218" w:history="1">
        <w:r>
          <w:rPr>
            <w:rStyle w:val="Hyperlink"/>
            <w:rFonts w:eastAsia="MS Mincho"/>
            <w:b/>
            <w:iCs/>
            <w:lang w:val="en-US" w:eastAsia="ja-JP"/>
          </w:rPr>
          <w:t>R1-160582</w:t>
        </w:r>
      </w:hyperlink>
      <w:r w:rsidR="00A25D2A" w:rsidRPr="004F7920">
        <w:rPr>
          <w:rFonts w:eastAsia="MS Mincho"/>
          <w:b/>
          <w:iCs/>
          <w:lang w:val="en-US" w:eastAsia="ja-JP"/>
        </w:rPr>
        <w:tab/>
        <w:t>Discussion on PC5-based V2I and V2P</w:t>
      </w:r>
      <w:r w:rsidR="00A25D2A" w:rsidRPr="004F7920">
        <w:rPr>
          <w:rFonts w:eastAsia="MS Mincho"/>
          <w:b/>
          <w:iCs/>
          <w:lang w:val="en-US" w:eastAsia="ja-JP"/>
        </w:rPr>
        <w:tab/>
        <w:t>Samsung</w:t>
      </w:r>
    </w:p>
    <w:p w14:paraId="117E43DB" w14:textId="3F7D5216" w:rsidR="00E66AC4" w:rsidRPr="004F7920" w:rsidRDefault="00E66AC4" w:rsidP="00E66AC4">
      <w:r w:rsidRPr="004F7920">
        <w:t xml:space="preserve">The document was presented by </w:t>
      </w:r>
      <w:r w:rsidR="006D0D5D" w:rsidRPr="004F7920">
        <w:t>Sridhar Rajagopal</w:t>
      </w:r>
      <w:r w:rsidRPr="004F7920">
        <w:t xml:space="preserve"> from Samsung</w:t>
      </w:r>
      <w:r w:rsidR="00721EED" w:rsidRPr="004F7920">
        <w:t>.</w:t>
      </w:r>
    </w:p>
    <w:p w14:paraId="618631EA" w14:textId="77777777" w:rsidR="00721EED" w:rsidRPr="004F7920" w:rsidRDefault="00721EED" w:rsidP="00A8701A">
      <w:pPr>
        <w:pStyle w:val="ListParagraph"/>
        <w:numPr>
          <w:ilvl w:val="0"/>
          <w:numId w:val="110"/>
        </w:numPr>
        <w:spacing w:after="0"/>
        <w:ind w:left="714" w:hanging="357"/>
        <w:rPr>
          <w:lang w:eastAsia="ko-KR"/>
        </w:rPr>
      </w:pPr>
      <w:r w:rsidRPr="004F7920">
        <w:rPr>
          <w:rFonts w:hint="eastAsia"/>
          <w:lang w:eastAsia="ko-KR"/>
        </w:rPr>
        <w:t>Priority handling enhancements could be considered for V2I and I2V messages.</w:t>
      </w:r>
    </w:p>
    <w:p w14:paraId="7435D597" w14:textId="77777777" w:rsidR="00721EED" w:rsidRPr="004F7920" w:rsidRDefault="00721EED" w:rsidP="00A8701A">
      <w:pPr>
        <w:pStyle w:val="ListParagraph"/>
        <w:numPr>
          <w:ilvl w:val="0"/>
          <w:numId w:val="110"/>
        </w:numPr>
        <w:spacing w:after="0"/>
        <w:ind w:left="714" w:hanging="357"/>
        <w:rPr>
          <w:lang w:eastAsia="ko-KR"/>
        </w:rPr>
      </w:pPr>
      <w:r w:rsidRPr="004F7920">
        <w:rPr>
          <w:rFonts w:hint="eastAsia"/>
          <w:lang w:eastAsia="ko-KR"/>
        </w:rPr>
        <w:t>RSU discovery procedure is required</w:t>
      </w:r>
    </w:p>
    <w:p w14:paraId="504FFE29" w14:textId="77777777" w:rsidR="00721EED" w:rsidRPr="004F7920" w:rsidRDefault="00721EED" w:rsidP="00A8701A">
      <w:pPr>
        <w:pStyle w:val="ListParagraph"/>
        <w:numPr>
          <w:ilvl w:val="0"/>
          <w:numId w:val="110"/>
        </w:numPr>
        <w:spacing w:after="0"/>
        <w:ind w:left="714" w:hanging="357"/>
        <w:rPr>
          <w:lang w:eastAsia="ko-KR"/>
        </w:rPr>
      </w:pPr>
      <w:r w:rsidRPr="004F7920">
        <w:rPr>
          <w:rFonts w:hint="eastAsia"/>
          <w:lang w:eastAsia="ko-KR"/>
        </w:rPr>
        <w:t>It is desirable to minimize the time that the UE has to wake up for performing the V2P message exchanges by enhanced resource pool configuration.</w:t>
      </w:r>
    </w:p>
    <w:p w14:paraId="2B56E94F" w14:textId="77777777" w:rsidR="00E66AC4" w:rsidRPr="004F7920" w:rsidRDefault="00E66AC4" w:rsidP="00E66AC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DE8E39E" w14:textId="77777777" w:rsidR="00721EED" w:rsidRPr="004F7920" w:rsidRDefault="00721EED" w:rsidP="00E66AC4">
      <w:pPr>
        <w:rPr>
          <w:rFonts w:eastAsia="MS Mincho"/>
          <w:b/>
          <w:iCs/>
          <w:lang w:val="en-US" w:eastAsia="ja-JP"/>
        </w:rPr>
      </w:pPr>
    </w:p>
    <w:p w14:paraId="398F3F31" w14:textId="0D538393" w:rsidR="00E66AC4" w:rsidRPr="004F7920" w:rsidRDefault="00D9795B" w:rsidP="00E66AC4">
      <w:hyperlink r:id="rId1219" w:history="1">
        <w:r>
          <w:rPr>
            <w:rStyle w:val="Hyperlink"/>
            <w:rFonts w:eastAsia="MS Mincho"/>
            <w:b/>
            <w:iCs/>
            <w:lang w:val="en-US" w:eastAsia="ja-JP"/>
          </w:rPr>
          <w:t>R1-160737</w:t>
        </w:r>
      </w:hyperlink>
      <w:r w:rsidR="00A25D2A" w:rsidRPr="004F7920">
        <w:rPr>
          <w:rFonts w:eastAsia="MS Mincho"/>
          <w:b/>
          <w:iCs/>
          <w:lang w:val="en-US" w:eastAsia="ja-JP"/>
        </w:rPr>
        <w:tab/>
        <w:t>Consideration on PC5 support for V2P</w:t>
      </w:r>
      <w:r w:rsidR="00A25D2A" w:rsidRPr="004F7920">
        <w:rPr>
          <w:rFonts w:eastAsia="MS Mincho"/>
          <w:b/>
          <w:iCs/>
          <w:lang w:val="en-US" w:eastAsia="ja-JP"/>
        </w:rPr>
        <w:tab/>
        <w:t>Huawei, HiSilicon</w:t>
      </w:r>
      <w:r w:rsidR="00E66AC4" w:rsidRPr="004F7920">
        <w:t xml:space="preserve"> </w:t>
      </w:r>
    </w:p>
    <w:p w14:paraId="40413877" w14:textId="044A543B" w:rsidR="00E66AC4" w:rsidRPr="004F7920" w:rsidRDefault="00E66AC4" w:rsidP="00E66AC4">
      <w:r w:rsidRPr="004F7920">
        <w:t>The document was presented by Philippe Sartori from Huawei.</w:t>
      </w:r>
    </w:p>
    <w:p w14:paraId="328E167A" w14:textId="77777777" w:rsidR="00E66AC4" w:rsidRPr="004F7920" w:rsidRDefault="00E66AC4" w:rsidP="00F17C25">
      <w:pPr>
        <w:pStyle w:val="ListParagraph"/>
        <w:numPr>
          <w:ilvl w:val="0"/>
          <w:numId w:val="90"/>
        </w:numPr>
        <w:spacing w:after="0"/>
        <w:ind w:left="714" w:hanging="357"/>
        <w:rPr>
          <w:lang w:eastAsia="zh-CN"/>
        </w:rPr>
      </w:pPr>
      <w:r w:rsidRPr="004F7920">
        <w:rPr>
          <w:lang w:eastAsia="zh-CN"/>
        </w:rPr>
        <w:t>Observation 1: Pedestrians should be able to transmit and receive V2X messages to/from vehicle UEs.</w:t>
      </w:r>
    </w:p>
    <w:p w14:paraId="10012542" w14:textId="77777777" w:rsidR="00E66AC4" w:rsidRPr="004F7920" w:rsidRDefault="00E66AC4" w:rsidP="00F17C25">
      <w:pPr>
        <w:pStyle w:val="ListParagraph"/>
        <w:numPr>
          <w:ilvl w:val="0"/>
          <w:numId w:val="90"/>
        </w:numPr>
        <w:spacing w:after="0"/>
        <w:ind w:left="714" w:hanging="357"/>
        <w:rPr>
          <w:lang w:eastAsia="zh-CN"/>
        </w:rPr>
      </w:pPr>
      <w:r w:rsidRPr="004F7920">
        <w:rPr>
          <w:lang w:eastAsia="zh-CN"/>
        </w:rPr>
        <w:t>Observation 2: The traffic model of V2P is the same as that of V2V.</w:t>
      </w:r>
    </w:p>
    <w:p w14:paraId="16FF0DC6" w14:textId="77777777" w:rsidR="00E66AC4" w:rsidRPr="004F7920" w:rsidRDefault="00E66AC4" w:rsidP="00F17C25">
      <w:pPr>
        <w:pStyle w:val="ListParagraph"/>
        <w:numPr>
          <w:ilvl w:val="0"/>
          <w:numId w:val="90"/>
        </w:numPr>
        <w:spacing w:after="0"/>
        <w:ind w:left="714" w:hanging="357"/>
        <w:rPr>
          <w:lang w:eastAsia="zh-CN"/>
        </w:rPr>
      </w:pPr>
      <w:r w:rsidRPr="004F7920">
        <w:rPr>
          <w:lang w:eastAsia="zh-CN"/>
        </w:rPr>
        <w:t>Observation 3: The traffic model of P2V is the same as that of V2V in terms of message size, but with lower transmission frequency (e.g., 1Hz).</w:t>
      </w:r>
    </w:p>
    <w:p w14:paraId="51C032A1" w14:textId="77777777" w:rsidR="00E66AC4" w:rsidRPr="004F7920" w:rsidRDefault="00E66AC4" w:rsidP="00F17C25">
      <w:pPr>
        <w:pStyle w:val="ListParagraph"/>
        <w:numPr>
          <w:ilvl w:val="0"/>
          <w:numId w:val="90"/>
        </w:numPr>
        <w:spacing w:after="0"/>
        <w:ind w:left="714" w:hanging="357"/>
        <w:rPr>
          <w:lang w:eastAsia="zh-CN"/>
        </w:rPr>
      </w:pPr>
      <w:r w:rsidRPr="004F7920">
        <w:rPr>
          <w:lang w:eastAsia="zh-CN"/>
        </w:rPr>
        <w:t>Observation 4: Minimizing power consumption is an important service requirement for UEs with power limitations.</w:t>
      </w:r>
    </w:p>
    <w:p w14:paraId="55633230" w14:textId="77777777" w:rsidR="00E66AC4" w:rsidRPr="004F7920" w:rsidRDefault="00E66AC4" w:rsidP="00F17C25">
      <w:pPr>
        <w:pStyle w:val="ListParagraph"/>
        <w:numPr>
          <w:ilvl w:val="0"/>
          <w:numId w:val="90"/>
        </w:numPr>
        <w:spacing w:after="0"/>
        <w:ind w:left="714" w:hanging="357"/>
        <w:rPr>
          <w:lang w:eastAsia="zh-CN"/>
        </w:rPr>
      </w:pPr>
      <w:r w:rsidRPr="004F7920">
        <w:rPr>
          <w:lang w:eastAsia="zh-CN"/>
        </w:rPr>
        <w:t>Proposal 1: To save power, pedestrians may not be required to transmit awareness messages when they are not exposed to potential collision risk.</w:t>
      </w:r>
    </w:p>
    <w:p w14:paraId="59894443" w14:textId="77777777" w:rsidR="00E66AC4" w:rsidRPr="004F7920" w:rsidRDefault="00E66AC4" w:rsidP="00F17C25">
      <w:pPr>
        <w:pStyle w:val="ListParagraph"/>
        <w:numPr>
          <w:ilvl w:val="0"/>
          <w:numId w:val="90"/>
        </w:numPr>
        <w:spacing w:after="0"/>
        <w:ind w:left="714" w:hanging="357"/>
        <w:rPr>
          <w:lang w:eastAsia="zh-CN"/>
        </w:rPr>
      </w:pPr>
      <w:r w:rsidRPr="004F7920">
        <w:rPr>
          <w:lang w:eastAsia="zh-CN"/>
        </w:rPr>
        <w:lastRenderedPageBreak/>
        <w:t>Proposal 2: Power consumption minimization should be considered only when service requirements for V2P/P2V communications are maintained.</w:t>
      </w:r>
    </w:p>
    <w:p w14:paraId="66851AA5" w14:textId="77777777" w:rsidR="00E66AC4" w:rsidRPr="004F7920" w:rsidRDefault="00E66AC4" w:rsidP="00E66AC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29C3023" w14:textId="77777777" w:rsidR="00E66AC4" w:rsidRPr="004F7920" w:rsidRDefault="00E66AC4" w:rsidP="00E66AC4">
      <w:pPr>
        <w:rPr>
          <w:rFonts w:ascii="Times New Roman" w:hAnsi="Times New Roman"/>
          <w:szCs w:val="20"/>
        </w:rPr>
      </w:pPr>
    </w:p>
    <w:p w14:paraId="3A4B4A01" w14:textId="70A2A1B8" w:rsidR="00A25D2A" w:rsidRPr="004F7920" w:rsidRDefault="00D9795B" w:rsidP="00A25D2A">
      <w:pPr>
        <w:rPr>
          <w:rFonts w:eastAsia="MS Mincho"/>
          <w:b/>
          <w:iCs/>
          <w:lang w:val="en-US" w:eastAsia="ja-JP"/>
        </w:rPr>
      </w:pPr>
      <w:hyperlink r:id="rId1220" w:history="1">
        <w:r>
          <w:rPr>
            <w:rStyle w:val="Hyperlink"/>
            <w:rFonts w:eastAsia="MS Mincho"/>
            <w:b/>
            <w:iCs/>
            <w:lang w:val="en-US" w:eastAsia="ja-JP"/>
          </w:rPr>
          <w:t>R1-161090</w:t>
        </w:r>
      </w:hyperlink>
      <w:r w:rsidR="00A25D2A" w:rsidRPr="004F7920">
        <w:rPr>
          <w:rFonts w:eastAsia="MS Mincho"/>
          <w:b/>
          <w:iCs/>
          <w:lang w:val="en-US" w:eastAsia="ja-JP"/>
        </w:rPr>
        <w:tab/>
        <w:t>Other PC5 Enhancements for V2X</w:t>
      </w:r>
      <w:r w:rsidR="00A25D2A" w:rsidRPr="004F7920">
        <w:rPr>
          <w:rFonts w:eastAsia="MS Mincho"/>
          <w:b/>
          <w:iCs/>
          <w:lang w:val="en-US" w:eastAsia="ja-JP"/>
        </w:rPr>
        <w:tab/>
        <w:t>Ericsson</w:t>
      </w:r>
    </w:p>
    <w:p w14:paraId="4B33C5AB" w14:textId="49B22139" w:rsidR="00E66AC4" w:rsidRPr="004F7920" w:rsidRDefault="00E66AC4" w:rsidP="00E66AC4">
      <w:r w:rsidRPr="004F7920">
        <w:t>The document was presented by Stefano Sorrentino from Ericsson.</w:t>
      </w:r>
    </w:p>
    <w:p w14:paraId="7BDE0C7A" w14:textId="77777777" w:rsidR="00E66AC4" w:rsidRPr="004F7920" w:rsidRDefault="00E66AC4" w:rsidP="00E66AC4">
      <w:r w:rsidRPr="004F7920">
        <w:t>Observations:</w:t>
      </w:r>
    </w:p>
    <w:p w14:paraId="1091A0C8" w14:textId="77777777" w:rsidR="00E66AC4" w:rsidRPr="004F7920" w:rsidRDefault="00E66AC4" w:rsidP="00F17C25">
      <w:pPr>
        <w:pStyle w:val="ListParagraph"/>
        <w:numPr>
          <w:ilvl w:val="0"/>
          <w:numId w:val="92"/>
        </w:numPr>
        <w:overflowPunct/>
        <w:autoSpaceDE/>
        <w:autoSpaceDN/>
        <w:adjustRightInd/>
        <w:spacing w:after="0"/>
        <w:contextualSpacing w:val="0"/>
        <w:textAlignment w:val="auto"/>
      </w:pPr>
      <w:r w:rsidRPr="004F7920">
        <w:t>Most V2P traffic will likely be carried over Uu. We consider PC5 optimizations for V2P as low priority.</w:t>
      </w:r>
    </w:p>
    <w:p w14:paraId="3DD1C0E5" w14:textId="77777777" w:rsidR="00E66AC4" w:rsidRPr="004F7920" w:rsidRDefault="00E66AC4" w:rsidP="00F17C25">
      <w:pPr>
        <w:pStyle w:val="ListParagraph"/>
        <w:numPr>
          <w:ilvl w:val="0"/>
          <w:numId w:val="92"/>
        </w:numPr>
        <w:overflowPunct/>
        <w:autoSpaceDE/>
        <w:autoSpaceDN/>
        <w:adjustRightInd/>
        <w:spacing w:after="0"/>
        <w:contextualSpacing w:val="0"/>
        <w:textAlignment w:val="auto"/>
      </w:pPr>
      <w:r w:rsidRPr="004F7920">
        <w:t>V2P optimizations should focus on reduced energy and complexity.</w:t>
      </w:r>
      <w:r w:rsidRPr="004F7920">
        <w:br/>
      </w:r>
    </w:p>
    <w:p w14:paraId="32E1D96C" w14:textId="77777777" w:rsidR="00E66AC4" w:rsidRPr="004F7920" w:rsidRDefault="00E66AC4" w:rsidP="00E66AC4">
      <w:r w:rsidRPr="004F7920">
        <w:t>Proposals:</w:t>
      </w:r>
    </w:p>
    <w:p w14:paraId="1D5EE1F9" w14:textId="77777777" w:rsidR="00E66AC4" w:rsidRPr="004F7920" w:rsidRDefault="00E66AC4" w:rsidP="00F17C25">
      <w:pPr>
        <w:pStyle w:val="ListParagraph"/>
        <w:numPr>
          <w:ilvl w:val="0"/>
          <w:numId w:val="92"/>
        </w:numPr>
        <w:overflowPunct/>
        <w:autoSpaceDE/>
        <w:autoSpaceDN/>
        <w:adjustRightInd/>
        <w:spacing w:after="0"/>
        <w:contextualSpacing w:val="0"/>
        <w:textAlignment w:val="auto"/>
        <w:rPr>
          <w:spacing w:val="2"/>
        </w:rPr>
      </w:pPr>
      <w:r w:rsidRPr="004F7920">
        <w:t>Consider pedestrian UEs with limited PC5 capabilities which are only able to transmit over PC5.</w:t>
      </w:r>
    </w:p>
    <w:p w14:paraId="5C0FC9D9" w14:textId="77777777" w:rsidR="00E66AC4" w:rsidRPr="004F7920" w:rsidRDefault="00E66AC4" w:rsidP="00F17C25">
      <w:pPr>
        <w:pStyle w:val="ListParagraph"/>
        <w:numPr>
          <w:ilvl w:val="0"/>
          <w:numId w:val="92"/>
        </w:numPr>
        <w:overflowPunct/>
        <w:autoSpaceDE/>
        <w:autoSpaceDN/>
        <w:adjustRightInd/>
        <w:spacing w:after="0"/>
        <w:contextualSpacing w:val="0"/>
        <w:textAlignment w:val="auto"/>
      </w:pPr>
      <w:r w:rsidRPr="004F7920">
        <w:t>Consider the introduction of a P2X resource pool, reserved for use by pedestrian UEs.</w:t>
      </w:r>
    </w:p>
    <w:p w14:paraId="64BF731B" w14:textId="77777777" w:rsidR="00E66AC4" w:rsidRPr="004F7920" w:rsidRDefault="00E66AC4" w:rsidP="00F17C25">
      <w:pPr>
        <w:pStyle w:val="ListParagraph"/>
        <w:numPr>
          <w:ilvl w:val="0"/>
          <w:numId w:val="91"/>
        </w:numPr>
        <w:overflowPunct/>
        <w:autoSpaceDE/>
        <w:autoSpaceDN/>
        <w:adjustRightInd/>
        <w:spacing w:after="0"/>
        <w:contextualSpacing w:val="0"/>
        <w:textAlignment w:val="auto"/>
      </w:pPr>
      <w:r w:rsidRPr="004F7920">
        <w:t>PC5 resources of target cell as well as PC5 synchronization configuration can be signalled to the UE via the handover command.</w:t>
      </w:r>
    </w:p>
    <w:p w14:paraId="1C330DA9" w14:textId="31F517BB" w:rsidR="00E66AC4" w:rsidRPr="004F7920" w:rsidRDefault="00E66AC4" w:rsidP="00F17C25">
      <w:pPr>
        <w:pStyle w:val="ListParagraph"/>
        <w:numPr>
          <w:ilvl w:val="0"/>
          <w:numId w:val="91"/>
        </w:numPr>
        <w:overflowPunct/>
        <w:autoSpaceDE/>
        <w:autoSpaceDN/>
        <w:adjustRightInd/>
        <w:spacing w:after="0"/>
        <w:contextualSpacing w:val="0"/>
        <w:textAlignment w:val="auto"/>
      </w:pPr>
      <w:r w:rsidRPr="004F7920">
        <w:t>The UE can avoid interruption of sidelink operation during HO at least if the source and target cell use the same GNSS synchronization reference.</w:t>
      </w:r>
    </w:p>
    <w:p w14:paraId="6D9FCC61" w14:textId="77777777" w:rsidR="00E66AC4" w:rsidRPr="004F7920" w:rsidRDefault="00E66AC4" w:rsidP="00E66AC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C7DA3DB" w14:textId="77777777" w:rsidR="00E66AC4" w:rsidRPr="004F7920" w:rsidRDefault="00E66AC4" w:rsidP="00E66AC4">
      <w:pPr>
        <w:rPr>
          <w:rFonts w:ascii="Times New Roman" w:hAnsi="Times New Roman"/>
          <w:szCs w:val="20"/>
        </w:rPr>
      </w:pPr>
    </w:p>
    <w:p w14:paraId="4B789875" w14:textId="2A272F3C" w:rsidR="00E66AC4" w:rsidRPr="004F7920" w:rsidRDefault="00D9795B" w:rsidP="00E66AC4">
      <w:pPr>
        <w:rPr>
          <w:rFonts w:eastAsia="MS Mincho"/>
          <w:b/>
          <w:iCs/>
          <w:lang w:val="en-US" w:eastAsia="ja-JP"/>
        </w:rPr>
      </w:pPr>
      <w:hyperlink r:id="rId1221" w:history="1">
        <w:r>
          <w:rPr>
            <w:rStyle w:val="Hyperlink"/>
            <w:rFonts w:eastAsia="MS Mincho"/>
            <w:b/>
            <w:iCs/>
            <w:lang w:val="en-US" w:eastAsia="ja-JP"/>
          </w:rPr>
          <w:t>R1-160647</w:t>
        </w:r>
      </w:hyperlink>
      <w:r w:rsidR="00E66AC4" w:rsidRPr="004F7920">
        <w:rPr>
          <w:rFonts w:eastAsia="MS Mincho"/>
          <w:b/>
          <w:iCs/>
          <w:lang w:val="en-US" w:eastAsia="ja-JP"/>
        </w:rPr>
        <w:tab/>
        <w:t>Discussion on the enhancement for PC5 transport for V2P</w:t>
      </w:r>
      <w:r w:rsidR="00E66AC4" w:rsidRPr="004F7920">
        <w:rPr>
          <w:rFonts w:eastAsia="MS Mincho"/>
          <w:b/>
          <w:iCs/>
          <w:lang w:val="en-US" w:eastAsia="ja-JP"/>
        </w:rPr>
        <w:tab/>
        <w:t>LG Electronics</w:t>
      </w:r>
    </w:p>
    <w:p w14:paraId="2B09FA4C" w14:textId="49CEB29F" w:rsidR="00E66AC4" w:rsidRPr="004F7920" w:rsidRDefault="00E66AC4" w:rsidP="00E66AC4">
      <w:r w:rsidRPr="004F7920">
        <w:t>The document was presented by Seungmin Lee from LGE.</w:t>
      </w:r>
    </w:p>
    <w:p w14:paraId="26F6F068" w14:textId="77777777" w:rsidR="00E66AC4" w:rsidRPr="004F7920" w:rsidRDefault="00E66AC4" w:rsidP="00F17C25">
      <w:pPr>
        <w:pStyle w:val="ListParagraph"/>
        <w:numPr>
          <w:ilvl w:val="0"/>
          <w:numId w:val="93"/>
        </w:numPr>
        <w:spacing w:after="0"/>
        <w:ind w:left="714" w:hanging="357"/>
        <w:rPr>
          <w:lang w:val="en-US"/>
        </w:rPr>
      </w:pPr>
      <w:r w:rsidRPr="004F7920">
        <w:rPr>
          <w:rFonts w:hint="eastAsia"/>
          <w:lang w:val="en-US"/>
        </w:rPr>
        <w:t>Observation 1:</w:t>
      </w:r>
      <w:r w:rsidRPr="004F7920" w:rsidDel="00F56E2A">
        <w:rPr>
          <w:rFonts w:hint="eastAsia"/>
          <w:lang w:val="en-US"/>
        </w:rPr>
        <w:t xml:space="preserve"> </w:t>
      </w:r>
      <w:r w:rsidRPr="004F7920">
        <w:rPr>
          <w:rFonts w:hint="eastAsia"/>
          <w:lang w:val="en-US"/>
        </w:rPr>
        <w:t xml:space="preserve">When </w:t>
      </w:r>
      <w:r w:rsidRPr="004F7920">
        <w:rPr>
          <w:lang w:val="en-US"/>
        </w:rPr>
        <w:t>PC5-V2</w:t>
      </w:r>
      <w:r w:rsidRPr="004F7920">
        <w:rPr>
          <w:rFonts w:hint="eastAsia"/>
          <w:lang w:val="en-US"/>
        </w:rPr>
        <w:t>P</w:t>
      </w:r>
      <w:r w:rsidRPr="004F7920">
        <w:rPr>
          <w:lang w:val="en-US"/>
        </w:rPr>
        <w:t>/</w:t>
      </w:r>
      <w:r w:rsidRPr="004F7920">
        <w:rPr>
          <w:rFonts w:hint="eastAsia"/>
          <w:lang w:val="en-US"/>
        </w:rPr>
        <w:t>P</w:t>
      </w:r>
      <w:r w:rsidRPr="004F7920">
        <w:rPr>
          <w:lang w:val="en-US"/>
        </w:rPr>
        <w:t>2V</w:t>
      </w:r>
      <w:r w:rsidRPr="004F7920">
        <w:rPr>
          <w:rFonts w:hint="eastAsia"/>
          <w:lang w:val="en-US"/>
        </w:rPr>
        <w:t xml:space="preserve"> and PC5-V2V share the same carrier, there is some performance </w:t>
      </w:r>
      <w:r w:rsidRPr="004F7920">
        <w:rPr>
          <w:lang w:val="en-US"/>
        </w:rPr>
        <w:t>degradation</w:t>
      </w:r>
      <w:r w:rsidRPr="004F7920">
        <w:rPr>
          <w:rFonts w:hint="eastAsia"/>
          <w:lang w:val="en-US"/>
        </w:rPr>
        <w:t xml:space="preserve"> in PC5-V2V. </w:t>
      </w:r>
    </w:p>
    <w:p w14:paraId="6A719E6B" w14:textId="77777777" w:rsidR="00E66AC4" w:rsidRPr="004F7920" w:rsidRDefault="00E66AC4" w:rsidP="00F17C25">
      <w:pPr>
        <w:pStyle w:val="ListParagraph"/>
        <w:numPr>
          <w:ilvl w:val="0"/>
          <w:numId w:val="93"/>
        </w:numPr>
        <w:spacing w:after="0"/>
        <w:ind w:left="714" w:hanging="357"/>
        <w:rPr>
          <w:lang w:val="en-US"/>
        </w:rPr>
      </w:pPr>
      <w:r w:rsidRPr="004F7920">
        <w:rPr>
          <w:rFonts w:hint="eastAsia"/>
          <w:lang w:val="en-US"/>
        </w:rPr>
        <w:t>Observation 2:</w:t>
      </w:r>
      <w:r w:rsidRPr="004F7920" w:rsidDel="00F56E2A">
        <w:rPr>
          <w:rFonts w:hint="eastAsia"/>
          <w:lang w:val="en-US"/>
        </w:rPr>
        <w:t xml:space="preserve"> </w:t>
      </w:r>
      <w:r w:rsidRPr="004F7920">
        <w:rPr>
          <w:rFonts w:hint="eastAsia"/>
          <w:lang w:val="en-US"/>
        </w:rPr>
        <w:t>To have a better</w:t>
      </w:r>
      <w:r w:rsidRPr="004F7920">
        <w:t xml:space="preserve"> </w:t>
      </w:r>
      <w:r w:rsidRPr="004F7920">
        <w:rPr>
          <w:lang w:val="en-US"/>
        </w:rPr>
        <w:t xml:space="preserve">performance </w:t>
      </w:r>
      <w:r w:rsidRPr="004F7920">
        <w:rPr>
          <w:rFonts w:hint="eastAsia"/>
          <w:lang w:val="en-US"/>
        </w:rPr>
        <w:t>in terms of PRR and PUE</w:t>
      </w:r>
      <w:r w:rsidRPr="004F7920">
        <w:rPr>
          <w:lang w:val="en-US"/>
        </w:rPr>
        <w:t>’</w:t>
      </w:r>
      <w:r w:rsidRPr="004F7920">
        <w:rPr>
          <w:rFonts w:hint="eastAsia"/>
          <w:lang w:val="en-US"/>
        </w:rPr>
        <w:t xml:space="preserve">s power saving, it can consider further </w:t>
      </w:r>
      <w:r w:rsidRPr="004F7920">
        <w:rPr>
          <w:lang w:val="en-US"/>
        </w:rPr>
        <w:t>enhancements</w:t>
      </w:r>
      <w:r w:rsidRPr="004F7920">
        <w:rPr>
          <w:rFonts w:hint="eastAsia"/>
          <w:lang w:val="en-US"/>
        </w:rPr>
        <w:t xml:space="preserve"> e.g., </w:t>
      </w:r>
      <w:r w:rsidRPr="004F7920">
        <w:rPr>
          <w:lang w:val="en-US"/>
        </w:rPr>
        <w:t>traffic offloading to multiple carriers, switching between PC5 and U</w:t>
      </w:r>
      <w:r w:rsidRPr="004F7920">
        <w:rPr>
          <w:rFonts w:hint="eastAsia"/>
          <w:lang w:val="en-US"/>
        </w:rPr>
        <w:t>u</w:t>
      </w:r>
      <w:r w:rsidRPr="004F7920">
        <w:rPr>
          <w:lang w:val="en-US"/>
        </w:rPr>
        <w:t xml:space="preserve"> for transport of V2</w:t>
      </w:r>
      <w:r w:rsidRPr="004F7920">
        <w:rPr>
          <w:rFonts w:hint="eastAsia"/>
          <w:lang w:val="en-US"/>
        </w:rPr>
        <w:t>X</w:t>
      </w:r>
      <w:r w:rsidRPr="004F7920">
        <w:rPr>
          <w:lang w:val="en-US"/>
        </w:rPr>
        <w:t xml:space="preserve"> messages</w:t>
      </w:r>
      <w:r w:rsidRPr="004F7920">
        <w:rPr>
          <w:rFonts w:hint="eastAsia"/>
          <w:lang w:val="en-US"/>
        </w:rPr>
        <w:t xml:space="preserve">, </w:t>
      </w:r>
      <w:r w:rsidRPr="004F7920">
        <w:rPr>
          <w:lang w:val="en-US"/>
        </w:rPr>
        <w:t>selective monitoring of subframes based on PUE’s location in V2P, restriction of sensing time (if sensing mechanism is introduced) in P2V</w:t>
      </w:r>
      <w:r w:rsidRPr="004F7920">
        <w:rPr>
          <w:rFonts w:hint="eastAsia"/>
          <w:lang w:val="en-US"/>
        </w:rPr>
        <w:t xml:space="preserve">. In addition, to resolve the </w:t>
      </w:r>
      <w:r w:rsidRPr="004F7920">
        <w:rPr>
          <w:lang w:val="en-US"/>
        </w:rPr>
        <w:t xml:space="preserve">imbalance in the PRR performance at the target distance between </w:t>
      </w:r>
      <w:r w:rsidRPr="004F7920">
        <w:rPr>
          <w:rFonts w:hint="eastAsia"/>
          <w:lang w:val="en-US"/>
        </w:rPr>
        <w:t>PC5-</w:t>
      </w:r>
      <w:r w:rsidRPr="004F7920">
        <w:rPr>
          <w:lang w:val="en-US"/>
        </w:rPr>
        <w:t xml:space="preserve">P2V and </w:t>
      </w:r>
      <w:r w:rsidRPr="004F7920">
        <w:rPr>
          <w:rFonts w:hint="eastAsia"/>
          <w:lang w:val="en-US"/>
        </w:rPr>
        <w:t>PC5-</w:t>
      </w:r>
      <w:r w:rsidRPr="004F7920">
        <w:rPr>
          <w:lang w:val="en-US"/>
        </w:rPr>
        <w:t>V2V</w:t>
      </w:r>
      <w:r w:rsidRPr="004F7920">
        <w:rPr>
          <w:rFonts w:hint="eastAsia"/>
          <w:lang w:val="en-US"/>
        </w:rPr>
        <w:t xml:space="preserve">, </w:t>
      </w:r>
      <w:r w:rsidRPr="004F7920">
        <w:rPr>
          <w:lang w:val="en-US"/>
        </w:rPr>
        <w:t xml:space="preserve">different transmission parameter setting for </w:t>
      </w:r>
      <w:r w:rsidRPr="004F7920">
        <w:rPr>
          <w:rFonts w:hint="eastAsia"/>
          <w:lang w:val="en-US"/>
        </w:rPr>
        <w:t>PC5-</w:t>
      </w:r>
      <w:r w:rsidRPr="004F7920">
        <w:rPr>
          <w:lang w:val="en-US"/>
        </w:rPr>
        <w:t xml:space="preserve">P2V and </w:t>
      </w:r>
      <w:r w:rsidRPr="004F7920">
        <w:rPr>
          <w:rFonts w:hint="eastAsia"/>
          <w:lang w:val="en-US"/>
        </w:rPr>
        <w:t>PC5-</w:t>
      </w:r>
      <w:r w:rsidRPr="004F7920">
        <w:rPr>
          <w:lang w:val="en-US"/>
        </w:rPr>
        <w:t>V2V including resource pool, transmission power, the</w:t>
      </w:r>
      <w:r w:rsidRPr="004F7920">
        <w:rPr>
          <w:rFonts w:hint="eastAsia"/>
          <w:lang w:val="en-US"/>
        </w:rPr>
        <w:t xml:space="preserve"> </w:t>
      </w:r>
      <w:r w:rsidRPr="004F7920">
        <w:rPr>
          <w:lang w:val="en-US"/>
        </w:rPr>
        <w:t xml:space="preserve">amount of resource usage can be considered in order to limit the performance degradation in </w:t>
      </w:r>
      <w:r w:rsidRPr="004F7920">
        <w:rPr>
          <w:rFonts w:hint="eastAsia"/>
          <w:lang w:val="en-US"/>
        </w:rPr>
        <w:t>PC5-</w:t>
      </w:r>
      <w:r w:rsidRPr="004F7920">
        <w:rPr>
          <w:lang w:val="en-US"/>
        </w:rPr>
        <w:t>V2V</w:t>
      </w:r>
      <w:r w:rsidRPr="004F7920">
        <w:rPr>
          <w:rFonts w:hint="eastAsia"/>
          <w:lang w:val="en-US"/>
        </w:rPr>
        <w:t>.</w:t>
      </w:r>
    </w:p>
    <w:p w14:paraId="3722C5D3" w14:textId="77777777" w:rsidR="00E66AC4" w:rsidRPr="004F7920" w:rsidRDefault="00E66AC4" w:rsidP="00E66AC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B62B9E9" w14:textId="77777777" w:rsidR="002F17B8" w:rsidRPr="004F7920" w:rsidRDefault="002F17B8" w:rsidP="002F17B8">
      <w:pPr>
        <w:rPr>
          <w:rFonts w:eastAsia="MS Mincho"/>
          <w:lang w:val="en-US" w:eastAsia="ja-JP"/>
        </w:rPr>
      </w:pPr>
    </w:p>
    <w:p w14:paraId="14570A0D" w14:textId="77777777" w:rsidR="00F4526E" w:rsidRPr="004F7920" w:rsidRDefault="00F4526E" w:rsidP="002F17B8">
      <w:pPr>
        <w:rPr>
          <w:rFonts w:eastAsia="MS Mincho"/>
          <w:lang w:val="en-US" w:eastAsia="ja-JP"/>
        </w:rPr>
      </w:pPr>
    </w:p>
    <w:p w14:paraId="4A710B33" w14:textId="09AB8697" w:rsidR="00721EED" w:rsidRPr="004F7920" w:rsidRDefault="00F4526E" w:rsidP="002F17B8">
      <w:pPr>
        <w:rPr>
          <w:rFonts w:eastAsia="MS Mincho"/>
          <w:lang w:val="en-US" w:eastAsia="ja-JP"/>
        </w:rPr>
      </w:pPr>
      <w:r w:rsidRPr="004F7920">
        <w:rPr>
          <w:rFonts w:eastAsia="MS Mincho"/>
          <w:lang w:val="en-US" w:eastAsia="ja-JP"/>
        </w:rPr>
        <w:t>Not ttreated.</w:t>
      </w:r>
    </w:p>
    <w:p w14:paraId="3AE6FE42" w14:textId="7CA75930" w:rsidR="00433A3E" w:rsidRPr="004F7920" w:rsidRDefault="00D9795B" w:rsidP="002F17B8">
      <w:pPr>
        <w:rPr>
          <w:rFonts w:eastAsia="MS Mincho"/>
          <w:iCs/>
          <w:lang w:val="en-US" w:eastAsia="ja-JP"/>
        </w:rPr>
      </w:pPr>
      <w:hyperlink r:id="rId1222" w:history="1">
        <w:r>
          <w:rPr>
            <w:rStyle w:val="Hyperlink"/>
            <w:rFonts w:eastAsia="MS Mincho"/>
            <w:iCs/>
            <w:lang w:val="en-US" w:eastAsia="ja-JP"/>
          </w:rPr>
          <w:t>R1-160687</w:t>
        </w:r>
      </w:hyperlink>
      <w:r w:rsidR="00721EED" w:rsidRPr="004F7920">
        <w:rPr>
          <w:rFonts w:eastAsia="MS Mincho"/>
          <w:iCs/>
          <w:lang w:val="en-US" w:eastAsia="ja-JP"/>
        </w:rPr>
        <w:tab/>
        <w:t>Discussion on V2P design aspects</w:t>
      </w:r>
      <w:r w:rsidR="00721EED" w:rsidRPr="004F7920">
        <w:rPr>
          <w:rFonts w:eastAsia="MS Mincho"/>
          <w:iCs/>
          <w:lang w:val="en-US" w:eastAsia="ja-JP"/>
        </w:rPr>
        <w:tab/>
        <w:t>ZTE</w:t>
      </w:r>
    </w:p>
    <w:p w14:paraId="1D793F42" w14:textId="77777777" w:rsidR="000824EC" w:rsidRPr="004F7920" w:rsidRDefault="000824EC" w:rsidP="000824EC">
      <w:pPr>
        <w:pStyle w:val="Heading4"/>
        <w:rPr>
          <w:rFonts w:eastAsia="MS Mincho"/>
          <w:iCs/>
          <w:szCs w:val="20"/>
          <w:lang w:eastAsia="ja-JP"/>
        </w:rPr>
      </w:pPr>
      <w:r w:rsidRPr="004F7920">
        <w:rPr>
          <w:rFonts w:eastAsia="MS Mincho" w:hint="eastAsia"/>
          <w:iCs/>
          <w:szCs w:val="20"/>
          <w:lang w:eastAsia="ja-JP"/>
        </w:rPr>
        <w:t>Other</w:t>
      </w:r>
    </w:p>
    <w:p w14:paraId="2E6A69EC" w14:textId="77777777" w:rsidR="000824EC" w:rsidRPr="004F7920" w:rsidRDefault="000824EC" w:rsidP="000824EC">
      <w:pPr>
        <w:rPr>
          <w:rFonts w:eastAsia="MS Mincho"/>
          <w:b/>
          <w:iCs/>
          <w:lang w:val="en-US" w:eastAsia="ja-JP"/>
        </w:rPr>
      </w:pPr>
      <w:r w:rsidRPr="004F7920">
        <w:rPr>
          <w:rFonts w:eastAsia="MS Mincho"/>
          <w:b/>
          <w:iCs/>
          <w:lang w:val="en-US" w:eastAsia="ja-JP"/>
        </w:rPr>
        <w:t>Thursday</w:t>
      </w:r>
    </w:p>
    <w:p w14:paraId="436E4BDD" w14:textId="77777777" w:rsidR="000824EC" w:rsidRPr="004F7920" w:rsidRDefault="000824EC" w:rsidP="000824EC">
      <w:pPr>
        <w:rPr>
          <w:rFonts w:eastAsia="MS Mincho"/>
          <w:iCs/>
          <w:lang w:val="en-US" w:eastAsia="ja-JP"/>
        </w:rPr>
      </w:pPr>
      <w:r w:rsidRPr="004F7920">
        <w:rPr>
          <w:rFonts w:eastAsia="MS Mincho" w:hint="eastAsia"/>
          <w:iCs/>
          <w:lang w:val="en-US" w:eastAsia="ja-JP"/>
        </w:rPr>
        <w:t>P</w:t>
      </w:r>
      <w:r w:rsidRPr="004F7920">
        <w:rPr>
          <w:rFonts w:eastAsia="MS Mincho"/>
          <w:iCs/>
          <w:lang w:val="en-US" w:eastAsia="ja-JP"/>
        </w:rPr>
        <w:t>r</w:t>
      </w:r>
      <w:r w:rsidRPr="004F7920">
        <w:rPr>
          <w:rFonts w:eastAsia="MS Mincho" w:hint="eastAsia"/>
          <w:iCs/>
          <w:lang w:val="en-US" w:eastAsia="ja-JP"/>
        </w:rPr>
        <w:t xml:space="preserve">epare TP to capture </w:t>
      </w:r>
      <w:r w:rsidRPr="004F7920">
        <w:rPr>
          <w:rFonts w:eastAsia="MS Mincho"/>
          <w:iCs/>
          <w:lang w:val="en-US" w:eastAsia="ja-JP"/>
        </w:rPr>
        <w:t xml:space="preserve">the </w:t>
      </w:r>
      <w:r w:rsidRPr="004F7920">
        <w:rPr>
          <w:rFonts w:eastAsia="MS Mincho" w:hint="eastAsia"/>
          <w:iCs/>
          <w:lang w:val="en-US" w:eastAsia="ja-JP"/>
        </w:rPr>
        <w:t xml:space="preserve">agreements/working assumptions/conclusions </w:t>
      </w:r>
      <w:r w:rsidRPr="004F7920">
        <w:rPr>
          <w:rFonts w:eastAsia="MS Mincho"/>
          <w:iCs/>
          <w:lang w:val="en-US" w:eastAsia="ja-JP"/>
        </w:rPr>
        <w:t xml:space="preserve">made this week </w:t>
      </w:r>
      <w:r w:rsidRPr="004F7920">
        <w:rPr>
          <w:rFonts w:eastAsia="MS Mincho" w:hint="eastAsia"/>
          <w:iCs/>
          <w:lang w:val="en-US" w:eastAsia="ja-JP"/>
        </w:rPr>
        <w:t xml:space="preserve">until Friday </w:t>
      </w:r>
      <w:r w:rsidRPr="004F7920">
        <w:rPr>
          <w:rFonts w:eastAsia="MS Mincho"/>
          <w:iCs/>
          <w:lang w:val="en-US" w:eastAsia="ja-JP"/>
        </w:rPr>
        <w:t>–</w:t>
      </w:r>
      <w:r w:rsidRPr="004F7920">
        <w:rPr>
          <w:rFonts w:eastAsia="MS Mincho" w:hint="eastAsia"/>
          <w:iCs/>
          <w:lang w:val="en-US" w:eastAsia="ja-JP"/>
        </w:rPr>
        <w:t xml:space="preserve"> </w:t>
      </w:r>
      <w:r w:rsidRPr="004F7920">
        <w:rPr>
          <w:rFonts w:eastAsia="MS Mincho"/>
          <w:iCs/>
          <w:lang w:val="en-US" w:eastAsia="ja-JP"/>
        </w:rPr>
        <w:t>(CATT, LGE, Huawei)</w:t>
      </w:r>
    </w:p>
    <w:p w14:paraId="796141E9" w14:textId="77777777" w:rsidR="000824EC" w:rsidRPr="004F7920" w:rsidRDefault="000824EC" w:rsidP="000824EC">
      <w:pPr>
        <w:rPr>
          <w:b/>
          <w:lang w:eastAsia="ja-JP"/>
        </w:rPr>
      </w:pPr>
      <w:r w:rsidRPr="004F7920">
        <w:rPr>
          <w:b/>
          <w:lang w:eastAsia="ja-JP"/>
        </w:rPr>
        <w:t>Friday</w:t>
      </w:r>
    </w:p>
    <w:p w14:paraId="232A85AD" w14:textId="1B0F7AFD" w:rsidR="000824EC" w:rsidRPr="004F7920" w:rsidRDefault="00D9795B" w:rsidP="000824EC">
      <w:pPr>
        <w:rPr>
          <w:rFonts w:eastAsia="MS Mincho"/>
          <w:b/>
          <w:iCs/>
          <w:lang w:val="en-US" w:eastAsia="ja-JP"/>
        </w:rPr>
      </w:pPr>
      <w:hyperlink r:id="rId1223" w:history="1">
        <w:r>
          <w:rPr>
            <w:rStyle w:val="Hyperlink"/>
            <w:rFonts w:eastAsia="MS Mincho"/>
            <w:b/>
            <w:iCs/>
            <w:highlight w:val="green"/>
            <w:lang w:val="en-US" w:eastAsia="ja-JP"/>
          </w:rPr>
          <w:t>R1-161486</w:t>
        </w:r>
      </w:hyperlink>
      <w:r w:rsidR="000824EC" w:rsidRPr="004F7920">
        <w:rPr>
          <w:rFonts w:eastAsia="MS Mincho" w:hint="eastAsia"/>
          <w:b/>
          <w:iCs/>
          <w:lang w:val="en-US" w:eastAsia="ja-JP"/>
        </w:rPr>
        <w:tab/>
      </w:r>
      <w:r w:rsidR="000824EC" w:rsidRPr="004F7920">
        <w:rPr>
          <w:rFonts w:eastAsia="MS Mincho"/>
          <w:b/>
          <w:iCs/>
          <w:lang w:val="en-US" w:eastAsia="ja-JP"/>
        </w:rPr>
        <w:t>Text proposal for TR 36.885</w:t>
      </w:r>
      <w:r w:rsidR="000824EC" w:rsidRPr="004F7920">
        <w:rPr>
          <w:rFonts w:eastAsia="MS Mincho" w:hint="eastAsia"/>
          <w:b/>
          <w:iCs/>
          <w:lang w:val="en-US" w:eastAsia="ja-JP"/>
        </w:rPr>
        <w:tab/>
        <w:t>LGE</w:t>
      </w:r>
    </w:p>
    <w:p w14:paraId="5BA93284" w14:textId="4D2F0920" w:rsidR="000824EC" w:rsidRPr="004F7920" w:rsidRDefault="000824EC" w:rsidP="000824EC">
      <w:pPr>
        <w:rPr>
          <w:rFonts w:ascii="Times New Roman" w:hAnsi="Times New Roman"/>
          <w:lang w:val="en-US" w:eastAsia="en-GB"/>
        </w:rPr>
      </w:pPr>
      <w:r w:rsidRPr="004F7920">
        <w:t>The document was presented by Hanbyul Seo from LGE and</w:t>
      </w:r>
      <w:r w:rsidRPr="004F7920">
        <w:rPr>
          <w:lang w:val="en-US"/>
        </w:rPr>
        <w:t xml:space="preserve"> is a TP to capture the agreements made during RAN1#84, including those made </w:t>
      </w:r>
      <w:r w:rsidRPr="004F7920">
        <w:rPr>
          <w:rFonts w:hint="eastAsia"/>
          <w:kern w:val="2"/>
          <w:sz w:val="22"/>
          <w:szCs w:val="22"/>
          <w:lang w:val="en-US" w:eastAsia="ko-KR"/>
        </w:rPr>
        <w:t>during RAN1#83</w:t>
      </w:r>
      <w:r w:rsidRPr="004F7920">
        <w:rPr>
          <w:kern w:val="2"/>
          <w:sz w:val="22"/>
          <w:szCs w:val="22"/>
          <w:lang w:val="en-US" w:eastAsia="ko-KR"/>
        </w:rPr>
        <w:t xml:space="preserve"> </w:t>
      </w:r>
      <w:r w:rsidRPr="004F7920">
        <w:rPr>
          <w:rFonts w:hint="eastAsia"/>
          <w:kern w:val="2"/>
          <w:sz w:val="22"/>
          <w:szCs w:val="22"/>
          <w:lang w:val="en-US" w:eastAsia="ko-KR"/>
        </w:rPr>
        <w:t>and email discussions [83-05], [83-06].</w:t>
      </w:r>
    </w:p>
    <w:p w14:paraId="0B3C258D" w14:textId="17C4C040" w:rsidR="000824EC" w:rsidRPr="004F7920" w:rsidRDefault="000824EC" w:rsidP="002F17B8">
      <w:pPr>
        <w:rPr>
          <w:rFonts w:eastAsia="MS Mincho"/>
          <w:iCs/>
          <w:lang w:val="en-US"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r w:rsidR="00430404" w:rsidRPr="004F7920">
        <w:rPr>
          <w:rFonts w:ascii="Times New Roman" w:hAnsi="Times New Roman"/>
          <w:szCs w:val="20"/>
        </w:rPr>
        <w:t xml:space="preserve"> and TP is agreed</w:t>
      </w:r>
      <w:r w:rsidRPr="004F7920">
        <w:rPr>
          <w:rFonts w:ascii="Times New Roman" w:hAnsi="Times New Roman"/>
          <w:szCs w:val="20"/>
        </w:rPr>
        <w:t xml:space="preserve">. </w:t>
      </w:r>
      <w:r w:rsidR="004C5683" w:rsidRPr="004F7920">
        <w:rPr>
          <w:rFonts w:ascii="Times New Roman" w:hAnsi="Times New Roman"/>
          <w:szCs w:val="20"/>
        </w:rPr>
        <w:t xml:space="preserve">In addition, </w:t>
      </w:r>
      <w:r w:rsidR="00430404" w:rsidRPr="004F7920">
        <w:rPr>
          <w:rFonts w:ascii="Times New Roman" w:hAnsi="Times New Roman"/>
          <w:szCs w:val="20"/>
          <w:highlight w:val="cyan"/>
        </w:rPr>
        <w:t>e</w:t>
      </w:r>
      <w:r w:rsidRPr="004F7920">
        <w:rPr>
          <w:rFonts w:ascii="Times New Roman" w:hAnsi="Times New Roman"/>
          <w:szCs w:val="20"/>
          <w:highlight w:val="cyan"/>
        </w:rPr>
        <w:t>mail discussion to update TR with other WG results until March 1</w:t>
      </w:r>
      <w:r w:rsidRPr="004F7920">
        <w:rPr>
          <w:rFonts w:ascii="Times New Roman" w:hAnsi="Times New Roman"/>
          <w:szCs w:val="20"/>
          <w:highlight w:val="cyan"/>
          <w:vertAlign w:val="superscript"/>
        </w:rPr>
        <w:t>st</w:t>
      </w:r>
      <w:r w:rsidRPr="004F7920">
        <w:rPr>
          <w:rFonts w:ascii="Times New Roman" w:hAnsi="Times New Roman"/>
          <w:szCs w:val="20"/>
          <w:highlight w:val="cyan"/>
        </w:rPr>
        <w:t xml:space="preserve"> </w:t>
      </w:r>
      <w:r w:rsidRPr="004F7920">
        <w:rPr>
          <w:rFonts w:eastAsia="MS Mincho" w:hint="eastAsia"/>
          <w:iCs/>
          <w:highlight w:val="cyan"/>
          <w:lang w:val="en-US" w:eastAsia="ja-JP"/>
        </w:rPr>
        <w:t xml:space="preserve"> </w:t>
      </w:r>
      <w:r w:rsidRPr="004F7920">
        <w:rPr>
          <w:rFonts w:eastAsia="MS Mincho"/>
          <w:iCs/>
          <w:highlight w:val="cyan"/>
          <w:lang w:val="en-US" w:eastAsia="ja-JP"/>
        </w:rPr>
        <w:t>–</w:t>
      </w:r>
      <w:r w:rsidRPr="004F7920">
        <w:rPr>
          <w:rFonts w:eastAsia="MS Mincho" w:hint="eastAsia"/>
          <w:iCs/>
          <w:highlight w:val="cyan"/>
          <w:lang w:val="en-US" w:eastAsia="ja-JP"/>
        </w:rPr>
        <w:t xml:space="preserve"> </w:t>
      </w:r>
      <w:r w:rsidRPr="004F7920">
        <w:rPr>
          <w:rFonts w:eastAsia="MS Mincho"/>
          <w:iCs/>
          <w:highlight w:val="cyan"/>
          <w:lang w:val="en-US" w:eastAsia="ja-JP"/>
        </w:rPr>
        <w:t>(</w:t>
      </w:r>
      <w:r w:rsidRPr="004F7920">
        <w:rPr>
          <w:rFonts w:eastAsia="MS Mincho" w:hint="eastAsia"/>
          <w:iCs/>
          <w:highlight w:val="cyan"/>
          <w:lang w:val="en-US" w:eastAsia="ja-JP"/>
        </w:rPr>
        <w:t>LGE</w:t>
      </w:r>
      <w:r w:rsidRPr="004F7920">
        <w:rPr>
          <w:rFonts w:eastAsia="MS Mincho"/>
          <w:iCs/>
          <w:highlight w:val="cyan"/>
          <w:lang w:val="en-US" w:eastAsia="ja-JP"/>
        </w:rPr>
        <w:t xml:space="preserve">, </w:t>
      </w:r>
      <w:r w:rsidRPr="004F7920">
        <w:rPr>
          <w:rFonts w:eastAsia="MS Mincho" w:hint="eastAsia"/>
          <w:iCs/>
          <w:highlight w:val="cyan"/>
          <w:lang w:val="en-US" w:eastAsia="ja-JP"/>
        </w:rPr>
        <w:t>Huawei</w:t>
      </w:r>
      <w:r w:rsidRPr="004F7920">
        <w:rPr>
          <w:rFonts w:eastAsia="MS Mincho"/>
          <w:iCs/>
          <w:highlight w:val="cyan"/>
          <w:lang w:val="en-US" w:eastAsia="ja-JP"/>
        </w:rPr>
        <w:t xml:space="preserve">, </w:t>
      </w:r>
      <w:r w:rsidRPr="004F7920">
        <w:rPr>
          <w:rFonts w:eastAsia="MS Mincho" w:hint="eastAsia"/>
          <w:iCs/>
          <w:highlight w:val="cyan"/>
          <w:lang w:val="en-US" w:eastAsia="ja-JP"/>
        </w:rPr>
        <w:t>CATT)</w:t>
      </w:r>
      <w:r w:rsidRPr="004F7920">
        <w:rPr>
          <w:rFonts w:eastAsia="MS Mincho"/>
          <w:iCs/>
          <w:lang w:val="en-US" w:eastAsia="ja-JP"/>
        </w:rPr>
        <w:t>.</w:t>
      </w:r>
    </w:p>
    <w:p w14:paraId="721023F9" w14:textId="77777777" w:rsidR="004C5683" w:rsidRPr="004F7920" w:rsidRDefault="004C5683" w:rsidP="002F17B8">
      <w:pPr>
        <w:rPr>
          <w:rFonts w:eastAsia="MS Mincho"/>
          <w:iCs/>
          <w:lang w:val="en-US" w:eastAsia="ja-JP"/>
        </w:rPr>
      </w:pPr>
    </w:p>
    <w:p w14:paraId="704107A8" w14:textId="77777777" w:rsidR="004C5683" w:rsidRPr="004F7920" w:rsidRDefault="004C5683" w:rsidP="002F17B8">
      <w:pPr>
        <w:rPr>
          <w:rFonts w:eastAsia="MS Mincho"/>
          <w:iCs/>
          <w:lang w:val="en-US" w:eastAsia="ja-JP"/>
        </w:rPr>
      </w:pPr>
    </w:p>
    <w:p w14:paraId="09CFB025" w14:textId="0002B3AB" w:rsidR="004C5683" w:rsidRPr="004F7920" w:rsidRDefault="004C5683" w:rsidP="002F17B8">
      <w:pPr>
        <w:rPr>
          <w:rFonts w:eastAsia="MS Mincho"/>
          <w:iCs/>
          <w:lang w:val="en-US" w:eastAsia="ja-JP"/>
        </w:rPr>
      </w:pPr>
      <w:r w:rsidRPr="004F7920">
        <w:rPr>
          <w:rFonts w:eastAsia="MS Mincho"/>
          <w:iCs/>
          <w:lang w:val="en-US" w:eastAsia="ja-JP"/>
        </w:rPr>
        <w:t>Not treated.</w:t>
      </w:r>
    </w:p>
    <w:p w14:paraId="7FA53582" w14:textId="721BCB83" w:rsidR="004C5683" w:rsidRPr="004F7920" w:rsidRDefault="00D9795B" w:rsidP="002F17B8">
      <w:pPr>
        <w:rPr>
          <w:rFonts w:eastAsia="MS Mincho"/>
          <w:iCs/>
          <w:lang w:val="en-US" w:eastAsia="ja-JP"/>
        </w:rPr>
      </w:pPr>
      <w:hyperlink r:id="rId1224" w:history="1">
        <w:r>
          <w:rPr>
            <w:rStyle w:val="Hyperlink"/>
            <w:rFonts w:eastAsia="MS Mincho"/>
            <w:iCs/>
            <w:lang w:val="en-US" w:eastAsia="ja-JP"/>
          </w:rPr>
          <w:t>R1-161402</w:t>
        </w:r>
      </w:hyperlink>
      <w:r w:rsidR="004C5683" w:rsidRPr="004F7920">
        <w:rPr>
          <w:rFonts w:eastAsia="MS Mincho"/>
          <w:iCs/>
          <w:lang w:val="en-US" w:eastAsia="ja-JP"/>
        </w:rPr>
        <w:tab/>
        <w:t>WF on Geographical Information Reporting for V2X</w:t>
      </w:r>
      <w:r w:rsidR="004C5683" w:rsidRPr="004F7920">
        <w:rPr>
          <w:rFonts w:eastAsia="MS Mincho"/>
          <w:iCs/>
          <w:lang w:val="en-US" w:eastAsia="ja-JP"/>
        </w:rPr>
        <w:tab/>
        <w:t>Ericsson</w:t>
      </w:r>
    </w:p>
    <w:p w14:paraId="4E47C92C" w14:textId="6B178C34" w:rsidR="002F17B8" w:rsidRPr="004F7920" w:rsidRDefault="002F17B8" w:rsidP="00470CA0">
      <w:pPr>
        <w:pStyle w:val="Heading3"/>
        <w:tabs>
          <w:tab w:val="clear" w:pos="862"/>
          <w:tab w:val="num" w:pos="720"/>
        </w:tabs>
        <w:ind w:left="720"/>
        <w:rPr>
          <w:rFonts w:eastAsia="MS Mincho"/>
          <w:i/>
          <w:iCs/>
          <w:lang w:eastAsia="ja-JP"/>
        </w:rPr>
      </w:pPr>
      <w:bookmarkStart w:id="125" w:name="_Toc443727050"/>
      <w:r w:rsidRPr="004F7920">
        <w:rPr>
          <w:rFonts w:eastAsia="MS Mincho"/>
          <w:szCs w:val="20"/>
          <w:lang w:eastAsia="ja-JP"/>
        </w:rPr>
        <w:t>Study on Latency reduction techniques</w:t>
      </w:r>
      <w:r w:rsidR="00A54011" w:rsidRPr="004F7920">
        <w:rPr>
          <w:rFonts w:eastAsia="MS Mincho"/>
          <w:szCs w:val="20"/>
          <w:lang w:eastAsia="ja-JP"/>
        </w:rPr>
        <w:t xml:space="preserve"> - </w:t>
      </w:r>
      <w:r w:rsidRPr="004F7920">
        <w:rPr>
          <w:i/>
          <w:iCs/>
        </w:rPr>
        <w:t xml:space="preserve">SID in </w:t>
      </w:r>
      <w:hyperlink r:id="rId1225" w:history="1">
        <w:r w:rsidRPr="004F7920">
          <w:rPr>
            <w:rStyle w:val="Hyperlink"/>
            <w:i/>
            <w:iCs/>
            <w:color w:val="auto"/>
          </w:rPr>
          <w:t>RP-15</w:t>
        </w:r>
        <w:r w:rsidRPr="004F7920">
          <w:rPr>
            <w:rStyle w:val="Hyperlink"/>
            <w:rFonts w:eastAsia="MS Mincho" w:hint="eastAsia"/>
            <w:i/>
            <w:iCs/>
            <w:color w:val="auto"/>
            <w:lang w:eastAsia="ja-JP"/>
          </w:rPr>
          <w:t>0465</w:t>
        </w:r>
        <w:bookmarkEnd w:id="125"/>
      </w:hyperlink>
    </w:p>
    <w:p w14:paraId="2A665875" w14:textId="549A3BD4" w:rsidR="006C45E0" w:rsidRPr="004F7920" w:rsidRDefault="00D9795B" w:rsidP="006C45E0">
      <w:pPr>
        <w:rPr>
          <w:rFonts w:eastAsia="MS Mincho"/>
          <w:b/>
          <w:iCs/>
          <w:lang w:eastAsia="ja-JP"/>
        </w:rPr>
      </w:pPr>
      <w:hyperlink r:id="rId1226" w:history="1">
        <w:r>
          <w:rPr>
            <w:rStyle w:val="Hyperlink"/>
            <w:rFonts w:eastAsia="MS Mincho"/>
            <w:b/>
            <w:iCs/>
            <w:highlight w:val="green"/>
            <w:lang w:eastAsia="ja-JP"/>
          </w:rPr>
          <w:t>R1-160927</w:t>
        </w:r>
      </w:hyperlink>
      <w:r w:rsidR="006C45E0" w:rsidRPr="004F7920">
        <w:rPr>
          <w:rFonts w:eastAsia="MS Mincho"/>
          <w:b/>
          <w:iCs/>
          <w:lang w:eastAsia="ja-JP"/>
        </w:rPr>
        <w:tab/>
        <w:t>Draft update to 3GPP TR 36.881 V0.5.0</w:t>
      </w:r>
      <w:r w:rsidR="006C45E0" w:rsidRPr="004F7920">
        <w:rPr>
          <w:rFonts w:eastAsia="MS Mincho"/>
          <w:b/>
          <w:iCs/>
          <w:lang w:eastAsia="ja-JP"/>
        </w:rPr>
        <w:tab/>
        <w:t>Ericsson</w:t>
      </w:r>
    </w:p>
    <w:p w14:paraId="72CF1C5E" w14:textId="263E566A" w:rsidR="00D70BEE" w:rsidRPr="004F7920" w:rsidRDefault="00D70BEE" w:rsidP="00D70BEE">
      <w:pPr>
        <w:rPr>
          <w:rFonts w:ascii="Times New Roman" w:hAnsi="Times New Roman"/>
          <w:lang w:val="en-US" w:eastAsia="en-GB"/>
        </w:rPr>
      </w:pPr>
      <w:r w:rsidRPr="004F7920">
        <w:t>The document was presented by Daniel Larsson from Ericsson.</w:t>
      </w:r>
      <w:r w:rsidRPr="004F7920">
        <w:rPr>
          <w:lang w:val="en-US"/>
        </w:rPr>
        <w:t xml:space="preserve"> </w:t>
      </w:r>
    </w:p>
    <w:p w14:paraId="0E802E46" w14:textId="3BEE4299" w:rsidR="00D70BEE" w:rsidRPr="004F7920" w:rsidRDefault="00D70BEE" w:rsidP="00D70BEE">
      <w:r w:rsidRPr="004F7920">
        <w:rPr>
          <w:b/>
        </w:rPr>
        <w:t>Discussion:</w:t>
      </w:r>
      <w:r w:rsidRPr="004F7920">
        <w:t xml:space="preserve"> Ericsson feedbacked to the group that TR36.881updates can only be agreed by the leading group (RAN2).</w:t>
      </w:r>
    </w:p>
    <w:p w14:paraId="119EC043" w14:textId="1AF94EE1" w:rsidR="00D32A47" w:rsidRPr="004F7920" w:rsidRDefault="00D70BEE" w:rsidP="00D32A47">
      <w:pPr>
        <w:rPr>
          <w:rFonts w:eastAsia="MS Mincho"/>
          <w:iCs/>
          <w:lang w:eastAsia="ja-JP"/>
        </w:rPr>
      </w:pPr>
      <w:r w:rsidRPr="004F7920">
        <w:rPr>
          <w:rFonts w:ascii="Times New Roman" w:hAnsi="Times New Roman"/>
          <w:b/>
          <w:szCs w:val="20"/>
        </w:rPr>
        <w:t xml:space="preserve">Decision: </w:t>
      </w:r>
      <w:r w:rsidRPr="004F7920">
        <w:rPr>
          <w:rFonts w:ascii="Times New Roman" w:hAnsi="Times New Roman"/>
          <w:szCs w:val="20"/>
        </w:rPr>
        <w:t>The document is endorsed by RAN1.</w:t>
      </w:r>
      <w:r w:rsidR="00D32A47" w:rsidRPr="004F7920">
        <w:rPr>
          <w:rFonts w:ascii="Times New Roman" w:hAnsi="Times New Roman"/>
          <w:szCs w:val="20"/>
        </w:rPr>
        <w:t xml:space="preserve"> Liaise to RAN2 </w:t>
      </w:r>
      <w:r w:rsidR="00D32A47" w:rsidRPr="004F7920">
        <w:rPr>
          <w:rFonts w:eastAsia="MS Mincho" w:hint="eastAsia"/>
          <w:iCs/>
          <w:lang w:eastAsia="ja-JP"/>
        </w:rPr>
        <w:t xml:space="preserve">in </w:t>
      </w:r>
      <w:hyperlink r:id="rId1227" w:history="1">
        <w:r w:rsidR="00D9795B">
          <w:rPr>
            <w:rStyle w:val="Hyperlink"/>
            <w:rFonts w:eastAsia="MS Mincho"/>
            <w:iCs/>
            <w:lang w:eastAsia="ja-JP"/>
          </w:rPr>
          <w:t>R1-161348</w:t>
        </w:r>
      </w:hyperlink>
      <w:r w:rsidR="00D32A47" w:rsidRPr="004F7920">
        <w:rPr>
          <w:rFonts w:eastAsia="MS Mincho" w:hint="eastAsia"/>
          <w:iCs/>
          <w:lang w:eastAsia="ja-JP"/>
        </w:rPr>
        <w:t xml:space="preserve"> until Thursday </w:t>
      </w:r>
      <w:r w:rsidR="00D32A47" w:rsidRPr="004F7920">
        <w:rPr>
          <w:rFonts w:eastAsia="MS Mincho"/>
          <w:iCs/>
          <w:lang w:eastAsia="ja-JP"/>
        </w:rPr>
        <w:t>–</w:t>
      </w:r>
      <w:r w:rsidR="00D32A47" w:rsidRPr="004F7920">
        <w:rPr>
          <w:rFonts w:eastAsia="MS Mincho" w:hint="eastAsia"/>
          <w:iCs/>
          <w:lang w:eastAsia="ja-JP"/>
        </w:rPr>
        <w:t xml:space="preserve"> (Ericsson)</w:t>
      </w:r>
      <w:r w:rsidR="00D32A47" w:rsidRPr="004F7920">
        <w:rPr>
          <w:rFonts w:eastAsia="MS Mincho"/>
          <w:iCs/>
          <w:lang w:eastAsia="ja-JP"/>
        </w:rPr>
        <w:t>.</w:t>
      </w:r>
    </w:p>
    <w:p w14:paraId="1CFB3FED" w14:textId="65501CCD" w:rsidR="00D32A47" w:rsidRPr="004F7920" w:rsidRDefault="004D04A6">
      <w:pPr>
        <w:rPr>
          <w:b/>
        </w:rPr>
      </w:pPr>
      <w:r w:rsidRPr="004F7920">
        <w:rPr>
          <w:b/>
        </w:rPr>
        <w:t>Thursday</w:t>
      </w:r>
    </w:p>
    <w:p w14:paraId="0B357AAC" w14:textId="1B20BB2C" w:rsidR="004D04A6" w:rsidRPr="004F7920" w:rsidRDefault="00D9795B">
      <w:pPr>
        <w:rPr>
          <w:b/>
        </w:rPr>
      </w:pPr>
      <w:hyperlink r:id="rId1228" w:history="1">
        <w:r>
          <w:rPr>
            <w:rStyle w:val="Hyperlink"/>
            <w:b/>
          </w:rPr>
          <w:t>R1-161348</w:t>
        </w:r>
      </w:hyperlink>
      <w:r w:rsidR="004D04A6" w:rsidRPr="004F7920">
        <w:rPr>
          <w:b/>
        </w:rPr>
        <w:tab/>
        <w:t>[DRAFT] LS on TR update for latency reduction</w:t>
      </w:r>
      <w:r w:rsidR="004D04A6" w:rsidRPr="004F7920">
        <w:rPr>
          <w:b/>
        </w:rPr>
        <w:tab/>
        <w:t>Ericsson</w:t>
      </w:r>
    </w:p>
    <w:p w14:paraId="7AC91E34" w14:textId="5750B5F1" w:rsidR="004D04A6" w:rsidRPr="004F7920" w:rsidRDefault="004D04A6" w:rsidP="004D04A6">
      <w:pPr>
        <w:rPr>
          <w:rFonts w:eastAsia="MS Mincho"/>
          <w:iCs/>
          <w:lang w:eastAsia="ja-JP"/>
        </w:rPr>
      </w:pPr>
      <w:r w:rsidRPr="004F7920">
        <w:rPr>
          <w:rFonts w:ascii="Times New Roman" w:hAnsi="Times New Roman"/>
          <w:b/>
          <w:szCs w:val="20"/>
        </w:rPr>
        <w:t xml:space="preserve">Decision: </w:t>
      </w:r>
      <w:r w:rsidRPr="004F7920">
        <w:rPr>
          <w:rFonts w:ascii="Times New Roman" w:hAnsi="Times New Roman"/>
          <w:szCs w:val="20"/>
        </w:rPr>
        <w:t xml:space="preserve">The document is noted and </w:t>
      </w:r>
      <w:r w:rsidRPr="004F7920">
        <w:rPr>
          <w:rFonts w:ascii="Times New Roman" w:hAnsi="Times New Roman"/>
          <w:szCs w:val="20"/>
          <w:highlight w:val="green"/>
        </w:rPr>
        <w:t xml:space="preserve">final LS is agreed in </w:t>
      </w:r>
      <w:hyperlink r:id="rId1229" w:history="1">
        <w:r w:rsidR="00D9795B">
          <w:rPr>
            <w:rStyle w:val="Hyperlink"/>
            <w:rFonts w:ascii="Times New Roman" w:hAnsi="Times New Roman"/>
            <w:szCs w:val="20"/>
            <w:highlight w:val="green"/>
          </w:rPr>
          <w:t>R1-161421</w:t>
        </w:r>
      </w:hyperlink>
      <w:r w:rsidRPr="004F7920">
        <w:rPr>
          <w:rFonts w:eastAsia="MS Mincho"/>
          <w:iCs/>
          <w:lang w:eastAsia="ja-JP"/>
        </w:rPr>
        <w:t>.</w:t>
      </w:r>
    </w:p>
    <w:p w14:paraId="49733E0F" w14:textId="77777777" w:rsidR="004D04A6" w:rsidRPr="004F7920" w:rsidRDefault="004D04A6"/>
    <w:p w14:paraId="10989AB1" w14:textId="77777777" w:rsidR="004D04A6" w:rsidRPr="004F7920" w:rsidRDefault="004D04A6"/>
    <w:p w14:paraId="12CB792D" w14:textId="22F45F08" w:rsidR="00187180" w:rsidRPr="004F7920" w:rsidRDefault="00187180">
      <w:r w:rsidRPr="004F7920">
        <w:t>Not treated.</w:t>
      </w:r>
    </w:p>
    <w:p w14:paraId="776D65DF" w14:textId="167102A2" w:rsidR="006C45E0" w:rsidRPr="004F7920" w:rsidRDefault="00D9795B" w:rsidP="006C45E0">
      <w:pPr>
        <w:rPr>
          <w:rFonts w:eastAsia="MS Mincho"/>
          <w:iCs/>
          <w:lang w:eastAsia="ja-JP"/>
        </w:rPr>
      </w:pPr>
      <w:hyperlink r:id="rId1230" w:history="1">
        <w:r>
          <w:rPr>
            <w:rStyle w:val="Hyperlink"/>
            <w:rFonts w:eastAsia="MS Mincho"/>
            <w:iCs/>
            <w:lang w:eastAsia="ja-JP"/>
          </w:rPr>
          <w:t>R1-160291</w:t>
        </w:r>
      </w:hyperlink>
      <w:r w:rsidR="006C45E0" w:rsidRPr="004F7920">
        <w:rPr>
          <w:rFonts w:eastAsia="MS Mincho"/>
          <w:iCs/>
          <w:lang w:eastAsia="ja-JP"/>
        </w:rPr>
        <w:tab/>
        <w:t>Overview of short TTI</w:t>
      </w:r>
      <w:r w:rsidR="006C45E0" w:rsidRPr="004F7920">
        <w:rPr>
          <w:rFonts w:eastAsia="MS Mincho"/>
          <w:iCs/>
          <w:lang w:eastAsia="ja-JP"/>
        </w:rPr>
        <w:tab/>
        <w:t>Huawei, HiSilicon</w:t>
      </w:r>
    </w:p>
    <w:p w14:paraId="3AEA2162" w14:textId="57E5FF8C" w:rsidR="006C45E0" w:rsidRPr="004F7920" w:rsidRDefault="00D9795B" w:rsidP="006C45E0">
      <w:pPr>
        <w:rPr>
          <w:rFonts w:eastAsia="MS Mincho"/>
          <w:iCs/>
          <w:lang w:eastAsia="ja-JP"/>
        </w:rPr>
      </w:pPr>
      <w:hyperlink r:id="rId1231" w:history="1">
        <w:r>
          <w:rPr>
            <w:rStyle w:val="Hyperlink"/>
            <w:rFonts w:eastAsia="MS Mincho"/>
            <w:iCs/>
            <w:lang w:eastAsia="ja-JP"/>
          </w:rPr>
          <w:t>R1-160596</w:t>
        </w:r>
      </w:hyperlink>
      <w:r w:rsidR="006C45E0" w:rsidRPr="004F7920">
        <w:rPr>
          <w:rFonts w:eastAsia="MS Mincho"/>
          <w:iCs/>
          <w:lang w:eastAsia="ja-JP"/>
        </w:rPr>
        <w:tab/>
        <w:t>Overview of TTI shortening</w:t>
      </w:r>
      <w:r w:rsidR="006C45E0" w:rsidRPr="004F7920">
        <w:rPr>
          <w:rFonts w:eastAsia="MS Mincho"/>
          <w:iCs/>
          <w:lang w:eastAsia="ja-JP"/>
        </w:rPr>
        <w:tab/>
        <w:t>Guangdong OPPO Mobile Telecom.</w:t>
      </w:r>
    </w:p>
    <w:p w14:paraId="26B8247A" w14:textId="77777777" w:rsidR="00716036" w:rsidRPr="004F7920" w:rsidRDefault="00716036" w:rsidP="006C45E0">
      <w:pPr>
        <w:rPr>
          <w:rFonts w:eastAsia="MS Mincho"/>
          <w:iCs/>
          <w:lang w:eastAsia="ja-JP"/>
        </w:rPr>
      </w:pPr>
    </w:p>
    <w:p w14:paraId="74252296" w14:textId="3540EFC6" w:rsidR="00716036" w:rsidRPr="004F7920" w:rsidRDefault="00D9795B" w:rsidP="00716036">
      <w:pPr>
        <w:rPr>
          <w:b/>
        </w:rPr>
      </w:pPr>
      <w:hyperlink r:id="rId1232" w:history="1">
        <w:r>
          <w:rPr>
            <w:rStyle w:val="Hyperlink"/>
            <w:b/>
          </w:rPr>
          <w:t>R1-161310</w:t>
        </w:r>
      </w:hyperlink>
      <w:r w:rsidR="00716036" w:rsidRPr="004F7920">
        <w:rPr>
          <w:b/>
        </w:rPr>
        <w:tab/>
        <w:t>WF on the shortened TTI design</w:t>
      </w:r>
      <w:r w:rsidR="00716036" w:rsidRPr="004F7920">
        <w:rPr>
          <w:b/>
        </w:rPr>
        <w:tab/>
        <w:t>LG Electronics, Ericsson, MTI, ETRI</w:t>
      </w:r>
    </w:p>
    <w:p w14:paraId="4FACD418" w14:textId="77777777" w:rsidR="00716036" w:rsidRPr="004F7920" w:rsidRDefault="00716036" w:rsidP="00716036">
      <w:r w:rsidRPr="004F7920">
        <w:t>The document was presented by Ms Eunsun Kim from LGE.</w:t>
      </w:r>
    </w:p>
    <w:p w14:paraId="34518372" w14:textId="77777777" w:rsidR="00716036" w:rsidRPr="004F7920" w:rsidRDefault="00716036" w:rsidP="00A8701A">
      <w:pPr>
        <w:numPr>
          <w:ilvl w:val="0"/>
          <w:numId w:val="140"/>
        </w:numPr>
        <w:rPr>
          <w:rFonts w:ascii="Times New Roman" w:hAnsi="Times New Roman"/>
          <w:lang w:eastAsia="en-GB"/>
        </w:rPr>
      </w:pPr>
      <w:r w:rsidRPr="004F7920">
        <w:rPr>
          <w:rFonts w:ascii="Times New Roman" w:hAnsi="Times New Roman"/>
          <w:lang w:val="en-US" w:eastAsia="en-GB"/>
        </w:rPr>
        <w:t>In order to introduce shortened TTIs in a backward compatible manner, followings are supported;</w:t>
      </w:r>
    </w:p>
    <w:p w14:paraId="362C8761" w14:textId="77777777" w:rsidR="00716036" w:rsidRPr="004F7920" w:rsidRDefault="00716036" w:rsidP="00A8701A">
      <w:pPr>
        <w:numPr>
          <w:ilvl w:val="1"/>
          <w:numId w:val="140"/>
        </w:numPr>
        <w:rPr>
          <w:rFonts w:ascii="Times New Roman" w:hAnsi="Times New Roman"/>
          <w:lang w:eastAsia="en-GB"/>
        </w:rPr>
      </w:pPr>
      <w:r w:rsidRPr="004F7920">
        <w:rPr>
          <w:rFonts w:ascii="Times New Roman" w:hAnsi="Times New Roman"/>
          <w:lang w:val="en-US" w:eastAsia="en-GB"/>
        </w:rPr>
        <w:t>No shortened TTI is configured across legacy subframes</w:t>
      </w:r>
    </w:p>
    <w:p w14:paraId="65525B58" w14:textId="77777777" w:rsidR="00716036" w:rsidRPr="004F7920" w:rsidRDefault="00716036" w:rsidP="00A8701A">
      <w:pPr>
        <w:numPr>
          <w:ilvl w:val="1"/>
          <w:numId w:val="140"/>
        </w:numPr>
        <w:rPr>
          <w:rFonts w:ascii="Times New Roman" w:hAnsi="Times New Roman"/>
          <w:lang w:eastAsia="en-GB"/>
        </w:rPr>
      </w:pPr>
      <w:r w:rsidRPr="004F7920">
        <w:rPr>
          <w:rFonts w:ascii="Times New Roman" w:hAnsi="Times New Roman"/>
          <w:lang w:val="en-US" w:eastAsia="en-GB"/>
        </w:rPr>
        <w:t xml:space="preserve">UE supports reception of legacy common channel(e.g. MIB/SIBs, paging) transmitted over legacy subframe while receiving unicast data transmitted in a subframe </w:t>
      </w:r>
    </w:p>
    <w:p w14:paraId="23872745" w14:textId="77777777" w:rsidR="00716036" w:rsidRPr="004F7920" w:rsidRDefault="00716036" w:rsidP="00A8701A">
      <w:pPr>
        <w:numPr>
          <w:ilvl w:val="2"/>
          <w:numId w:val="140"/>
        </w:numPr>
        <w:rPr>
          <w:rFonts w:ascii="Times New Roman" w:hAnsi="Times New Roman"/>
          <w:lang w:eastAsia="en-GB"/>
        </w:rPr>
      </w:pPr>
      <w:r w:rsidRPr="004F7920">
        <w:rPr>
          <w:rFonts w:ascii="Times New Roman" w:hAnsi="Times New Roman"/>
          <w:lang w:val="en-US" w:eastAsia="en-GB"/>
        </w:rPr>
        <w:t>TTI length of the unicast data in the subframe can be either legacy 1ms subframe or shortened TTI in a UE perspective</w:t>
      </w:r>
    </w:p>
    <w:p w14:paraId="12FA55EA" w14:textId="77777777" w:rsidR="00716036" w:rsidRPr="004F7920" w:rsidRDefault="00716036" w:rsidP="00A8701A">
      <w:pPr>
        <w:numPr>
          <w:ilvl w:val="1"/>
          <w:numId w:val="140"/>
        </w:numPr>
        <w:rPr>
          <w:rFonts w:ascii="Times New Roman" w:hAnsi="Times New Roman"/>
          <w:lang w:eastAsia="en-GB"/>
        </w:rPr>
      </w:pPr>
      <w:r w:rsidRPr="004F7920">
        <w:rPr>
          <w:rFonts w:ascii="Times New Roman" w:hAnsi="Times New Roman"/>
          <w:lang w:val="en-US" w:eastAsia="en-GB"/>
        </w:rPr>
        <w:t>TTI length can be variable within the supported TTI lengths for unicast downlink data and uplink data transmission</w:t>
      </w:r>
    </w:p>
    <w:p w14:paraId="28BEAF4D" w14:textId="77777777" w:rsidR="00716036" w:rsidRPr="004F7920" w:rsidRDefault="00716036" w:rsidP="00A8701A">
      <w:pPr>
        <w:numPr>
          <w:ilvl w:val="1"/>
          <w:numId w:val="140"/>
        </w:numPr>
        <w:rPr>
          <w:rFonts w:ascii="Times New Roman" w:hAnsi="Times New Roman"/>
          <w:lang w:eastAsia="en-GB"/>
        </w:rPr>
      </w:pPr>
      <w:r w:rsidRPr="004F7920">
        <w:rPr>
          <w:rFonts w:ascii="Times New Roman" w:hAnsi="Times New Roman"/>
          <w:lang w:val="en-US" w:eastAsia="en-GB"/>
        </w:rPr>
        <w:t xml:space="preserve">TTI length for DL and UL can be different </w:t>
      </w:r>
    </w:p>
    <w:p w14:paraId="3657E6C7" w14:textId="77777777" w:rsidR="00716036" w:rsidRPr="004F7920" w:rsidRDefault="00716036" w:rsidP="00A8701A">
      <w:pPr>
        <w:numPr>
          <w:ilvl w:val="2"/>
          <w:numId w:val="140"/>
        </w:numPr>
        <w:rPr>
          <w:rFonts w:ascii="Times New Roman" w:hAnsi="Times New Roman"/>
          <w:lang w:eastAsia="en-GB"/>
        </w:rPr>
      </w:pPr>
      <w:r w:rsidRPr="004F7920">
        <w:rPr>
          <w:rFonts w:ascii="Times New Roman" w:hAnsi="Times New Roman"/>
          <w:lang w:val="en-US" w:eastAsia="en-GB"/>
        </w:rPr>
        <w:t>Shortened TTI length for 2, 3, 4 or 7 symbols can be considered for further evaluation</w:t>
      </w:r>
    </w:p>
    <w:p w14:paraId="653D36E8" w14:textId="77777777" w:rsidR="00716036" w:rsidRPr="004F7920" w:rsidRDefault="00716036" w:rsidP="00A8701A">
      <w:pPr>
        <w:numPr>
          <w:ilvl w:val="1"/>
          <w:numId w:val="140"/>
        </w:numPr>
        <w:rPr>
          <w:rFonts w:ascii="Times New Roman" w:hAnsi="Times New Roman"/>
          <w:lang w:eastAsia="en-GB"/>
        </w:rPr>
      </w:pPr>
      <w:r w:rsidRPr="004F7920">
        <w:rPr>
          <w:rFonts w:ascii="Times New Roman" w:hAnsi="Times New Roman"/>
          <w:lang w:val="en-US" w:eastAsia="en-GB"/>
        </w:rPr>
        <w:t>Both CRS and DM-RS based sPDSCH/sPDCCH designs are supported</w:t>
      </w:r>
    </w:p>
    <w:p w14:paraId="0A5C8246" w14:textId="77777777" w:rsidR="00716036" w:rsidRPr="004F7920" w:rsidRDefault="00716036" w:rsidP="0071603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7466F35" w14:textId="77777777" w:rsidR="00716036" w:rsidRPr="004F7920" w:rsidRDefault="00716036" w:rsidP="006C45E0">
      <w:pPr>
        <w:rPr>
          <w:rFonts w:eastAsia="MS Mincho"/>
          <w:iCs/>
          <w:lang w:eastAsia="ja-JP"/>
        </w:rPr>
      </w:pPr>
    </w:p>
    <w:p w14:paraId="66C056F9" w14:textId="77777777" w:rsidR="00716036" w:rsidRPr="004F7920" w:rsidRDefault="00716036" w:rsidP="00716036">
      <w:pPr>
        <w:rPr>
          <w:rFonts w:eastAsia="MS Mincho"/>
          <w:u w:val="single"/>
          <w:lang w:val="en-US" w:eastAsia="ja-JP"/>
        </w:rPr>
      </w:pPr>
      <w:r w:rsidRPr="004F7920">
        <w:rPr>
          <w:rFonts w:eastAsia="MS Mincho" w:hint="eastAsia"/>
          <w:u w:val="single"/>
          <w:lang w:val="en-US" w:eastAsia="ja-JP"/>
        </w:rPr>
        <w:t>Possible agreements:</w:t>
      </w:r>
    </w:p>
    <w:p w14:paraId="7BD56AEA" w14:textId="77777777" w:rsidR="00716036" w:rsidRPr="004F7920" w:rsidRDefault="00716036" w:rsidP="00A8701A">
      <w:pPr>
        <w:numPr>
          <w:ilvl w:val="0"/>
          <w:numId w:val="161"/>
        </w:numPr>
        <w:rPr>
          <w:rFonts w:eastAsia="MS Mincho"/>
          <w:lang w:val="en-US" w:eastAsia="ja-JP"/>
        </w:rPr>
      </w:pPr>
      <w:r w:rsidRPr="004F7920">
        <w:rPr>
          <w:rFonts w:eastAsia="MS Mincho" w:hint="eastAsia"/>
          <w:lang w:val="en-US" w:eastAsia="ja-JP"/>
        </w:rPr>
        <w:t xml:space="preserve">Following design assumptions are used for the study </w:t>
      </w:r>
    </w:p>
    <w:p w14:paraId="457398C1" w14:textId="77777777" w:rsidR="00716036" w:rsidRPr="004F7920" w:rsidRDefault="00716036" w:rsidP="00A8701A">
      <w:pPr>
        <w:numPr>
          <w:ilvl w:val="1"/>
          <w:numId w:val="161"/>
        </w:numPr>
        <w:rPr>
          <w:rFonts w:eastAsia="MS Mincho"/>
          <w:lang w:val="en-US" w:eastAsia="ja-JP"/>
        </w:rPr>
      </w:pPr>
      <w:r w:rsidRPr="004F7920">
        <w:rPr>
          <w:rFonts w:eastAsia="MS Mincho"/>
          <w:lang w:val="en-US" w:eastAsia="ja-JP"/>
        </w:rPr>
        <w:t xml:space="preserve">No shortened TTI </w:t>
      </w:r>
      <w:r w:rsidRPr="004F7920">
        <w:rPr>
          <w:rFonts w:eastAsia="MS Mincho" w:hint="eastAsia"/>
          <w:lang w:val="en-US" w:eastAsia="ja-JP"/>
        </w:rPr>
        <w:t>span over</w:t>
      </w:r>
      <w:r w:rsidRPr="004F7920">
        <w:rPr>
          <w:rFonts w:eastAsia="MS Mincho"/>
          <w:lang w:val="en-US" w:eastAsia="ja-JP"/>
        </w:rPr>
        <w:t xml:space="preserve"> subframe</w:t>
      </w:r>
      <w:r w:rsidRPr="004F7920">
        <w:rPr>
          <w:rFonts w:eastAsia="MS Mincho" w:hint="eastAsia"/>
          <w:lang w:val="en-US" w:eastAsia="ja-JP"/>
        </w:rPr>
        <w:t xml:space="preserve"> boundary</w:t>
      </w:r>
    </w:p>
    <w:p w14:paraId="7EB806CA" w14:textId="77777777" w:rsidR="00716036" w:rsidRPr="004F7920" w:rsidRDefault="00716036" w:rsidP="00A8701A">
      <w:pPr>
        <w:numPr>
          <w:ilvl w:val="1"/>
          <w:numId w:val="161"/>
        </w:numPr>
        <w:rPr>
          <w:rFonts w:eastAsia="MS Mincho"/>
          <w:lang w:val="en-US" w:eastAsia="ja-JP"/>
        </w:rPr>
      </w:pPr>
      <w:r w:rsidRPr="004F7920">
        <w:rPr>
          <w:rFonts w:eastAsia="MS Mincho"/>
          <w:lang w:val="en-US" w:eastAsia="ja-JP"/>
        </w:rPr>
        <w:t>UE supports reception of legacy common channel(e.g. MIB/SIBs, paging) transmitted over subframe while receiving unicast data transmitted in a subframe</w:t>
      </w:r>
    </w:p>
    <w:p w14:paraId="74E97C0D" w14:textId="77777777" w:rsidR="00716036" w:rsidRPr="004F7920" w:rsidRDefault="00716036" w:rsidP="00A8701A">
      <w:pPr>
        <w:numPr>
          <w:ilvl w:val="1"/>
          <w:numId w:val="161"/>
        </w:numPr>
        <w:rPr>
          <w:rFonts w:eastAsia="MS Mincho"/>
          <w:lang w:val="en-US" w:eastAsia="ja-JP"/>
        </w:rPr>
      </w:pPr>
      <w:r w:rsidRPr="004F7920">
        <w:rPr>
          <w:rFonts w:eastAsia="MS Mincho"/>
          <w:lang w:val="en-US" w:eastAsia="ja-JP"/>
        </w:rPr>
        <w:t>TTI length can be variable within the supported TTI lengths for unicast downlink data and uplink data transmission</w:t>
      </w:r>
    </w:p>
    <w:p w14:paraId="3C48E48D" w14:textId="77777777" w:rsidR="00716036" w:rsidRPr="004F7920" w:rsidRDefault="00716036" w:rsidP="00A8701A">
      <w:pPr>
        <w:numPr>
          <w:ilvl w:val="1"/>
          <w:numId w:val="161"/>
        </w:numPr>
        <w:rPr>
          <w:rFonts w:eastAsia="MS Mincho"/>
          <w:lang w:val="en-US" w:eastAsia="ja-JP"/>
        </w:rPr>
      </w:pPr>
      <w:r w:rsidRPr="004F7920">
        <w:rPr>
          <w:rFonts w:eastAsia="MS Mincho"/>
          <w:lang w:val="en-US" w:eastAsia="ja-JP"/>
        </w:rPr>
        <w:t xml:space="preserve">TTI length for DL and UL can be different </w:t>
      </w:r>
    </w:p>
    <w:p w14:paraId="5374C95E" w14:textId="77777777" w:rsidR="00716036" w:rsidRPr="004F7920" w:rsidRDefault="00716036" w:rsidP="00A8701A">
      <w:pPr>
        <w:numPr>
          <w:ilvl w:val="1"/>
          <w:numId w:val="161"/>
        </w:numPr>
        <w:rPr>
          <w:rFonts w:eastAsia="MS Mincho"/>
          <w:lang w:val="en-US" w:eastAsia="ja-JP"/>
        </w:rPr>
      </w:pPr>
      <w:r w:rsidRPr="004F7920">
        <w:rPr>
          <w:rFonts w:eastAsia="MS Mincho" w:hint="eastAsia"/>
          <w:lang w:val="en-US" w:eastAsia="ja-JP"/>
        </w:rPr>
        <w:t>S</w:t>
      </w:r>
      <w:r w:rsidRPr="004F7920">
        <w:rPr>
          <w:rFonts w:eastAsia="MS Mincho"/>
          <w:lang w:val="en-US" w:eastAsia="ja-JP"/>
        </w:rPr>
        <w:t xml:space="preserve">hortened TTI length for </w:t>
      </w:r>
      <w:r w:rsidRPr="004F7920">
        <w:rPr>
          <w:rFonts w:eastAsia="MS Mincho" w:hint="eastAsia"/>
          <w:lang w:val="en-US" w:eastAsia="ja-JP"/>
        </w:rPr>
        <w:t xml:space="preserve">1, </w:t>
      </w:r>
      <w:r w:rsidRPr="004F7920">
        <w:rPr>
          <w:rFonts w:eastAsia="MS Mincho"/>
          <w:lang w:val="en-US" w:eastAsia="ja-JP"/>
        </w:rPr>
        <w:t>2, 3, 4 or 7 symbols can be considered for further evaluation</w:t>
      </w:r>
    </w:p>
    <w:p w14:paraId="425DF450" w14:textId="77777777" w:rsidR="00716036" w:rsidRPr="004F7920" w:rsidRDefault="00716036" w:rsidP="00716036">
      <w:pPr>
        <w:rPr>
          <w:rFonts w:eastAsia="MS Mincho"/>
          <w:u w:val="single"/>
          <w:lang w:val="en-US" w:eastAsia="ja-JP"/>
        </w:rPr>
      </w:pPr>
      <w:r w:rsidRPr="004F7920">
        <w:rPr>
          <w:rFonts w:eastAsia="MS Mincho" w:hint="eastAsia"/>
          <w:u w:val="single"/>
          <w:lang w:val="en-US" w:eastAsia="ja-JP"/>
        </w:rPr>
        <w:t>Possible agreements:</w:t>
      </w:r>
    </w:p>
    <w:p w14:paraId="297280BF" w14:textId="77777777" w:rsidR="00716036" w:rsidRPr="004F7920" w:rsidRDefault="00716036" w:rsidP="00A8701A">
      <w:pPr>
        <w:pStyle w:val="ListParagraph"/>
        <w:numPr>
          <w:ilvl w:val="0"/>
          <w:numId w:val="161"/>
        </w:numPr>
        <w:rPr>
          <w:lang w:val="en-US"/>
        </w:rPr>
      </w:pPr>
      <w:r w:rsidRPr="004F7920">
        <w:rPr>
          <w:lang w:val="en-US"/>
        </w:rPr>
        <w:t>Both CRS and DM-RS based sPDSCH/sPDCCH designs are supported</w:t>
      </w:r>
    </w:p>
    <w:p w14:paraId="371389EE" w14:textId="20C099C2" w:rsidR="00716036" w:rsidRPr="004F7920" w:rsidRDefault="00716036">
      <w:pPr>
        <w:rPr>
          <w:rFonts w:eastAsia="MS Mincho"/>
          <w:iCs/>
          <w:lang w:val="en-US" w:eastAsia="ja-JP"/>
        </w:rPr>
      </w:pPr>
      <w:r w:rsidRPr="004F7920">
        <w:rPr>
          <w:rFonts w:eastAsia="MS Mincho" w:hint="eastAsia"/>
          <w:iCs/>
          <w:lang w:val="en-US" w:eastAsia="ja-JP"/>
        </w:rPr>
        <w:t>Continue offline discussion until Thursday</w:t>
      </w:r>
    </w:p>
    <w:p w14:paraId="1A7BDAFA" w14:textId="77777777" w:rsidR="00B07544" w:rsidRPr="004F7920" w:rsidRDefault="00B07544" w:rsidP="00556C86">
      <w:pPr>
        <w:pBdr>
          <w:top w:val="single" w:sz="4" w:space="1" w:color="auto"/>
        </w:pBdr>
        <w:rPr>
          <w:rFonts w:ascii="Times New Roman" w:hAnsi="Times New Roman"/>
          <w:b/>
          <w:szCs w:val="20"/>
        </w:rPr>
      </w:pPr>
      <w:r w:rsidRPr="004F7920">
        <w:rPr>
          <w:rFonts w:ascii="Times New Roman" w:hAnsi="Times New Roman"/>
          <w:b/>
          <w:szCs w:val="20"/>
        </w:rPr>
        <w:t>Thursday</w:t>
      </w:r>
    </w:p>
    <w:p w14:paraId="50EB73B4" w14:textId="039A8794" w:rsidR="00B07544" w:rsidRPr="004F7920" w:rsidRDefault="00D9795B" w:rsidP="00B07544">
      <w:pPr>
        <w:rPr>
          <w:rFonts w:ascii="Times New Roman" w:hAnsi="Times New Roman"/>
          <w:b/>
          <w:szCs w:val="20"/>
        </w:rPr>
      </w:pPr>
      <w:hyperlink r:id="rId1233" w:history="1">
        <w:r>
          <w:rPr>
            <w:rStyle w:val="Hyperlink"/>
            <w:rFonts w:ascii="Times New Roman" w:hAnsi="Times New Roman"/>
            <w:b/>
            <w:szCs w:val="20"/>
          </w:rPr>
          <w:t>R1-161418</w:t>
        </w:r>
      </w:hyperlink>
      <w:r w:rsidR="00B07544" w:rsidRPr="004F7920">
        <w:rPr>
          <w:rFonts w:ascii="Times New Roman" w:hAnsi="Times New Roman"/>
          <w:b/>
          <w:szCs w:val="20"/>
        </w:rPr>
        <w:tab/>
        <w:t>WF on the shortened TTI design</w:t>
      </w:r>
      <w:r w:rsidR="00B07544" w:rsidRPr="004F7920">
        <w:rPr>
          <w:rFonts w:ascii="Times New Roman" w:hAnsi="Times New Roman"/>
          <w:b/>
          <w:szCs w:val="20"/>
        </w:rPr>
        <w:tab/>
        <w:t>LG Electronics</w:t>
      </w:r>
    </w:p>
    <w:p w14:paraId="73C28F10" w14:textId="77777777" w:rsidR="00B07544" w:rsidRPr="004F7920" w:rsidRDefault="00B07544" w:rsidP="00B07544">
      <w:r w:rsidRPr="004F7920">
        <w:t>The document was presented by Ms Eunsun Kim from LGE.</w:t>
      </w:r>
    </w:p>
    <w:p w14:paraId="09F74E61" w14:textId="77777777" w:rsidR="00B07544" w:rsidRPr="004F7920" w:rsidRDefault="00B07544" w:rsidP="00A8701A">
      <w:pPr>
        <w:numPr>
          <w:ilvl w:val="0"/>
          <w:numId w:val="168"/>
        </w:numPr>
      </w:pPr>
      <w:r w:rsidRPr="004F7920">
        <w:rPr>
          <w:lang w:val="en-US"/>
        </w:rPr>
        <w:t>Following design assumptions are considered:</w:t>
      </w:r>
    </w:p>
    <w:p w14:paraId="6F869290" w14:textId="77777777" w:rsidR="00B07544" w:rsidRPr="004F7920" w:rsidRDefault="00B07544" w:rsidP="00A8701A">
      <w:pPr>
        <w:numPr>
          <w:ilvl w:val="1"/>
          <w:numId w:val="168"/>
        </w:numPr>
      </w:pPr>
      <w:r w:rsidRPr="004F7920">
        <w:rPr>
          <w:lang w:val="en-US"/>
        </w:rPr>
        <w:t>No shortened TTI spans over subframe boundary</w:t>
      </w:r>
    </w:p>
    <w:p w14:paraId="18B1886A" w14:textId="77777777" w:rsidR="00B07544" w:rsidRPr="004F7920" w:rsidRDefault="00B07544" w:rsidP="00A8701A">
      <w:pPr>
        <w:numPr>
          <w:ilvl w:val="1"/>
          <w:numId w:val="168"/>
        </w:numPr>
      </w:pPr>
      <w:r w:rsidRPr="004F7920">
        <w:rPr>
          <w:lang w:val="en-US"/>
        </w:rPr>
        <w:t>At least for SIBs and paging, PDCCH and legacy PDSCH are used for scheduling</w:t>
      </w:r>
    </w:p>
    <w:p w14:paraId="6DCB05C6" w14:textId="77777777" w:rsidR="00B07544" w:rsidRPr="004F7920" w:rsidRDefault="00B07544" w:rsidP="00A8701A">
      <w:pPr>
        <w:numPr>
          <w:ilvl w:val="0"/>
          <w:numId w:val="168"/>
        </w:numPr>
      </w:pPr>
      <w:r w:rsidRPr="004F7920">
        <w:rPr>
          <w:lang w:val="en-US"/>
        </w:rPr>
        <w:t xml:space="preserve">The potential specific impacts for the followings are studied </w:t>
      </w:r>
    </w:p>
    <w:p w14:paraId="20A970C5" w14:textId="77777777" w:rsidR="00B07544" w:rsidRPr="004F7920" w:rsidRDefault="00B07544" w:rsidP="00A8701A">
      <w:pPr>
        <w:numPr>
          <w:ilvl w:val="1"/>
          <w:numId w:val="168"/>
        </w:numPr>
      </w:pPr>
      <w:r w:rsidRPr="004F7920">
        <w:rPr>
          <w:lang w:val="en-US"/>
        </w:rPr>
        <w:t xml:space="preserve">UE is expected to receive a sPDSCH at least for downlink unicast </w:t>
      </w:r>
    </w:p>
    <w:p w14:paraId="1F580884" w14:textId="77777777" w:rsidR="00B07544" w:rsidRPr="004F7920" w:rsidRDefault="00B07544" w:rsidP="00A8701A">
      <w:pPr>
        <w:numPr>
          <w:ilvl w:val="2"/>
          <w:numId w:val="168"/>
        </w:numPr>
      </w:pPr>
      <w:r w:rsidRPr="004F7920">
        <w:rPr>
          <w:lang w:val="en-US"/>
        </w:rPr>
        <w:t>sPDSCH refers PDSCH carrying data in a short TTI</w:t>
      </w:r>
    </w:p>
    <w:p w14:paraId="0F4B665B" w14:textId="77777777" w:rsidR="00B07544" w:rsidRPr="004F7920" w:rsidRDefault="00B07544" w:rsidP="00A8701A">
      <w:pPr>
        <w:numPr>
          <w:ilvl w:val="1"/>
          <w:numId w:val="168"/>
        </w:numPr>
      </w:pPr>
      <w:r w:rsidRPr="004F7920">
        <w:rPr>
          <w:lang w:val="en-US"/>
        </w:rPr>
        <w:t>UE is expected to receive PDSCH for downlink unicast</w:t>
      </w:r>
    </w:p>
    <w:p w14:paraId="5AA25F96" w14:textId="77777777" w:rsidR="00B07544" w:rsidRPr="004F7920" w:rsidRDefault="00B07544" w:rsidP="00A8701A">
      <w:pPr>
        <w:numPr>
          <w:ilvl w:val="2"/>
          <w:numId w:val="168"/>
        </w:numPr>
      </w:pPr>
      <w:r w:rsidRPr="004F7920">
        <w:rPr>
          <w:lang w:val="en-US"/>
        </w:rPr>
        <w:t>FFS whether a UE is expected to receive both sPDSCH and PDSCH for downlink unicast simultaneously</w:t>
      </w:r>
    </w:p>
    <w:p w14:paraId="2239F5FB" w14:textId="77777777" w:rsidR="00B07544" w:rsidRPr="004F7920" w:rsidRDefault="00B07544" w:rsidP="00A8701A">
      <w:pPr>
        <w:numPr>
          <w:ilvl w:val="1"/>
          <w:numId w:val="168"/>
        </w:numPr>
      </w:pPr>
      <w:r w:rsidRPr="004F7920">
        <w:rPr>
          <w:lang w:val="en-US"/>
        </w:rPr>
        <w:t>The length of short TTI can be variable</w:t>
      </w:r>
    </w:p>
    <w:p w14:paraId="249E54A9" w14:textId="77777777" w:rsidR="00B07544" w:rsidRPr="004F7920" w:rsidRDefault="00B07544" w:rsidP="00A8701A">
      <w:pPr>
        <w:numPr>
          <w:ilvl w:val="2"/>
          <w:numId w:val="168"/>
        </w:numPr>
      </w:pPr>
      <w:r w:rsidRPr="004F7920">
        <w:rPr>
          <w:lang w:val="en-US"/>
        </w:rPr>
        <w:t>FFS whether a UE is expected to receive sPDSCHs with different lengths simultaneously</w:t>
      </w:r>
    </w:p>
    <w:p w14:paraId="69228CE4" w14:textId="77777777" w:rsidR="00B07544" w:rsidRPr="004F7920" w:rsidRDefault="00B07544" w:rsidP="00A8701A">
      <w:pPr>
        <w:numPr>
          <w:ilvl w:val="2"/>
          <w:numId w:val="168"/>
        </w:numPr>
      </w:pPr>
      <w:r w:rsidRPr="004F7920">
        <w:rPr>
          <w:lang w:val="en-US"/>
        </w:rPr>
        <w:t>FFS how to change the length of short TTI for sPDSCH e.g., semi-static vs dynamic, cell-specific vs UE-specific, explicit vs implicit</w:t>
      </w:r>
    </w:p>
    <w:p w14:paraId="6D83FB30" w14:textId="77777777" w:rsidR="00B07544" w:rsidRPr="004F7920" w:rsidRDefault="00B07544" w:rsidP="00A8701A">
      <w:pPr>
        <w:numPr>
          <w:ilvl w:val="1"/>
          <w:numId w:val="168"/>
        </w:numPr>
      </w:pPr>
      <w:r w:rsidRPr="004F7920">
        <w:rPr>
          <w:lang w:val="en-US"/>
        </w:rPr>
        <w:t xml:space="preserve">TTI length for DL and UL can be different </w:t>
      </w:r>
    </w:p>
    <w:p w14:paraId="23319F6F" w14:textId="379398EC" w:rsidR="00B07544" w:rsidRPr="004F7920" w:rsidRDefault="00B07544" w:rsidP="00B07544">
      <w:pPr>
        <w:rPr>
          <w:rFonts w:ascii="Times New Roman" w:hAnsi="Times New Roman"/>
          <w:szCs w:val="20"/>
        </w:rPr>
      </w:pPr>
      <w:r w:rsidRPr="004F7920">
        <w:rPr>
          <w:rFonts w:ascii="Times New Roman" w:hAnsi="Times New Roman"/>
          <w:b/>
          <w:szCs w:val="20"/>
        </w:rPr>
        <w:t xml:space="preserve">Decision: </w:t>
      </w:r>
      <w:r w:rsidR="007302EC" w:rsidRPr="004F7920">
        <w:rPr>
          <w:rFonts w:ascii="Times New Roman" w:hAnsi="Times New Roman"/>
          <w:szCs w:val="20"/>
        </w:rPr>
        <w:t>The document is noted, modified and agreed as follows:</w:t>
      </w:r>
    </w:p>
    <w:p w14:paraId="5CA4B162" w14:textId="77777777" w:rsidR="007302EC" w:rsidRPr="004F7920" w:rsidRDefault="007302EC" w:rsidP="00B07544">
      <w:pPr>
        <w:rPr>
          <w:rFonts w:ascii="Times New Roman" w:hAnsi="Times New Roman"/>
          <w:szCs w:val="20"/>
        </w:rPr>
      </w:pPr>
    </w:p>
    <w:p w14:paraId="24FF76AE" w14:textId="77777777" w:rsidR="007302EC" w:rsidRPr="004F7920" w:rsidRDefault="007302EC" w:rsidP="007302EC">
      <w:pPr>
        <w:rPr>
          <w:rFonts w:eastAsia="MS Mincho"/>
          <w:iCs/>
          <w:lang w:val="en-US" w:eastAsia="ja-JP"/>
        </w:rPr>
      </w:pPr>
      <w:r w:rsidRPr="004F7920">
        <w:rPr>
          <w:rFonts w:eastAsia="MS Mincho" w:hint="eastAsia"/>
          <w:iCs/>
          <w:highlight w:val="green"/>
          <w:lang w:val="en-US" w:eastAsia="ja-JP"/>
        </w:rPr>
        <w:t>Agreements:</w:t>
      </w:r>
    </w:p>
    <w:p w14:paraId="7778C341" w14:textId="77777777" w:rsidR="007302EC" w:rsidRPr="004F7920" w:rsidRDefault="007302EC" w:rsidP="00107009">
      <w:pPr>
        <w:numPr>
          <w:ilvl w:val="0"/>
          <w:numId w:val="183"/>
        </w:numPr>
        <w:rPr>
          <w:rFonts w:eastAsia="MS Mincho"/>
          <w:iCs/>
          <w:lang w:val="en-US" w:eastAsia="ja-JP"/>
        </w:rPr>
      </w:pPr>
      <w:r w:rsidRPr="004F7920">
        <w:rPr>
          <w:rFonts w:eastAsia="MS Mincho"/>
          <w:iCs/>
          <w:lang w:val="en-US" w:eastAsia="ja-JP"/>
        </w:rPr>
        <w:t>Following design assumptions are considered:</w:t>
      </w:r>
    </w:p>
    <w:p w14:paraId="6EE790D8" w14:textId="77777777" w:rsidR="007302EC" w:rsidRPr="004F7920" w:rsidRDefault="007302EC" w:rsidP="00107009">
      <w:pPr>
        <w:numPr>
          <w:ilvl w:val="1"/>
          <w:numId w:val="183"/>
        </w:numPr>
        <w:rPr>
          <w:rFonts w:eastAsia="MS Mincho"/>
          <w:iCs/>
          <w:lang w:val="en-US" w:eastAsia="ja-JP"/>
        </w:rPr>
      </w:pPr>
      <w:r w:rsidRPr="004F7920">
        <w:rPr>
          <w:rFonts w:eastAsia="MS Mincho"/>
          <w:iCs/>
          <w:lang w:val="en-US" w:eastAsia="ja-JP"/>
        </w:rPr>
        <w:t>No shortened TTI spans over subframe boundary</w:t>
      </w:r>
    </w:p>
    <w:p w14:paraId="44AC8E9A" w14:textId="77777777" w:rsidR="007302EC" w:rsidRPr="004F7920" w:rsidRDefault="007302EC" w:rsidP="00107009">
      <w:pPr>
        <w:numPr>
          <w:ilvl w:val="1"/>
          <w:numId w:val="183"/>
        </w:numPr>
        <w:rPr>
          <w:rFonts w:eastAsia="MS Mincho"/>
          <w:iCs/>
          <w:lang w:val="en-US" w:eastAsia="ja-JP"/>
        </w:rPr>
      </w:pPr>
      <w:r w:rsidRPr="004F7920">
        <w:rPr>
          <w:rFonts w:eastAsia="MS Mincho"/>
          <w:iCs/>
          <w:lang w:val="en-US" w:eastAsia="ja-JP"/>
        </w:rPr>
        <w:t>At least for SIBs and paging, PDCCH and legacy PDSCH are used for scheduling</w:t>
      </w:r>
    </w:p>
    <w:p w14:paraId="2AE78596" w14:textId="77777777" w:rsidR="007302EC" w:rsidRPr="004F7920" w:rsidRDefault="007302EC" w:rsidP="00107009">
      <w:pPr>
        <w:numPr>
          <w:ilvl w:val="0"/>
          <w:numId w:val="183"/>
        </w:numPr>
        <w:rPr>
          <w:rFonts w:eastAsia="MS Mincho"/>
          <w:iCs/>
          <w:lang w:val="en-US" w:eastAsia="ja-JP"/>
        </w:rPr>
      </w:pPr>
      <w:r w:rsidRPr="004F7920">
        <w:rPr>
          <w:rFonts w:eastAsia="MS Mincho"/>
          <w:iCs/>
          <w:lang w:val="en-US" w:eastAsia="ja-JP"/>
        </w:rPr>
        <w:t xml:space="preserve">The potential specific impacts for the followings are studied </w:t>
      </w:r>
    </w:p>
    <w:p w14:paraId="0EFC8497" w14:textId="77777777" w:rsidR="007302EC" w:rsidRPr="004F7920" w:rsidRDefault="007302EC" w:rsidP="00107009">
      <w:pPr>
        <w:numPr>
          <w:ilvl w:val="1"/>
          <w:numId w:val="183"/>
        </w:numPr>
        <w:rPr>
          <w:rFonts w:eastAsia="MS Mincho"/>
          <w:iCs/>
          <w:lang w:val="en-US" w:eastAsia="ja-JP"/>
        </w:rPr>
      </w:pPr>
      <w:r w:rsidRPr="004F7920">
        <w:rPr>
          <w:rFonts w:eastAsia="MS Mincho"/>
          <w:iCs/>
          <w:lang w:val="en-US" w:eastAsia="ja-JP"/>
        </w:rPr>
        <w:t xml:space="preserve">UE is expected to receive a sPDSCH at least for downlink unicast </w:t>
      </w:r>
    </w:p>
    <w:p w14:paraId="08775812" w14:textId="77777777" w:rsidR="007302EC" w:rsidRPr="004F7920" w:rsidRDefault="007302EC" w:rsidP="00107009">
      <w:pPr>
        <w:numPr>
          <w:ilvl w:val="2"/>
          <w:numId w:val="183"/>
        </w:numPr>
        <w:rPr>
          <w:rFonts w:eastAsia="MS Mincho"/>
          <w:iCs/>
          <w:lang w:val="en-US" w:eastAsia="ja-JP"/>
        </w:rPr>
      </w:pPr>
      <w:r w:rsidRPr="004F7920">
        <w:rPr>
          <w:rFonts w:eastAsia="MS Mincho"/>
          <w:iCs/>
          <w:lang w:val="en-US" w:eastAsia="ja-JP"/>
        </w:rPr>
        <w:t>sPDSCH refers PDSCH carrying data in a short TTI</w:t>
      </w:r>
    </w:p>
    <w:p w14:paraId="657A5B64" w14:textId="77777777" w:rsidR="007302EC" w:rsidRPr="004F7920" w:rsidRDefault="007302EC" w:rsidP="00107009">
      <w:pPr>
        <w:numPr>
          <w:ilvl w:val="1"/>
          <w:numId w:val="183"/>
        </w:numPr>
        <w:rPr>
          <w:rFonts w:eastAsia="MS Mincho"/>
          <w:iCs/>
          <w:lang w:val="en-US" w:eastAsia="ja-JP"/>
        </w:rPr>
      </w:pPr>
      <w:r w:rsidRPr="004F7920">
        <w:rPr>
          <w:rFonts w:eastAsia="MS Mincho"/>
          <w:iCs/>
          <w:lang w:val="en-US" w:eastAsia="ja-JP"/>
        </w:rPr>
        <w:t>UE is expected to receive PDSCH for downlink unicast</w:t>
      </w:r>
    </w:p>
    <w:p w14:paraId="2210F5A7" w14:textId="77777777" w:rsidR="007302EC" w:rsidRPr="004F7920" w:rsidRDefault="007302EC" w:rsidP="00107009">
      <w:pPr>
        <w:numPr>
          <w:ilvl w:val="2"/>
          <w:numId w:val="183"/>
        </w:numPr>
        <w:rPr>
          <w:rFonts w:eastAsia="MS Mincho"/>
          <w:iCs/>
          <w:lang w:val="en-US" w:eastAsia="ja-JP"/>
        </w:rPr>
      </w:pPr>
      <w:r w:rsidRPr="004F7920">
        <w:rPr>
          <w:rFonts w:eastAsia="MS Mincho"/>
          <w:iCs/>
          <w:lang w:val="en-US" w:eastAsia="ja-JP"/>
        </w:rPr>
        <w:t>FFS whether a UE is expected to receive both sPDSCH and PDSCH for downlink unicast simultaneously</w:t>
      </w:r>
    </w:p>
    <w:p w14:paraId="7FACD7D6" w14:textId="77777777" w:rsidR="007302EC" w:rsidRPr="004F7920" w:rsidRDefault="007302EC" w:rsidP="00107009">
      <w:pPr>
        <w:numPr>
          <w:ilvl w:val="1"/>
          <w:numId w:val="183"/>
        </w:numPr>
        <w:rPr>
          <w:rFonts w:eastAsia="MS Mincho"/>
          <w:iCs/>
          <w:lang w:val="en-US" w:eastAsia="ja-JP"/>
        </w:rPr>
      </w:pPr>
      <w:r w:rsidRPr="004F7920">
        <w:rPr>
          <w:rFonts w:eastAsia="MS Mincho" w:hint="eastAsia"/>
          <w:iCs/>
          <w:lang w:val="en-US" w:eastAsia="ja-JP"/>
        </w:rPr>
        <w:t>FFS: The number of supported short TTIs</w:t>
      </w:r>
    </w:p>
    <w:p w14:paraId="24E13A95" w14:textId="77777777" w:rsidR="007302EC" w:rsidRPr="004F7920" w:rsidRDefault="007302EC" w:rsidP="00107009">
      <w:pPr>
        <w:numPr>
          <w:ilvl w:val="1"/>
          <w:numId w:val="183"/>
        </w:numPr>
        <w:rPr>
          <w:rFonts w:eastAsia="MS Mincho"/>
          <w:iCs/>
          <w:lang w:val="en-US" w:eastAsia="ja-JP"/>
        </w:rPr>
      </w:pPr>
      <w:r w:rsidRPr="004F7920">
        <w:rPr>
          <w:rFonts w:eastAsia="MS Mincho" w:hint="eastAsia"/>
          <w:iCs/>
          <w:lang w:val="en-US" w:eastAsia="ja-JP"/>
        </w:rPr>
        <w:t>If the number of supported short TTIs is more than one,</w:t>
      </w:r>
    </w:p>
    <w:p w14:paraId="6F913A1F" w14:textId="77777777" w:rsidR="007302EC" w:rsidRPr="004F7920" w:rsidRDefault="007302EC" w:rsidP="00107009">
      <w:pPr>
        <w:numPr>
          <w:ilvl w:val="2"/>
          <w:numId w:val="183"/>
        </w:numPr>
        <w:rPr>
          <w:rFonts w:eastAsia="MS Mincho"/>
          <w:iCs/>
          <w:lang w:val="en-US" w:eastAsia="ja-JP"/>
        </w:rPr>
      </w:pPr>
      <w:r w:rsidRPr="004F7920">
        <w:rPr>
          <w:rFonts w:eastAsia="MS Mincho"/>
          <w:iCs/>
          <w:lang w:val="en-US" w:eastAsia="ja-JP"/>
        </w:rPr>
        <w:t>The length of short TTI can be variable</w:t>
      </w:r>
    </w:p>
    <w:p w14:paraId="316FA8DB" w14:textId="77777777" w:rsidR="007302EC" w:rsidRPr="004F7920" w:rsidRDefault="007302EC" w:rsidP="00107009">
      <w:pPr>
        <w:numPr>
          <w:ilvl w:val="3"/>
          <w:numId w:val="183"/>
        </w:numPr>
        <w:rPr>
          <w:rFonts w:eastAsia="MS Mincho"/>
          <w:iCs/>
          <w:lang w:val="en-US" w:eastAsia="ja-JP"/>
        </w:rPr>
      </w:pPr>
      <w:r w:rsidRPr="004F7920">
        <w:rPr>
          <w:rFonts w:eastAsia="MS Mincho"/>
          <w:iCs/>
          <w:lang w:val="en-US" w:eastAsia="ja-JP"/>
        </w:rPr>
        <w:t>FFS whether a UE is expected to receive sPDSCHs with different lengths simultaneously</w:t>
      </w:r>
    </w:p>
    <w:p w14:paraId="23AD9B1F" w14:textId="77777777" w:rsidR="007302EC" w:rsidRPr="004F7920" w:rsidRDefault="007302EC" w:rsidP="00107009">
      <w:pPr>
        <w:numPr>
          <w:ilvl w:val="3"/>
          <w:numId w:val="183"/>
        </w:numPr>
        <w:rPr>
          <w:rFonts w:eastAsia="MS Mincho"/>
          <w:iCs/>
          <w:lang w:val="en-US" w:eastAsia="ja-JP"/>
        </w:rPr>
      </w:pPr>
      <w:r w:rsidRPr="004F7920">
        <w:rPr>
          <w:rFonts w:eastAsia="MS Mincho"/>
          <w:iCs/>
          <w:lang w:val="en-US" w:eastAsia="ja-JP"/>
        </w:rPr>
        <w:lastRenderedPageBreak/>
        <w:t>FFS how to change the length of short TTI for sPDSCH e.g., semi-static vs dynamic, cell-specific vs UE-specific, explicit vs implicit</w:t>
      </w:r>
    </w:p>
    <w:p w14:paraId="345E696E" w14:textId="6BA20E60" w:rsidR="007302EC" w:rsidRPr="004F7920" w:rsidRDefault="007302EC" w:rsidP="00107009">
      <w:pPr>
        <w:numPr>
          <w:ilvl w:val="1"/>
          <w:numId w:val="183"/>
        </w:numPr>
        <w:rPr>
          <w:rFonts w:eastAsia="MS Mincho"/>
          <w:iCs/>
          <w:lang w:val="en-US" w:eastAsia="ja-JP"/>
        </w:rPr>
      </w:pPr>
      <w:r w:rsidRPr="004F7920">
        <w:rPr>
          <w:rFonts w:eastAsia="MS Mincho"/>
          <w:iCs/>
          <w:lang w:val="en-US" w:eastAsia="ja-JP"/>
        </w:rPr>
        <w:t xml:space="preserve">TTI length for DL and UL can be different </w:t>
      </w:r>
    </w:p>
    <w:p w14:paraId="35B037CD" w14:textId="77777777" w:rsidR="00B07544" w:rsidRPr="004F7920" w:rsidRDefault="00B07544" w:rsidP="00556C86">
      <w:pPr>
        <w:pBdr>
          <w:top w:val="single" w:sz="4" w:space="1" w:color="auto"/>
        </w:pBdr>
      </w:pPr>
    </w:p>
    <w:p w14:paraId="41BE1ECB" w14:textId="77777777" w:rsidR="00B07544" w:rsidRPr="004F7920" w:rsidRDefault="00B07544"/>
    <w:p w14:paraId="02ADB744" w14:textId="155A577F" w:rsidR="00716036" w:rsidRPr="004F7920" w:rsidRDefault="00D9795B" w:rsidP="00716036">
      <w:pPr>
        <w:rPr>
          <w:rFonts w:eastAsia="MS Mincho"/>
          <w:b/>
          <w:lang w:eastAsia="ja-JP"/>
        </w:rPr>
      </w:pPr>
      <w:hyperlink r:id="rId1234" w:history="1">
        <w:r>
          <w:rPr>
            <w:rStyle w:val="Hyperlink"/>
            <w:rFonts w:eastAsia="MS Mincho"/>
            <w:b/>
            <w:lang w:eastAsia="ja-JP"/>
          </w:rPr>
          <w:t>R1-161374</w:t>
        </w:r>
      </w:hyperlink>
      <w:r w:rsidR="00716036" w:rsidRPr="004F7920">
        <w:rPr>
          <w:rFonts w:eastAsia="MS Mincho"/>
          <w:b/>
          <w:lang w:eastAsia="ja-JP"/>
        </w:rPr>
        <w:tab/>
        <w:t>Way Forward on latency reduction for TDD</w:t>
      </w:r>
      <w:r w:rsidR="00716036" w:rsidRPr="004F7920">
        <w:rPr>
          <w:rFonts w:eastAsia="MS Mincho"/>
          <w:b/>
          <w:lang w:eastAsia="ja-JP"/>
        </w:rPr>
        <w:tab/>
        <w:t>Huawei, HiSilicon</w:t>
      </w:r>
    </w:p>
    <w:p w14:paraId="5D5C6FE3" w14:textId="77777777" w:rsidR="00716036" w:rsidRPr="004F7920" w:rsidRDefault="00716036" w:rsidP="00716036">
      <w:r w:rsidRPr="004F7920">
        <w:t>The document was presented by Yongxia Lyu from Huawei.</w:t>
      </w:r>
    </w:p>
    <w:p w14:paraId="3E3D3C8C" w14:textId="77777777" w:rsidR="00716036" w:rsidRPr="004F7920" w:rsidRDefault="00716036" w:rsidP="00A8701A">
      <w:pPr>
        <w:numPr>
          <w:ilvl w:val="0"/>
          <w:numId w:val="142"/>
        </w:numPr>
      </w:pPr>
      <w:r w:rsidRPr="004F7920">
        <w:rPr>
          <w:lang w:val="en-US"/>
        </w:rPr>
        <w:t>The current TDD UL/DL configurations limits the achievable latency.</w:t>
      </w:r>
    </w:p>
    <w:p w14:paraId="4E48929D" w14:textId="77777777" w:rsidR="00716036" w:rsidRPr="004F7920" w:rsidRDefault="00716036" w:rsidP="00A8701A">
      <w:pPr>
        <w:numPr>
          <w:ilvl w:val="0"/>
          <w:numId w:val="142"/>
        </w:numPr>
      </w:pPr>
      <w:r w:rsidRPr="004F7920">
        <w:rPr>
          <w:lang w:val="en-US"/>
        </w:rPr>
        <w:t xml:space="preserve">Significant latency reduction can be achieved by introducing new frame structure for TDD. </w:t>
      </w:r>
    </w:p>
    <w:p w14:paraId="512D5D03" w14:textId="77777777" w:rsidR="00716036" w:rsidRPr="004F7920" w:rsidRDefault="00716036" w:rsidP="00A8701A">
      <w:pPr>
        <w:numPr>
          <w:ilvl w:val="1"/>
          <w:numId w:val="142"/>
        </w:numPr>
      </w:pPr>
      <w:r w:rsidRPr="004F7920">
        <w:rPr>
          <w:lang w:val="en-US"/>
        </w:rPr>
        <w:t xml:space="preserve">DL UPT gain can be achieved also.   </w:t>
      </w:r>
    </w:p>
    <w:p w14:paraId="54561CF9" w14:textId="77777777" w:rsidR="00716036" w:rsidRPr="004F7920" w:rsidRDefault="00716036" w:rsidP="00716036">
      <w:pPr>
        <w:rPr>
          <w:rFonts w:ascii="Times New Roman" w:hAnsi="Times New Roman"/>
          <w:lang w:val="en-US" w:eastAsia="en-GB"/>
        </w:rPr>
      </w:pPr>
      <w:r w:rsidRPr="004F7920">
        <w:rPr>
          <w:rFonts w:ascii="Times New Roman" w:hAnsi="Times New Roman"/>
          <w:lang w:val="en-US" w:eastAsia="en-GB"/>
        </w:rPr>
        <w:t>Proposals</w:t>
      </w:r>
    </w:p>
    <w:p w14:paraId="06A250FB" w14:textId="77777777" w:rsidR="00716036" w:rsidRPr="004F7920" w:rsidRDefault="00716036" w:rsidP="00A8701A">
      <w:pPr>
        <w:numPr>
          <w:ilvl w:val="0"/>
          <w:numId w:val="143"/>
        </w:numPr>
        <w:rPr>
          <w:rFonts w:ascii="Times New Roman" w:hAnsi="Times New Roman"/>
          <w:lang w:eastAsia="en-GB"/>
        </w:rPr>
      </w:pPr>
      <w:r w:rsidRPr="004F7920">
        <w:rPr>
          <w:rFonts w:ascii="Times New Roman" w:hAnsi="Times New Roman"/>
          <w:lang w:eastAsia="en-GB"/>
        </w:rPr>
        <w:t>Investigate the feasibility of new frame structure for TDD latency reduction</w:t>
      </w:r>
      <w:r w:rsidRPr="004F7920">
        <w:rPr>
          <w:rFonts w:ascii="Times New Roman" w:hAnsi="Times New Roman"/>
          <w:lang w:val="en-US" w:eastAsia="en-GB"/>
        </w:rPr>
        <w:t>.</w:t>
      </w:r>
    </w:p>
    <w:p w14:paraId="1C095C77" w14:textId="77777777" w:rsidR="00716036" w:rsidRPr="004F7920" w:rsidRDefault="00716036" w:rsidP="00A8701A">
      <w:pPr>
        <w:numPr>
          <w:ilvl w:val="1"/>
          <w:numId w:val="143"/>
        </w:numPr>
        <w:rPr>
          <w:rFonts w:ascii="Times New Roman" w:hAnsi="Times New Roman"/>
          <w:lang w:eastAsia="en-GB"/>
        </w:rPr>
      </w:pPr>
      <w:r w:rsidRPr="004F7920">
        <w:rPr>
          <w:rFonts w:ascii="Times New Roman" w:hAnsi="Times New Roman"/>
          <w:lang w:val="en-US" w:eastAsia="en-GB"/>
        </w:rPr>
        <w:t xml:space="preserve">New subframe types with both symbol(s) for downlink transmission and symbol(s) for uplink transmission can be considered. </w:t>
      </w:r>
    </w:p>
    <w:p w14:paraId="2E2D0C4F" w14:textId="77777777" w:rsidR="00716036" w:rsidRPr="004F7920" w:rsidRDefault="00716036" w:rsidP="00A8701A">
      <w:pPr>
        <w:numPr>
          <w:ilvl w:val="1"/>
          <w:numId w:val="143"/>
        </w:numPr>
        <w:rPr>
          <w:rFonts w:ascii="Times New Roman" w:hAnsi="Times New Roman"/>
          <w:lang w:eastAsia="en-GB"/>
        </w:rPr>
      </w:pPr>
      <w:r w:rsidRPr="004F7920">
        <w:rPr>
          <w:rFonts w:ascii="Times New Roman" w:hAnsi="Times New Roman"/>
          <w:lang w:val="en-US" w:eastAsia="en-GB"/>
        </w:rPr>
        <w:t xml:space="preserve">More Downlink-to-Uplink switching points in a radio frame can be considered for new frame structure for TDD.  </w:t>
      </w:r>
    </w:p>
    <w:p w14:paraId="113E0CB1" w14:textId="77777777" w:rsidR="00716036" w:rsidRPr="004F7920" w:rsidRDefault="00716036" w:rsidP="00A8701A">
      <w:pPr>
        <w:numPr>
          <w:ilvl w:val="0"/>
          <w:numId w:val="143"/>
        </w:numPr>
        <w:rPr>
          <w:rFonts w:ascii="Times New Roman" w:hAnsi="Times New Roman"/>
          <w:lang w:eastAsia="en-GB"/>
        </w:rPr>
      </w:pPr>
      <w:r w:rsidRPr="004F7920">
        <w:rPr>
          <w:rFonts w:ascii="Times New Roman" w:hAnsi="Times New Roman"/>
          <w:lang w:eastAsia="en-GB"/>
        </w:rPr>
        <w:t>Latency reduction for TDD can be based on both new frame structure and the existing frame structure</w:t>
      </w:r>
      <w:r w:rsidRPr="004F7920">
        <w:rPr>
          <w:rFonts w:ascii="Times New Roman" w:hAnsi="Times New Roman"/>
          <w:lang w:val="en-US" w:eastAsia="en-GB"/>
        </w:rPr>
        <w:t>.</w:t>
      </w:r>
    </w:p>
    <w:p w14:paraId="18511B02" w14:textId="36F0C1FA" w:rsidR="00716036" w:rsidRPr="004F7920" w:rsidRDefault="00716036" w:rsidP="0071603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r w:rsidRPr="004F7920">
        <w:rPr>
          <w:rFonts w:eastAsia="MS Mincho" w:hint="eastAsia"/>
          <w:lang w:eastAsia="ja-JP"/>
        </w:rPr>
        <w:t xml:space="preserve"> Continue offline discussion until Thursday</w:t>
      </w:r>
    </w:p>
    <w:p w14:paraId="466A9A49" w14:textId="77777777" w:rsidR="00716036" w:rsidRPr="004F7920" w:rsidRDefault="00716036" w:rsidP="006C45E0">
      <w:pPr>
        <w:rPr>
          <w:rFonts w:eastAsia="MS Mincho"/>
          <w:iCs/>
          <w:lang w:eastAsia="ja-JP"/>
        </w:rPr>
      </w:pPr>
    </w:p>
    <w:p w14:paraId="3F2D2D42" w14:textId="57933F9A" w:rsidR="00556C86" w:rsidRPr="004F7920" w:rsidRDefault="00556C86" w:rsidP="006C45E0">
      <w:pPr>
        <w:rPr>
          <w:rFonts w:eastAsia="MS Mincho"/>
          <w:b/>
          <w:iCs/>
          <w:lang w:eastAsia="ja-JP"/>
        </w:rPr>
      </w:pPr>
      <w:r w:rsidRPr="004F7920">
        <w:rPr>
          <w:rFonts w:eastAsia="MS Mincho"/>
          <w:b/>
          <w:iCs/>
          <w:lang w:eastAsia="ja-JP"/>
        </w:rPr>
        <w:t>Thursday</w:t>
      </w:r>
    </w:p>
    <w:p w14:paraId="17D77195" w14:textId="68115EDD" w:rsidR="00556C86" w:rsidRPr="004F7920" w:rsidRDefault="00D9795B" w:rsidP="00556C86">
      <w:pPr>
        <w:rPr>
          <w:rFonts w:eastAsia="MS Mincho"/>
          <w:b/>
          <w:iCs/>
          <w:lang w:eastAsia="ja-JP"/>
        </w:rPr>
      </w:pPr>
      <w:hyperlink r:id="rId1235" w:history="1">
        <w:r>
          <w:rPr>
            <w:rStyle w:val="Hyperlink"/>
            <w:rFonts w:eastAsia="MS Mincho"/>
            <w:b/>
            <w:iCs/>
            <w:lang w:eastAsia="ja-JP"/>
          </w:rPr>
          <w:t>R1-160754</w:t>
        </w:r>
      </w:hyperlink>
      <w:r w:rsidR="00556C86" w:rsidRPr="004F7920">
        <w:rPr>
          <w:rFonts w:eastAsia="MS Mincho"/>
          <w:b/>
          <w:iCs/>
          <w:lang w:eastAsia="ja-JP"/>
        </w:rPr>
        <w:tab/>
        <w:t>Discussion on new frame structure for latency reduction in TDD</w:t>
      </w:r>
      <w:r w:rsidR="00556C86" w:rsidRPr="004F7920">
        <w:rPr>
          <w:rFonts w:eastAsia="MS Mincho"/>
          <w:b/>
          <w:iCs/>
          <w:lang w:eastAsia="ja-JP"/>
        </w:rPr>
        <w:tab/>
        <w:t>Huawei, HiSilicon</w:t>
      </w:r>
    </w:p>
    <w:p w14:paraId="7AB54281" w14:textId="77777777" w:rsidR="00556C86" w:rsidRPr="004F7920" w:rsidRDefault="00556C86" w:rsidP="00556C86">
      <w:r w:rsidRPr="004F7920">
        <w:t>The document was presented by Yongxia Lyu from Huawei.</w:t>
      </w:r>
    </w:p>
    <w:p w14:paraId="42AC37BF" w14:textId="77777777" w:rsidR="00556C86" w:rsidRPr="004F7920" w:rsidRDefault="00556C86" w:rsidP="00A8701A">
      <w:pPr>
        <w:pStyle w:val="ListParagraph"/>
        <w:numPr>
          <w:ilvl w:val="0"/>
          <w:numId w:val="161"/>
        </w:numPr>
        <w:spacing w:after="0"/>
        <w:ind w:left="714" w:hanging="357"/>
        <w:rPr>
          <w:lang w:eastAsia="zh-CN"/>
        </w:rPr>
      </w:pPr>
      <w:r w:rsidRPr="004F7920">
        <w:rPr>
          <w:lang w:eastAsia="zh-CN"/>
        </w:rPr>
        <w:t>Proposal</w:t>
      </w:r>
      <w:r w:rsidRPr="004F7920">
        <w:rPr>
          <w:rFonts w:hint="eastAsia"/>
          <w:lang w:eastAsia="zh-CN"/>
        </w:rPr>
        <w:t xml:space="preserve"> </w:t>
      </w:r>
      <w:r w:rsidRPr="004F7920">
        <w:rPr>
          <w:lang w:eastAsia="zh-CN"/>
        </w:rPr>
        <w:t>1</w:t>
      </w:r>
      <w:r w:rsidRPr="004F7920">
        <w:rPr>
          <w:rFonts w:hint="eastAsia"/>
          <w:lang w:eastAsia="zh-CN"/>
        </w:rPr>
        <w:t>: Average U-plane latency with a shorter TTI in TDD should be close to that in FDD as much as possible</w:t>
      </w:r>
      <w:r w:rsidRPr="004F7920">
        <w:rPr>
          <w:lang w:eastAsia="zh-CN"/>
        </w:rPr>
        <w:t>.</w:t>
      </w:r>
    </w:p>
    <w:p w14:paraId="63E3836F" w14:textId="77777777" w:rsidR="00556C86" w:rsidRPr="004F7920" w:rsidRDefault="00556C86" w:rsidP="00A8701A">
      <w:pPr>
        <w:pStyle w:val="ListParagraph"/>
        <w:numPr>
          <w:ilvl w:val="0"/>
          <w:numId w:val="161"/>
        </w:numPr>
        <w:spacing w:after="0"/>
        <w:ind w:left="714" w:hanging="357"/>
        <w:rPr>
          <w:lang w:eastAsia="zh-CN"/>
        </w:rPr>
      </w:pPr>
      <w:r w:rsidRPr="004F7920">
        <w:rPr>
          <w:lang w:eastAsia="zh-CN"/>
        </w:rPr>
        <w:t>Proposal</w:t>
      </w:r>
      <w:r w:rsidRPr="004F7920">
        <w:rPr>
          <w:rFonts w:hint="eastAsia"/>
          <w:lang w:eastAsia="zh-CN"/>
        </w:rPr>
        <w:t xml:space="preserve"> 2: A new frame </w:t>
      </w:r>
      <w:r w:rsidRPr="004F7920">
        <w:rPr>
          <w:lang w:eastAsia="zh-CN"/>
        </w:rPr>
        <w:t>structure</w:t>
      </w:r>
      <w:r w:rsidRPr="004F7920">
        <w:rPr>
          <w:rFonts w:hint="eastAsia"/>
          <w:lang w:eastAsia="zh-CN"/>
        </w:rPr>
        <w:t xml:space="preserve"> should be supported for LTE TDD, at least for latency reduction</w:t>
      </w:r>
      <w:r w:rsidRPr="004F7920">
        <w:rPr>
          <w:lang w:eastAsia="zh-CN"/>
        </w:rPr>
        <w:t>.</w:t>
      </w:r>
    </w:p>
    <w:p w14:paraId="2A362C7E" w14:textId="77777777" w:rsidR="00556C86" w:rsidRPr="004F7920" w:rsidRDefault="00556C86" w:rsidP="00A8701A">
      <w:pPr>
        <w:pStyle w:val="ListParagraph"/>
        <w:numPr>
          <w:ilvl w:val="0"/>
          <w:numId w:val="161"/>
        </w:numPr>
        <w:spacing w:after="0"/>
        <w:ind w:left="714" w:hanging="357"/>
        <w:rPr>
          <w:lang w:eastAsia="zh-CN"/>
        </w:rPr>
      </w:pPr>
      <w:r w:rsidRPr="004F7920">
        <w:rPr>
          <w:lang w:eastAsia="zh-CN"/>
        </w:rPr>
        <w:t>Proposal</w:t>
      </w:r>
      <w:r w:rsidRPr="004F7920">
        <w:rPr>
          <w:rFonts w:hint="eastAsia"/>
          <w:lang w:eastAsia="zh-CN"/>
        </w:rPr>
        <w:t xml:space="preserve"> 3: New subframe types with both symbol(s) for downlink transmission and symbol(s) for uplink </w:t>
      </w:r>
      <w:r w:rsidRPr="004F7920">
        <w:rPr>
          <w:lang w:eastAsia="zh-CN"/>
        </w:rPr>
        <w:t>transmission</w:t>
      </w:r>
      <w:r w:rsidRPr="004F7920">
        <w:rPr>
          <w:rFonts w:hint="eastAsia"/>
          <w:lang w:eastAsia="zh-CN"/>
        </w:rPr>
        <w:t xml:space="preserve"> can be considered for new frame structure for TDD</w:t>
      </w:r>
      <w:r w:rsidRPr="004F7920">
        <w:rPr>
          <w:lang w:eastAsia="zh-CN"/>
        </w:rPr>
        <w:t>.</w:t>
      </w:r>
    </w:p>
    <w:p w14:paraId="710DD563" w14:textId="77777777" w:rsidR="00556C86" w:rsidRPr="004F7920" w:rsidRDefault="00556C86" w:rsidP="00556C8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0452A94" w14:textId="77777777" w:rsidR="00716036" w:rsidRPr="004F7920" w:rsidRDefault="00716036" w:rsidP="006C45E0">
      <w:pPr>
        <w:rPr>
          <w:rFonts w:eastAsia="MS Mincho"/>
          <w:iCs/>
          <w:lang w:eastAsia="ja-JP"/>
        </w:rPr>
      </w:pPr>
    </w:p>
    <w:p w14:paraId="51CCA55B" w14:textId="77777777" w:rsidR="00030101" w:rsidRPr="004F7920" w:rsidRDefault="00030101" w:rsidP="00030101">
      <w:pPr>
        <w:rPr>
          <w:rFonts w:eastAsia="MS Mincho"/>
          <w:u w:val="single"/>
          <w:lang w:eastAsia="ja-JP"/>
        </w:rPr>
      </w:pPr>
      <w:r w:rsidRPr="004F7920">
        <w:rPr>
          <w:rFonts w:eastAsia="MS Mincho" w:hint="eastAsia"/>
          <w:u w:val="single"/>
          <w:lang w:eastAsia="ja-JP"/>
        </w:rPr>
        <w:t>Possible conclusions:</w:t>
      </w:r>
    </w:p>
    <w:p w14:paraId="32F06F19" w14:textId="77777777" w:rsidR="00030101" w:rsidRPr="004F7920" w:rsidRDefault="00030101" w:rsidP="00107009">
      <w:pPr>
        <w:numPr>
          <w:ilvl w:val="0"/>
          <w:numId w:val="182"/>
        </w:numPr>
        <w:rPr>
          <w:rFonts w:eastAsia="MS Mincho"/>
          <w:lang w:val="en-US" w:eastAsia="ja-JP"/>
        </w:rPr>
      </w:pPr>
      <w:r w:rsidRPr="004F7920">
        <w:rPr>
          <w:rFonts w:eastAsia="MS Mincho"/>
          <w:lang w:eastAsia="ja-JP"/>
        </w:rPr>
        <w:t xml:space="preserve">Investigate </w:t>
      </w:r>
      <w:r w:rsidRPr="004F7920">
        <w:rPr>
          <w:rFonts w:eastAsia="MS Mincho" w:hint="eastAsia"/>
          <w:lang w:eastAsia="ja-JP"/>
        </w:rPr>
        <w:t xml:space="preserve">at least </w:t>
      </w:r>
      <w:r w:rsidRPr="004F7920">
        <w:rPr>
          <w:rFonts w:eastAsia="MS Mincho"/>
          <w:lang w:eastAsia="ja-JP"/>
        </w:rPr>
        <w:t>the feasibility of TDD latency reduction</w:t>
      </w:r>
      <w:r w:rsidRPr="004F7920">
        <w:rPr>
          <w:rFonts w:eastAsia="MS Mincho"/>
          <w:lang w:val="en-US" w:eastAsia="ja-JP"/>
        </w:rPr>
        <w:t xml:space="preserve"> including following examples</w:t>
      </w:r>
    </w:p>
    <w:p w14:paraId="4CE2E028" w14:textId="77777777" w:rsidR="00030101" w:rsidRPr="004F7920" w:rsidRDefault="00030101" w:rsidP="00107009">
      <w:pPr>
        <w:numPr>
          <w:ilvl w:val="1"/>
          <w:numId w:val="182"/>
        </w:numPr>
        <w:rPr>
          <w:rFonts w:eastAsia="MS Mincho"/>
          <w:lang w:val="en-US" w:eastAsia="ja-JP"/>
        </w:rPr>
      </w:pPr>
      <w:r w:rsidRPr="004F7920">
        <w:rPr>
          <w:rFonts w:eastAsia="MS Mincho"/>
          <w:lang w:val="en-US" w:eastAsia="ja-JP"/>
        </w:rPr>
        <w:t>New subframe types with both symbol(s) for downlink transmission and symbol(s) for uplink transmission can be considered</w:t>
      </w:r>
    </w:p>
    <w:p w14:paraId="36BE42B6" w14:textId="77777777" w:rsidR="00030101" w:rsidRPr="004F7920" w:rsidRDefault="00030101" w:rsidP="00107009">
      <w:pPr>
        <w:numPr>
          <w:ilvl w:val="1"/>
          <w:numId w:val="182"/>
        </w:numPr>
        <w:rPr>
          <w:rFonts w:eastAsia="MS Mincho"/>
          <w:lang w:val="en-US" w:eastAsia="ja-JP"/>
        </w:rPr>
      </w:pPr>
      <w:r w:rsidRPr="004F7920">
        <w:rPr>
          <w:rFonts w:eastAsia="MS Mincho" w:hint="eastAsia"/>
          <w:lang w:val="en-US" w:eastAsia="ja-JP"/>
        </w:rPr>
        <w:t>M</w:t>
      </w:r>
      <w:r w:rsidRPr="004F7920">
        <w:rPr>
          <w:rFonts w:eastAsia="MS Mincho"/>
          <w:lang w:val="en-US" w:eastAsia="ja-JP"/>
        </w:rPr>
        <w:t>ore Downlink-to-Uplink switching points in a radio frame can be considered</w:t>
      </w:r>
    </w:p>
    <w:p w14:paraId="3C121456" w14:textId="77777777" w:rsidR="00030101" w:rsidRPr="004F7920" w:rsidRDefault="00030101" w:rsidP="00107009">
      <w:pPr>
        <w:numPr>
          <w:ilvl w:val="1"/>
          <w:numId w:val="182"/>
        </w:numPr>
        <w:rPr>
          <w:rFonts w:eastAsia="MS Mincho"/>
          <w:lang w:val="en-US" w:eastAsia="ja-JP"/>
        </w:rPr>
      </w:pPr>
      <w:r w:rsidRPr="004F7920">
        <w:rPr>
          <w:rFonts w:eastAsia="MS Mincho"/>
          <w:lang w:val="en-US" w:eastAsia="ja-JP"/>
        </w:rPr>
        <w:t>Note that GP should be considered</w:t>
      </w:r>
    </w:p>
    <w:p w14:paraId="1CA30761" w14:textId="77777777" w:rsidR="00030101" w:rsidRPr="004F7920" w:rsidRDefault="00030101" w:rsidP="00107009">
      <w:pPr>
        <w:numPr>
          <w:ilvl w:val="1"/>
          <w:numId w:val="182"/>
        </w:numPr>
        <w:rPr>
          <w:rFonts w:eastAsia="MS Mincho"/>
          <w:lang w:val="en-US" w:eastAsia="ja-JP"/>
        </w:rPr>
      </w:pPr>
      <w:r w:rsidRPr="004F7920">
        <w:rPr>
          <w:rFonts w:eastAsia="MS Mincho" w:hint="eastAsia"/>
          <w:lang w:val="en-US" w:eastAsia="ja-JP"/>
        </w:rPr>
        <w:t>The case of multi-carrier with different DL/UL configurations should be considered</w:t>
      </w:r>
    </w:p>
    <w:p w14:paraId="355EC970" w14:textId="54CAC81A" w:rsidR="00030101" w:rsidRPr="004F7920" w:rsidRDefault="00030101" w:rsidP="00030101">
      <w:pPr>
        <w:rPr>
          <w:rFonts w:eastAsia="MS Mincho"/>
          <w:iCs/>
          <w:lang w:val="en-US" w:eastAsia="ja-JP"/>
        </w:rPr>
      </w:pPr>
      <w:r w:rsidRPr="004F7920">
        <w:rPr>
          <w:rFonts w:eastAsia="MS Mincho" w:hint="eastAsia"/>
          <w:iCs/>
          <w:lang w:val="en-US" w:eastAsia="ja-JP"/>
        </w:rPr>
        <w:t xml:space="preserve">Continue offline discussion until Friday </w:t>
      </w:r>
      <w:r w:rsidRPr="004F7920">
        <w:rPr>
          <w:rFonts w:eastAsia="MS Mincho"/>
          <w:iCs/>
          <w:lang w:val="en-US" w:eastAsia="ja-JP"/>
        </w:rPr>
        <w:t>–</w:t>
      </w:r>
      <w:r w:rsidRPr="004F7920">
        <w:rPr>
          <w:rFonts w:eastAsia="MS Mincho" w:hint="eastAsia"/>
          <w:iCs/>
          <w:lang w:val="en-US" w:eastAsia="ja-JP"/>
        </w:rPr>
        <w:t xml:space="preserve"> (Huawei)</w:t>
      </w:r>
    </w:p>
    <w:p w14:paraId="58F56526" w14:textId="77777777" w:rsidR="00806E2D" w:rsidRPr="004F7920" w:rsidRDefault="00806E2D" w:rsidP="006C45E0">
      <w:pPr>
        <w:rPr>
          <w:rFonts w:eastAsia="MS Mincho"/>
          <w:iCs/>
          <w:lang w:eastAsia="ja-JP"/>
        </w:rPr>
      </w:pPr>
    </w:p>
    <w:p w14:paraId="41750AEA" w14:textId="59C3A795" w:rsidR="00187180" w:rsidRPr="004F7920" w:rsidRDefault="00187180" w:rsidP="006C45E0">
      <w:pPr>
        <w:rPr>
          <w:rFonts w:eastAsia="MS Mincho"/>
          <w:b/>
          <w:iCs/>
          <w:lang w:eastAsia="ja-JP"/>
        </w:rPr>
      </w:pPr>
      <w:r w:rsidRPr="004F7920">
        <w:rPr>
          <w:rFonts w:eastAsia="MS Mincho"/>
          <w:b/>
          <w:iCs/>
          <w:lang w:eastAsia="ja-JP"/>
        </w:rPr>
        <w:t>Friday</w:t>
      </w:r>
    </w:p>
    <w:p w14:paraId="4200EC13" w14:textId="654386C0" w:rsidR="00187180" w:rsidRPr="004F7920" w:rsidRDefault="00D9795B" w:rsidP="00187180">
      <w:pPr>
        <w:rPr>
          <w:rFonts w:eastAsia="MS Mincho"/>
          <w:b/>
          <w:iCs/>
          <w:lang w:val="en-US" w:eastAsia="ja-JP"/>
        </w:rPr>
      </w:pPr>
      <w:hyperlink r:id="rId1236" w:history="1">
        <w:r>
          <w:rPr>
            <w:rStyle w:val="Hyperlink"/>
            <w:rFonts w:eastAsia="MS Mincho"/>
            <w:b/>
            <w:iCs/>
            <w:lang w:val="en-US" w:eastAsia="ja-JP"/>
          </w:rPr>
          <w:t>R1-161520</w:t>
        </w:r>
      </w:hyperlink>
      <w:r w:rsidR="00187180" w:rsidRPr="004F7920">
        <w:rPr>
          <w:rFonts w:eastAsia="MS Mincho" w:hint="eastAsia"/>
          <w:b/>
          <w:iCs/>
          <w:lang w:val="en-US" w:eastAsia="ja-JP"/>
        </w:rPr>
        <w:tab/>
      </w:r>
      <w:r w:rsidR="00187180" w:rsidRPr="004F7920">
        <w:rPr>
          <w:rFonts w:eastAsia="MS Mincho"/>
          <w:b/>
          <w:iCs/>
          <w:lang w:eastAsia="ja-JP"/>
        </w:rPr>
        <w:t>Way Forward on latency reduction based on Frame Structure 2</w:t>
      </w:r>
      <w:r w:rsidR="00187180" w:rsidRPr="004F7920">
        <w:rPr>
          <w:rFonts w:eastAsia="MS Mincho" w:hint="eastAsia"/>
          <w:b/>
          <w:iCs/>
          <w:lang w:eastAsia="ja-JP"/>
        </w:rPr>
        <w:tab/>
      </w:r>
      <w:r w:rsidR="00187180" w:rsidRPr="004F7920">
        <w:rPr>
          <w:rFonts w:eastAsia="MS Mincho" w:hint="eastAsia"/>
          <w:b/>
          <w:iCs/>
          <w:lang w:eastAsia="ja-JP"/>
        </w:rPr>
        <w:tab/>
      </w:r>
      <w:r w:rsidR="00187180" w:rsidRPr="004F7920">
        <w:rPr>
          <w:rFonts w:eastAsia="MS Mincho"/>
          <w:b/>
          <w:iCs/>
          <w:lang w:val="en-US" w:eastAsia="ja-JP"/>
        </w:rPr>
        <w:t>Huawei, HiSilicon, Nokia Networks</w:t>
      </w:r>
    </w:p>
    <w:p w14:paraId="59D979B6" w14:textId="77777777" w:rsidR="00187180" w:rsidRPr="004F7920" w:rsidRDefault="00187180" w:rsidP="00187180">
      <w:r w:rsidRPr="004F7920">
        <w:t>The document was presented by Yongxia Lyu from Huawei.</w:t>
      </w:r>
    </w:p>
    <w:p w14:paraId="031E8B61" w14:textId="77777777" w:rsidR="008B2E7D" w:rsidRPr="004F7920" w:rsidRDefault="00EF0019" w:rsidP="00107009">
      <w:pPr>
        <w:numPr>
          <w:ilvl w:val="0"/>
          <w:numId w:val="213"/>
        </w:numPr>
        <w:rPr>
          <w:rFonts w:eastAsia="MS Mincho"/>
          <w:iCs/>
          <w:lang w:eastAsia="ja-JP"/>
        </w:rPr>
      </w:pPr>
      <w:r w:rsidRPr="004F7920">
        <w:rPr>
          <w:rFonts w:eastAsia="MS Mincho"/>
          <w:iCs/>
          <w:lang w:eastAsia="ja-JP"/>
        </w:rPr>
        <w:t xml:space="preserve">Investigate the feasibility of latency reduction based on Frame Structure 2 </w:t>
      </w:r>
      <w:r w:rsidRPr="004F7920">
        <w:rPr>
          <w:rFonts w:eastAsia="MS Mincho"/>
          <w:iCs/>
          <w:lang w:val="en-US" w:eastAsia="ja-JP"/>
        </w:rPr>
        <w:t>including following examples</w:t>
      </w:r>
    </w:p>
    <w:p w14:paraId="45D5BEDC" w14:textId="77777777" w:rsidR="008B2E7D" w:rsidRPr="004F7920" w:rsidRDefault="00EF0019" w:rsidP="00107009">
      <w:pPr>
        <w:numPr>
          <w:ilvl w:val="1"/>
          <w:numId w:val="213"/>
        </w:numPr>
        <w:rPr>
          <w:rFonts w:eastAsia="MS Mincho"/>
          <w:iCs/>
          <w:lang w:eastAsia="ja-JP"/>
        </w:rPr>
      </w:pPr>
      <w:r w:rsidRPr="004F7920">
        <w:rPr>
          <w:rFonts w:eastAsia="MS Mincho"/>
          <w:iCs/>
          <w:lang w:val="en-US" w:eastAsia="ja-JP"/>
        </w:rPr>
        <w:t>New subframe types with both symbol(s) for downlink transmission and symbol(s) for uplink transmission can be considered</w:t>
      </w:r>
    </w:p>
    <w:p w14:paraId="3407E7B9" w14:textId="77777777" w:rsidR="008B2E7D" w:rsidRPr="004F7920" w:rsidRDefault="00EF0019" w:rsidP="00107009">
      <w:pPr>
        <w:numPr>
          <w:ilvl w:val="1"/>
          <w:numId w:val="213"/>
        </w:numPr>
        <w:rPr>
          <w:rFonts w:eastAsia="MS Mincho"/>
          <w:iCs/>
          <w:lang w:eastAsia="ja-JP"/>
        </w:rPr>
      </w:pPr>
      <w:r w:rsidRPr="004F7920">
        <w:rPr>
          <w:rFonts w:eastAsia="MS Mincho"/>
          <w:iCs/>
          <w:lang w:val="en-US" w:eastAsia="ja-JP"/>
        </w:rPr>
        <w:t>More Downlink-to-Uplink switching points in a radio frame can be considered</w:t>
      </w:r>
    </w:p>
    <w:p w14:paraId="2E5180F8" w14:textId="77777777" w:rsidR="008B2E7D" w:rsidRPr="004F7920" w:rsidRDefault="00EF0019" w:rsidP="00107009">
      <w:pPr>
        <w:numPr>
          <w:ilvl w:val="1"/>
          <w:numId w:val="213"/>
        </w:numPr>
        <w:rPr>
          <w:rFonts w:eastAsia="MS Mincho"/>
          <w:iCs/>
          <w:lang w:eastAsia="ja-JP"/>
        </w:rPr>
      </w:pPr>
      <w:r w:rsidRPr="004F7920">
        <w:rPr>
          <w:rFonts w:eastAsia="MS Mincho"/>
          <w:iCs/>
          <w:lang w:val="en-US" w:eastAsia="ja-JP"/>
        </w:rPr>
        <w:t>Note that GP should be considered</w:t>
      </w:r>
    </w:p>
    <w:p w14:paraId="07CD7EFE" w14:textId="77777777" w:rsidR="008B2E7D" w:rsidRPr="004F7920" w:rsidRDefault="00EF0019" w:rsidP="00107009">
      <w:pPr>
        <w:numPr>
          <w:ilvl w:val="1"/>
          <w:numId w:val="213"/>
        </w:numPr>
        <w:rPr>
          <w:rFonts w:eastAsia="MS Mincho"/>
          <w:iCs/>
          <w:lang w:eastAsia="ja-JP"/>
        </w:rPr>
      </w:pPr>
      <w:r w:rsidRPr="004F7920">
        <w:rPr>
          <w:rFonts w:eastAsia="MS Mincho"/>
          <w:iCs/>
          <w:lang w:val="en-US" w:eastAsia="ja-JP"/>
        </w:rPr>
        <w:t>The case of multi-carrier with different DL/UL configurations should be considered</w:t>
      </w:r>
    </w:p>
    <w:p w14:paraId="718D8207" w14:textId="77777777" w:rsidR="008B2E7D" w:rsidRPr="004F7920" w:rsidRDefault="00EF0019" w:rsidP="00107009">
      <w:pPr>
        <w:numPr>
          <w:ilvl w:val="0"/>
          <w:numId w:val="213"/>
        </w:numPr>
        <w:rPr>
          <w:rFonts w:eastAsia="MS Mincho"/>
          <w:iCs/>
          <w:lang w:eastAsia="ja-JP"/>
        </w:rPr>
      </w:pPr>
      <w:r w:rsidRPr="004F7920">
        <w:rPr>
          <w:rFonts w:eastAsia="MS Mincho"/>
          <w:iCs/>
          <w:lang w:val="en-US" w:eastAsia="ja-JP"/>
        </w:rPr>
        <w:t>Note that backward compatibility shall be maintained</w:t>
      </w:r>
    </w:p>
    <w:p w14:paraId="15BCB128" w14:textId="77777777" w:rsidR="00187180" w:rsidRPr="004F7920" w:rsidRDefault="00187180" w:rsidP="00187180">
      <w:bookmarkStart w:id="126" w:name="_Toc442693541"/>
      <w:bookmarkStart w:id="127" w:name="_Toc443727051"/>
      <w:r w:rsidRPr="004F7920">
        <w:rPr>
          <w:b/>
        </w:rPr>
        <w:t xml:space="preserve">Decision: </w:t>
      </w:r>
      <w:r w:rsidRPr="004F7920">
        <w:t>The document is noted.</w:t>
      </w:r>
    </w:p>
    <w:p w14:paraId="477CD983" w14:textId="77777777" w:rsidR="006C45E0" w:rsidRPr="004F7920" w:rsidRDefault="006C45E0" w:rsidP="006C45E0">
      <w:pPr>
        <w:pStyle w:val="Heading4"/>
        <w:rPr>
          <w:rFonts w:eastAsia="MS Mincho"/>
          <w:lang w:eastAsia="ja-JP"/>
        </w:rPr>
      </w:pPr>
      <w:r w:rsidRPr="004F7920">
        <w:rPr>
          <w:rFonts w:eastAsia="MS Mincho"/>
          <w:lang w:eastAsia="ja-JP"/>
        </w:rPr>
        <w:t>System-level evaluation of TTI shortening</w:t>
      </w:r>
      <w:bookmarkEnd w:id="126"/>
      <w:bookmarkEnd w:id="127"/>
    </w:p>
    <w:p w14:paraId="1BB15EAB" w14:textId="2AF166A0" w:rsidR="006C45E0" w:rsidRPr="004F7920" w:rsidRDefault="00D9795B" w:rsidP="006C45E0">
      <w:pPr>
        <w:rPr>
          <w:rFonts w:eastAsia="MS Mincho"/>
          <w:b/>
          <w:lang w:eastAsia="ja-JP"/>
        </w:rPr>
      </w:pPr>
      <w:hyperlink r:id="rId1237" w:history="1">
        <w:r>
          <w:rPr>
            <w:rStyle w:val="Hyperlink"/>
            <w:rFonts w:eastAsia="MS Mincho"/>
            <w:b/>
            <w:lang w:eastAsia="ja-JP"/>
          </w:rPr>
          <w:t>R1-160583</w:t>
        </w:r>
      </w:hyperlink>
      <w:r w:rsidR="006C45E0" w:rsidRPr="004F7920">
        <w:rPr>
          <w:rFonts w:eastAsia="MS Mincho"/>
          <w:b/>
          <w:lang w:eastAsia="ja-JP"/>
        </w:rPr>
        <w:tab/>
        <w:t>System-level performance evaluation of TTI shortening</w:t>
      </w:r>
      <w:r w:rsidR="006C45E0" w:rsidRPr="004F7920">
        <w:rPr>
          <w:rFonts w:eastAsia="MS Mincho"/>
          <w:b/>
          <w:lang w:eastAsia="ja-JP"/>
        </w:rPr>
        <w:tab/>
        <w:t>Samsung</w:t>
      </w:r>
    </w:p>
    <w:p w14:paraId="2261483B" w14:textId="799E0EEB" w:rsidR="00D70BEE" w:rsidRPr="004F7920" w:rsidRDefault="00D70BEE" w:rsidP="00D70BEE">
      <w:pPr>
        <w:rPr>
          <w:lang w:val="en-US"/>
        </w:rPr>
      </w:pPr>
      <w:r w:rsidRPr="004F7920">
        <w:t>The document was presented by … from Samsung and</w:t>
      </w:r>
      <w:r w:rsidRPr="004F7920">
        <w:rPr>
          <w:lang w:val="en-US"/>
        </w:rPr>
        <w:t xml:space="preserve"> draws the following observations:</w:t>
      </w:r>
    </w:p>
    <w:p w14:paraId="3FAF499A" w14:textId="77777777" w:rsidR="00D70BEE" w:rsidRPr="004F7920" w:rsidRDefault="00D70BEE" w:rsidP="00A8701A">
      <w:pPr>
        <w:pStyle w:val="ListParagraph"/>
        <w:numPr>
          <w:ilvl w:val="0"/>
          <w:numId w:val="126"/>
        </w:numPr>
        <w:spacing w:after="0"/>
        <w:ind w:left="714" w:hanging="357"/>
        <w:rPr>
          <w:rFonts w:eastAsia="Malgun Gothic"/>
          <w:lang w:val="en-US" w:eastAsia="ko-KR"/>
        </w:rPr>
      </w:pPr>
      <w:r w:rsidRPr="004F7920">
        <w:rPr>
          <w:rFonts w:eastAsia="Malgun Gothic"/>
          <w:lang w:val="en-US" w:eastAsia="ko-KR"/>
        </w:rPr>
        <w:fldChar w:fldCharType="begin"/>
      </w:r>
      <w:r w:rsidRPr="004F7920">
        <w:rPr>
          <w:rFonts w:eastAsia="Malgun Gothic"/>
          <w:lang w:val="en-US" w:eastAsia="ko-KR"/>
        </w:rPr>
        <w:instrText xml:space="preserve"> </w:instrText>
      </w:r>
      <w:r w:rsidRPr="004F7920">
        <w:rPr>
          <w:rFonts w:eastAsia="Malgun Gothic" w:hint="eastAsia"/>
          <w:lang w:val="en-US" w:eastAsia="ko-KR"/>
        </w:rPr>
        <w:instrText>REF _Ref442435408 \h</w:instrText>
      </w:r>
      <w:r w:rsidRPr="004F7920">
        <w:rPr>
          <w:rFonts w:eastAsia="Malgun Gothic"/>
          <w:lang w:val="en-US" w:eastAsia="ko-KR"/>
        </w:rPr>
        <w:instrText xml:space="preserve">  \* MERGEFORMAT </w:instrText>
      </w:r>
      <w:r w:rsidRPr="004F7920">
        <w:rPr>
          <w:rFonts w:eastAsia="Malgun Gothic"/>
          <w:lang w:val="en-US" w:eastAsia="ko-KR"/>
        </w:rPr>
      </w:r>
      <w:r w:rsidRPr="004F7920">
        <w:rPr>
          <w:rFonts w:eastAsia="Malgun Gothic"/>
          <w:lang w:val="en-US" w:eastAsia="ko-KR"/>
        </w:rPr>
        <w:fldChar w:fldCharType="separate"/>
      </w:r>
      <w:r w:rsidRPr="004F7920">
        <w:t xml:space="preserve">Observation </w:t>
      </w:r>
      <w:r w:rsidRPr="004F7920">
        <w:rPr>
          <w:noProof/>
        </w:rPr>
        <w:t>1</w:t>
      </w:r>
      <w:r w:rsidRPr="004F7920">
        <w:rPr>
          <w:rFonts w:hint="eastAsia"/>
          <w:lang w:val="en-US" w:eastAsia="ko-KR"/>
        </w:rPr>
        <w:t xml:space="preserve">: With UL access delay proportional to the TTI length, TTI shortening brings </w:t>
      </w:r>
      <w:r w:rsidRPr="004F7920">
        <w:rPr>
          <w:lang w:val="en-US" w:eastAsia="ko-KR"/>
        </w:rPr>
        <w:t>significant</w:t>
      </w:r>
      <w:r w:rsidRPr="004F7920">
        <w:rPr>
          <w:rFonts w:hint="eastAsia"/>
          <w:lang w:val="en-US" w:eastAsia="ko-KR"/>
        </w:rPr>
        <w:t xml:space="preserve"> latency </w:t>
      </w:r>
      <w:r w:rsidRPr="004F7920">
        <w:rPr>
          <w:rFonts w:eastAsia="Malgun Gothic" w:hint="eastAsia"/>
          <w:lang w:val="en-US" w:eastAsia="ko-KR"/>
        </w:rPr>
        <w:t>reduction</w:t>
      </w:r>
      <w:r w:rsidRPr="004F7920">
        <w:rPr>
          <w:rFonts w:hint="eastAsia"/>
          <w:lang w:val="en-US" w:eastAsia="ko-KR"/>
        </w:rPr>
        <w:t xml:space="preserve"> gain except for the cell-edge UEs.</w:t>
      </w:r>
      <w:r w:rsidRPr="004F7920">
        <w:rPr>
          <w:rFonts w:eastAsia="Malgun Gothic"/>
          <w:lang w:val="en-US" w:eastAsia="ko-KR"/>
        </w:rPr>
        <w:fldChar w:fldCharType="end"/>
      </w:r>
    </w:p>
    <w:p w14:paraId="42A77914" w14:textId="77777777" w:rsidR="00D70BEE" w:rsidRPr="004F7920" w:rsidRDefault="00D70BEE" w:rsidP="00A8701A">
      <w:pPr>
        <w:pStyle w:val="ListParagraph"/>
        <w:numPr>
          <w:ilvl w:val="0"/>
          <w:numId w:val="126"/>
        </w:numPr>
        <w:spacing w:after="0"/>
        <w:ind w:left="714" w:hanging="357"/>
        <w:rPr>
          <w:rFonts w:eastAsia="Malgun Gothic"/>
          <w:lang w:val="en-US" w:eastAsia="ko-KR"/>
        </w:rPr>
      </w:pPr>
      <w:r w:rsidRPr="004F7920">
        <w:rPr>
          <w:rFonts w:eastAsia="Malgun Gothic"/>
          <w:lang w:val="en-US" w:eastAsia="ko-KR"/>
        </w:rPr>
        <w:fldChar w:fldCharType="begin"/>
      </w:r>
      <w:r w:rsidRPr="004F7920">
        <w:rPr>
          <w:rFonts w:eastAsia="Malgun Gothic"/>
          <w:lang w:val="en-US" w:eastAsia="ko-KR"/>
        </w:rPr>
        <w:instrText xml:space="preserve"> </w:instrText>
      </w:r>
      <w:r w:rsidRPr="004F7920">
        <w:rPr>
          <w:rFonts w:eastAsia="Malgun Gothic" w:hint="eastAsia"/>
          <w:lang w:val="en-US" w:eastAsia="ko-KR"/>
        </w:rPr>
        <w:instrText>REF _Ref442435416 \h</w:instrText>
      </w:r>
      <w:r w:rsidRPr="004F7920">
        <w:rPr>
          <w:rFonts w:eastAsia="Malgun Gothic"/>
          <w:lang w:val="en-US" w:eastAsia="ko-KR"/>
        </w:rPr>
        <w:instrText xml:space="preserve">  \* MERGEFORMAT </w:instrText>
      </w:r>
      <w:r w:rsidRPr="004F7920">
        <w:rPr>
          <w:rFonts w:eastAsia="Malgun Gothic"/>
          <w:lang w:val="en-US" w:eastAsia="ko-KR"/>
        </w:rPr>
      </w:r>
      <w:r w:rsidRPr="004F7920">
        <w:rPr>
          <w:rFonts w:eastAsia="Malgun Gothic"/>
          <w:lang w:val="en-US" w:eastAsia="ko-KR"/>
        </w:rPr>
        <w:fldChar w:fldCharType="separate"/>
      </w:r>
      <w:r w:rsidRPr="004F7920">
        <w:t xml:space="preserve">Observation </w:t>
      </w:r>
      <w:r w:rsidRPr="004F7920">
        <w:rPr>
          <w:noProof/>
        </w:rPr>
        <w:t>2</w:t>
      </w:r>
      <w:r w:rsidRPr="004F7920">
        <w:rPr>
          <w:rFonts w:hint="eastAsia"/>
          <w:lang w:val="en-US" w:eastAsia="ko-KR"/>
        </w:rPr>
        <w:t xml:space="preserve">: With UL access delay independent </w:t>
      </w:r>
      <w:r w:rsidRPr="004F7920">
        <w:rPr>
          <w:rFonts w:eastAsia="Malgun Gothic" w:hint="eastAsia"/>
          <w:lang w:val="en-US" w:eastAsia="ko-KR"/>
        </w:rPr>
        <w:t>of</w:t>
      </w:r>
      <w:r w:rsidRPr="004F7920">
        <w:rPr>
          <w:rFonts w:hint="eastAsia"/>
          <w:lang w:val="en-US" w:eastAsia="ko-KR"/>
        </w:rPr>
        <w:t xml:space="preserve"> the TTI length, TTI shortening brings smaller latency </w:t>
      </w:r>
      <w:r w:rsidRPr="004F7920">
        <w:rPr>
          <w:rFonts w:eastAsia="Malgun Gothic" w:hint="eastAsia"/>
          <w:lang w:val="en-US" w:eastAsia="ko-KR"/>
        </w:rPr>
        <w:t>reduction</w:t>
      </w:r>
      <w:r w:rsidRPr="004F7920">
        <w:rPr>
          <w:rFonts w:hint="eastAsia"/>
          <w:lang w:val="en-US" w:eastAsia="ko-KR"/>
        </w:rPr>
        <w:t xml:space="preserve"> gain than that with UL access delay proportional to the TTI length.</w:t>
      </w:r>
      <w:r w:rsidRPr="004F7920">
        <w:rPr>
          <w:rFonts w:eastAsia="Malgun Gothic"/>
          <w:lang w:val="en-US" w:eastAsia="ko-KR"/>
        </w:rPr>
        <w:fldChar w:fldCharType="end"/>
      </w:r>
    </w:p>
    <w:p w14:paraId="2DDCCFD4" w14:textId="77777777" w:rsidR="00D70BEE" w:rsidRPr="004F7920" w:rsidRDefault="00D70BEE" w:rsidP="00A8701A">
      <w:pPr>
        <w:pStyle w:val="ListParagraph"/>
        <w:numPr>
          <w:ilvl w:val="0"/>
          <w:numId w:val="126"/>
        </w:numPr>
        <w:spacing w:after="0"/>
        <w:ind w:left="714" w:hanging="357"/>
        <w:rPr>
          <w:rFonts w:eastAsia="Malgun Gothic"/>
          <w:lang w:val="en-US" w:eastAsia="ko-KR"/>
        </w:rPr>
      </w:pPr>
      <w:r w:rsidRPr="004F7920">
        <w:rPr>
          <w:rFonts w:eastAsia="Malgun Gothic"/>
          <w:lang w:val="en-US" w:eastAsia="ko-KR"/>
        </w:rPr>
        <w:fldChar w:fldCharType="begin"/>
      </w:r>
      <w:r w:rsidRPr="004F7920">
        <w:rPr>
          <w:rFonts w:eastAsia="Malgun Gothic"/>
          <w:lang w:val="en-US" w:eastAsia="ko-KR"/>
        </w:rPr>
        <w:instrText xml:space="preserve"> </w:instrText>
      </w:r>
      <w:r w:rsidRPr="004F7920">
        <w:rPr>
          <w:rFonts w:eastAsia="Malgun Gothic" w:hint="eastAsia"/>
          <w:lang w:val="en-US" w:eastAsia="ko-KR"/>
        </w:rPr>
        <w:instrText>REF _Ref442435422 \h</w:instrText>
      </w:r>
      <w:r w:rsidRPr="004F7920">
        <w:rPr>
          <w:rFonts w:eastAsia="Malgun Gothic"/>
          <w:lang w:val="en-US" w:eastAsia="ko-KR"/>
        </w:rPr>
        <w:instrText xml:space="preserve">  \* MERGEFORMAT </w:instrText>
      </w:r>
      <w:r w:rsidRPr="004F7920">
        <w:rPr>
          <w:rFonts w:eastAsia="Malgun Gothic"/>
          <w:lang w:val="en-US" w:eastAsia="ko-KR"/>
        </w:rPr>
      </w:r>
      <w:r w:rsidRPr="004F7920">
        <w:rPr>
          <w:rFonts w:eastAsia="Malgun Gothic"/>
          <w:lang w:val="en-US" w:eastAsia="ko-KR"/>
        </w:rPr>
        <w:fldChar w:fldCharType="separate"/>
      </w:r>
      <w:r w:rsidRPr="004F7920">
        <w:t xml:space="preserve">Observation </w:t>
      </w:r>
      <w:r w:rsidRPr="004F7920">
        <w:rPr>
          <w:noProof/>
        </w:rPr>
        <w:t>3</w:t>
      </w:r>
      <w:r w:rsidRPr="004F7920">
        <w:rPr>
          <w:rFonts w:hint="eastAsia"/>
          <w:lang w:val="en-US" w:eastAsia="ko-KR"/>
        </w:rPr>
        <w:t>: For cell-edge UEs, the latency</w:t>
      </w:r>
      <w:r w:rsidRPr="004F7920">
        <w:rPr>
          <w:rFonts w:eastAsia="Malgun Gothic" w:hint="eastAsia"/>
          <w:lang w:val="en-US" w:eastAsia="ko-KR"/>
        </w:rPr>
        <w:t xml:space="preserve"> reduction gain</w:t>
      </w:r>
      <w:r w:rsidRPr="004F7920">
        <w:rPr>
          <w:rFonts w:hint="eastAsia"/>
          <w:lang w:val="en-US" w:eastAsia="ko-KR"/>
        </w:rPr>
        <w:t xml:space="preserve"> is rarely affected by UL access delay.</w:t>
      </w:r>
      <w:r w:rsidRPr="004F7920">
        <w:rPr>
          <w:rFonts w:eastAsia="Malgun Gothic"/>
          <w:lang w:val="en-US" w:eastAsia="ko-KR"/>
        </w:rPr>
        <w:fldChar w:fldCharType="end"/>
      </w:r>
    </w:p>
    <w:p w14:paraId="0B1DD082" w14:textId="77777777" w:rsidR="00D70BEE" w:rsidRPr="004F7920" w:rsidRDefault="00D70BEE" w:rsidP="00A8701A">
      <w:pPr>
        <w:pStyle w:val="ListParagraph"/>
        <w:numPr>
          <w:ilvl w:val="0"/>
          <w:numId w:val="126"/>
        </w:numPr>
        <w:spacing w:after="0"/>
        <w:ind w:left="714" w:hanging="357"/>
        <w:rPr>
          <w:rFonts w:eastAsia="Malgun Gothic"/>
          <w:lang w:val="en-US" w:eastAsia="ko-KR"/>
        </w:rPr>
      </w:pPr>
      <w:r w:rsidRPr="004F7920">
        <w:rPr>
          <w:rFonts w:eastAsia="Malgun Gothic"/>
          <w:lang w:val="en-US" w:eastAsia="ko-KR"/>
        </w:rPr>
        <w:fldChar w:fldCharType="begin"/>
      </w:r>
      <w:r w:rsidRPr="004F7920">
        <w:rPr>
          <w:rFonts w:eastAsia="Malgun Gothic"/>
          <w:lang w:val="en-US" w:eastAsia="ko-KR"/>
        </w:rPr>
        <w:instrText xml:space="preserve"> </w:instrText>
      </w:r>
      <w:r w:rsidRPr="004F7920">
        <w:rPr>
          <w:rFonts w:eastAsia="Malgun Gothic" w:hint="eastAsia"/>
          <w:lang w:val="en-US" w:eastAsia="ko-KR"/>
        </w:rPr>
        <w:instrText>REF _Ref442435424 \h</w:instrText>
      </w:r>
      <w:r w:rsidRPr="004F7920">
        <w:rPr>
          <w:rFonts w:eastAsia="Malgun Gothic"/>
          <w:lang w:val="en-US" w:eastAsia="ko-KR"/>
        </w:rPr>
        <w:instrText xml:space="preserve">  \* MERGEFORMAT </w:instrText>
      </w:r>
      <w:r w:rsidRPr="004F7920">
        <w:rPr>
          <w:rFonts w:eastAsia="Malgun Gothic"/>
          <w:lang w:val="en-US" w:eastAsia="ko-KR"/>
        </w:rPr>
      </w:r>
      <w:r w:rsidRPr="004F7920">
        <w:rPr>
          <w:rFonts w:eastAsia="Malgun Gothic"/>
          <w:lang w:val="en-US" w:eastAsia="ko-KR"/>
        </w:rPr>
        <w:fldChar w:fldCharType="separate"/>
      </w:r>
      <w:r w:rsidRPr="004F7920">
        <w:t xml:space="preserve">Observation </w:t>
      </w:r>
      <w:r w:rsidRPr="004F7920">
        <w:rPr>
          <w:noProof/>
        </w:rPr>
        <w:t>4</w:t>
      </w:r>
      <w:r w:rsidRPr="004F7920">
        <w:rPr>
          <w:rFonts w:eastAsia="Malgun Gothic" w:hint="eastAsia"/>
          <w:lang w:eastAsia="ko-KR"/>
        </w:rPr>
        <w:t xml:space="preserve">: </w:t>
      </w:r>
      <w:r w:rsidRPr="004F7920">
        <w:rPr>
          <w:rFonts w:eastAsia="Malgun Gothic" w:hint="eastAsia"/>
          <w:lang w:val="en-US" w:eastAsia="ko-KR"/>
        </w:rPr>
        <w:t>The</w:t>
      </w:r>
      <w:r w:rsidRPr="004F7920">
        <w:rPr>
          <w:rFonts w:hint="eastAsia"/>
          <w:lang w:val="en-US" w:eastAsia="ko-KR"/>
        </w:rPr>
        <w:t xml:space="preserve"> latency reduction gain from TTI shortening is </w:t>
      </w:r>
      <w:r w:rsidRPr="004F7920">
        <w:rPr>
          <w:rFonts w:eastAsia="Malgun Gothic" w:hint="eastAsia"/>
          <w:lang w:val="en-US" w:eastAsia="ko-KR"/>
        </w:rPr>
        <w:t>mostly</w:t>
      </w:r>
      <w:r w:rsidRPr="004F7920">
        <w:rPr>
          <w:rFonts w:hint="eastAsia"/>
          <w:lang w:val="en-US" w:eastAsia="ko-KR"/>
        </w:rPr>
        <w:t xml:space="preserve"> due to the assumption of smaller UL access delay for shorter TTI length.</w:t>
      </w:r>
      <w:r w:rsidRPr="004F7920">
        <w:rPr>
          <w:rFonts w:eastAsia="Malgun Gothic"/>
          <w:lang w:val="en-US" w:eastAsia="ko-KR"/>
        </w:rPr>
        <w:fldChar w:fldCharType="end"/>
      </w:r>
    </w:p>
    <w:p w14:paraId="11D4D290" w14:textId="77777777" w:rsidR="00D70BEE" w:rsidRPr="004F7920" w:rsidRDefault="00D70BEE" w:rsidP="00A8701A">
      <w:pPr>
        <w:pStyle w:val="ListParagraph"/>
        <w:numPr>
          <w:ilvl w:val="0"/>
          <w:numId w:val="126"/>
        </w:numPr>
        <w:spacing w:after="0"/>
        <w:ind w:left="714" w:hanging="357"/>
        <w:rPr>
          <w:rFonts w:eastAsia="Malgun Gothic"/>
          <w:lang w:val="en-US" w:eastAsia="ko-KR"/>
        </w:rPr>
      </w:pPr>
      <w:r w:rsidRPr="004F7920">
        <w:rPr>
          <w:rFonts w:eastAsia="Malgun Gothic"/>
          <w:lang w:val="en-US" w:eastAsia="ko-KR"/>
        </w:rPr>
        <w:fldChar w:fldCharType="begin"/>
      </w:r>
      <w:r w:rsidRPr="004F7920">
        <w:rPr>
          <w:rFonts w:eastAsia="Malgun Gothic"/>
          <w:lang w:val="en-US" w:eastAsia="ko-KR"/>
        </w:rPr>
        <w:instrText xml:space="preserve"> </w:instrText>
      </w:r>
      <w:r w:rsidRPr="004F7920">
        <w:rPr>
          <w:rFonts w:eastAsia="Malgun Gothic" w:hint="eastAsia"/>
          <w:lang w:val="en-US" w:eastAsia="ko-KR"/>
        </w:rPr>
        <w:instrText>REF _Ref442435428 \h</w:instrText>
      </w:r>
      <w:r w:rsidRPr="004F7920">
        <w:rPr>
          <w:rFonts w:eastAsia="Malgun Gothic"/>
          <w:lang w:val="en-US" w:eastAsia="ko-KR"/>
        </w:rPr>
        <w:instrText xml:space="preserve">  \* MERGEFORMAT </w:instrText>
      </w:r>
      <w:r w:rsidRPr="004F7920">
        <w:rPr>
          <w:rFonts w:eastAsia="Malgun Gothic"/>
          <w:lang w:val="en-US" w:eastAsia="ko-KR"/>
        </w:rPr>
      </w:r>
      <w:r w:rsidRPr="004F7920">
        <w:rPr>
          <w:rFonts w:eastAsia="Malgun Gothic"/>
          <w:lang w:val="en-US" w:eastAsia="ko-KR"/>
        </w:rPr>
        <w:fldChar w:fldCharType="separate"/>
      </w:r>
      <w:r w:rsidRPr="004F7920">
        <w:t xml:space="preserve">Observation </w:t>
      </w:r>
      <w:r w:rsidRPr="004F7920">
        <w:rPr>
          <w:noProof/>
        </w:rPr>
        <w:t>5</w:t>
      </w:r>
      <w:r w:rsidRPr="004F7920">
        <w:rPr>
          <w:rFonts w:eastAsia="Malgun Gothic" w:hint="eastAsia"/>
          <w:lang w:eastAsia="ko-KR"/>
        </w:rPr>
        <w:t xml:space="preserve">: </w:t>
      </w:r>
      <w:r w:rsidRPr="004F7920">
        <w:rPr>
          <w:rFonts w:eastAsia="Malgun Gothic"/>
          <w:lang w:eastAsia="ko-KR"/>
        </w:rPr>
        <w:t>Greater</w:t>
      </w:r>
      <w:r w:rsidRPr="004F7920">
        <w:rPr>
          <w:lang w:val="en-US" w:eastAsia="ko-KR"/>
        </w:rPr>
        <w:t xml:space="preserve"> </w:t>
      </w:r>
      <w:r w:rsidRPr="004F7920">
        <w:rPr>
          <w:rFonts w:hint="eastAsia"/>
          <w:lang w:val="en-US" w:eastAsia="ko-KR"/>
        </w:rPr>
        <w:t xml:space="preserve">latency reduction gain is </w:t>
      </w:r>
      <w:r w:rsidRPr="004F7920">
        <w:rPr>
          <w:rFonts w:eastAsia="Malgun Gothic" w:hint="eastAsia"/>
          <w:lang w:val="en-US" w:eastAsia="ko-KR"/>
        </w:rPr>
        <w:t>obtained</w:t>
      </w:r>
      <w:r w:rsidRPr="004F7920">
        <w:rPr>
          <w:rFonts w:hint="eastAsia"/>
          <w:lang w:val="en-US" w:eastAsia="ko-KR"/>
        </w:rPr>
        <w:t xml:space="preserve"> for a smaller file size.</w:t>
      </w:r>
      <w:r w:rsidRPr="004F7920">
        <w:rPr>
          <w:rFonts w:eastAsia="Malgun Gothic"/>
          <w:lang w:val="en-US" w:eastAsia="ko-KR"/>
        </w:rPr>
        <w:fldChar w:fldCharType="end"/>
      </w:r>
    </w:p>
    <w:p w14:paraId="2C9E8ECB" w14:textId="77777777" w:rsidR="00D70BEE" w:rsidRPr="004F7920" w:rsidRDefault="00D70BEE" w:rsidP="00A8701A">
      <w:pPr>
        <w:pStyle w:val="ListParagraph"/>
        <w:numPr>
          <w:ilvl w:val="0"/>
          <w:numId w:val="126"/>
        </w:numPr>
        <w:spacing w:after="0"/>
        <w:ind w:left="714" w:hanging="357"/>
        <w:rPr>
          <w:rFonts w:eastAsia="Malgun Gothic"/>
          <w:lang w:val="en-US" w:eastAsia="ko-KR"/>
        </w:rPr>
      </w:pPr>
      <w:r w:rsidRPr="004F7920">
        <w:rPr>
          <w:rFonts w:eastAsia="Malgun Gothic"/>
          <w:lang w:val="en-US" w:eastAsia="ko-KR"/>
        </w:rPr>
        <w:fldChar w:fldCharType="begin"/>
      </w:r>
      <w:r w:rsidRPr="004F7920">
        <w:rPr>
          <w:rFonts w:eastAsia="Malgun Gothic"/>
          <w:lang w:val="en-US" w:eastAsia="ko-KR"/>
        </w:rPr>
        <w:instrText xml:space="preserve"> </w:instrText>
      </w:r>
      <w:r w:rsidRPr="004F7920">
        <w:rPr>
          <w:rFonts w:eastAsia="Malgun Gothic" w:hint="eastAsia"/>
          <w:lang w:val="en-US" w:eastAsia="ko-KR"/>
        </w:rPr>
        <w:instrText>REF _Ref442435431 \h</w:instrText>
      </w:r>
      <w:r w:rsidRPr="004F7920">
        <w:rPr>
          <w:rFonts w:eastAsia="Malgun Gothic"/>
          <w:lang w:val="en-US" w:eastAsia="ko-KR"/>
        </w:rPr>
        <w:instrText xml:space="preserve">  \* MERGEFORMAT </w:instrText>
      </w:r>
      <w:r w:rsidRPr="004F7920">
        <w:rPr>
          <w:rFonts w:eastAsia="Malgun Gothic"/>
          <w:lang w:val="en-US" w:eastAsia="ko-KR"/>
        </w:rPr>
      </w:r>
      <w:r w:rsidRPr="004F7920">
        <w:rPr>
          <w:rFonts w:eastAsia="Malgun Gothic"/>
          <w:lang w:val="en-US" w:eastAsia="ko-KR"/>
        </w:rPr>
        <w:fldChar w:fldCharType="separate"/>
      </w:r>
      <w:r w:rsidRPr="004F7920">
        <w:t xml:space="preserve">Observation </w:t>
      </w:r>
      <w:r w:rsidRPr="004F7920">
        <w:rPr>
          <w:noProof/>
        </w:rPr>
        <w:t>6</w:t>
      </w:r>
      <w:r w:rsidRPr="004F7920">
        <w:rPr>
          <w:rFonts w:eastAsia="Malgun Gothic" w:hint="eastAsia"/>
          <w:lang w:eastAsia="ko-KR"/>
        </w:rPr>
        <w:t xml:space="preserve">: For a 100 kbits file, even cell-edge UE can obtain </w:t>
      </w:r>
      <w:r w:rsidRPr="004F7920">
        <w:rPr>
          <w:rFonts w:eastAsia="Malgun Gothic"/>
          <w:lang w:eastAsia="ko-KR"/>
        </w:rPr>
        <w:t>significant</w:t>
      </w:r>
      <w:r w:rsidRPr="004F7920">
        <w:rPr>
          <w:rFonts w:eastAsia="Malgun Gothic" w:hint="eastAsia"/>
          <w:lang w:eastAsia="ko-KR"/>
        </w:rPr>
        <w:t xml:space="preserve"> UPT gain up to 71% for 1-symbol TTI from TTI shortening.</w:t>
      </w:r>
      <w:r w:rsidRPr="004F7920">
        <w:rPr>
          <w:rFonts w:eastAsia="Malgun Gothic"/>
          <w:lang w:val="en-US" w:eastAsia="ko-KR"/>
        </w:rPr>
        <w:fldChar w:fldCharType="end"/>
      </w:r>
    </w:p>
    <w:p w14:paraId="59D8C93A" w14:textId="77777777" w:rsidR="00D70BEE" w:rsidRPr="004F7920" w:rsidRDefault="00D70BEE" w:rsidP="00A8701A">
      <w:pPr>
        <w:pStyle w:val="ListParagraph"/>
        <w:numPr>
          <w:ilvl w:val="0"/>
          <w:numId w:val="126"/>
        </w:numPr>
        <w:spacing w:after="0"/>
        <w:ind w:left="714" w:hanging="357"/>
        <w:rPr>
          <w:rFonts w:eastAsia="Malgun Gothic"/>
          <w:lang w:val="en-US" w:eastAsia="ko-KR"/>
        </w:rPr>
      </w:pPr>
      <w:r w:rsidRPr="004F7920">
        <w:rPr>
          <w:rFonts w:eastAsia="Malgun Gothic"/>
          <w:lang w:val="en-US" w:eastAsia="ko-KR"/>
        </w:rPr>
        <w:lastRenderedPageBreak/>
        <w:fldChar w:fldCharType="begin"/>
      </w:r>
      <w:r w:rsidRPr="004F7920">
        <w:rPr>
          <w:rFonts w:eastAsia="Malgun Gothic"/>
          <w:lang w:val="en-US" w:eastAsia="ko-KR"/>
        </w:rPr>
        <w:instrText xml:space="preserve"> </w:instrText>
      </w:r>
      <w:r w:rsidRPr="004F7920">
        <w:rPr>
          <w:rFonts w:eastAsia="Malgun Gothic" w:hint="eastAsia"/>
          <w:lang w:val="en-US" w:eastAsia="ko-KR"/>
        </w:rPr>
        <w:instrText>REF _Ref442435433 \h</w:instrText>
      </w:r>
      <w:r w:rsidRPr="004F7920">
        <w:rPr>
          <w:rFonts w:eastAsia="Malgun Gothic"/>
          <w:lang w:val="en-US" w:eastAsia="ko-KR"/>
        </w:rPr>
        <w:instrText xml:space="preserve">  \* MERGEFORMAT </w:instrText>
      </w:r>
      <w:r w:rsidRPr="004F7920">
        <w:rPr>
          <w:rFonts w:eastAsia="Malgun Gothic"/>
          <w:lang w:val="en-US" w:eastAsia="ko-KR"/>
        </w:rPr>
      </w:r>
      <w:r w:rsidRPr="004F7920">
        <w:rPr>
          <w:rFonts w:eastAsia="Malgun Gothic"/>
          <w:lang w:val="en-US" w:eastAsia="ko-KR"/>
        </w:rPr>
        <w:fldChar w:fldCharType="separate"/>
      </w:r>
      <w:r w:rsidRPr="004F7920">
        <w:t xml:space="preserve">Observation </w:t>
      </w:r>
      <w:r w:rsidRPr="004F7920">
        <w:rPr>
          <w:noProof/>
        </w:rPr>
        <w:t>7</w:t>
      </w:r>
      <w:r w:rsidRPr="004F7920">
        <w:rPr>
          <w:rFonts w:eastAsia="Malgun Gothic" w:hint="eastAsia"/>
          <w:lang w:eastAsia="ko-KR"/>
        </w:rPr>
        <w:t>: F</w:t>
      </w:r>
      <w:r w:rsidRPr="004F7920">
        <w:rPr>
          <w:rFonts w:eastAsia="Malgun Gothic"/>
          <w:lang w:eastAsia="ko-KR"/>
        </w:rPr>
        <w:t>o</w:t>
      </w:r>
      <w:r w:rsidRPr="004F7920">
        <w:rPr>
          <w:rFonts w:eastAsia="Malgun Gothic" w:hint="eastAsia"/>
          <w:lang w:eastAsia="ko-KR"/>
        </w:rPr>
        <w:t>r large-sized files, cell-edge UEs have negative gains in UPT performance.</w:t>
      </w:r>
      <w:r w:rsidRPr="004F7920">
        <w:rPr>
          <w:rFonts w:eastAsia="Malgun Gothic"/>
          <w:lang w:val="en-US" w:eastAsia="ko-KR"/>
        </w:rPr>
        <w:fldChar w:fldCharType="end"/>
      </w:r>
    </w:p>
    <w:p w14:paraId="6CAC9AD9" w14:textId="77777777" w:rsidR="00D70BEE" w:rsidRPr="004F7920" w:rsidRDefault="00D70BEE" w:rsidP="00A8701A">
      <w:pPr>
        <w:pStyle w:val="ListParagraph"/>
        <w:numPr>
          <w:ilvl w:val="0"/>
          <w:numId w:val="126"/>
        </w:numPr>
        <w:spacing w:after="0"/>
        <w:ind w:left="714" w:hanging="357"/>
        <w:rPr>
          <w:rFonts w:eastAsia="Malgun Gothic"/>
          <w:lang w:val="en-US" w:eastAsia="ko-KR"/>
        </w:rPr>
      </w:pPr>
      <w:r w:rsidRPr="004F7920">
        <w:rPr>
          <w:rFonts w:eastAsia="Malgun Gothic"/>
          <w:lang w:val="en-US" w:eastAsia="ko-KR"/>
        </w:rPr>
        <w:fldChar w:fldCharType="begin"/>
      </w:r>
      <w:r w:rsidRPr="004F7920">
        <w:rPr>
          <w:rFonts w:eastAsia="Malgun Gothic"/>
          <w:lang w:val="en-US" w:eastAsia="ko-KR"/>
        </w:rPr>
        <w:instrText xml:space="preserve"> </w:instrText>
      </w:r>
      <w:r w:rsidRPr="004F7920">
        <w:rPr>
          <w:rFonts w:eastAsia="Malgun Gothic" w:hint="eastAsia"/>
          <w:lang w:val="en-US" w:eastAsia="ko-KR"/>
        </w:rPr>
        <w:instrText>REF _Ref442435438 \h</w:instrText>
      </w:r>
      <w:r w:rsidRPr="004F7920">
        <w:rPr>
          <w:rFonts w:eastAsia="Malgun Gothic"/>
          <w:lang w:val="en-US" w:eastAsia="ko-KR"/>
        </w:rPr>
        <w:instrText xml:space="preserve">  \* MERGEFORMAT </w:instrText>
      </w:r>
      <w:r w:rsidRPr="004F7920">
        <w:rPr>
          <w:rFonts w:eastAsia="Malgun Gothic"/>
          <w:lang w:val="en-US" w:eastAsia="ko-KR"/>
        </w:rPr>
      </w:r>
      <w:r w:rsidRPr="004F7920">
        <w:rPr>
          <w:rFonts w:eastAsia="Malgun Gothic"/>
          <w:lang w:val="en-US" w:eastAsia="ko-KR"/>
        </w:rPr>
        <w:fldChar w:fldCharType="separate"/>
      </w:r>
      <w:r w:rsidRPr="004F7920">
        <w:t xml:space="preserve">Observation </w:t>
      </w:r>
      <w:r w:rsidRPr="004F7920">
        <w:rPr>
          <w:noProof/>
        </w:rPr>
        <w:t>8</w:t>
      </w:r>
      <w:r w:rsidRPr="004F7920">
        <w:rPr>
          <w:rFonts w:eastAsia="Malgun Gothic" w:hint="eastAsia"/>
          <w:lang w:eastAsia="ko-KR"/>
        </w:rPr>
        <w:t xml:space="preserve">: A smaller RU brings slightly </w:t>
      </w:r>
      <w:r w:rsidRPr="004F7920">
        <w:rPr>
          <w:rFonts w:eastAsia="Malgun Gothic"/>
          <w:lang w:eastAsia="ko-KR"/>
        </w:rPr>
        <w:t>increased</w:t>
      </w:r>
      <w:r w:rsidRPr="004F7920">
        <w:rPr>
          <w:rFonts w:eastAsia="Malgun Gothic" w:hint="eastAsia"/>
          <w:lang w:eastAsia="ko-KR"/>
        </w:rPr>
        <w:t xml:space="preserve"> latency reduction gain for TTI shortening than a larger RU.</w:t>
      </w:r>
      <w:r w:rsidRPr="004F7920">
        <w:rPr>
          <w:rFonts w:eastAsia="Malgun Gothic"/>
          <w:lang w:val="en-US" w:eastAsia="ko-KR"/>
        </w:rPr>
        <w:fldChar w:fldCharType="end"/>
      </w:r>
    </w:p>
    <w:p w14:paraId="34BD5C70" w14:textId="77777777" w:rsidR="00D70BEE" w:rsidRPr="004F7920" w:rsidRDefault="00D70BEE" w:rsidP="00A8701A">
      <w:pPr>
        <w:pStyle w:val="ListParagraph"/>
        <w:numPr>
          <w:ilvl w:val="0"/>
          <w:numId w:val="126"/>
        </w:numPr>
        <w:spacing w:after="0"/>
        <w:ind w:left="714" w:hanging="357"/>
        <w:rPr>
          <w:rFonts w:eastAsia="Malgun Gothic"/>
          <w:lang w:val="en-US" w:eastAsia="ko-KR"/>
        </w:rPr>
      </w:pPr>
      <w:r w:rsidRPr="004F7920">
        <w:rPr>
          <w:rFonts w:eastAsia="Malgun Gothic"/>
          <w:lang w:val="en-US" w:eastAsia="ko-KR"/>
        </w:rPr>
        <w:fldChar w:fldCharType="begin"/>
      </w:r>
      <w:r w:rsidRPr="004F7920">
        <w:rPr>
          <w:rFonts w:eastAsia="Malgun Gothic"/>
          <w:lang w:val="en-US" w:eastAsia="ko-KR"/>
        </w:rPr>
        <w:instrText xml:space="preserve"> </w:instrText>
      </w:r>
      <w:r w:rsidRPr="004F7920">
        <w:rPr>
          <w:rFonts w:eastAsia="Malgun Gothic" w:hint="eastAsia"/>
          <w:lang w:val="en-US" w:eastAsia="ko-KR"/>
        </w:rPr>
        <w:instrText>REF _Ref442435440 \h</w:instrText>
      </w:r>
      <w:r w:rsidRPr="004F7920">
        <w:rPr>
          <w:rFonts w:eastAsia="Malgun Gothic"/>
          <w:lang w:val="en-US" w:eastAsia="ko-KR"/>
        </w:rPr>
        <w:instrText xml:space="preserve">  \* MERGEFORMAT </w:instrText>
      </w:r>
      <w:r w:rsidRPr="004F7920">
        <w:rPr>
          <w:rFonts w:eastAsia="Malgun Gothic"/>
          <w:lang w:val="en-US" w:eastAsia="ko-KR"/>
        </w:rPr>
      </w:r>
      <w:r w:rsidRPr="004F7920">
        <w:rPr>
          <w:rFonts w:eastAsia="Malgun Gothic"/>
          <w:lang w:val="en-US" w:eastAsia="ko-KR"/>
        </w:rPr>
        <w:fldChar w:fldCharType="separate"/>
      </w:r>
      <w:r w:rsidRPr="004F7920">
        <w:t xml:space="preserve">Observation </w:t>
      </w:r>
      <w:r w:rsidRPr="004F7920">
        <w:rPr>
          <w:noProof/>
        </w:rPr>
        <w:t>9</w:t>
      </w:r>
      <w:r w:rsidRPr="004F7920">
        <w:rPr>
          <w:rFonts w:eastAsia="Malgun Gothic" w:hint="eastAsia"/>
          <w:lang w:eastAsia="ko-KR"/>
        </w:rPr>
        <w:t xml:space="preserve">: RU does not </w:t>
      </w:r>
      <w:r w:rsidRPr="004F7920">
        <w:rPr>
          <w:rFonts w:eastAsia="Malgun Gothic"/>
          <w:lang w:eastAsia="ko-KR"/>
        </w:rPr>
        <w:t>significantly</w:t>
      </w:r>
      <w:r w:rsidRPr="004F7920">
        <w:rPr>
          <w:rFonts w:eastAsia="Malgun Gothic" w:hint="eastAsia"/>
          <w:lang w:eastAsia="ko-KR"/>
        </w:rPr>
        <w:t xml:space="preserve"> affect the UPT and latency performance.</w:t>
      </w:r>
      <w:r w:rsidRPr="004F7920">
        <w:rPr>
          <w:rFonts w:eastAsia="Malgun Gothic"/>
          <w:lang w:val="en-US" w:eastAsia="ko-KR"/>
        </w:rPr>
        <w:fldChar w:fldCharType="end"/>
      </w:r>
    </w:p>
    <w:p w14:paraId="5F8FF3DA" w14:textId="77777777" w:rsidR="00D70BEE" w:rsidRPr="004F7920" w:rsidRDefault="00D70BEE" w:rsidP="00A8701A">
      <w:pPr>
        <w:pStyle w:val="ListParagraph"/>
        <w:numPr>
          <w:ilvl w:val="0"/>
          <w:numId w:val="126"/>
        </w:numPr>
        <w:spacing w:after="0"/>
        <w:ind w:left="714" w:hanging="357"/>
        <w:rPr>
          <w:rFonts w:eastAsia="Malgun Gothic"/>
          <w:lang w:val="en-US" w:eastAsia="ko-KR"/>
        </w:rPr>
      </w:pPr>
      <w:r w:rsidRPr="004F7920">
        <w:rPr>
          <w:rFonts w:eastAsia="Malgun Gothic"/>
          <w:lang w:val="en-US" w:eastAsia="ko-KR"/>
        </w:rPr>
        <w:fldChar w:fldCharType="begin"/>
      </w:r>
      <w:r w:rsidRPr="004F7920">
        <w:rPr>
          <w:rFonts w:eastAsia="Malgun Gothic"/>
          <w:lang w:val="en-US" w:eastAsia="ko-KR"/>
        </w:rPr>
        <w:instrText xml:space="preserve"> </w:instrText>
      </w:r>
      <w:r w:rsidRPr="004F7920">
        <w:rPr>
          <w:rFonts w:eastAsia="Malgun Gothic" w:hint="eastAsia"/>
          <w:lang w:val="en-US" w:eastAsia="ko-KR"/>
        </w:rPr>
        <w:instrText>REF _Ref442435443 \h</w:instrText>
      </w:r>
      <w:r w:rsidRPr="004F7920">
        <w:rPr>
          <w:rFonts w:eastAsia="Malgun Gothic"/>
          <w:lang w:val="en-US" w:eastAsia="ko-KR"/>
        </w:rPr>
        <w:instrText xml:space="preserve">  \* MERGEFORMAT </w:instrText>
      </w:r>
      <w:r w:rsidRPr="004F7920">
        <w:rPr>
          <w:rFonts w:eastAsia="Malgun Gothic"/>
          <w:lang w:val="en-US" w:eastAsia="ko-KR"/>
        </w:rPr>
      </w:r>
      <w:r w:rsidRPr="004F7920">
        <w:rPr>
          <w:rFonts w:eastAsia="Malgun Gothic"/>
          <w:lang w:val="en-US" w:eastAsia="ko-KR"/>
        </w:rPr>
        <w:fldChar w:fldCharType="separate"/>
      </w:r>
      <w:r w:rsidRPr="004F7920">
        <w:t xml:space="preserve">Observation </w:t>
      </w:r>
      <w:r w:rsidRPr="004F7920">
        <w:rPr>
          <w:noProof/>
        </w:rPr>
        <w:t>10</w:t>
      </w:r>
      <w:r w:rsidRPr="004F7920">
        <w:rPr>
          <w:rFonts w:eastAsia="Malgun Gothic" w:hint="eastAsia"/>
          <w:lang w:eastAsia="ko-KR"/>
        </w:rPr>
        <w:t xml:space="preserve">: </w:t>
      </w:r>
      <w:r w:rsidRPr="004F7920">
        <w:rPr>
          <w:rFonts w:hint="eastAsia"/>
          <w:lang w:val="en-US" w:eastAsia="ko-KR"/>
        </w:rPr>
        <w:t xml:space="preserve">With </w:t>
      </w:r>
      <w:r w:rsidRPr="004F7920">
        <w:rPr>
          <w:rFonts w:eastAsia="Malgun Gothic" w:hint="eastAsia"/>
          <w:lang w:val="en-US" w:eastAsia="ko-KR"/>
        </w:rPr>
        <w:t>a smaller CN delay</w:t>
      </w:r>
      <w:r w:rsidRPr="004F7920">
        <w:rPr>
          <w:rFonts w:hint="eastAsia"/>
          <w:lang w:val="en-US" w:eastAsia="ko-KR"/>
        </w:rPr>
        <w:t xml:space="preserve">, TTI shortening brings </w:t>
      </w:r>
      <w:r w:rsidRPr="004F7920">
        <w:rPr>
          <w:lang w:val="en-US" w:eastAsia="ko-KR"/>
        </w:rPr>
        <w:t>increased</w:t>
      </w:r>
      <w:r w:rsidRPr="004F7920">
        <w:rPr>
          <w:rFonts w:hint="eastAsia"/>
          <w:lang w:val="en-US" w:eastAsia="ko-KR"/>
        </w:rPr>
        <w:t xml:space="preserve"> </w:t>
      </w:r>
      <w:r w:rsidRPr="004F7920">
        <w:rPr>
          <w:rFonts w:eastAsia="Malgun Gothic" w:hint="eastAsia"/>
          <w:lang w:val="en-US" w:eastAsia="ko-KR"/>
        </w:rPr>
        <w:t xml:space="preserve">latency </w:t>
      </w:r>
      <w:r w:rsidRPr="004F7920">
        <w:rPr>
          <w:rFonts w:hint="eastAsia"/>
          <w:lang w:val="en-US" w:eastAsia="ko-KR"/>
        </w:rPr>
        <w:t xml:space="preserve">reduction </w:t>
      </w:r>
      <w:r w:rsidRPr="004F7920">
        <w:rPr>
          <w:rFonts w:eastAsia="Malgun Gothic" w:hint="eastAsia"/>
          <w:lang w:val="en-US" w:eastAsia="ko-KR"/>
        </w:rPr>
        <w:t>gain</w:t>
      </w:r>
      <w:r w:rsidRPr="004F7920">
        <w:rPr>
          <w:rFonts w:hint="eastAsia"/>
          <w:lang w:val="en-US" w:eastAsia="ko-KR"/>
        </w:rPr>
        <w:t xml:space="preserve"> than with a larger CN delay</w:t>
      </w:r>
      <w:r w:rsidRPr="004F7920">
        <w:rPr>
          <w:rFonts w:eastAsia="Malgun Gothic"/>
          <w:lang w:val="en-US" w:eastAsia="ko-KR"/>
        </w:rPr>
        <w:t xml:space="preserve"> </w:t>
      </w:r>
      <w:r w:rsidRPr="004F7920">
        <w:rPr>
          <w:rFonts w:eastAsia="Malgun Gothic" w:hint="eastAsia"/>
          <w:lang w:val="en-US" w:eastAsia="ko-KR"/>
        </w:rPr>
        <w:t>except for the cell-edge UEs.</w:t>
      </w:r>
      <w:r w:rsidRPr="004F7920">
        <w:rPr>
          <w:rFonts w:eastAsia="Malgun Gothic"/>
          <w:lang w:val="en-US" w:eastAsia="ko-KR"/>
        </w:rPr>
        <w:fldChar w:fldCharType="end"/>
      </w:r>
    </w:p>
    <w:p w14:paraId="308AD0C2" w14:textId="77777777" w:rsidR="00D70BEE" w:rsidRPr="004F7920" w:rsidRDefault="00D70BEE" w:rsidP="00A8701A">
      <w:pPr>
        <w:pStyle w:val="ListParagraph"/>
        <w:numPr>
          <w:ilvl w:val="0"/>
          <w:numId w:val="126"/>
        </w:numPr>
        <w:spacing w:after="0"/>
        <w:ind w:left="714" w:hanging="357"/>
        <w:rPr>
          <w:rFonts w:eastAsia="Malgun Gothic"/>
          <w:lang w:val="en-US" w:eastAsia="ko-KR"/>
        </w:rPr>
      </w:pPr>
      <w:r w:rsidRPr="004F7920">
        <w:rPr>
          <w:rFonts w:eastAsia="Malgun Gothic"/>
          <w:lang w:val="en-US" w:eastAsia="ko-KR"/>
        </w:rPr>
        <w:fldChar w:fldCharType="begin"/>
      </w:r>
      <w:r w:rsidRPr="004F7920">
        <w:rPr>
          <w:rFonts w:eastAsia="Malgun Gothic"/>
          <w:lang w:val="en-US" w:eastAsia="ko-KR"/>
        </w:rPr>
        <w:instrText xml:space="preserve"> </w:instrText>
      </w:r>
      <w:r w:rsidRPr="004F7920">
        <w:rPr>
          <w:rFonts w:eastAsia="Malgun Gothic" w:hint="eastAsia"/>
          <w:lang w:val="en-US" w:eastAsia="ko-KR"/>
        </w:rPr>
        <w:instrText>REF _Ref442435446 \h</w:instrText>
      </w:r>
      <w:r w:rsidRPr="004F7920">
        <w:rPr>
          <w:rFonts w:eastAsia="Malgun Gothic"/>
          <w:lang w:val="en-US" w:eastAsia="ko-KR"/>
        </w:rPr>
        <w:instrText xml:space="preserve">  \* MERGEFORMAT </w:instrText>
      </w:r>
      <w:r w:rsidRPr="004F7920">
        <w:rPr>
          <w:rFonts w:eastAsia="Malgun Gothic"/>
          <w:lang w:val="en-US" w:eastAsia="ko-KR"/>
        </w:rPr>
      </w:r>
      <w:r w:rsidRPr="004F7920">
        <w:rPr>
          <w:rFonts w:eastAsia="Malgun Gothic"/>
          <w:lang w:val="en-US" w:eastAsia="ko-KR"/>
        </w:rPr>
        <w:fldChar w:fldCharType="separate"/>
      </w:r>
      <w:r w:rsidRPr="004F7920">
        <w:t xml:space="preserve">Observation </w:t>
      </w:r>
      <w:r w:rsidRPr="004F7920">
        <w:rPr>
          <w:noProof/>
        </w:rPr>
        <w:t>11</w:t>
      </w:r>
      <w:r w:rsidRPr="004F7920">
        <w:rPr>
          <w:rFonts w:eastAsia="Malgun Gothic" w:hint="eastAsia"/>
          <w:lang w:eastAsia="ko-KR"/>
        </w:rPr>
        <w:t xml:space="preserve">: </w:t>
      </w:r>
      <w:r w:rsidRPr="004F7920">
        <w:rPr>
          <w:rFonts w:hint="eastAsia"/>
          <w:lang w:val="en-US" w:eastAsia="ko-KR"/>
        </w:rPr>
        <w:t>For cell-edge UEs, the latency</w:t>
      </w:r>
      <w:r w:rsidRPr="004F7920">
        <w:rPr>
          <w:rFonts w:eastAsia="Malgun Gothic" w:hint="eastAsia"/>
          <w:lang w:val="en-US" w:eastAsia="ko-KR"/>
        </w:rPr>
        <w:t xml:space="preserve"> reduction gain</w:t>
      </w:r>
      <w:r w:rsidRPr="004F7920">
        <w:rPr>
          <w:rFonts w:hint="eastAsia"/>
          <w:lang w:val="en-US" w:eastAsia="ko-KR"/>
        </w:rPr>
        <w:t xml:space="preserve"> is rarely affected by </w:t>
      </w:r>
      <w:r w:rsidRPr="004F7920">
        <w:rPr>
          <w:rFonts w:eastAsia="Malgun Gothic" w:hint="eastAsia"/>
          <w:lang w:val="en-US" w:eastAsia="ko-KR"/>
        </w:rPr>
        <w:t>CN delay</w:t>
      </w:r>
      <w:r w:rsidRPr="004F7920">
        <w:rPr>
          <w:rFonts w:hint="eastAsia"/>
          <w:lang w:val="en-US" w:eastAsia="ko-KR"/>
        </w:rPr>
        <w:t>.</w:t>
      </w:r>
      <w:r w:rsidRPr="004F7920">
        <w:rPr>
          <w:rFonts w:eastAsia="Malgun Gothic"/>
          <w:lang w:val="en-US" w:eastAsia="ko-KR"/>
        </w:rPr>
        <w:fldChar w:fldCharType="end"/>
      </w:r>
    </w:p>
    <w:p w14:paraId="58775ECB" w14:textId="77777777" w:rsidR="00D70BEE" w:rsidRPr="004F7920" w:rsidRDefault="00D70BEE" w:rsidP="00A8701A">
      <w:pPr>
        <w:pStyle w:val="ListParagraph"/>
        <w:numPr>
          <w:ilvl w:val="0"/>
          <w:numId w:val="126"/>
        </w:numPr>
        <w:spacing w:after="0"/>
        <w:ind w:left="714" w:hanging="357"/>
        <w:rPr>
          <w:rFonts w:eastAsia="Malgun Gothic"/>
          <w:lang w:val="en-US" w:eastAsia="ko-KR"/>
        </w:rPr>
      </w:pPr>
      <w:r w:rsidRPr="004F7920">
        <w:rPr>
          <w:rFonts w:eastAsia="Malgun Gothic"/>
          <w:lang w:val="en-US" w:eastAsia="ko-KR"/>
        </w:rPr>
        <w:fldChar w:fldCharType="begin"/>
      </w:r>
      <w:r w:rsidRPr="004F7920">
        <w:rPr>
          <w:rFonts w:eastAsia="Malgun Gothic"/>
          <w:lang w:val="en-US" w:eastAsia="ko-KR"/>
        </w:rPr>
        <w:instrText xml:space="preserve"> </w:instrText>
      </w:r>
      <w:r w:rsidRPr="004F7920">
        <w:rPr>
          <w:rFonts w:eastAsia="Malgun Gothic" w:hint="eastAsia"/>
          <w:lang w:val="en-US" w:eastAsia="ko-KR"/>
        </w:rPr>
        <w:instrText>REF _Ref442435448 \h</w:instrText>
      </w:r>
      <w:r w:rsidRPr="004F7920">
        <w:rPr>
          <w:rFonts w:eastAsia="Malgun Gothic"/>
          <w:lang w:val="en-US" w:eastAsia="ko-KR"/>
        </w:rPr>
        <w:instrText xml:space="preserve">  \* MERGEFORMAT </w:instrText>
      </w:r>
      <w:r w:rsidRPr="004F7920">
        <w:rPr>
          <w:rFonts w:eastAsia="Malgun Gothic"/>
          <w:lang w:val="en-US" w:eastAsia="ko-KR"/>
        </w:rPr>
      </w:r>
      <w:r w:rsidRPr="004F7920">
        <w:rPr>
          <w:rFonts w:eastAsia="Malgun Gothic"/>
          <w:lang w:val="en-US" w:eastAsia="ko-KR"/>
        </w:rPr>
        <w:fldChar w:fldCharType="separate"/>
      </w:r>
      <w:r w:rsidRPr="004F7920">
        <w:t xml:space="preserve">Observation </w:t>
      </w:r>
      <w:r w:rsidRPr="004F7920">
        <w:rPr>
          <w:noProof/>
        </w:rPr>
        <w:t>12</w:t>
      </w:r>
      <w:r w:rsidRPr="004F7920">
        <w:rPr>
          <w:rFonts w:eastAsia="Malgun Gothic" w:hint="eastAsia"/>
          <w:lang w:eastAsia="ko-KR"/>
        </w:rPr>
        <w:t xml:space="preserve">: HARQ RTT proportional to the TTI length makes TTI shortening bring </w:t>
      </w:r>
      <w:r w:rsidRPr="004F7920">
        <w:rPr>
          <w:rFonts w:eastAsia="Malgun Gothic"/>
          <w:lang w:eastAsia="ko-KR"/>
        </w:rPr>
        <w:t>increased</w:t>
      </w:r>
      <w:r w:rsidRPr="004F7920">
        <w:rPr>
          <w:rFonts w:eastAsia="Malgun Gothic" w:hint="eastAsia"/>
          <w:lang w:eastAsia="ko-KR"/>
        </w:rPr>
        <w:t xml:space="preserve"> latency reduction gain than HARQ RTT independent of the TTI length even for cell-edge UEs.</w:t>
      </w:r>
      <w:r w:rsidRPr="004F7920">
        <w:rPr>
          <w:rFonts w:eastAsia="Malgun Gothic"/>
          <w:lang w:val="en-US" w:eastAsia="ko-KR"/>
        </w:rPr>
        <w:fldChar w:fldCharType="end"/>
      </w:r>
    </w:p>
    <w:p w14:paraId="767C740D" w14:textId="77777777" w:rsidR="00D70BEE" w:rsidRPr="004F7920" w:rsidRDefault="00D70BEE" w:rsidP="00A8701A">
      <w:pPr>
        <w:pStyle w:val="ListParagraph"/>
        <w:numPr>
          <w:ilvl w:val="0"/>
          <w:numId w:val="126"/>
        </w:numPr>
        <w:spacing w:after="0"/>
        <w:ind w:left="714" w:hanging="357"/>
        <w:rPr>
          <w:rFonts w:eastAsia="Malgun Gothic"/>
          <w:lang w:val="en-US" w:eastAsia="ko-KR"/>
        </w:rPr>
      </w:pPr>
      <w:r w:rsidRPr="004F7920">
        <w:rPr>
          <w:rFonts w:eastAsia="Malgun Gothic"/>
          <w:lang w:val="en-US" w:eastAsia="ko-KR"/>
        </w:rPr>
        <w:fldChar w:fldCharType="begin"/>
      </w:r>
      <w:r w:rsidRPr="004F7920">
        <w:rPr>
          <w:rFonts w:eastAsia="Malgun Gothic"/>
          <w:lang w:val="en-US" w:eastAsia="ko-KR"/>
        </w:rPr>
        <w:instrText xml:space="preserve"> </w:instrText>
      </w:r>
      <w:r w:rsidRPr="004F7920">
        <w:rPr>
          <w:rFonts w:eastAsia="Malgun Gothic" w:hint="eastAsia"/>
          <w:lang w:val="en-US" w:eastAsia="ko-KR"/>
        </w:rPr>
        <w:instrText>REF _Ref442435454 \h</w:instrText>
      </w:r>
      <w:r w:rsidRPr="004F7920">
        <w:rPr>
          <w:rFonts w:eastAsia="Malgun Gothic"/>
          <w:lang w:val="en-US" w:eastAsia="ko-KR"/>
        </w:rPr>
        <w:instrText xml:space="preserve">  \* MERGEFORMAT </w:instrText>
      </w:r>
      <w:r w:rsidRPr="004F7920">
        <w:rPr>
          <w:rFonts w:eastAsia="Malgun Gothic"/>
          <w:lang w:val="en-US" w:eastAsia="ko-KR"/>
        </w:rPr>
      </w:r>
      <w:r w:rsidRPr="004F7920">
        <w:rPr>
          <w:rFonts w:eastAsia="Malgun Gothic"/>
          <w:lang w:val="en-US" w:eastAsia="ko-KR"/>
        </w:rPr>
        <w:fldChar w:fldCharType="separate"/>
      </w:r>
      <w:r w:rsidRPr="004F7920">
        <w:t xml:space="preserve">Observation </w:t>
      </w:r>
      <w:r w:rsidRPr="004F7920">
        <w:rPr>
          <w:noProof/>
        </w:rPr>
        <w:t>13</w:t>
      </w:r>
      <w:r w:rsidRPr="004F7920">
        <w:rPr>
          <w:rFonts w:eastAsia="Malgun Gothic" w:hint="eastAsia"/>
          <w:lang w:eastAsia="ko-KR"/>
        </w:rPr>
        <w:t>: For 3 km/h UEs, there is no latency reduction gain from shorter CSI report period.</w:t>
      </w:r>
      <w:r w:rsidRPr="004F7920">
        <w:rPr>
          <w:rFonts w:eastAsia="Malgun Gothic"/>
          <w:lang w:val="en-US" w:eastAsia="ko-KR"/>
        </w:rPr>
        <w:fldChar w:fldCharType="end"/>
      </w:r>
    </w:p>
    <w:p w14:paraId="1F7CFC8D" w14:textId="77777777" w:rsidR="00D70BEE" w:rsidRPr="004F7920" w:rsidRDefault="00D70BEE" w:rsidP="00A8701A">
      <w:pPr>
        <w:pStyle w:val="ListParagraph"/>
        <w:numPr>
          <w:ilvl w:val="0"/>
          <w:numId w:val="126"/>
        </w:numPr>
        <w:spacing w:after="0"/>
        <w:ind w:left="714" w:hanging="357"/>
        <w:rPr>
          <w:rFonts w:eastAsia="Malgun Gothic"/>
          <w:lang w:val="en-US" w:eastAsia="ko-KR"/>
        </w:rPr>
      </w:pPr>
      <w:r w:rsidRPr="004F7920">
        <w:rPr>
          <w:rFonts w:eastAsia="Malgun Gothic"/>
          <w:lang w:val="en-US" w:eastAsia="ko-KR"/>
        </w:rPr>
        <w:fldChar w:fldCharType="begin"/>
      </w:r>
      <w:r w:rsidRPr="004F7920">
        <w:rPr>
          <w:rFonts w:eastAsia="Malgun Gothic"/>
          <w:lang w:val="en-US" w:eastAsia="ko-KR"/>
        </w:rPr>
        <w:instrText xml:space="preserve"> </w:instrText>
      </w:r>
      <w:r w:rsidRPr="004F7920">
        <w:rPr>
          <w:rFonts w:eastAsia="Malgun Gothic" w:hint="eastAsia"/>
          <w:lang w:val="en-US" w:eastAsia="ko-KR"/>
        </w:rPr>
        <w:instrText>REF _Ref442435456 \h</w:instrText>
      </w:r>
      <w:r w:rsidRPr="004F7920">
        <w:rPr>
          <w:rFonts w:eastAsia="Malgun Gothic"/>
          <w:lang w:val="en-US" w:eastAsia="ko-KR"/>
        </w:rPr>
        <w:instrText xml:space="preserve">  \* MERGEFORMAT </w:instrText>
      </w:r>
      <w:r w:rsidRPr="004F7920">
        <w:rPr>
          <w:rFonts w:eastAsia="Malgun Gothic"/>
          <w:lang w:val="en-US" w:eastAsia="ko-KR"/>
        </w:rPr>
      </w:r>
      <w:r w:rsidRPr="004F7920">
        <w:rPr>
          <w:rFonts w:eastAsia="Malgun Gothic"/>
          <w:lang w:val="en-US" w:eastAsia="ko-KR"/>
        </w:rPr>
        <w:fldChar w:fldCharType="separate"/>
      </w:r>
      <w:r w:rsidRPr="004F7920">
        <w:t xml:space="preserve">Observation </w:t>
      </w:r>
      <w:r w:rsidRPr="004F7920">
        <w:rPr>
          <w:noProof/>
        </w:rPr>
        <w:t>14</w:t>
      </w:r>
      <w:r w:rsidRPr="004F7920">
        <w:rPr>
          <w:rFonts w:eastAsia="Malgun Gothic" w:hint="eastAsia"/>
          <w:lang w:eastAsia="ko-KR"/>
        </w:rPr>
        <w:t xml:space="preserve">: For higher speed UEs such as 60 km/h and 120 km/h, CSI report period proportional to the TTI length makes TTI shortening bring </w:t>
      </w:r>
      <w:r w:rsidRPr="004F7920">
        <w:rPr>
          <w:rFonts w:eastAsia="Malgun Gothic"/>
          <w:lang w:eastAsia="ko-KR"/>
        </w:rPr>
        <w:t>increased</w:t>
      </w:r>
      <w:r w:rsidRPr="004F7920">
        <w:rPr>
          <w:rFonts w:eastAsia="Malgun Gothic" w:hint="eastAsia"/>
          <w:lang w:eastAsia="ko-KR"/>
        </w:rPr>
        <w:t xml:space="preserve"> latency reduction gain than CSI report period independent of the TTI length.</w:t>
      </w:r>
      <w:r w:rsidRPr="004F7920">
        <w:rPr>
          <w:rFonts w:eastAsia="Malgun Gothic"/>
          <w:lang w:val="en-US" w:eastAsia="ko-KR"/>
        </w:rPr>
        <w:fldChar w:fldCharType="end"/>
      </w:r>
    </w:p>
    <w:p w14:paraId="18F1815F" w14:textId="77777777" w:rsidR="00D70BEE" w:rsidRPr="004F7920" w:rsidRDefault="00D70BEE" w:rsidP="00A8701A">
      <w:pPr>
        <w:pStyle w:val="ListParagraph"/>
        <w:numPr>
          <w:ilvl w:val="0"/>
          <w:numId w:val="126"/>
        </w:numPr>
        <w:spacing w:after="0"/>
        <w:ind w:left="714" w:hanging="357"/>
        <w:rPr>
          <w:rFonts w:eastAsia="Malgun Gothic"/>
          <w:lang w:val="en-US" w:eastAsia="ko-KR"/>
        </w:rPr>
      </w:pPr>
      <w:r w:rsidRPr="004F7920">
        <w:rPr>
          <w:rFonts w:eastAsia="Malgun Gothic"/>
          <w:lang w:val="en-US" w:eastAsia="ko-KR"/>
        </w:rPr>
        <w:fldChar w:fldCharType="begin"/>
      </w:r>
      <w:r w:rsidRPr="004F7920">
        <w:rPr>
          <w:rFonts w:eastAsia="Malgun Gothic"/>
          <w:lang w:val="en-US" w:eastAsia="ko-KR"/>
        </w:rPr>
        <w:instrText xml:space="preserve"> </w:instrText>
      </w:r>
      <w:r w:rsidRPr="004F7920">
        <w:rPr>
          <w:rFonts w:eastAsia="Malgun Gothic" w:hint="eastAsia"/>
          <w:lang w:val="en-US" w:eastAsia="ko-KR"/>
        </w:rPr>
        <w:instrText>REF _Ref442435458 \h</w:instrText>
      </w:r>
      <w:r w:rsidRPr="004F7920">
        <w:rPr>
          <w:rFonts w:eastAsia="Malgun Gothic"/>
          <w:lang w:val="en-US" w:eastAsia="ko-KR"/>
        </w:rPr>
        <w:instrText xml:space="preserve">  \* MERGEFORMAT </w:instrText>
      </w:r>
      <w:r w:rsidRPr="004F7920">
        <w:rPr>
          <w:rFonts w:eastAsia="Malgun Gothic"/>
          <w:lang w:val="en-US" w:eastAsia="ko-KR"/>
        </w:rPr>
      </w:r>
      <w:r w:rsidRPr="004F7920">
        <w:rPr>
          <w:rFonts w:eastAsia="Malgun Gothic"/>
          <w:lang w:val="en-US" w:eastAsia="ko-KR"/>
        </w:rPr>
        <w:fldChar w:fldCharType="separate"/>
      </w:r>
      <w:r w:rsidRPr="004F7920">
        <w:t xml:space="preserve">Observation </w:t>
      </w:r>
      <w:r w:rsidRPr="004F7920">
        <w:rPr>
          <w:noProof/>
        </w:rPr>
        <w:t>15</w:t>
      </w:r>
      <w:r w:rsidRPr="004F7920">
        <w:rPr>
          <w:rFonts w:eastAsia="Malgun Gothic" w:hint="eastAsia"/>
          <w:lang w:eastAsia="ko-KR"/>
        </w:rPr>
        <w:t xml:space="preserve">: Especially, for high-speed and cell-edge UE, </w:t>
      </w:r>
      <w:r w:rsidRPr="004F7920">
        <w:rPr>
          <w:rFonts w:eastAsia="Malgun Gothic"/>
          <w:lang w:eastAsia="ko-KR"/>
        </w:rPr>
        <w:t>increased</w:t>
      </w:r>
      <w:r w:rsidRPr="004F7920">
        <w:rPr>
          <w:rFonts w:eastAsia="Malgun Gothic" w:hint="eastAsia"/>
          <w:lang w:eastAsia="ko-KR"/>
        </w:rPr>
        <w:t xml:space="preserve"> latency reduction gain can be obtained by using shorter CSI report period.</w:t>
      </w:r>
      <w:r w:rsidRPr="004F7920">
        <w:rPr>
          <w:rFonts w:eastAsia="Malgun Gothic"/>
          <w:lang w:val="en-US" w:eastAsia="ko-KR"/>
        </w:rPr>
        <w:fldChar w:fldCharType="end"/>
      </w:r>
    </w:p>
    <w:p w14:paraId="323B4A71" w14:textId="77777777" w:rsidR="00D70BEE" w:rsidRPr="004F7920" w:rsidRDefault="00D70BEE" w:rsidP="00D70BEE">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6D9BA38" w14:textId="77777777" w:rsidR="00D70BEE" w:rsidRPr="004F7920" w:rsidRDefault="00D70BEE" w:rsidP="00D70BEE">
      <w:pPr>
        <w:rPr>
          <w:rFonts w:ascii="Times New Roman" w:hAnsi="Times New Roman"/>
          <w:szCs w:val="20"/>
        </w:rPr>
      </w:pPr>
    </w:p>
    <w:p w14:paraId="3B22A358" w14:textId="1E88496F" w:rsidR="00D70BEE" w:rsidRPr="004F7920" w:rsidRDefault="00D9795B" w:rsidP="00D70BEE">
      <w:pPr>
        <w:rPr>
          <w:rFonts w:eastAsia="MS Mincho"/>
          <w:b/>
          <w:lang w:eastAsia="ja-JP"/>
        </w:rPr>
      </w:pPr>
      <w:hyperlink r:id="rId1238" w:history="1">
        <w:r>
          <w:rPr>
            <w:rStyle w:val="Hyperlink"/>
            <w:rFonts w:eastAsia="MS Mincho"/>
            <w:b/>
            <w:lang w:eastAsia="ja-JP"/>
          </w:rPr>
          <w:t>R1-160790</w:t>
        </w:r>
      </w:hyperlink>
      <w:r w:rsidR="00D70BEE" w:rsidRPr="004F7920">
        <w:rPr>
          <w:rFonts w:eastAsia="MS Mincho"/>
          <w:b/>
          <w:lang w:eastAsia="ja-JP"/>
        </w:rPr>
        <w:tab/>
        <w:t>System-level Evaluation of TTI Shortening</w:t>
      </w:r>
      <w:r w:rsidR="00D70BEE" w:rsidRPr="004F7920">
        <w:rPr>
          <w:rFonts w:eastAsia="MS Mincho"/>
          <w:b/>
          <w:lang w:eastAsia="ja-JP"/>
        </w:rPr>
        <w:tab/>
        <w:t>Nokia Networks, Alcatel-Lucent, Alcatel-Lucent Shanghai Bell</w:t>
      </w:r>
    </w:p>
    <w:p w14:paraId="6824A96E" w14:textId="4CAAB887" w:rsidR="00D70BEE" w:rsidRPr="004F7920" w:rsidRDefault="00D70BEE" w:rsidP="00D70BEE">
      <w:r w:rsidRPr="004F7920">
        <w:t>The document was presented by Karol Schober from Nokia Networks.</w:t>
      </w:r>
    </w:p>
    <w:p w14:paraId="4C75FBCB" w14:textId="77777777" w:rsidR="00D70BEE" w:rsidRPr="004F7920" w:rsidRDefault="00D70BEE" w:rsidP="00A8701A">
      <w:pPr>
        <w:pStyle w:val="ListParagraph"/>
        <w:numPr>
          <w:ilvl w:val="0"/>
          <w:numId w:val="129"/>
        </w:numPr>
        <w:spacing w:after="0"/>
        <w:ind w:left="714" w:hanging="357"/>
        <w:rPr>
          <w:lang w:eastAsia="zh-CN"/>
        </w:rPr>
      </w:pPr>
      <w:r w:rsidRPr="004F7920">
        <w:t xml:space="preserve">Observation-1: </w:t>
      </w:r>
      <w:r w:rsidRPr="004F7920">
        <w:rPr>
          <w:lang w:eastAsia="zh-CN"/>
        </w:rPr>
        <w:t>Shorter TTI can provide throughput gain in low to moderate network load with the assumption of constant overhead.</w:t>
      </w:r>
    </w:p>
    <w:p w14:paraId="65497209" w14:textId="77777777" w:rsidR="00D70BEE" w:rsidRPr="004F7920" w:rsidRDefault="00D70BEE" w:rsidP="00A8701A">
      <w:pPr>
        <w:pStyle w:val="ListParagraph"/>
        <w:numPr>
          <w:ilvl w:val="0"/>
          <w:numId w:val="129"/>
        </w:numPr>
        <w:spacing w:after="0"/>
        <w:ind w:left="714" w:hanging="357"/>
        <w:rPr>
          <w:lang w:eastAsia="zh-CN"/>
        </w:rPr>
      </w:pPr>
      <w:r w:rsidRPr="004F7920">
        <w:t xml:space="preserve">Observation-2: </w:t>
      </w:r>
      <w:r w:rsidRPr="004F7920">
        <w:rPr>
          <w:lang w:eastAsia="zh-CN"/>
        </w:rPr>
        <w:t>Shorter TTI user throughput gains diminish and can become negative with the increased overhead due to TTI shortening. The advantages of 2-symbol TTI over one slot TTI is lost if the absolute overhead increase is around 10%.</w:t>
      </w:r>
    </w:p>
    <w:p w14:paraId="4DA8B490" w14:textId="77777777" w:rsidR="00D70BEE" w:rsidRPr="004F7920" w:rsidRDefault="00D70BEE" w:rsidP="00A8701A">
      <w:pPr>
        <w:pStyle w:val="ListParagraph"/>
        <w:numPr>
          <w:ilvl w:val="0"/>
          <w:numId w:val="129"/>
        </w:numPr>
        <w:spacing w:after="0"/>
        <w:ind w:left="714" w:hanging="357"/>
        <w:rPr>
          <w:lang w:eastAsia="zh-CN"/>
        </w:rPr>
      </w:pPr>
      <w:r w:rsidRPr="004F7920">
        <w:rPr>
          <w:lang w:eastAsia="zh-CN"/>
        </w:rPr>
        <w:t xml:space="preserve">Observation-3: The slot-level 7-symbol TTI has a reasonable latency reduction over the legacy TTI case in all the simulated cell loads. </w:t>
      </w:r>
    </w:p>
    <w:p w14:paraId="5C23C45D" w14:textId="77777777" w:rsidR="00D70BEE" w:rsidRPr="004F7920" w:rsidRDefault="00D70BEE" w:rsidP="00A8701A">
      <w:pPr>
        <w:pStyle w:val="ListParagraph"/>
        <w:numPr>
          <w:ilvl w:val="0"/>
          <w:numId w:val="129"/>
        </w:numPr>
        <w:spacing w:after="0"/>
        <w:ind w:left="714" w:hanging="357"/>
        <w:rPr>
          <w:lang w:eastAsia="zh-CN"/>
        </w:rPr>
      </w:pPr>
      <w:r w:rsidRPr="004F7920">
        <w:rPr>
          <w:lang w:eastAsia="zh-CN"/>
        </w:rPr>
        <w:t>Observation-4: The slot-level 7-symbol TTI has smaller mean delay compared to 2-symbol TTI with 10% absolute overhead increase for all simulated network loads.</w:t>
      </w:r>
    </w:p>
    <w:p w14:paraId="3C4F9886" w14:textId="77777777" w:rsidR="00D70BEE" w:rsidRPr="004F7920" w:rsidRDefault="00D70BEE" w:rsidP="00D70BEE">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49B25C5" w14:textId="77777777" w:rsidR="00D70BEE" w:rsidRPr="004F7920" w:rsidRDefault="00D70BEE"/>
    <w:p w14:paraId="312D4667" w14:textId="2EEAB78A" w:rsidR="00D70BEE" w:rsidRPr="004F7920" w:rsidRDefault="00D9795B" w:rsidP="00D70BEE">
      <w:pPr>
        <w:rPr>
          <w:rFonts w:eastAsia="MS Mincho"/>
          <w:b/>
          <w:lang w:eastAsia="ja-JP"/>
        </w:rPr>
      </w:pPr>
      <w:hyperlink r:id="rId1239" w:history="1">
        <w:r>
          <w:rPr>
            <w:rStyle w:val="Hyperlink"/>
            <w:rFonts w:eastAsia="MS Mincho"/>
            <w:b/>
            <w:lang w:eastAsia="ja-JP"/>
          </w:rPr>
          <w:t>R1-160928</w:t>
        </w:r>
      </w:hyperlink>
      <w:r w:rsidR="00D70BEE" w:rsidRPr="004F7920">
        <w:rPr>
          <w:rFonts w:eastAsia="MS Mincho"/>
          <w:b/>
          <w:lang w:eastAsia="ja-JP"/>
        </w:rPr>
        <w:tab/>
        <w:t>System-level evaluation results for TTI shortening techniques</w:t>
      </w:r>
      <w:r w:rsidR="00D70BEE" w:rsidRPr="004F7920">
        <w:rPr>
          <w:rFonts w:eastAsia="MS Mincho"/>
          <w:b/>
          <w:lang w:eastAsia="ja-JP"/>
        </w:rPr>
        <w:tab/>
        <w:t>Ericsson</w:t>
      </w:r>
    </w:p>
    <w:p w14:paraId="37FCB5AA" w14:textId="642BBAEF" w:rsidR="00D70BEE" w:rsidRPr="004F7920" w:rsidRDefault="00D70BEE" w:rsidP="00D70BEE">
      <w:r w:rsidRPr="004F7920">
        <w:t>The document was presented by Laetitia Falconetti from Ericsson.</w:t>
      </w:r>
    </w:p>
    <w:p w14:paraId="7CAF59A8" w14:textId="7EC220DD" w:rsidR="00D70BEE" w:rsidRPr="004F7920" w:rsidRDefault="00D70BEE" w:rsidP="00A8701A">
      <w:pPr>
        <w:pStyle w:val="ListParagraph"/>
        <w:numPr>
          <w:ilvl w:val="0"/>
          <w:numId w:val="128"/>
        </w:numPr>
        <w:spacing w:after="0"/>
        <w:ind w:left="714" w:hanging="357"/>
      </w:pPr>
      <w:r w:rsidRPr="004F7920">
        <w:t>Observation 1: Reducing TTI length down to 2 symbols provides the largest latency reduction for small file size transmissions</w:t>
      </w:r>
    </w:p>
    <w:p w14:paraId="6E0F8561" w14:textId="01A6C0B9" w:rsidR="00D70BEE" w:rsidRPr="004F7920" w:rsidRDefault="00D70BEE" w:rsidP="00A8701A">
      <w:pPr>
        <w:pStyle w:val="ListParagraph"/>
        <w:numPr>
          <w:ilvl w:val="0"/>
          <w:numId w:val="128"/>
        </w:numPr>
        <w:spacing w:after="0"/>
        <w:ind w:left="714" w:hanging="357"/>
      </w:pPr>
      <w:r w:rsidRPr="004F7920">
        <w:t>Observation 2: For large file size transmissions, 2 symbols TTI provides significant latency gains for the cell center users in the system</w:t>
      </w:r>
    </w:p>
    <w:p w14:paraId="647CC41C" w14:textId="2270D165" w:rsidR="00D70BEE" w:rsidRPr="004F7920" w:rsidRDefault="00D70BEE" w:rsidP="00A8701A">
      <w:pPr>
        <w:pStyle w:val="ListParagraph"/>
        <w:numPr>
          <w:ilvl w:val="0"/>
          <w:numId w:val="128"/>
        </w:numPr>
        <w:spacing w:after="0"/>
        <w:ind w:left="714" w:hanging="357"/>
      </w:pPr>
      <w:r w:rsidRPr="004F7920">
        <w:t>Observation 3: Short TTI should be able to coexist with legacy TTI operation</w:t>
      </w:r>
    </w:p>
    <w:p w14:paraId="3A7C190D" w14:textId="77777777" w:rsidR="00D70BEE" w:rsidRPr="004F7920" w:rsidRDefault="00D70BEE" w:rsidP="00A8701A">
      <w:pPr>
        <w:pStyle w:val="ListParagraph"/>
        <w:numPr>
          <w:ilvl w:val="0"/>
          <w:numId w:val="128"/>
        </w:numPr>
        <w:spacing w:after="0"/>
        <w:ind w:left="714" w:hanging="357"/>
        <w:rPr>
          <w:lang w:val="en-US"/>
        </w:rPr>
      </w:pPr>
      <w:r w:rsidRPr="004F7920">
        <w:t>Proposal 1</w:t>
      </w:r>
      <w:r w:rsidRPr="004F7920">
        <w:rPr>
          <w:lang w:val="en-US"/>
        </w:rPr>
        <w:t>:  A 2 OFDM symbol long TTI for DL PDSCH is recommended to be supported</w:t>
      </w:r>
    </w:p>
    <w:p w14:paraId="45D9D546" w14:textId="77777777" w:rsidR="00D70BEE" w:rsidRPr="004F7920" w:rsidRDefault="00D70BEE" w:rsidP="00A8701A">
      <w:pPr>
        <w:pStyle w:val="ListParagraph"/>
        <w:numPr>
          <w:ilvl w:val="0"/>
          <w:numId w:val="128"/>
        </w:numPr>
        <w:spacing w:after="0"/>
        <w:ind w:left="714" w:hanging="357"/>
        <w:rPr>
          <w:lang w:val="en-US"/>
        </w:rPr>
      </w:pPr>
      <w:r w:rsidRPr="004F7920">
        <w:t>Proposal 2</w:t>
      </w:r>
      <w:r w:rsidRPr="004F7920">
        <w:rPr>
          <w:lang w:val="en-US"/>
        </w:rPr>
        <w:t>:  Shortened TTIs are FDM within the system bandwidth together with 1 ms TTI</w:t>
      </w:r>
    </w:p>
    <w:p w14:paraId="74D20FE0" w14:textId="33616B97" w:rsidR="00D70BEE" w:rsidRPr="004F7920" w:rsidRDefault="00D70BEE" w:rsidP="00D70BEE">
      <w:r w:rsidRPr="004F7920">
        <w:rPr>
          <w:b/>
        </w:rPr>
        <w:t>Discussion:</w:t>
      </w:r>
      <w:r w:rsidRPr="004F7920">
        <w:t xml:space="preserve"> Nokia Networks: Use of FTP model 1 is not according to the agreed assumption – Ericsson</w:t>
      </w:r>
      <w:r w:rsidRPr="004F7920">
        <w:sym w:font="Wingdings" w:char="F0E0"/>
      </w:r>
      <w:r w:rsidRPr="004F7920">
        <w:t xml:space="preserve"> correct, additional simulations results will be provided at next meeting</w:t>
      </w:r>
    </w:p>
    <w:p w14:paraId="39B7EB67" w14:textId="77777777" w:rsidR="00D70BEE" w:rsidRPr="004F7920" w:rsidRDefault="00D70BEE" w:rsidP="00D70BEE">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FCE9EF7" w14:textId="77777777" w:rsidR="00D70BEE" w:rsidRPr="004F7920" w:rsidRDefault="00D70BEE"/>
    <w:p w14:paraId="31EF4727" w14:textId="53A8E0C7" w:rsidR="006E4FD3" w:rsidRPr="004F7920" w:rsidRDefault="00D9795B" w:rsidP="006E4FD3">
      <w:pPr>
        <w:rPr>
          <w:rFonts w:eastAsia="MS Mincho"/>
          <w:b/>
          <w:lang w:eastAsia="ja-JP"/>
        </w:rPr>
      </w:pPr>
      <w:hyperlink r:id="rId1240" w:history="1">
        <w:r>
          <w:rPr>
            <w:rStyle w:val="Hyperlink"/>
            <w:rFonts w:eastAsia="MS Mincho"/>
            <w:b/>
            <w:lang w:eastAsia="ja-JP"/>
          </w:rPr>
          <w:t>R1-160902</w:t>
        </w:r>
      </w:hyperlink>
      <w:r w:rsidR="006E4FD3" w:rsidRPr="004F7920">
        <w:rPr>
          <w:rFonts w:eastAsia="MS Mincho"/>
          <w:b/>
          <w:lang w:eastAsia="ja-JP"/>
        </w:rPr>
        <w:tab/>
        <w:t>System-level evaluation of TTI shortening</w:t>
      </w:r>
      <w:r w:rsidR="006E4FD3" w:rsidRPr="004F7920">
        <w:rPr>
          <w:rFonts w:eastAsia="MS Mincho"/>
          <w:b/>
          <w:lang w:eastAsia="ja-JP"/>
        </w:rPr>
        <w:tab/>
        <w:t>Qualcomm Inc.</w:t>
      </w:r>
    </w:p>
    <w:p w14:paraId="4353BD05" w14:textId="65A921A4" w:rsidR="004A45D2" w:rsidRPr="004F7920" w:rsidRDefault="00D70BEE" w:rsidP="004A45D2">
      <w:pPr>
        <w:rPr>
          <w:rFonts w:ascii="Times New Roman" w:hAnsi="Times New Roman"/>
          <w:lang w:val="en-US" w:eastAsia="en-GB"/>
        </w:rPr>
      </w:pPr>
      <w:r w:rsidRPr="004F7920">
        <w:t xml:space="preserve">The document was presented by </w:t>
      </w:r>
      <w:r w:rsidR="006E4FD3" w:rsidRPr="004F7920">
        <w:t>Wanshi Chen</w:t>
      </w:r>
      <w:r w:rsidRPr="004F7920">
        <w:t xml:space="preserve"> from </w:t>
      </w:r>
      <w:r w:rsidR="006E4FD3" w:rsidRPr="004F7920">
        <w:t>Qualcomm</w:t>
      </w:r>
      <w:r w:rsidRPr="004F7920">
        <w:t xml:space="preserve"> and</w:t>
      </w:r>
      <w:r w:rsidRPr="004F7920">
        <w:rPr>
          <w:lang w:val="en-US"/>
        </w:rPr>
        <w:t xml:space="preserve"> </w:t>
      </w:r>
      <w:r w:rsidR="004A45D2" w:rsidRPr="004F7920">
        <w:rPr>
          <w:lang w:val="en-US"/>
        </w:rPr>
        <w:t>concludes that s</w:t>
      </w:r>
      <w:r w:rsidR="004A45D2" w:rsidRPr="004F7920">
        <w:rPr>
          <w:lang w:eastAsia="ja-JP"/>
        </w:rPr>
        <w:t>horter TTI, faster ACK/NACK and faster CSI feedback can significantly improve UE experience and network throughput</w:t>
      </w:r>
      <w:r w:rsidR="004A45D2" w:rsidRPr="004F7920">
        <w:t>.</w:t>
      </w:r>
    </w:p>
    <w:p w14:paraId="4343A1C4" w14:textId="77777777" w:rsidR="00D70BEE" w:rsidRPr="004F7920" w:rsidRDefault="00D70BEE" w:rsidP="00D70BEE">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F6811DC" w14:textId="77777777" w:rsidR="006E4FD3" w:rsidRPr="004F7920" w:rsidRDefault="006E4FD3" w:rsidP="00D70BEE">
      <w:pPr>
        <w:rPr>
          <w:rFonts w:ascii="Times New Roman" w:hAnsi="Times New Roman"/>
          <w:szCs w:val="20"/>
        </w:rPr>
      </w:pPr>
    </w:p>
    <w:p w14:paraId="1395F28F" w14:textId="1ADEF29A" w:rsidR="006C45E0" w:rsidRPr="004F7920" w:rsidRDefault="00D9795B" w:rsidP="006C45E0">
      <w:pPr>
        <w:rPr>
          <w:rFonts w:eastAsia="MS Mincho"/>
          <w:b/>
          <w:lang w:eastAsia="ja-JP"/>
        </w:rPr>
      </w:pPr>
      <w:hyperlink r:id="rId1241" w:history="1">
        <w:r>
          <w:rPr>
            <w:rStyle w:val="Hyperlink"/>
            <w:rFonts w:eastAsia="MS Mincho"/>
            <w:b/>
            <w:lang w:eastAsia="ja-JP"/>
          </w:rPr>
          <w:t>R1-160982</w:t>
        </w:r>
      </w:hyperlink>
      <w:r w:rsidR="006C45E0" w:rsidRPr="004F7920">
        <w:rPr>
          <w:rFonts w:eastAsia="MS Mincho"/>
          <w:b/>
          <w:lang w:eastAsia="ja-JP"/>
        </w:rPr>
        <w:tab/>
        <w:t>System-level performance evaluation for short TTI</w:t>
      </w:r>
      <w:r w:rsidR="006C45E0" w:rsidRPr="004F7920">
        <w:rPr>
          <w:rFonts w:eastAsia="MS Mincho"/>
          <w:b/>
          <w:lang w:eastAsia="ja-JP"/>
        </w:rPr>
        <w:tab/>
        <w:t>ZTE Corporation</w:t>
      </w:r>
    </w:p>
    <w:p w14:paraId="2237890E" w14:textId="358BF21B" w:rsidR="006E4FD3" w:rsidRPr="004F7920" w:rsidRDefault="006E4FD3" w:rsidP="006E4FD3">
      <w:r w:rsidRPr="004F7920">
        <w:t xml:space="preserve">The document was presented by </w:t>
      </w:r>
      <w:r w:rsidR="00A556AB" w:rsidRPr="004F7920">
        <w:t>Wenfeng Zhang</w:t>
      </w:r>
      <w:r w:rsidRPr="004F7920">
        <w:t xml:space="preserve"> from </w:t>
      </w:r>
      <w:r w:rsidR="00A556AB" w:rsidRPr="004F7920">
        <w:t>ZTE.</w:t>
      </w:r>
    </w:p>
    <w:p w14:paraId="7D00E728" w14:textId="77777777" w:rsidR="00A556AB" w:rsidRPr="004F7920" w:rsidRDefault="00A556AB" w:rsidP="00A8701A">
      <w:pPr>
        <w:pStyle w:val="ListParagraph"/>
        <w:numPr>
          <w:ilvl w:val="0"/>
          <w:numId w:val="130"/>
        </w:numPr>
        <w:spacing w:after="0"/>
        <w:ind w:left="714" w:hanging="357"/>
        <w:rPr>
          <w:rFonts w:eastAsiaTheme="minorEastAsia"/>
          <w:lang w:eastAsia="zh-CN"/>
        </w:rPr>
      </w:pPr>
      <w:r w:rsidRPr="004F7920">
        <w:rPr>
          <w:rFonts w:hint="eastAsia"/>
        </w:rPr>
        <w:t xml:space="preserve">Observation </w:t>
      </w:r>
      <w:r w:rsidRPr="004F7920">
        <w:rPr>
          <w:rFonts w:eastAsiaTheme="minorEastAsia" w:hint="eastAsia"/>
          <w:lang w:eastAsia="zh-CN"/>
        </w:rPr>
        <w:t>1</w:t>
      </w:r>
      <w:r w:rsidRPr="004F7920">
        <w:rPr>
          <w:rFonts w:hint="eastAsia"/>
        </w:rPr>
        <w:t xml:space="preserve">: </w:t>
      </w:r>
      <w:r w:rsidRPr="004F7920">
        <w:t xml:space="preserve">For the given file size, </w:t>
      </w:r>
      <w:r w:rsidRPr="004F7920">
        <w:rPr>
          <w:rFonts w:hint="eastAsia"/>
        </w:rPr>
        <w:t xml:space="preserve">TTI </w:t>
      </w:r>
      <w:r w:rsidRPr="004F7920">
        <w:t xml:space="preserve">shortening always brings up </w:t>
      </w:r>
      <w:r w:rsidRPr="004F7920">
        <w:rPr>
          <w:rFonts w:hint="eastAsia"/>
        </w:rPr>
        <w:t xml:space="preserve">UPT </w:t>
      </w:r>
      <w:r w:rsidRPr="004F7920">
        <w:t xml:space="preserve">and reduces latency, but the </w:t>
      </w:r>
      <w:r w:rsidRPr="004F7920">
        <w:rPr>
          <w:rFonts w:hint="eastAsia"/>
        </w:rPr>
        <w:t>gain</w:t>
      </w:r>
      <w:r w:rsidRPr="004F7920">
        <w:t>s on both</w:t>
      </w:r>
      <w:r w:rsidRPr="004F7920">
        <w:rPr>
          <w:rFonts w:hint="eastAsia"/>
        </w:rPr>
        <w:t xml:space="preserve"> decrease </w:t>
      </w:r>
      <w:r w:rsidRPr="004F7920">
        <w:t>as</w:t>
      </w:r>
      <w:r w:rsidRPr="004F7920">
        <w:rPr>
          <w:rFonts w:hint="eastAsia"/>
        </w:rPr>
        <w:t xml:space="preserve"> the RU increas</w:t>
      </w:r>
      <w:r w:rsidRPr="004F7920">
        <w:t>es</w:t>
      </w:r>
      <w:r w:rsidRPr="004F7920">
        <w:rPr>
          <w:rFonts w:hint="eastAsia"/>
        </w:rPr>
        <w:t>.</w:t>
      </w:r>
    </w:p>
    <w:p w14:paraId="26B0DD86" w14:textId="77777777" w:rsidR="00A556AB" w:rsidRPr="004F7920" w:rsidRDefault="00A556AB" w:rsidP="00A8701A">
      <w:pPr>
        <w:pStyle w:val="ListParagraph"/>
        <w:numPr>
          <w:ilvl w:val="0"/>
          <w:numId w:val="130"/>
        </w:numPr>
        <w:spacing w:after="0"/>
        <w:ind w:left="714" w:hanging="357"/>
      </w:pPr>
      <w:r w:rsidRPr="004F7920">
        <w:rPr>
          <w:rFonts w:hint="eastAsia"/>
        </w:rPr>
        <w:t xml:space="preserve">Observation </w:t>
      </w:r>
      <w:r w:rsidRPr="004F7920">
        <w:rPr>
          <w:rFonts w:eastAsiaTheme="minorEastAsia" w:hint="eastAsia"/>
          <w:lang w:eastAsia="zh-CN"/>
        </w:rPr>
        <w:t>2</w:t>
      </w:r>
      <w:r w:rsidRPr="004F7920">
        <w:rPr>
          <w:rFonts w:hint="eastAsia"/>
        </w:rPr>
        <w:t>: For the mean, 5%, 50%, and 95% UPT performance, TTI shortening can bring significant gain</w:t>
      </w:r>
      <w:r w:rsidRPr="004F7920">
        <w:t>s</w:t>
      </w:r>
      <w:r w:rsidRPr="004F7920">
        <w:rPr>
          <w:rFonts w:hint="eastAsia"/>
        </w:rPr>
        <w:t xml:space="preserve"> </w:t>
      </w:r>
      <w:r w:rsidRPr="004F7920">
        <w:rPr>
          <w:rFonts w:eastAsiaTheme="minorEastAsia" w:hint="eastAsia"/>
          <w:lang w:eastAsia="zh-CN"/>
        </w:rPr>
        <w:t>for different</w:t>
      </w:r>
      <w:r w:rsidRPr="004F7920">
        <w:rPr>
          <w:rFonts w:hint="eastAsia"/>
        </w:rPr>
        <w:t xml:space="preserve"> file</w:t>
      </w:r>
      <w:r w:rsidRPr="004F7920">
        <w:rPr>
          <w:rFonts w:eastAsiaTheme="minorEastAsia" w:hint="eastAsia"/>
          <w:lang w:eastAsia="zh-CN"/>
        </w:rPr>
        <w:t xml:space="preserve"> sizes</w:t>
      </w:r>
      <w:r w:rsidRPr="004F7920">
        <w:rPr>
          <w:rFonts w:hint="eastAsia"/>
        </w:rPr>
        <w:t>.</w:t>
      </w:r>
      <w:r w:rsidRPr="004F7920">
        <w:t xml:space="preserve"> </w:t>
      </w:r>
    </w:p>
    <w:p w14:paraId="6A2F180C" w14:textId="77777777" w:rsidR="00A556AB" w:rsidRPr="004F7920" w:rsidRDefault="00A556AB" w:rsidP="00A8701A">
      <w:pPr>
        <w:pStyle w:val="ListParagraph"/>
        <w:numPr>
          <w:ilvl w:val="0"/>
          <w:numId w:val="130"/>
        </w:numPr>
        <w:spacing w:after="0"/>
        <w:ind w:left="714" w:hanging="357"/>
        <w:rPr>
          <w:rFonts w:eastAsiaTheme="minorEastAsia"/>
          <w:lang w:eastAsia="zh-CN"/>
        </w:rPr>
      </w:pPr>
      <w:r w:rsidRPr="004F7920">
        <w:rPr>
          <w:rFonts w:hint="eastAsia"/>
        </w:rPr>
        <w:t xml:space="preserve">Observation </w:t>
      </w:r>
      <w:r w:rsidRPr="004F7920">
        <w:rPr>
          <w:rFonts w:eastAsiaTheme="minorEastAsia" w:hint="eastAsia"/>
          <w:lang w:eastAsia="zh-CN"/>
        </w:rPr>
        <w:t>3</w:t>
      </w:r>
      <w:r w:rsidRPr="004F7920">
        <w:rPr>
          <w:rFonts w:hint="eastAsia"/>
        </w:rPr>
        <w:t>: TTI shortening can bring gain</w:t>
      </w:r>
      <w:r w:rsidRPr="004F7920">
        <w:t>s</w:t>
      </w:r>
      <w:r w:rsidRPr="004F7920">
        <w:rPr>
          <w:rFonts w:hint="eastAsia"/>
        </w:rPr>
        <w:t xml:space="preserve"> in latency performance </w:t>
      </w:r>
      <w:r w:rsidRPr="004F7920">
        <w:rPr>
          <w:rFonts w:eastAsiaTheme="minorEastAsia" w:hint="eastAsia"/>
          <w:lang w:eastAsia="zh-CN"/>
        </w:rPr>
        <w:t>for</w:t>
      </w:r>
      <w:r w:rsidRPr="004F7920">
        <w:rPr>
          <w:rFonts w:hint="eastAsia"/>
        </w:rPr>
        <w:t xml:space="preserve"> </w:t>
      </w:r>
      <w:r w:rsidRPr="004F7920">
        <w:rPr>
          <w:rFonts w:eastAsiaTheme="minorEastAsia" w:hint="eastAsia"/>
          <w:lang w:eastAsia="zh-CN"/>
        </w:rPr>
        <w:t>different</w:t>
      </w:r>
      <w:r w:rsidRPr="004F7920">
        <w:rPr>
          <w:rFonts w:hint="eastAsia"/>
        </w:rPr>
        <w:t xml:space="preserve"> file</w:t>
      </w:r>
      <w:r w:rsidRPr="004F7920">
        <w:rPr>
          <w:rFonts w:eastAsiaTheme="minorEastAsia" w:hint="eastAsia"/>
          <w:lang w:eastAsia="zh-CN"/>
        </w:rPr>
        <w:t xml:space="preserve"> sizes.</w:t>
      </w:r>
    </w:p>
    <w:p w14:paraId="3A4A27CA" w14:textId="77777777" w:rsidR="006E4FD3" w:rsidRPr="004F7920" w:rsidRDefault="006E4FD3" w:rsidP="006E4FD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7D69818" w14:textId="77777777" w:rsidR="00A556AB" w:rsidRPr="004F7920" w:rsidRDefault="00A556AB" w:rsidP="006E4FD3">
      <w:pPr>
        <w:rPr>
          <w:rFonts w:ascii="Times New Roman" w:hAnsi="Times New Roman"/>
          <w:szCs w:val="20"/>
        </w:rPr>
      </w:pPr>
    </w:p>
    <w:p w14:paraId="7A8724D3" w14:textId="37E7FDFE" w:rsidR="006C45E0" w:rsidRPr="004F7920" w:rsidRDefault="00D9795B" w:rsidP="006C45E0">
      <w:pPr>
        <w:rPr>
          <w:rFonts w:eastAsia="MS Mincho"/>
          <w:b/>
          <w:lang w:eastAsia="ja-JP"/>
        </w:rPr>
      </w:pPr>
      <w:hyperlink r:id="rId1242" w:history="1">
        <w:r>
          <w:rPr>
            <w:rStyle w:val="Hyperlink"/>
            <w:rFonts w:eastAsia="MS Mincho"/>
            <w:b/>
            <w:lang w:eastAsia="ja-JP"/>
          </w:rPr>
          <w:t>R1-160863</w:t>
        </w:r>
      </w:hyperlink>
      <w:r w:rsidR="006C45E0" w:rsidRPr="004F7920">
        <w:rPr>
          <w:rFonts w:eastAsia="MS Mincho"/>
          <w:b/>
          <w:lang w:eastAsia="ja-JP"/>
        </w:rPr>
        <w:tab/>
        <w:t>System level evaluation of shortened TTI</w:t>
      </w:r>
      <w:r w:rsidR="006C45E0" w:rsidRPr="004F7920">
        <w:rPr>
          <w:rFonts w:eastAsia="MS Mincho"/>
          <w:b/>
          <w:lang w:eastAsia="ja-JP"/>
        </w:rPr>
        <w:tab/>
        <w:t>Intel Corporation</w:t>
      </w:r>
    </w:p>
    <w:p w14:paraId="49E54E6B" w14:textId="15201E1D" w:rsidR="006E4FD3" w:rsidRPr="004F7920" w:rsidRDefault="006E4FD3" w:rsidP="006E4FD3">
      <w:r w:rsidRPr="004F7920">
        <w:t xml:space="preserve">The document was presented by … from </w:t>
      </w:r>
      <w:r w:rsidR="00A556AB" w:rsidRPr="004F7920">
        <w:t>Intel.</w:t>
      </w:r>
    </w:p>
    <w:p w14:paraId="0C2FEC78" w14:textId="77777777" w:rsidR="00A556AB" w:rsidRPr="004F7920" w:rsidRDefault="00A556AB" w:rsidP="00A8701A">
      <w:pPr>
        <w:pStyle w:val="ListParagraph"/>
        <w:numPr>
          <w:ilvl w:val="0"/>
          <w:numId w:val="131"/>
        </w:numPr>
        <w:spacing w:after="0"/>
        <w:ind w:left="714" w:hanging="357"/>
        <w:rPr>
          <w:lang w:val="en-US"/>
        </w:rPr>
      </w:pPr>
      <w:r w:rsidRPr="004F7920">
        <w:rPr>
          <w:lang w:val="en-US"/>
        </w:rPr>
        <w:t>Observation 1: For a small packet size (100kbit), TTI shortening provides significant gain in UPT and latency for low/medium/high system load for all CDF percentiles, compared to 1ms TTI. More specifically, the 1-symbol TTI provides the best performance, followed by the 2-symbol TTI.</w:t>
      </w:r>
    </w:p>
    <w:p w14:paraId="258F7855" w14:textId="77777777" w:rsidR="00A556AB" w:rsidRPr="004F7920" w:rsidRDefault="00A556AB" w:rsidP="00A8701A">
      <w:pPr>
        <w:pStyle w:val="ListParagraph"/>
        <w:numPr>
          <w:ilvl w:val="0"/>
          <w:numId w:val="131"/>
        </w:numPr>
        <w:spacing w:after="0"/>
        <w:ind w:left="714" w:hanging="357"/>
        <w:rPr>
          <w:lang w:val="en-US"/>
        </w:rPr>
      </w:pPr>
      <w:r w:rsidRPr="004F7920">
        <w:rPr>
          <w:lang w:val="en-US"/>
        </w:rPr>
        <w:lastRenderedPageBreak/>
        <w:t>Observation 2: For the moderate file size (100 kbyte and 500 kbyte), significant UPT and latency gains remain visible for TTI shortening techniques. S-TTI size of 1 or 2 symbols show generally better performance than others in the considered scenarios. The optimal S-TTI size depends on system load, and varies for different UE percentiles.</w:t>
      </w:r>
    </w:p>
    <w:p w14:paraId="0C082C53" w14:textId="77777777" w:rsidR="00A556AB" w:rsidRPr="004F7920" w:rsidRDefault="00A556AB" w:rsidP="00A8701A">
      <w:pPr>
        <w:pStyle w:val="ListParagraph"/>
        <w:numPr>
          <w:ilvl w:val="0"/>
          <w:numId w:val="131"/>
        </w:numPr>
        <w:spacing w:after="0"/>
        <w:ind w:left="714" w:hanging="357"/>
        <w:rPr>
          <w:lang w:val="en-US"/>
        </w:rPr>
      </w:pPr>
      <w:r w:rsidRPr="004F7920">
        <w:rPr>
          <w:lang w:val="en-US"/>
        </w:rPr>
        <w:t xml:space="preserve">Observation 3: For the large file size (i.e. 1 Mbyte), noticeable performance gain of shortening TTI in UPT and latency always exist for larger S-TTI size (i.e. 7-symbols, 2-symbols, and 3/4 symbols). The S-TTI size of 2-symbols or 3-symbols provide the best performance in the simulated scenarios. For the 5%-ile of the packet throughput CDF, there is slight performance loss relative to legacy TTI length for Macro scenario. </w:t>
      </w:r>
    </w:p>
    <w:p w14:paraId="3F961281" w14:textId="77777777" w:rsidR="006E4FD3" w:rsidRPr="004F7920" w:rsidRDefault="006E4FD3" w:rsidP="006E4FD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F05B26C" w14:textId="77777777" w:rsidR="00C87098" w:rsidRPr="004F7920" w:rsidRDefault="00C87098" w:rsidP="006E4FD3">
      <w:pPr>
        <w:rPr>
          <w:rFonts w:ascii="Times New Roman" w:hAnsi="Times New Roman"/>
          <w:szCs w:val="20"/>
        </w:rPr>
      </w:pPr>
    </w:p>
    <w:p w14:paraId="09FD8C8D" w14:textId="6EA4B3E5" w:rsidR="00C87098" w:rsidRPr="004F7920" w:rsidRDefault="00D9795B">
      <w:pPr>
        <w:rPr>
          <w:b/>
        </w:rPr>
      </w:pPr>
      <w:hyperlink r:id="rId1243" w:history="1">
        <w:r>
          <w:rPr>
            <w:rStyle w:val="Hyperlink"/>
            <w:b/>
          </w:rPr>
          <w:t>R1-161320</w:t>
        </w:r>
      </w:hyperlink>
      <w:r w:rsidR="00C87098" w:rsidRPr="004F7920">
        <w:rPr>
          <w:b/>
        </w:rPr>
        <w:tab/>
        <w:t>Way Forward on control overhead assumption for latency reduction</w:t>
      </w:r>
      <w:r w:rsidR="00C87098" w:rsidRPr="004F7920">
        <w:rPr>
          <w:b/>
        </w:rPr>
        <w:tab/>
        <w:t>LG Electronics, Ericsson, Nokia</w:t>
      </w:r>
    </w:p>
    <w:p w14:paraId="4E64EF52" w14:textId="5E021806" w:rsidR="00C87098" w:rsidRPr="004F7920" w:rsidRDefault="00C87098" w:rsidP="00C87098">
      <w:pPr>
        <w:rPr>
          <w:lang w:val="en-US"/>
        </w:rPr>
      </w:pPr>
      <w:r w:rsidRPr="004F7920">
        <w:t>The document was presented by … from LGE</w:t>
      </w:r>
      <w:r w:rsidRPr="004F7920">
        <w:rPr>
          <w:lang w:val="en-US"/>
        </w:rPr>
        <w:t>.</w:t>
      </w:r>
    </w:p>
    <w:p w14:paraId="61899BF2" w14:textId="77777777" w:rsidR="001D0B9A" w:rsidRPr="004F7920" w:rsidRDefault="009938B4" w:rsidP="00A8701A">
      <w:pPr>
        <w:numPr>
          <w:ilvl w:val="0"/>
          <w:numId w:val="132"/>
        </w:numPr>
        <w:rPr>
          <w:rFonts w:ascii="Times New Roman" w:hAnsi="Times New Roman"/>
          <w:lang w:eastAsia="en-GB"/>
        </w:rPr>
      </w:pPr>
      <w:r w:rsidRPr="004F7920">
        <w:rPr>
          <w:rFonts w:ascii="Times New Roman" w:hAnsi="Times New Roman"/>
          <w:lang w:eastAsia="en-GB"/>
        </w:rPr>
        <w:t xml:space="preserve">System level performance is evaluated considering following control overhead assumptions </w:t>
      </w:r>
    </w:p>
    <w:p w14:paraId="77307884" w14:textId="77777777" w:rsidR="001D0B9A" w:rsidRPr="004F7920" w:rsidRDefault="009938B4" w:rsidP="00A8701A">
      <w:pPr>
        <w:numPr>
          <w:ilvl w:val="1"/>
          <w:numId w:val="132"/>
        </w:numPr>
        <w:rPr>
          <w:rFonts w:ascii="Times New Roman" w:hAnsi="Times New Roman"/>
          <w:lang w:eastAsia="en-GB"/>
        </w:rPr>
      </w:pPr>
      <w:r w:rsidRPr="004F7920">
        <w:rPr>
          <w:rFonts w:ascii="Times New Roman" w:hAnsi="Times New Roman"/>
          <w:lang w:eastAsia="en-GB"/>
        </w:rPr>
        <w:t>The number of REs for a single DCI is determined based on DL channel condition e.g. UE geometry</w:t>
      </w:r>
    </w:p>
    <w:p w14:paraId="198C457C" w14:textId="77777777" w:rsidR="001D0B9A" w:rsidRPr="004F7920" w:rsidRDefault="009938B4" w:rsidP="00A8701A">
      <w:pPr>
        <w:numPr>
          <w:ilvl w:val="2"/>
          <w:numId w:val="132"/>
        </w:numPr>
        <w:rPr>
          <w:rFonts w:ascii="Times New Roman" w:hAnsi="Times New Roman"/>
          <w:lang w:eastAsia="en-GB"/>
        </w:rPr>
      </w:pPr>
      <w:r w:rsidRPr="004F7920">
        <w:rPr>
          <w:rFonts w:ascii="Times New Roman" w:hAnsi="Times New Roman"/>
          <w:lang w:eastAsia="en-GB"/>
        </w:rPr>
        <w:t>FFS: The exact number of REs for a single DCI for sTTI</w:t>
      </w:r>
    </w:p>
    <w:p w14:paraId="35525E52" w14:textId="77777777" w:rsidR="001D0B9A" w:rsidRPr="004F7920" w:rsidRDefault="009938B4" w:rsidP="00A8701A">
      <w:pPr>
        <w:numPr>
          <w:ilvl w:val="1"/>
          <w:numId w:val="132"/>
        </w:numPr>
        <w:rPr>
          <w:rFonts w:ascii="Times New Roman" w:hAnsi="Times New Roman"/>
          <w:lang w:eastAsia="en-GB"/>
        </w:rPr>
      </w:pPr>
      <w:r w:rsidRPr="004F7920">
        <w:rPr>
          <w:rFonts w:ascii="Times New Roman" w:hAnsi="Times New Roman"/>
          <w:lang w:eastAsia="en-GB"/>
        </w:rPr>
        <w:t>The number of DCI for DL assignment in a cell is determined based on the number of simultaneously scheduled UEs</w:t>
      </w:r>
    </w:p>
    <w:p w14:paraId="5A66A49D" w14:textId="77777777" w:rsidR="004079D0" w:rsidRPr="004F7920" w:rsidRDefault="004079D0" w:rsidP="00A8701A">
      <w:pPr>
        <w:numPr>
          <w:ilvl w:val="1"/>
          <w:numId w:val="132"/>
        </w:numPr>
      </w:pPr>
      <w:r w:rsidRPr="004F7920">
        <w:t>It is recommended to model the overall number of DCI overhead in a cell with following formula</w:t>
      </w:r>
    </w:p>
    <w:p w14:paraId="2EC6025D" w14:textId="77777777" w:rsidR="004079D0" w:rsidRPr="004F7920" w:rsidRDefault="004079D0" w:rsidP="00A8701A">
      <w:pPr>
        <w:numPr>
          <w:ilvl w:val="2"/>
          <w:numId w:val="132"/>
        </w:numPr>
      </w:pPr>
      <m:oMath>
        <m:r>
          <w:rPr>
            <w:rFonts w:ascii="Cambria Math" w:hAnsi="Cambria Math"/>
            <w:lang w:val="en-US"/>
          </w:rPr>
          <m:t>C∙ </m:t>
        </m:r>
        <m:nary>
          <m:naryPr>
            <m:chr m:val="∑"/>
            <m:grow m:val="1"/>
            <m:ctrlPr>
              <w:rPr>
                <w:rFonts w:ascii="Cambria Math" w:hAnsi="Cambria Math"/>
                <w:i/>
                <w:iCs/>
              </w:rPr>
            </m:ctrlPr>
          </m:naryPr>
          <m:sub>
            <m:r>
              <w:rPr>
                <w:rFonts w:ascii="Cambria Math" w:hAnsi="Cambria Math"/>
                <w:lang w:val="en-US"/>
              </w:rPr>
              <m:t>i=1</m:t>
            </m:r>
          </m:sub>
          <m:sup>
            <m:sSub>
              <m:sSubPr>
                <m:ctrlPr>
                  <w:rPr>
                    <w:rFonts w:ascii="Cambria Math" w:hAnsi="Cambria Math"/>
                    <w:i/>
                    <w:iCs/>
                  </w:rPr>
                </m:ctrlPr>
              </m:sSubPr>
              <m:e>
                <m:r>
                  <w:rPr>
                    <w:rFonts w:ascii="Cambria Math" w:hAnsi="Cambria Math"/>
                    <w:lang w:val="en-US"/>
                  </w:rPr>
                  <m:t>N</m:t>
                </m:r>
              </m:e>
              <m:sub>
                <m:r>
                  <w:rPr>
                    <w:rFonts w:ascii="Cambria Math" w:hAnsi="Cambria Math"/>
                    <w:lang w:val="en-US"/>
                  </w:rPr>
                  <m:t>DCI</m:t>
                </m:r>
              </m:sub>
            </m:sSub>
          </m:sup>
          <m:e>
            <m:sSub>
              <m:sSubPr>
                <m:ctrlPr>
                  <w:rPr>
                    <w:rFonts w:ascii="Cambria Math" w:hAnsi="Cambria Math"/>
                    <w:i/>
                    <w:iCs/>
                  </w:rPr>
                </m:ctrlPr>
              </m:sSubPr>
              <m:e>
                <m:r>
                  <w:rPr>
                    <w:rFonts w:ascii="Cambria Math" w:hAnsi="Cambria Math"/>
                    <w:lang w:val="en-US"/>
                  </w:rPr>
                  <m:t>AL</m:t>
                </m:r>
              </m:e>
              <m:sub>
                <m:r>
                  <w:rPr>
                    <w:rFonts w:ascii="Cambria Math" w:hAnsi="Cambria Math"/>
                    <w:lang w:val="en-US"/>
                  </w:rPr>
                  <m:t>i</m:t>
                </m:r>
              </m:sub>
            </m:sSub>
          </m:e>
        </m:nary>
        <m:r>
          <w:rPr>
            <w:rFonts w:ascii="Cambria Math" w:hAnsi="Cambria Math"/>
            <w:lang w:val="en-US"/>
          </w:rPr>
          <m:t>∙M</m:t>
        </m:r>
      </m:oMath>
    </w:p>
    <w:p w14:paraId="7D556FC4" w14:textId="77777777" w:rsidR="004079D0" w:rsidRPr="004F7920" w:rsidRDefault="004079D0" w:rsidP="00A8701A">
      <w:pPr>
        <w:numPr>
          <w:ilvl w:val="3"/>
          <w:numId w:val="132"/>
        </w:numPr>
      </w:pPr>
      <w:r w:rsidRPr="004F7920">
        <w:rPr>
          <w:lang w:val="en-US"/>
        </w:rPr>
        <w:t>C&gt;1 is the scaling factor taking into account</w:t>
      </w:r>
    </w:p>
    <w:p w14:paraId="51ADA511" w14:textId="77777777" w:rsidR="004079D0" w:rsidRPr="004F7920" w:rsidRDefault="004079D0" w:rsidP="00A8701A">
      <w:pPr>
        <w:numPr>
          <w:ilvl w:val="4"/>
          <w:numId w:val="132"/>
        </w:numPr>
      </w:pPr>
      <w:r w:rsidRPr="004F7920">
        <w:rPr>
          <w:lang w:val="en-US"/>
        </w:rPr>
        <w:t>Overhead of the not explicitly modeled UL grants</w:t>
      </w:r>
    </w:p>
    <w:p w14:paraId="0DA2688D" w14:textId="77777777" w:rsidR="004079D0" w:rsidRPr="004F7920" w:rsidRDefault="004079D0" w:rsidP="00A8701A">
      <w:pPr>
        <w:numPr>
          <w:ilvl w:val="4"/>
          <w:numId w:val="132"/>
        </w:numPr>
      </w:pPr>
      <w:r w:rsidRPr="004F7920">
        <w:rPr>
          <w:lang w:val="en-US"/>
        </w:rPr>
        <w:t>Average unused REs in a DL control region</w:t>
      </w:r>
    </w:p>
    <w:p w14:paraId="2A91A7DD" w14:textId="77777777" w:rsidR="004079D0" w:rsidRPr="004F7920" w:rsidRDefault="004079D0" w:rsidP="00A8701A">
      <w:pPr>
        <w:numPr>
          <w:ilvl w:val="4"/>
          <w:numId w:val="132"/>
        </w:numPr>
      </w:pPr>
      <w:r w:rsidRPr="004F7920">
        <w:rPr>
          <w:lang w:val="en-US"/>
        </w:rPr>
        <w:t>C=1 corresponding to DL only grant required REs</w:t>
      </w:r>
    </w:p>
    <w:p w14:paraId="30E19D6E" w14:textId="77777777" w:rsidR="004079D0" w:rsidRPr="004F7920" w:rsidRDefault="004F3213" w:rsidP="00A8701A">
      <w:pPr>
        <w:numPr>
          <w:ilvl w:val="3"/>
          <w:numId w:val="132"/>
        </w:numPr>
      </w:pPr>
      <m:oMath>
        <m:sSub>
          <m:sSubPr>
            <m:ctrlPr>
              <w:rPr>
                <w:rFonts w:ascii="Cambria Math" w:hAnsi="Cambria Math"/>
                <w:i/>
                <w:iCs/>
              </w:rPr>
            </m:ctrlPr>
          </m:sSubPr>
          <m:e>
            <m:r>
              <w:rPr>
                <w:rFonts w:ascii="Cambria Math" w:hAnsi="Cambria Math"/>
                <w:lang w:val="en-US"/>
              </w:rPr>
              <m:t>N</m:t>
            </m:r>
          </m:e>
          <m:sub>
            <m:r>
              <w:rPr>
                <w:rFonts w:ascii="Cambria Math" w:hAnsi="Cambria Math"/>
                <w:lang w:val="en-US"/>
              </w:rPr>
              <m:t>DCI</m:t>
            </m:r>
          </m:sub>
        </m:sSub>
      </m:oMath>
      <w:r w:rsidR="004079D0" w:rsidRPr="004F7920">
        <w:rPr>
          <w:lang w:val="en-US"/>
        </w:rPr>
        <w:t xml:space="preserve"> is the total number of DCI for DL assignment in a cell</w:t>
      </w:r>
    </w:p>
    <w:p w14:paraId="5A615E20" w14:textId="77777777" w:rsidR="004079D0" w:rsidRPr="004F7920" w:rsidRDefault="004F3213" w:rsidP="00A8701A">
      <w:pPr>
        <w:numPr>
          <w:ilvl w:val="3"/>
          <w:numId w:val="132"/>
        </w:numPr>
      </w:pPr>
      <m:oMath>
        <m:sSub>
          <m:sSubPr>
            <m:ctrlPr>
              <w:rPr>
                <w:rFonts w:ascii="Cambria Math" w:hAnsi="Cambria Math"/>
                <w:i/>
                <w:iCs/>
              </w:rPr>
            </m:ctrlPr>
          </m:sSubPr>
          <m:e>
            <m:r>
              <w:rPr>
                <w:rFonts w:ascii="Cambria Math" w:hAnsi="Cambria Math"/>
                <w:lang w:val="en-US"/>
              </w:rPr>
              <m:t>AL</m:t>
            </m:r>
          </m:e>
          <m:sub>
            <m:r>
              <w:rPr>
                <w:rFonts w:ascii="Cambria Math" w:hAnsi="Cambria Math"/>
                <w:lang w:val="en-US"/>
              </w:rPr>
              <m:t>i</m:t>
            </m:r>
          </m:sub>
        </m:sSub>
      </m:oMath>
      <w:r w:rsidR="004079D0" w:rsidRPr="004F7920">
        <w:rPr>
          <w:lang w:val="en-US"/>
        </w:rPr>
        <w:t xml:space="preserve"> is the CCE aggregation level for </w:t>
      </w:r>
      <m:oMath>
        <m:sSup>
          <m:sSupPr>
            <m:ctrlPr>
              <w:rPr>
                <w:rFonts w:ascii="Cambria Math" w:hAnsi="Cambria Math"/>
                <w:i/>
                <w:iCs/>
              </w:rPr>
            </m:ctrlPr>
          </m:sSupPr>
          <m:e>
            <m:r>
              <w:rPr>
                <w:rFonts w:ascii="Cambria Math" w:hAnsi="Cambria Math"/>
                <w:lang w:val="en-US"/>
              </w:rPr>
              <m:t>i </m:t>
            </m:r>
          </m:e>
          <m:sup>
            <m:r>
              <w:rPr>
                <w:rFonts w:ascii="Cambria Math" w:hAnsi="Cambria Math"/>
                <w:lang w:val="en-US"/>
              </w:rPr>
              <m:t>th</m:t>
            </m:r>
          </m:sup>
        </m:sSup>
        <m:r>
          <w:rPr>
            <w:rFonts w:ascii="Cambria Math" w:hAnsi="Cambria Math"/>
            <w:lang w:val="en-US"/>
          </w:rPr>
          <m:t> </m:t>
        </m:r>
      </m:oMath>
      <w:r w:rsidR="004079D0" w:rsidRPr="004F7920">
        <w:rPr>
          <w:lang w:val="en-US"/>
        </w:rPr>
        <w:t xml:space="preserve"> DCI</w:t>
      </w:r>
    </w:p>
    <w:p w14:paraId="6464D14E" w14:textId="77777777" w:rsidR="004079D0" w:rsidRPr="004F7920" w:rsidRDefault="004079D0" w:rsidP="00A8701A">
      <w:pPr>
        <w:numPr>
          <w:ilvl w:val="3"/>
          <w:numId w:val="132"/>
        </w:numPr>
      </w:pPr>
      <m:oMath>
        <m:r>
          <w:rPr>
            <w:rFonts w:ascii="Cambria Math" w:hAnsi="Cambria Math"/>
            <w:lang w:val="en-US"/>
          </w:rPr>
          <m:t>M</m:t>
        </m:r>
      </m:oMath>
      <w:r w:rsidRPr="004F7920">
        <w:rPr>
          <w:lang w:val="en-US"/>
        </w:rPr>
        <w:t xml:space="preserve"> is the number of REs per CCE</w:t>
      </w:r>
    </w:p>
    <w:p w14:paraId="12D4BD06" w14:textId="142B9301" w:rsidR="00C87098" w:rsidRPr="004F7920" w:rsidRDefault="00C87098" w:rsidP="00C87098">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r w:rsidR="00716036" w:rsidRPr="004F7920">
        <w:rPr>
          <w:rFonts w:ascii="Times New Roman" w:hAnsi="Times New Roman"/>
          <w:szCs w:val="20"/>
        </w:rPr>
        <w:t xml:space="preserve"> </w:t>
      </w:r>
      <w:r w:rsidR="00716036" w:rsidRPr="004F7920">
        <w:rPr>
          <w:rFonts w:eastAsia="MS Mincho" w:hint="eastAsia"/>
          <w:lang w:eastAsia="ja-JP"/>
        </w:rPr>
        <w:t>Continue offline discussion until Thursday</w:t>
      </w:r>
    </w:p>
    <w:p w14:paraId="009A37CF" w14:textId="77777777" w:rsidR="003D30A2" w:rsidRPr="004F7920" w:rsidRDefault="003D30A2" w:rsidP="00107009">
      <w:pPr>
        <w:numPr>
          <w:ilvl w:val="1"/>
          <w:numId w:val="184"/>
        </w:numPr>
        <w:rPr>
          <w:rFonts w:eastAsia="MS Mincho"/>
          <w:lang w:val="en-US" w:eastAsia="ja-JP"/>
        </w:rPr>
      </w:pPr>
      <w:r w:rsidRPr="004F7920">
        <w:rPr>
          <w:rFonts w:eastAsia="MS Mincho"/>
          <w:lang w:val="en-US" w:eastAsia="ja-JP"/>
        </w:rPr>
        <w:t>Each company should provide an average overall control overhead</w:t>
      </w:r>
    </w:p>
    <w:p w14:paraId="375BB77F" w14:textId="77777777" w:rsidR="003D30A2" w:rsidRPr="004F7920" w:rsidRDefault="003D30A2" w:rsidP="003D30A2">
      <w:pPr>
        <w:rPr>
          <w:rFonts w:eastAsia="MS Mincho"/>
          <w:lang w:eastAsia="ja-JP"/>
        </w:rPr>
      </w:pPr>
      <w:r w:rsidRPr="004F7920">
        <w:rPr>
          <w:rFonts w:eastAsia="MS Mincho" w:hint="eastAsia"/>
          <w:lang w:eastAsia="ja-JP"/>
        </w:rPr>
        <w:t>Continue offline discussion until Friday</w:t>
      </w:r>
    </w:p>
    <w:p w14:paraId="66B35C8F" w14:textId="77777777" w:rsidR="00716036" w:rsidRPr="004F7920" w:rsidRDefault="00716036" w:rsidP="00C87098">
      <w:pPr>
        <w:rPr>
          <w:rFonts w:ascii="Times New Roman" w:hAnsi="Times New Roman"/>
          <w:szCs w:val="20"/>
        </w:rPr>
      </w:pPr>
    </w:p>
    <w:p w14:paraId="339A43B4" w14:textId="08B78DFA" w:rsidR="00C87098" w:rsidRPr="004F7920" w:rsidRDefault="00D9795B">
      <w:pPr>
        <w:rPr>
          <w:b/>
        </w:rPr>
      </w:pPr>
      <w:hyperlink r:id="rId1244" w:history="1">
        <w:r>
          <w:rPr>
            <w:rStyle w:val="Hyperlink"/>
            <w:b/>
          </w:rPr>
          <w:t>R1-161353</w:t>
        </w:r>
      </w:hyperlink>
      <w:r w:rsidR="00C87098" w:rsidRPr="004F7920">
        <w:rPr>
          <w:b/>
        </w:rPr>
        <w:tab/>
        <w:t>Way forward on simulation results and methodology</w:t>
      </w:r>
      <w:r w:rsidR="00C87098" w:rsidRPr="004F7920">
        <w:rPr>
          <w:b/>
        </w:rPr>
        <w:tab/>
        <w:t>Ericsson</w:t>
      </w:r>
    </w:p>
    <w:p w14:paraId="5BCDCF9F" w14:textId="77777777" w:rsidR="008C6CD0" w:rsidRPr="004F7920" w:rsidRDefault="008C6CD0" w:rsidP="008C6CD0">
      <w:r w:rsidRPr="004F7920">
        <w:t>The document was presented by Laetitia Falconetti from Ericsson.</w:t>
      </w:r>
    </w:p>
    <w:p w14:paraId="32643236" w14:textId="6DF46C50" w:rsidR="00C87098" w:rsidRPr="004F7920" w:rsidRDefault="00C87098" w:rsidP="00C87098">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r w:rsidR="00716036" w:rsidRPr="004F7920">
        <w:rPr>
          <w:rFonts w:eastAsia="MS Mincho" w:hint="eastAsia"/>
          <w:lang w:eastAsia="ja-JP"/>
        </w:rPr>
        <w:t xml:space="preserve"> Continue offline discussion until Thursday</w:t>
      </w:r>
    </w:p>
    <w:p w14:paraId="48E704D4" w14:textId="77777777" w:rsidR="00C87098" w:rsidRPr="004F7920" w:rsidRDefault="00C87098"/>
    <w:p w14:paraId="7BD69C8A" w14:textId="73404BCC" w:rsidR="004079D0" w:rsidRPr="004F7920" w:rsidRDefault="004079D0" w:rsidP="003D30A2">
      <w:pPr>
        <w:pBdr>
          <w:top w:val="single" w:sz="4" w:space="1" w:color="auto"/>
        </w:pBdr>
        <w:rPr>
          <w:b/>
        </w:rPr>
      </w:pPr>
      <w:r w:rsidRPr="004F7920">
        <w:rPr>
          <w:b/>
        </w:rPr>
        <w:t>Thursday</w:t>
      </w:r>
    </w:p>
    <w:p w14:paraId="42CB7BD7" w14:textId="7212E78D" w:rsidR="004079D0" w:rsidRPr="004F7920" w:rsidRDefault="00D9795B">
      <w:pPr>
        <w:rPr>
          <w:b/>
        </w:rPr>
      </w:pPr>
      <w:hyperlink r:id="rId1245" w:history="1">
        <w:r>
          <w:rPr>
            <w:rStyle w:val="Hyperlink"/>
            <w:b/>
          </w:rPr>
          <w:t>R1-161419</w:t>
        </w:r>
      </w:hyperlink>
      <w:r w:rsidR="004079D0" w:rsidRPr="004F7920">
        <w:rPr>
          <w:b/>
        </w:rPr>
        <w:tab/>
        <w:t>WF on control channel assumption for latency reduction</w:t>
      </w:r>
      <w:r w:rsidR="004079D0" w:rsidRPr="004F7920">
        <w:rPr>
          <w:b/>
        </w:rPr>
        <w:tab/>
        <w:t>LG Electronics</w:t>
      </w:r>
    </w:p>
    <w:p w14:paraId="20FCC9D4" w14:textId="1CD7A0EF" w:rsidR="004079D0" w:rsidRPr="004F7920" w:rsidRDefault="004079D0">
      <w:r w:rsidRPr="004F7920">
        <w:t>Approach1</w:t>
      </w:r>
    </w:p>
    <w:p w14:paraId="6400E432" w14:textId="77777777" w:rsidR="00A1437D" w:rsidRPr="004F7920" w:rsidRDefault="0094485C" w:rsidP="00A8701A">
      <w:pPr>
        <w:numPr>
          <w:ilvl w:val="0"/>
          <w:numId w:val="169"/>
        </w:numPr>
      </w:pPr>
      <w:r w:rsidRPr="004F7920">
        <w:t xml:space="preserve">System level performance is evaluated considering following control overhead assumptions </w:t>
      </w:r>
    </w:p>
    <w:p w14:paraId="113F3FCA" w14:textId="77777777" w:rsidR="00A1437D" w:rsidRPr="004F7920" w:rsidRDefault="0094485C" w:rsidP="00A8701A">
      <w:pPr>
        <w:numPr>
          <w:ilvl w:val="1"/>
          <w:numId w:val="169"/>
        </w:numPr>
      </w:pPr>
      <w:r w:rsidRPr="004F7920">
        <w:t>The number of REs for a single DCI is determined based on DL channel condition e.g. UE geometry</w:t>
      </w:r>
    </w:p>
    <w:p w14:paraId="427ED1E5" w14:textId="77777777" w:rsidR="00A1437D" w:rsidRPr="004F7920" w:rsidRDefault="0094485C" w:rsidP="00A8701A">
      <w:pPr>
        <w:numPr>
          <w:ilvl w:val="2"/>
          <w:numId w:val="169"/>
        </w:numPr>
      </w:pPr>
      <w:r w:rsidRPr="004F7920">
        <w:t>FFS: The exact number of REs for a single DCI for sTTI</w:t>
      </w:r>
    </w:p>
    <w:p w14:paraId="164709CC" w14:textId="77777777" w:rsidR="00A1437D" w:rsidRPr="004F7920" w:rsidRDefault="0094485C" w:rsidP="00A8701A">
      <w:pPr>
        <w:numPr>
          <w:ilvl w:val="1"/>
          <w:numId w:val="169"/>
        </w:numPr>
      </w:pPr>
      <w:r w:rsidRPr="004F7920">
        <w:t>The number of DCI in a cell is determined based on the number of simultaneously scheduled UEs</w:t>
      </w:r>
    </w:p>
    <w:p w14:paraId="5C95448D" w14:textId="77777777" w:rsidR="004079D0" w:rsidRPr="004F7920" w:rsidRDefault="004079D0" w:rsidP="00A8701A">
      <w:pPr>
        <w:numPr>
          <w:ilvl w:val="0"/>
          <w:numId w:val="169"/>
        </w:numPr>
      </w:pPr>
      <w:r w:rsidRPr="004F7920">
        <w:t xml:space="preserve">System level performance is evaluated considering following control overhead assumptions </w:t>
      </w:r>
    </w:p>
    <w:p w14:paraId="6573CA55" w14:textId="77777777" w:rsidR="004079D0" w:rsidRPr="004F7920" w:rsidRDefault="004079D0" w:rsidP="00A8701A">
      <w:pPr>
        <w:numPr>
          <w:ilvl w:val="1"/>
          <w:numId w:val="169"/>
        </w:numPr>
      </w:pPr>
      <w:r w:rsidRPr="004F7920">
        <w:t>The overall number of DCI overhead in a cell is given by</w:t>
      </w:r>
    </w:p>
    <w:p w14:paraId="26261B69" w14:textId="77777777" w:rsidR="004079D0" w:rsidRPr="004F7920" w:rsidRDefault="004079D0" w:rsidP="00A8701A">
      <w:pPr>
        <w:numPr>
          <w:ilvl w:val="2"/>
          <w:numId w:val="169"/>
        </w:numPr>
      </w:pPr>
      <m:oMath>
        <m:r>
          <w:rPr>
            <w:rFonts w:ascii="Cambria Math" w:hAnsi="Cambria Math"/>
            <w:lang w:val="en-US"/>
          </w:rPr>
          <m:t>C∙ </m:t>
        </m:r>
        <m:nary>
          <m:naryPr>
            <m:chr m:val="∑"/>
            <m:grow m:val="1"/>
            <m:ctrlPr>
              <w:rPr>
                <w:rFonts w:ascii="Cambria Math" w:hAnsi="Cambria Math"/>
                <w:i/>
                <w:iCs/>
              </w:rPr>
            </m:ctrlPr>
          </m:naryPr>
          <m:sub>
            <m:r>
              <w:rPr>
                <w:rFonts w:ascii="Cambria Math" w:hAnsi="Cambria Math"/>
                <w:lang w:val="en-US"/>
              </w:rPr>
              <m:t>i=1</m:t>
            </m:r>
          </m:sub>
          <m:sup>
            <m:sSub>
              <m:sSubPr>
                <m:ctrlPr>
                  <w:rPr>
                    <w:rFonts w:ascii="Cambria Math" w:hAnsi="Cambria Math"/>
                    <w:i/>
                    <w:iCs/>
                  </w:rPr>
                </m:ctrlPr>
              </m:sSubPr>
              <m:e>
                <m:r>
                  <w:rPr>
                    <w:rFonts w:ascii="Cambria Math" w:hAnsi="Cambria Math"/>
                    <w:lang w:val="en-US"/>
                  </w:rPr>
                  <m:t>N</m:t>
                </m:r>
              </m:e>
              <m:sub>
                <m:r>
                  <w:rPr>
                    <w:rFonts w:ascii="Cambria Math" w:hAnsi="Cambria Math"/>
                    <w:lang w:val="en-US"/>
                  </w:rPr>
                  <m:t>DCI</m:t>
                </m:r>
              </m:sub>
            </m:sSub>
          </m:sup>
          <m:e>
            <m:sSub>
              <m:sSubPr>
                <m:ctrlPr>
                  <w:rPr>
                    <w:rFonts w:ascii="Cambria Math" w:hAnsi="Cambria Math"/>
                    <w:i/>
                    <w:iCs/>
                  </w:rPr>
                </m:ctrlPr>
              </m:sSubPr>
              <m:e>
                <m:r>
                  <w:rPr>
                    <w:rFonts w:ascii="Cambria Math" w:hAnsi="Cambria Math"/>
                    <w:lang w:val="en-US"/>
                  </w:rPr>
                  <m:t>AL</m:t>
                </m:r>
              </m:e>
              <m:sub>
                <m:r>
                  <w:rPr>
                    <w:rFonts w:ascii="Cambria Math" w:hAnsi="Cambria Math"/>
                    <w:lang w:val="en-US"/>
                  </w:rPr>
                  <m:t>i</m:t>
                </m:r>
              </m:sub>
            </m:sSub>
          </m:e>
        </m:nary>
        <m:r>
          <w:rPr>
            <w:rFonts w:ascii="Cambria Math" w:hAnsi="Cambria Math"/>
            <w:lang w:val="en-US"/>
          </w:rPr>
          <m:t>∙M</m:t>
        </m:r>
      </m:oMath>
    </w:p>
    <w:p w14:paraId="1EF660A4" w14:textId="77777777" w:rsidR="004079D0" w:rsidRPr="004F7920" w:rsidRDefault="004079D0" w:rsidP="00A8701A">
      <w:pPr>
        <w:numPr>
          <w:ilvl w:val="3"/>
          <w:numId w:val="169"/>
        </w:numPr>
      </w:pPr>
      <w:r w:rsidRPr="004F7920">
        <w:rPr>
          <w:lang w:val="en-US"/>
        </w:rPr>
        <w:t>C is the scaling factor indicating whether eNB schedules DCI(s) compactly or not, with a minimum value of 1 as a baseline</w:t>
      </w:r>
    </w:p>
    <w:p w14:paraId="6CE630B8" w14:textId="77777777" w:rsidR="004079D0" w:rsidRPr="004F7920" w:rsidRDefault="004F3213" w:rsidP="00A8701A">
      <w:pPr>
        <w:numPr>
          <w:ilvl w:val="3"/>
          <w:numId w:val="169"/>
        </w:numPr>
      </w:pPr>
      <m:oMath>
        <m:sSub>
          <m:sSubPr>
            <m:ctrlPr>
              <w:rPr>
                <w:rFonts w:ascii="Cambria Math" w:hAnsi="Cambria Math"/>
                <w:i/>
                <w:iCs/>
              </w:rPr>
            </m:ctrlPr>
          </m:sSubPr>
          <m:e>
            <m:r>
              <w:rPr>
                <w:rFonts w:ascii="Cambria Math" w:hAnsi="Cambria Math"/>
                <w:lang w:val="en-US"/>
              </w:rPr>
              <m:t>N</m:t>
            </m:r>
          </m:e>
          <m:sub>
            <m:r>
              <w:rPr>
                <w:rFonts w:ascii="Cambria Math" w:hAnsi="Cambria Math"/>
                <w:lang w:val="en-US"/>
              </w:rPr>
              <m:t>DCI</m:t>
            </m:r>
          </m:sub>
        </m:sSub>
      </m:oMath>
      <w:r w:rsidR="004079D0" w:rsidRPr="004F7920">
        <w:rPr>
          <w:lang w:val="en-US"/>
        </w:rPr>
        <w:t xml:space="preserve"> is the total number of DCI in a cell</w:t>
      </w:r>
    </w:p>
    <w:p w14:paraId="55E7E513" w14:textId="77777777" w:rsidR="004079D0" w:rsidRPr="004F7920" w:rsidRDefault="004F3213" w:rsidP="00A8701A">
      <w:pPr>
        <w:numPr>
          <w:ilvl w:val="3"/>
          <w:numId w:val="169"/>
        </w:numPr>
      </w:pPr>
      <m:oMath>
        <m:sSub>
          <m:sSubPr>
            <m:ctrlPr>
              <w:rPr>
                <w:rFonts w:ascii="Cambria Math" w:hAnsi="Cambria Math"/>
                <w:i/>
                <w:iCs/>
              </w:rPr>
            </m:ctrlPr>
          </m:sSubPr>
          <m:e>
            <m:r>
              <w:rPr>
                <w:rFonts w:ascii="Cambria Math" w:hAnsi="Cambria Math"/>
                <w:lang w:val="en-US"/>
              </w:rPr>
              <m:t>AL</m:t>
            </m:r>
          </m:e>
          <m:sub>
            <m:r>
              <w:rPr>
                <w:rFonts w:ascii="Cambria Math" w:hAnsi="Cambria Math"/>
                <w:lang w:val="en-US"/>
              </w:rPr>
              <m:t>i</m:t>
            </m:r>
          </m:sub>
        </m:sSub>
      </m:oMath>
      <w:r w:rsidR="004079D0" w:rsidRPr="004F7920">
        <w:rPr>
          <w:lang w:val="en-US"/>
        </w:rPr>
        <w:t xml:space="preserve"> is the CCE aggregation level for </w:t>
      </w:r>
      <m:oMath>
        <m:sSup>
          <m:sSupPr>
            <m:ctrlPr>
              <w:rPr>
                <w:rFonts w:ascii="Cambria Math" w:hAnsi="Cambria Math"/>
                <w:i/>
                <w:iCs/>
              </w:rPr>
            </m:ctrlPr>
          </m:sSupPr>
          <m:e>
            <m:r>
              <w:rPr>
                <w:rFonts w:ascii="Cambria Math" w:hAnsi="Cambria Math"/>
                <w:lang w:val="en-US"/>
              </w:rPr>
              <m:t>i </m:t>
            </m:r>
          </m:e>
          <m:sup>
            <m:r>
              <w:rPr>
                <w:rFonts w:ascii="Cambria Math" w:hAnsi="Cambria Math"/>
                <w:lang w:val="en-US"/>
              </w:rPr>
              <m:t>th</m:t>
            </m:r>
          </m:sup>
        </m:sSup>
        <m:r>
          <w:rPr>
            <w:rFonts w:ascii="Cambria Math" w:hAnsi="Cambria Math"/>
            <w:lang w:val="en-US"/>
          </w:rPr>
          <m:t> </m:t>
        </m:r>
      </m:oMath>
      <w:r w:rsidR="004079D0" w:rsidRPr="004F7920">
        <w:rPr>
          <w:lang w:val="en-US"/>
        </w:rPr>
        <w:t xml:space="preserve"> DCI</w:t>
      </w:r>
    </w:p>
    <w:p w14:paraId="3C4BE8D6" w14:textId="77777777" w:rsidR="004079D0" w:rsidRPr="004F7920" w:rsidRDefault="004079D0" w:rsidP="00A8701A">
      <w:pPr>
        <w:numPr>
          <w:ilvl w:val="3"/>
          <w:numId w:val="169"/>
        </w:numPr>
      </w:pPr>
      <m:oMath>
        <m:r>
          <w:rPr>
            <w:rFonts w:ascii="Cambria Math" w:hAnsi="Cambria Math"/>
            <w:lang w:val="en-US"/>
          </w:rPr>
          <m:t>M</m:t>
        </m:r>
      </m:oMath>
      <w:r w:rsidRPr="004F7920">
        <w:rPr>
          <w:lang w:val="en-US"/>
        </w:rPr>
        <w:t xml:space="preserve"> is the number of REs per CCE</w:t>
      </w:r>
    </w:p>
    <w:p w14:paraId="1745BF47" w14:textId="77777777" w:rsidR="004079D0" w:rsidRPr="004F7920" w:rsidRDefault="004079D0" w:rsidP="004079D0">
      <w:r w:rsidRPr="004F7920">
        <w:t>Approach 2</w:t>
      </w:r>
    </w:p>
    <w:p w14:paraId="7298C04A" w14:textId="77777777" w:rsidR="00A1437D" w:rsidRPr="004F7920" w:rsidRDefault="0094485C" w:rsidP="00A8701A">
      <w:pPr>
        <w:numPr>
          <w:ilvl w:val="0"/>
          <w:numId w:val="170"/>
        </w:numPr>
      </w:pPr>
      <w:r w:rsidRPr="004F7920">
        <w:rPr>
          <w:lang w:val="en-US"/>
        </w:rPr>
        <w:t>Number of REs per CCE = 36</w:t>
      </w:r>
    </w:p>
    <w:p w14:paraId="6915C3C0" w14:textId="77777777" w:rsidR="00A1437D" w:rsidRPr="004F7920" w:rsidRDefault="0094485C" w:rsidP="00A8701A">
      <w:pPr>
        <w:numPr>
          <w:ilvl w:val="0"/>
          <w:numId w:val="170"/>
        </w:numPr>
      </w:pPr>
      <w:r w:rsidRPr="004F7920">
        <w:rPr>
          <w:lang w:val="en-US"/>
        </w:rPr>
        <w:t xml:space="preserve">Number of CCEs per TTI for DL </w:t>
      </w:r>
    </w:p>
    <w:p w14:paraId="03039A1C" w14:textId="77777777" w:rsidR="00A1437D" w:rsidRPr="004F7920" w:rsidRDefault="0094485C" w:rsidP="00A8701A">
      <w:pPr>
        <w:numPr>
          <w:ilvl w:val="1"/>
          <w:numId w:val="170"/>
        </w:numPr>
      </w:pPr>
      <w:r w:rsidRPr="004F7920">
        <w:rPr>
          <w:lang w:val="en-US"/>
        </w:rPr>
        <w:t>At least 8</w:t>
      </w:r>
    </w:p>
    <w:p w14:paraId="3C3BD33A" w14:textId="77777777" w:rsidR="00A1437D" w:rsidRPr="004F7920" w:rsidRDefault="0094485C" w:rsidP="00A8701A">
      <w:pPr>
        <w:numPr>
          <w:ilvl w:val="1"/>
          <w:numId w:val="170"/>
        </w:numPr>
      </w:pPr>
      <w:r w:rsidRPr="004F7920">
        <w:rPr>
          <w:lang w:val="en-US"/>
        </w:rPr>
        <w:t>DL DCI overhead per UE depends on the UE geometry</w:t>
      </w:r>
    </w:p>
    <w:p w14:paraId="5E23349C" w14:textId="77777777" w:rsidR="00A1437D" w:rsidRPr="004F7920" w:rsidRDefault="0094485C" w:rsidP="00A8701A">
      <w:pPr>
        <w:numPr>
          <w:ilvl w:val="0"/>
          <w:numId w:val="170"/>
        </w:numPr>
      </w:pPr>
      <w:r w:rsidRPr="004F7920">
        <w:rPr>
          <w:lang w:val="en-US"/>
        </w:rPr>
        <w:t>Number of CCEs per TTI for UL</w:t>
      </w:r>
    </w:p>
    <w:p w14:paraId="07A61BAB" w14:textId="77777777" w:rsidR="00A1437D" w:rsidRPr="004F7920" w:rsidRDefault="0094485C" w:rsidP="00A8701A">
      <w:pPr>
        <w:numPr>
          <w:ilvl w:val="1"/>
          <w:numId w:val="170"/>
        </w:numPr>
      </w:pPr>
      <w:r w:rsidRPr="004F7920">
        <w:rPr>
          <w:lang w:val="en-US"/>
        </w:rPr>
        <w:t>At least [8]</w:t>
      </w:r>
    </w:p>
    <w:p w14:paraId="0A801E2E" w14:textId="77777777" w:rsidR="00A1437D" w:rsidRPr="004F7920" w:rsidRDefault="0094485C" w:rsidP="00A8701A">
      <w:pPr>
        <w:numPr>
          <w:ilvl w:val="1"/>
          <w:numId w:val="170"/>
        </w:numPr>
      </w:pPr>
      <w:r w:rsidRPr="004F7920">
        <w:rPr>
          <w:lang w:val="en-US"/>
        </w:rPr>
        <w:t>DL DCI overhead per UE depends on the UE geometry</w:t>
      </w:r>
    </w:p>
    <w:p w14:paraId="701280E2" w14:textId="77777777" w:rsidR="00A1437D" w:rsidRPr="004F7920" w:rsidRDefault="0094485C" w:rsidP="00A8701A">
      <w:pPr>
        <w:numPr>
          <w:ilvl w:val="0"/>
          <w:numId w:val="170"/>
        </w:numPr>
      </w:pPr>
      <w:r w:rsidRPr="004F7920">
        <w:rPr>
          <w:lang w:val="en-US"/>
        </w:rPr>
        <w:t xml:space="preserve">Uplink grant and downlink assignment are not allowed to exceed the given number of available REs allocated per TTI </w:t>
      </w:r>
    </w:p>
    <w:p w14:paraId="616130B7" w14:textId="77777777" w:rsidR="00A1437D" w:rsidRPr="004F7920" w:rsidRDefault="0094485C" w:rsidP="00A8701A">
      <w:pPr>
        <w:numPr>
          <w:ilvl w:val="0"/>
          <w:numId w:val="170"/>
        </w:numPr>
      </w:pPr>
      <w:r w:rsidRPr="004F7920">
        <w:t>System level performance is evaluated considering either approach 1 or approach 2 for control overhead assumption</w:t>
      </w:r>
    </w:p>
    <w:p w14:paraId="6896B8A4" w14:textId="77777777" w:rsidR="00A1437D" w:rsidRPr="004F7920" w:rsidRDefault="0094485C" w:rsidP="00A8701A">
      <w:pPr>
        <w:numPr>
          <w:ilvl w:val="1"/>
          <w:numId w:val="170"/>
        </w:numPr>
      </w:pPr>
      <w:r w:rsidRPr="004F7920">
        <w:t>Company are encouraged to provide their own assumptions</w:t>
      </w:r>
    </w:p>
    <w:p w14:paraId="33C68165" w14:textId="549B5EED" w:rsidR="004079D0" w:rsidRPr="004F7920" w:rsidRDefault="004079D0" w:rsidP="004079D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r w:rsidR="003D30A2" w:rsidRPr="004F7920">
        <w:rPr>
          <w:rFonts w:ascii="Times New Roman" w:hAnsi="Times New Roman"/>
          <w:szCs w:val="20"/>
        </w:rPr>
        <w:t xml:space="preserve"> No consensus which approach to select.</w:t>
      </w:r>
    </w:p>
    <w:p w14:paraId="615ECDB1" w14:textId="77777777" w:rsidR="004079D0" w:rsidRPr="004F7920" w:rsidRDefault="004079D0"/>
    <w:p w14:paraId="0CAD2A43" w14:textId="621514C6" w:rsidR="002C0E07" w:rsidRPr="004F7920" w:rsidRDefault="00D9795B">
      <w:pPr>
        <w:rPr>
          <w:b/>
        </w:rPr>
      </w:pPr>
      <w:hyperlink r:id="rId1246" w:history="1">
        <w:r>
          <w:rPr>
            <w:rStyle w:val="Hyperlink"/>
            <w:b/>
            <w:highlight w:val="green"/>
          </w:rPr>
          <w:t>R1-161422</w:t>
        </w:r>
      </w:hyperlink>
      <w:r w:rsidR="002C0E07" w:rsidRPr="004F7920">
        <w:rPr>
          <w:b/>
        </w:rPr>
        <w:tab/>
        <w:t>Way forward on simulation results and methodology</w:t>
      </w:r>
      <w:r w:rsidR="002C0E07" w:rsidRPr="004F7920">
        <w:rPr>
          <w:b/>
        </w:rPr>
        <w:tab/>
        <w:t>Ericsson</w:t>
      </w:r>
      <w:r w:rsidR="002C0E07" w:rsidRPr="004F7920">
        <w:rPr>
          <w:b/>
        </w:rPr>
        <w:tab/>
        <w:t>(</w:t>
      </w:r>
      <w:hyperlink r:id="rId1247" w:history="1">
        <w:r>
          <w:rPr>
            <w:rStyle w:val="Hyperlink"/>
            <w:b/>
          </w:rPr>
          <w:t>R1-161353</w:t>
        </w:r>
      </w:hyperlink>
      <w:r w:rsidR="002C0E07" w:rsidRPr="004F7920">
        <w:rPr>
          <w:b/>
        </w:rPr>
        <w:t>)</w:t>
      </w:r>
    </w:p>
    <w:p w14:paraId="75BCCB06" w14:textId="77777777" w:rsidR="003D30A2" w:rsidRPr="004F7920" w:rsidRDefault="003D30A2" w:rsidP="003D30A2">
      <w:r w:rsidRPr="004F7920">
        <w:t>The document was presented by Laetitia Falconetti from Ericsson.</w:t>
      </w:r>
    </w:p>
    <w:p w14:paraId="45EB036B" w14:textId="77777777" w:rsidR="003D30A2" w:rsidRPr="004F7920" w:rsidRDefault="003D30A2" w:rsidP="003D30A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agreed.</w:t>
      </w:r>
    </w:p>
    <w:p w14:paraId="63F115A3" w14:textId="77777777" w:rsidR="003D30A2" w:rsidRPr="004F7920" w:rsidRDefault="003D30A2" w:rsidP="005F06F1">
      <w:pPr>
        <w:pBdr>
          <w:top w:val="single" w:sz="4" w:space="1" w:color="auto"/>
        </w:pBdr>
      </w:pPr>
    </w:p>
    <w:p w14:paraId="32D80534" w14:textId="20D5AFCE" w:rsidR="003D30A2" w:rsidRPr="004F7920" w:rsidRDefault="00D42D8D" w:rsidP="006E4FD3">
      <w:pPr>
        <w:rPr>
          <w:b/>
        </w:rPr>
      </w:pPr>
      <w:r w:rsidRPr="004F7920">
        <w:rPr>
          <w:b/>
        </w:rPr>
        <w:t>Friday</w:t>
      </w:r>
    </w:p>
    <w:p w14:paraId="10A890AA" w14:textId="76114752" w:rsidR="00D42D8D" w:rsidRPr="004F7920" w:rsidRDefault="00D9795B" w:rsidP="006E4FD3">
      <w:pPr>
        <w:rPr>
          <w:b/>
        </w:rPr>
      </w:pPr>
      <w:hyperlink r:id="rId1248" w:history="1">
        <w:r>
          <w:rPr>
            <w:rStyle w:val="Hyperlink"/>
            <w:b/>
            <w:highlight w:val="green"/>
          </w:rPr>
          <w:t>R1-161458</w:t>
        </w:r>
      </w:hyperlink>
      <w:r w:rsidR="00D42D8D" w:rsidRPr="004F7920">
        <w:rPr>
          <w:b/>
        </w:rPr>
        <w:tab/>
        <w:t>WF on Latency Reduction Control Overhead</w:t>
      </w:r>
      <w:r w:rsidR="00D42D8D" w:rsidRPr="004F7920">
        <w:rPr>
          <w:b/>
        </w:rPr>
        <w:tab/>
        <w:t>CATT, Nokia, Ericsson, LGE, Samsung, Panasonic</w:t>
      </w:r>
    </w:p>
    <w:p w14:paraId="75FA6202" w14:textId="38959296" w:rsidR="00D42D8D" w:rsidRPr="004F7920" w:rsidRDefault="00D42D8D" w:rsidP="00D42D8D">
      <w:r w:rsidRPr="004F7920">
        <w:t>The document was presented by Fang Chen Cheng from CATT.</w:t>
      </w:r>
    </w:p>
    <w:p w14:paraId="4785395D" w14:textId="77777777" w:rsidR="00CC3CF2" w:rsidRPr="004F7920" w:rsidRDefault="00AB4FF6" w:rsidP="00107009">
      <w:pPr>
        <w:numPr>
          <w:ilvl w:val="0"/>
          <w:numId w:val="203"/>
        </w:numPr>
        <w:rPr>
          <w:rFonts w:ascii="Times New Roman" w:hAnsi="Times New Roman"/>
          <w:lang w:eastAsia="en-GB"/>
        </w:rPr>
      </w:pPr>
      <w:r w:rsidRPr="004F7920">
        <w:rPr>
          <w:rFonts w:ascii="Times New Roman" w:hAnsi="Times New Roman"/>
          <w:lang w:val="en-US" w:eastAsia="en-GB"/>
        </w:rPr>
        <w:t>Company reports its control overhead for both DL and UL grants(e.g. number of CCEs)</w:t>
      </w:r>
    </w:p>
    <w:p w14:paraId="5CF671B3" w14:textId="77777777" w:rsidR="00CC3CF2" w:rsidRPr="004F7920" w:rsidRDefault="00AB4FF6" w:rsidP="00107009">
      <w:pPr>
        <w:numPr>
          <w:ilvl w:val="1"/>
          <w:numId w:val="203"/>
        </w:numPr>
        <w:rPr>
          <w:rFonts w:ascii="Times New Roman" w:hAnsi="Times New Roman"/>
          <w:lang w:eastAsia="en-GB"/>
        </w:rPr>
      </w:pPr>
      <w:r w:rsidRPr="004F7920">
        <w:rPr>
          <w:rFonts w:ascii="Times New Roman" w:hAnsi="Times New Roman"/>
          <w:lang w:val="en-US" w:eastAsia="en-GB"/>
        </w:rPr>
        <w:t>If control overhead is not dynamic per TTI, scheduling restriction (e.g., number of scheduled UEs per (s)TTI in FDM) should be imposed based on the reported control overhead</w:t>
      </w:r>
    </w:p>
    <w:p w14:paraId="7574B824" w14:textId="77777777" w:rsidR="00CC3CF2" w:rsidRPr="004F7920" w:rsidRDefault="00AB4FF6" w:rsidP="00107009">
      <w:pPr>
        <w:numPr>
          <w:ilvl w:val="2"/>
          <w:numId w:val="203"/>
        </w:numPr>
        <w:rPr>
          <w:rFonts w:ascii="Times New Roman" w:hAnsi="Times New Roman"/>
          <w:lang w:eastAsia="en-GB"/>
        </w:rPr>
      </w:pPr>
      <w:r w:rsidRPr="004F7920">
        <w:rPr>
          <w:rFonts w:ascii="Times New Roman" w:hAnsi="Times New Roman"/>
          <w:lang w:val="en-US" w:eastAsia="en-GB"/>
        </w:rPr>
        <w:t>Maximum number of UEs that can be scheduled per (s)TTI is reported</w:t>
      </w:r>
    </w:p>
    <w:p w14:paraId="19C92E4C" w14:textId="77777777" w:rsidR="00CC3CF2" w:rsidRPr="004F7920" w:rsidRDefault="00AB4FF6" w:rsidP="00107009">
      <w:pPr>
        <w:numPr>
          <w:ilvl w:val="1"/>
          <w:numId w:val="203"/>
        </w:numPr>
        <w:rPr>
          <w:rFonts w:ascii="Times New Roman" w:hAnsi="Times New Roman"/>
          <w:lang w:eastAsia="en-GB"/>
        </w:rPr>
      </w:pPr>
      <w:r w:rsidRPr="004F7920">
        <w:rPr>
          <w:rFonts w:ascii="Times New Roman" w:hAnsi="Times New Roman"/>
          <w:lang w:val="en-US" w:eastAsia="en-GB"/>
        </w:rPr>
        <w:t>If control overhead is dynamic, the control overhead increases in proportion to the number of scheduled UEs and their associated aggregation levels</w:t>
      </w:r>
    </w:p>
    <w:p w14:paraId="5601DEC4" w14:textId="77777777" w:rsidR="00CC3CF2" w:rsidRPr="004F7920" w:rsidRDefault="00AB4FF6" w:rsidP="00107009">
      <w:pPr>
        <w:numPr>
          <w:ilvl w:val="2"/>
          <w:numId w:val="203"/>
        </w:numPr>
        <w:rPr>
          <w:rFonts w:ascii="Times New Roman" w:hAnsi="Times New Roman"/>
          <w:lang w:eastAsia="en-GB"/>
        </w:rPr>
      </w:pPr>
      <w:r w:rsidRPr="004F7920">
        <w:rPr>
          <w:rFonts w:ascii="Times New Roman" w:hAnsi="Times New Roman"/>
          <w:lang w:val="en-US" w:eastAsia="en-GB"/>
        </w:rPr>
        <w:t>Average control overhead is reported</w:t>
      </w:r>
    </w:p>
    <w:p w14:paraId="20CBF825" w14:textId="77777777" w:rsidR="00CC3CF2" w:rsidRPr="004F7920" w:rsidRDefault="00AB4FF6" w:rsidP="00107009">
      <w:pPr>
        <w:numPr>
          <w:ilvl w:val="0"/>
          <w:numId w:val="203"/>
        </w:numPr>
        <w:rPr>
          <w:rFonts w:ascii="Times New Roman" w:hAnsi="Times New Roman"/>
          <w:lang w:eastAsia="en-GB"/>
        </w:rPr>
      </w:pPr>
      <w:r w:rsidRPr="004F7920">
        <w:rPr>
          <w:rFonts w:ascii="Times New Roman" w:hAnsi="Times New Roman"/>
          <w:lang w:val="en-US" w:eastAsia="en-GB"/>
        </w:rPr>
        <w:t>Company is welcomed to have mechanisms to reduce the control overhead, e.g., CQI-based aggregation level estimation</w:t>
      </w:r>
    </w:p>
    <w:p w14:paraId="02048CCC" w14:textId="7C79E506" w:rsidR="00D42D8D" w:rsidRPr="004F7920" w:rsidRDefault="00D42D8D" w:rsidP="00D42D8D">
      <w:pPr>
        <w:rPr>
          <w:rFonts w:ascii="Times New Roman" w:hAnsi="Times New Roman"/>
          <w:szCs w:val="20"/>
        </w:rPr>
      </w:pPr>
      <w:r w:rsidRPr="004F7920">
        <w:rPr>
          <w:rFonts w:ascii="Times New Roman" w:hAnsi="Times New Roman"/>
          <w:b/>
          <w:szCs w:val="20"/>
        </w:rPr>
        <w:t xml:space="preserve">Decision: </w:t>
      </w:r>
      <w:r w:rsidR="000F4ED5" w:rsidRPr="004F7920">
        <w:rPr>
          <w:rFonts w:ascii="Times New Roman" w:hAnsi="Times New Roman"/>
          <w:szCs w:val="20"/>
        </w:rPr>
        <w:t>The document is noted and the WF is agreed.</w:t>
      </w:r>
    </w:p>
    <w:p w14:paraId="039A2DCD" w14:textId="77777777" w:rsidR="00D42D8D" w:rsidRPr="004F7920" w:rsidRDefault="00D42D8D"/>
    <w:p w14:paraId="4CDBD416" w14:textId="77777777" w:rsidR="00D42D8D" w:rsidRPr="004F7920" w:rsidRDefault="00D42D8D"/>
    <w:p w14:paraId="28642CD2" w14:textId="6B54047F" w:rsidR="00D42D8D" w:rsidRPr="004F7920" w:rsidRDefault="000F4ED5">
      <w:r w:rsidRPr="004F7920">
        <w:t>Not treated.</w:t>
      </w:r>
    </w:p>
    <w:p w14:paraId="2E06972E" w14:textId="6CD561AB" w:rsidR="000F4ED5" w:rsidRPr="004F7920" w:rsidRDefault="00D9795B">
      <w:hyperlink r:id="rId1249" w:history="1">
        <w:r>
          <w:rPr>
            <w:rStyle w:val="Hyperlink"/>
          </w:rPr>
          <w:t>R1-160290</w:t>
        </w:r>
      </w:hyperlink>
      <w:r w:rsidR="000F4ED5" w:rsidRPr="004F7920">
        <w:tab/>
        <w:t>Performance evaluation on TTI shortening</w:t>
      </w:r>
      <w:r w:rsidR="000F4ED5" w:rsidRPr="004F7920">
        <w:tab/>
        <w:t>Huawei, HiSilicon</w:t>
      </w:r>
    </w:p>
    <w:p w14:paraId="07469DA0" w14:textId="5064AAA9" w:rsidR="000F4ED5" w:rsidRPr="004F7920" w:rsidRDefault="00D9795B">
      <w:hyperlink r:id="rId1250" w:history="1">
        <w:r>
          <w:rPr>
            <w:rStyle w:val="Hyperlink"/>
          </w:rPr>
          <w:t>R1-160371</w:t>
        </w:r>
      </w:hyperlink>
      <w:r w:rsidR="000F4ED5" w:rsidRPr="004F7920">
        <w:tab/>
        <w:t>System Evaluation Results of Slot-based TTI</w:t>
      </w:r>
      <w:r w:rsidR="000F4ED5" w:rsidRPr="004F7920">
        <w:tab/>
        <w:t>CATT</w:t>
      </w:r>
    </w:p>
    <w:p w14:paraId="64B2C14A" w14:textId="10221C3F" w:rsidR="000F4ED5" w:rsidRPr="004F7920" w:rsidRDefault="00D9795B">
      <w:hyperlink r:id="rId1251" w:history="1">
        <w:r>
          <w:rPr>
            <w:rStyle w:val="Hyperlink"/>
          </w:rPr>
          <w:t>R1-160372</w:t>
        </w:r>
      </w:hyperlink>
      <w:r w:rsidR="000F4ED5" w:rsidRPr="004F7920">
        <w:tab/>
        <w:t>System Evaluation Results of Symbol-based TTI</w:t>
      </w:r>
      <w:r w:rsidR="000F4ED5" w:rsidRPr="004F7920">
        <w:tab/>
        <w:t>CATT</w:t>
      </w:r>
    </w:p>
    <w:p w14:paraId="40597D11" w14:textId="3617444A" w:rsidR="000F4ED5" w:rsidRPr="004F7920" w:rsidRDefault="00D9795B">
      <w:hyperlink r:id="rId1252" w:history="1">
        <w:r>
          <w:rPr>
            <w:rStyle w:val="Hyperlink"/>
          </w:rPr>
          <w:t>R1-160648</w:t>
        </w:r>
      </w:hyperlink>
      <w:r w:rsidR="000F4ED5" w:rsidRPr="004F7920">
        <w:tab/>
        <w:t>System-level simulation results for latency reduction</w:t>
      </w:r>
      <w:r w:rsidR="000F4ED5" w:rsidRPr="004F7920">
        <w:tab/>
        <w:t>LG Electronics</w:t>
      </w:r>
    </w:p>
    <w:p w14:paraId="132A8011" w14:textId="732F1D04" w:rsidR="000F4ED5" w:rsidRPr="004F7920" w:rsidRDefault="00D9795B">
      <w:hyperlink r:id="rId1253" w:history="1">
        <w:r>
          <w:rPr>
            <w:rStyle w:val="Hyperlink"/>
          </w:rPr>
          <w:t>R1-160719</w:t>
        </w:r>
      </w:hyperlink>
      <w:r w:rsidR="000F4ED5" w:rsidRPr="004F7920">
        <w:tab/>
        <w:t>Evaluation results on shortened TTIs</w:t>
      </w:r>
      <w:r w:rsidR="000F4ED5" w:rsidRPr="004F7920">
        <w:tab/>
        <w:t>Panasonic</w:t>
      </w:r>
    </w:p>
    <w:p w14:paraId="235AB3A4" w14:textId="09128593" w:rsidR="000F4ED5" w:rsidRPr="004F7920" w:rsidRDefault="00D9795B">
      <w:hyperlink r:id="rId1254" w:history="1">
        <w:r>
          <w:rPr>
            <w:rStyle w:val="Hyperlink"/>
          </w:rPr>
          <w:t>R1-160903</w:t>
        </w:r>
      </w:hyperlink>
      <w:r w:rsidR="000F4ED5" w:rsidRPr="004F7920">
        <w:tab/>
        <w:t>Link-level evaluation of TTI shortening in DL</w:t>
      </w:r>
      <w:r w:rsidR="000F4ED5" w:rsidRPr="004F7920">
        <w:tab/>
        <w:t>Qualcomm Inc.</w:t>
      </w:r>
    </w:p>
    <w:p w14:paraId="458FA01C" w14:textId="180EAF63" w:rsidR="000F4ED5" w:rsidRPr="004F7920" w:rsidRDefault="00D9795B">
      <w:hyperlink r:id="rId1255" w:history="1">
        <w:r>
          <w:rPr>
            <w:rStyle w:val="Hyperlink"/>
          </w:rPr>
          <w:t>R1-161067</w:t>
        </w:r>
      </w:hyperlink>
      <w:r w:rsidR="000F4ED5" w:rsidRPr="004F7920">
        <w:tab/>
        <w:t>Evaluation results for TTI shortening</w:t>
      </w:r>
      <w:r w:rsidR="000F4ED5" w:rsidRPr="004F7920">
        <w:tab/>
        <w:t>CATR</w:t>
      </w:r>
    </w:p>
    <w:p w14:paraId="23A9DEF9" w14:textId="198A00D5" w:rsidR="000F4ED5" w:rsidRPr="004F7920" w:rsidRDefault="00D9795B">
      <w:hyperlink r:id="rId1256" w:history="1">
        <w:r>
          <w:rPr>
            <w:rStyle w:val="Hyperlink"/>
          </w:rPr>
          <w:t>R1-161100</w:t>
        </w:r>
      </w:hyperlink>
      <w:r w:rsidR="000F4ED5" w:rsidRPr="004F7920">
        <w:tab/>
        <w:t>System-level evaluation of latency reduction</w:t>
      </w:r>
      <w:r w:rsidR="000F4ED5" w:rsidRPr="004F7920">
        <w:tab/>
        <w:t>Fraunhofer HHI</w:t>
      </w:r>
    </w:p>
    <w:p w14:paraId="798DD3E2" w14:textId="66765042" w:rsidR="000F4ED5" w:rsidRPr="004F7920" w:rsidRDefault="00D9795B">
      <w:hyperlink r:id="rId1257" w:history="1">
        <w:r>
          <w:rPr>
            <w:rStyle w:val="Hyperlink"/>
          </w:rPr>
          <w:t>R1-161115</w:t>
        </w:r>
      </w:hyperlink>
      <w:r w:rsidR="000F4ED5" w:rsidRPr="004F7920">
        <w:tab/>
        <w:t>DL system-level performance evaluation for shortened TTI</w:t>
      </w:r>
      <w:r w:rsidR="000F4ED5" w:rsidRPr="004F7920">
        <w:tab/>
        <w:t>Motorola Mobility</w:t>
      </w:r>
    </w:p>
    <w:p w14:paraId="02F6144C" w14:textId="58467E66" w:rsidR="006C45E0" w:rsidRPr="004F7920" w:rsidRDefault="00D9795B" w:rsidP="006C45E0">
      <w:hyperlink r:id="rId1258" w:history="1">
        <w:r>
          <w:rPr>
            <w:rStyle w:val="Hyperlink"/>
          </w:rPr>
          <w:t>R1-161167</w:t>
        </w:r>
      </w:hyperlink>
      <w:r w:rsidR="000F4ED5" w:rsidRPr="004F7920">
        <w:tab/>
        <w:t>System-level evaluation results for TTI shortening techniques</w:t>
      </w:r>
      <w:r w:rsidR="000F4ED5" w:rsidRPr="004F7920">
        <w:tab/>
        <w:t>Ericsson</w:t>
      </w:r>
    </w:p>
    <w:p w14:paraId="35756607" w14:textId="77777777" w:rsidR="006C45E0" w:rsidRPr="004F7920" w:rsidRDefault="006C45E0" w:rsidP="006C45E0">
      <w:pPr>
        <w:pStyle w:val="Heading4"/>
      </w:pPr>
      <w:bookmarkStart w:id="128" w:name="_Toc442693542"/>
      <w:bookmarkStart w:id="129" w:name="_Toc443727052"/>
      <w:r w:rsidRPr="004F7920">
        <w:rPr>
          <w:lang w:eastAsia="ko-KR"/>
        </w:rPr>
        <w:t>TTI shortening and reduced processing time for DL transmissions</w:t>
      </w:r>
      <w:bookmarkEnd w:id="128"/>
      <w:bookmarkEnd w:id="129"/>
    </w:p>
    <w:p w14:paraId="73D7D9C8" w14:textId="77777777" w:rsidR="006C45E0" w:rsidRPr="004F7920" w:rsidRDefault="006C45E0" w:rsidP="006C45E0">
      <w:pPr>
        <w:rPr>
          <w:rFonts w:eastAsia="MS Mincho"/>
          <w:i/>
          <w:lang w:eastAsia="ja-JP"/>
        </w:rPr>
      </w:pPr>
      <w:r w:rsidRPr="004F7920">
        <w:rPr>
          <w:rFonts w:eastAsia="MS Mincho"/>
          <w:i/>
          <w:lang w:eastAsia="ja-JP"/>
        </w:rPr>
        <w:t>Study the reduced processing time for DL transmissions; Assess specification impact and study feasibility and performance of TTI lengths between 0.5ms and one OFDM symbol, taking into account impact on reference signals and physical layer control signalling</w:t>
      </w:r>
    </w:p>
    <w:p w14:paraId="3ACACA30" w14:textId="77777777" w:rsidR="006C45E0" w:rsidRPr="004F7920" w:rsidRDefault="006C45E0" w:rsidP="006C45E0">
      <w:pPr>
        <w:rPr>
          <w:rFonts w:eastAsia="MS Mincho"/>
          <w:i/>
          <w:lang w:eastAsia="ja-JP"/>
        </w:rPr>
      </w:pPr>
    </w:p>
    <w:p w14:paraId="10BB6915" w14:textId="5684E4DC" w:rsidR="006C45E0" w:rsidRPr="004F7920" w:rsidRDefault="00D9795B" w:rsidP="006C45E0">
      <w:pPr>
        <w:rPr>
          <w:rFonts w:eastAsia="MS Mincho"/>
          <w:b/>
          <w:lang w:eastAsia="ja-JP"/>
        </w:rPr>
      </w:pPr>
      <w:hyperlink r:id="rId1259" w:history="1">
        <w:r>
          <w:rPr>
            <w:rStyle w:val="Hyperlink"/>
            <w:rFonts w:eastAsia="MS Mincho"/>
            <w:b/>
            <w:lang w:eastAsia="ja-JP"/>
          </w:rPr>
          <w:t>R1-161017</w:t>
        </w:r>
      </w:hyperlink>
      <w:r w:rsidR="006C45E0" w:rsidRPr="004F7920">
        <w:rPr>
          <w:rFonts w:eastAsia="MS Mincho"/>
          <w:b/>
          <w:lang w:eastAsia="ja-JP"/>
        </w:rPr>
        <w:tab/>
        <w:t>Considerations on TTI shortening for DL</w:t>
      </w:r>
      <w:r w:rsidR="006C45E0" w:rsidRPr="004F7920">
        <w:rPr>
          <w:rFonts w:eastAsia="MS Mincho"/>
          <w:b/>
          <w:lang w:eastAsia="ja-JP"/>
        </w:rPr>
        <w:tab/>
        <w:t>Lenovo (Beijing) Ltd</w:t>
      </w:r>
    </w:p>
    <w:p w14:paraId="50B11B6F" w14:textId="09A9D7BE" w:rsidR="00C87098" w:rsidRPr="004F7920" w:rsidRDefault="00C87098" w:rsidP="00C87098">
      <w:r w:rsidRPr="004F7920">
        <w:t>The document was presented by Zukang Shen from Lenovo.</w:t>
      </w:r>
    </w:p>
    <w:p w14:paraId="53C65450" w14:textId="77777777" w:rsidR="00C87098" w:rsidRPr="004F7920" w:rsidRDefault="00C87098" w:rsidP="00A8701A">
      <w:pPr>
        <w:pStyle w:val="ListParagraph"/>
        <w:numPr>
          <w:ilvl w:val="0"/>
          <w:numId w:val="133"/>
        </w:numPr>
        <w:spacing w:after="0"/>
        <w:ind w:left="714" w:hanging="357"/>
        <w:rPr>
          <w:lang w:eastAsia="zh-CN"/>
        </w:rPr>
      </w:pPr>
      <w:r w:rsidRPr="004F7920">
        <w:rPr>
          <w:rFonts w:hint="eastAsia"/>
          <w:lang w:eastAsia="zh-CN"/>
        </w:rPr>
        <w:t>Observation 1: Supporting 0.5ms s-TTI only requires small specification work.</w:t>
      </w:r>
    </w:p>
    <w:p w14:paraId="7A9D550E" w14:textId="77777777" w:rsidR="00C87098" w:rsidRPr="004F7920" w:rsidRDefault="00C87098" w:rsidP="00A8701A">
      <w:pPr>
        <w:pStyle w:val="ListParagraph"/>
        <w:numPr>
          <w:ilvl w:val="0"/>
          <w:numId w:val="133"/>
        </w:numPr>
        <w:spacing w:after="0"/>
        <w:ind w:left="714" w:hanging="357"/>
        <w:rPr>
          <w:lang w:eastAsia="zh-CN"/>
        </w:rPr>
      </w:pPr>
      <w:r w:rsidRPr="004F7920">
        <w:rPr>
          <w:rFonts w:hint="eastAsia"/>
          <w:lang w:eastAsia="zh-CN"/>
        </w:rPr>
        <w:t xml:space="preserve">Observation 2: For 3(4)-OFDM symbol s-TTI, PDCCH-like s-PDCCH and CRS based s-PDSCH requires less specification work compared to EPDCCH-like s-PDCCH and DMRS based s-PDSCH. </w:t>
      </w:r>
    </w:p>
    <w:p w14:paraId="00D4EBAE" w14:textId="77777777" w:rsidR="00C87098" w:rsidRPr="004F7920" w:rsidRDefault="00C87098" w:rsidP="00A8701A">
      <w:pPr>
        <w:pStyle w:val="ListParagraph"/>
        <w:numPr>
          <w:ilvl w:val="0"/>
          <w:numId w:val="133"/>
        </w:numPr>
        <w:spacing w:after="0"/>
        <w:ind w:left="714" w:hanging="357"/>
        <w:rPr>
          <w:lang w:eastAsia="zh-CN"/>
        </w:rPr>
      </w:pPr>
      <w:r w:rsidRPr="004F7920">
        <w:rPr>
          <w:rFonts w:hint="eastAsia"/>
          <w:lang w:eastAsia="zh-CN"/>
        </w:rPr>
        <w:t xml:space="preserve">Observation 3: For 1-OFDM symbol s-TTI, s-PDCCH may reuse the legacy REG/CCE/RE mapping, and CRS based s-PDSCH requires less specification work compared to DMRS based s-PDSCH. Multi-s-TTI scheduling is required for 1-OFDM symbol s-TTI.  </w:t>
      </w:r>
    </w:p>
    <w:p w14:paraId="1930B946" w14:textId="77777777" w:rsidR="00C87098" w:rsidRPr="004F7920" w:rsidRDefault="00C87098" w:rsidP="00C87098">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FFDA8BD" w14:textId="77777777" w:rsidR="00C87098" w:rsidRPr="004F7920" w:rsidRDefault="00C87098" w:rsidP="00C87098">
      <w:pPr>
        <w:rPr>
          <w:rFonts w:ascii="Times New Roman" w:hAnsi="Times New Roman"/>
          <w:szCs w:val="20"/>
        </w:rPr>
      </w:pPr>
    </w:p>
    <w:p w14:paraId="00BB15B6" w14:textId="06CB7197" w:rsidR="006C45E0" w:rsidRPr="004F7920" w:rsidRDefault="00D9795B" w:rsidP="006C45E0">
      <w:pPr>
        <w:rPr>
          <w:rFonts w:eastAsia="MS Mincho"/>
          <w:b/>
          <w:lang w:eastAsia="ja-JP"/>
        </w:rPr>
      </w:pPr>
      <w:hyperlink r:id="rId1260" w:history="1">
        <w:r>
          <w:rPr>
            <w:rStyle w:val="Hyperlink"/>
            <w:rFonts w:eastAsia="MS Mincho"/>
            <w:b/>
            <w:lang w:eastAsia="ja-JP"/>
          </w:rPr>
          <w:t>R1-160436</w:t>
        </w:r>
      </w:hyperlink>
      <w:r w:rsidR="006C45E0" w:rsidRPr="004F7920">
        <w:rPr>
          <w:rFonts w:eastAsia="MS Mincho"/>
          <w:b/>
          <w:lang w:eastAsia="ja-JP"/>
        </w:rPr>
        <w:tab/>
        <w:t>Aspects to consider for DL transmission of TTI shortening</w:t>
      </w:r>
      <w:r w:rsidR="006C45E0" w:rsidRPr="004F7920">
        <w:rPr>
          <w:rFonts w:eastAsia="MS Mincho"/>
          <w:b/>
          <w:lang w:eastAsia="ja-JP"/>
        </w:rPr>
        <w:tab/>
        <w:t>Intel Corporation</w:t>
      </w:r>
    </w:p>
    <w:p w14:paraId="102CC93F" w14:textId="4F45F911" w:rsidR="00C87098" w:rsidRPr="004F7920" w:rsidRDefault="00C87098" w:rsidP="00C87098">
      <w:r w:rsidRPr="004F7920">
        <w:t>The document was presented by … from Intel.</w:t>
      </w:r>
    </w:p>
    <w:p w14:paraId="4A70F1B8" w14:textId="77777777" w:rsidR="00C87098" w:rsidRPr="004F7920" w:rsidRDefault="00C87098" w:rsidP="00A8701A">
      <w:pPr>
        <w:pStyle w:val="ListParagraph"/>
        <w:numPr>
          <w:ilvl w:val="0"/>
          <w:numId w:val="134"/>
        </w:numPr>
        <w:spacing w:after="0"/>
        <w:ind w:left="714" w:hanging="357"/>
        <w:rPr>
          <w:lang w:val="en-US" w:eastAsia="zh-CN"/>
        </w:rPr>
      </w:pPr>
      <w:r w:rsidRPr="004F7920">
        <w:rPr>
          <w:lang w:val="en-US" w:eastAsia="zh-CN"/>
        </w:rPr>
        <w:t>Observation 1: The S-PDSCH with CRS based channel estimation shows reasonable performance and provides means for reduction of the channel estimation processing time at the UE.</w:t>
      </w:r>
    </w:p>
    <w:p w14:paraId="69F5F2F0" w14:textId="77777777" w:rsidR="00C87098" w:rsidRPr="004F7920" w:rsidRDefault="00C87098" w:rsidP="00A8701A">
      <w:pPr>
        <w:pStyle w:val="ListParagraph"/>
        <w:numPr>
          <w:ilvl w:val="0"/>
          <w:numId w:val="134"/>
        </w:numPr>
        <w:spacing w:after="0"/>
        <w:ind w:left="714" w:hanging="357"/>
        <w:rPr>
          <w:lang w:val="en-US" w:eastAsia="zh-CN"/>
        </w:rPr>
      </w:pPr>
      <w:r w:rsidRPr="004F7920">
        <w:rPr>
          <w:lang w:val="en-US" w:eastAsia="zh-CN"/>
        </w:rPr>
        <w:t>Proposal 1: The processing time associated with the channel estimation and control channel should be considered as potential candidates optimization</w:t>
      </w:r>
    </w:p>
    <w:p w14:paraId="1B75CBE3" w14:textId="77777777" w:rsidR="00C87098" w:rsidRPr="004F7920" w:rsidRDefault="00C87098" w:rsidP="00A8701A">
      <w:pPr>
        <w:pStyle w:val="ListParagraph"/>
        <w:numPr>
          <w:ilvl w:val="0"/>
          <w:numId w:val="134"/>
        </w:numPr>
        <w:spacing w:after="0"/>
        <w:ind w:left="714" w:hanging="357"/>
        <w:rPr>
          <w:lang w:val="en-US" w:eastAsia="zh-CN"/>
        </w:rPr>
      </w:pPr>
      <w:r w:rsidRPr="004F7920">
        <w:rPr>
          <w:lang w:val="en-US" w:eastAsia="zh-CN"/>
        </w:rPr>
        <w:t xml:space="preserve">Proposal 2: CRS-based transmission schemes is considered as a baseline for S-PDSCH transmission. </w:t>
      </w:r>
    </w:p>
    <w:p w14:paraId="111B901F" w14:textId="77777777" w:rsidR="00C87098" w:rsidRPr="004F7920" w:rsidRDefault="00C87098" w:rsidP="00A8701A">
      <w:pPr>
        <w:pStyle w:val="ListParagraph"/>
        <w:numPr>
          <w:ilvl w:val="0"/>
          <w:numId w:val="134"/>
        </w:numPr>
        <w:spacing w:after="0"/>
        <w:ind w:left="714" w:hanging="357"/>
        <w:rPr>
          <w:lang w:val="en-US" w:eastAsia="zh-CN"/>
        </w:rPr>
      </w:pPr>
      <w:r w:rsidRPr="004F7920">
        <w:rPr>
          <w:lang w:val="en-US" w:eastAsia="zh-CN"/>
        </w:rPr>
        <w:t>Proposal 3: For serving cell with 4 CRS ports, consider S-PDSCH transmission based on the first two ports (0, 1) to further relax processing associated with channel estimation.</w:t>
      </w:r>
    </w:p>
    <w:p w14:paraId="6974A1C4" w14:textId="77777777" w:rsidR="00C87098" w:rsidRPr="004F7920" w:rsidRDefault="00C87098" w:rsidP="00A8701A">
      <w:pPr>
        <w:pStyle w:val="ListParagraph"/>
        <w:numPr>
          <w:ilvl w:val="0"/>
          <w:numId w:val="134"/>
        </w:numPr>
        <w:spacing w:after="0"/>
        <w:ind w:left="714" w:hanging="357"/>
        <w:rPr>
          <w:lang w:val="en-US" w:eastAsia="zh-CN"/>
        </w:rPr>
      </w:pPr>
      <w:r w:rsidRPr="004F7920">
        <w:rPr>
          <w:lang w:val="en-US" w:eastAsia="zh-CN"/>
        </w:rPr>
        <w:t xml:space="preserve">Proposal 4: DMRS-based transmission schemes can be additionally considered for S-PDSCH. </w:t>
      </w:r>
    </w:p>
    <w:p w14:paraId="3A6ED85C" w14:textId="303263FF" w:rsidR="00C87098" w:rsidRPr="004F7920" w:rsidRDefault="00C87098" w:rsidP="00A8701A">
      <w:pPr>
        <w:pStyle w:val="ListParagraph"/>
        <w:numPr>
          <w:ilvl w:val="0"/>
          <w:numId w:val="134"/>
        </w:numPr>
        <w:spacing w:after="0"/>
        <w:ind w:left="714" w:hanging="357"/>
        <w:rPr>
          <w:lang w:val="en-US" w:eastAsia="zh-CN"/>
        </w:rPr>
      </w:pPr>
      <w:r w:rsidRPr="004F7920">
        <w:rPr>
          <w:lang w:val="en-US" w:eastAsia="zh-CN"/>
        </w:rPr>
        <w:t xml:space="preserve">Proposal 5: Techniques to reduce DMRS overhead for S-TTI below one slot should be studied. </w:t>
      </w:r>
    </w:p>
    <w:p w14:paraId="496F1A70" w14:textId="74CA51FF" w:rsidR="00C87098" w:rsidRPr="004F7920" w:rsidRDefault="00C87098" w:rsidP="00A8701A">
      <w:pPr>
        <w:pStyle w:val="ListParagraph"/>
        <w:numPr>
          <w:ilvl w:val="0"/>
          <w:numId w:val="134"/>
        </w:numPr>
        <w:spacing w:after="0"/>
        <w:ind w:left="714" w:hanging="357"/>
        <w:rPr>
          <w:lang w:val="en-US" w:eastAsia="zh-CN"/>
        </w:rPr>
      </w:pPr>
      <w:r w:rsidRPr="004F7920">
        <w:rPr>
          <w:lang w:val="en-US" w:eastAsia="zh-CN"/>
        </w:rPr>
        <w:t xml:space="preserve">Proposal 6: A shared DMRS pattern locating in the first symbols of S-TTI can be considered for demodulation of one S-PDCCH and the associated S-PDSCH to reduce DMRS overhead.  </w:t>
      </w:r>
    </w:p>
    <w:p w14:paraId="46560C6F" w14:textId="10B88BB7" w:rsidR="00C87098" w:rsidRPr="004F7920" w:rsidRDefault="00C87098" w:rsidP="00A8701A">
      <w:pPr>
        <w:pStyle w:val="ListParagraph"/>
        <w:numPr>
          <w:ilvl w:val="0"/>
          <w:numId w:val="134"/>
        </w:numPr>
        <w:spacing w:after="0"/>
        <w:ind w:left="714" w:hanging="357"/>
        <w:rPr>
          <w:lang w:val="en-US" w:eastAsia="zh-CN"/>
        </w:rPr>
      </w:pPr>
      <w:r w:rsidRPr="004F7920">
        <w:rPr>
          <w:lang w:val="en-US" w:eastAsia="zh-CN"/>
        </w:rPr>
        <w:t>Proposal 7: The S-PDCCH region is located at the beginning of an S-TTI.</w:t>
      </w:r>
    </w:p>
    <w:p w14:paraId="6E27DEAE" w14:textId="039D9AC3" w:rsidR="00C87098" w:rsidRPr="004F7920" w:rsidRDefault="00C87098" w:rsidP="00A8701A">
      <w:pPr>
        <w:pStyle w:val="ListParagraph"/>
        <w:numPr>
          <w:ilvl w:val="0"/>
          <w:numId w:val="134"/>
        </w:numPr>
        <w:spacing w:after="0"/>
        <w:ind w:left="714" w:hanging="357"/>
        <w:rPr>
          <w:lang w:val="en-US" w:eastAsia="zh-CN"/>
        </w:rPr>
      </w:pPr>
      <w:r w:rsidRPr="004F7920">
        <w:rPr>
          <w:lang w:val="en-US" w:eastAsia="zh-CN"/>
        </w:rPr>
        <w:t xml:space="preserve">Proposal 8: The information on S-TTI can be provided to the UE in two DCIs transmitted in the legacy PDCCH and a S-PDCCH. </w:t>
      </w:r>
    </w:p>
    <w:p w14:paraId="0A96A9AF" w14:textId="4C5AFD9C" w:rsidR="00C87098" w:rsidRPr="004F7920" w:rsidRDefault="00C87098" w:rsidP="00A8701A">
      <w:pPr>
        <w:pStyle w:val="ListParagraph"/>
        <w:numPr>
          <w:ilvl w:val="0"/>
          <w:numId w:val="134"/>
        </w:numPr>
        <w:spacing w:after="0"/>
        <w:ind w:left="714" w:hanging="357"/>
        <w:rPr>
          <w:lang w:val="en-US" w:eastAsia="zh-CN"/>
        </w:rPr>
      </w:pPr>
      <w:r w:rsidRPr="004F7920">
        <w:rPr>
          <w:lang w:val="en-US" w:eastAsia="zh-CN"/>
        </w:rPr>
        <w:t xml:space="preserve">Proposal 9: Resource assignment granularity should be reduced for TTI shortening to reduce DCI format size. </w:t>
      </w:r>
    </w:p>
    <w:p w14:paraId="764EC37B" w14:textId="77777777" w:rsidR="00C87098" w:rsidRPr="004F7920" w:rsidRDefault="00C87098" w:rsidP="00C87098">
      <w:pPr>
        <w:rPr>
          <w:rFonts w:ascii="Times New Roman" w:hAnsi="Times New Roman"/>
          <w:szCs w:val="20"/>
        </w:rPr>
      </w:pPr>
      <w:r w:rsidRPr="004F7920">
        <w:rPr>
          <w:rFonts w:ascii="Times New Roman" w:hAnsi="Times New Roman"/>
          <w:b/>
          <w:szCs w:val="20"/>
        </w:rPr>
        <w:lastRenderedPageBreak/>
        <w:t xml:space="preserve">Decision: </w:t>
      </w:r>
      <w:r w:rsidRPr="004F7920">
        <w:rPr>
          <w:rFonts w:ascii="Times New Roman" w:hAnsi="Times New Roman"/>
          <w:szCs w:val="20"/>
        </w:rPr>
        <w:t>The document is noted.</w:t>
      </w:r>
    </w:p>
    <w:p w14:paraId="59C0368B" w14:textId="77777777" w:rsidR="00C87098" w:rsidRPr="004F7920" w:rsidRDefault="00C87098" w:rsidP="00C87098">
      <w:pPr>
        <w:rPr>
          <w:rFonts w:ascii="Times New Roman" w:hAnsi="Times New Roman"/>
          <w:szCs w:val="20"/>
        </w:rPr>
      </w:pPr>
    </w:p>
    <w:p w14:paraId="243C9ABF" w14:textId="5FF28B34" w:rsidR="006C45E0" w:rsidRPr="004F7920" w:rsidRDefault="00D9795B" w:rsidP="006C45E0">
      <w:pPr>
        <w:rPr>
          <w:rFonts w:eastAsia="MS Mincho"/>
          <w:b/>
          <w:lang w:eastAsia="ja-JP"/>
        </w:rPr>
      </w:pPr>
      <w:hyperlink r:id="rId1261" w:history="1">
        <w:r>
          <w:rPr>
            <w:rStyle w:val="Hyperlink"/>
            <w:rFonts w:eastAsia="MS Mincho"/>
            <w:b/>
            <w:lang w:eastAsia="ja-JP"/>
          </w:rPr>
          <w:t>R1-160933</w:t>
        </w:r>
      </w:hyperlink>
      <w:r w:rsidR="006C45E0" w:rsidRPr="004F7920">
        <w:rPr>
          <w:rFonts w:eastAsia="MS Mincho"/>
          <w:b/>
          <w:lang w:eastAsia="ja-JP"/>
        </w:rPr>
        <w:tab/>
        <w:t>Link level evaluation of PDSCH for short TTI</w:t>
      </w:r>
      <w:r w:rsidR="006C45E0" w:rsidRPr="004F7920">
        <w:rPr>
          <w:rFonts w:eastAsia="MS Mincho"/>
          <w:b/>
          <w:lang w:eastAsia="ja-JP"/>
        </w:rPr>
        <w:tab/>
        <w:t>Ericsson</w:t>
      </w:r>
    </w:p>
    <w:p w14:paraId="01A2F0CA" w14:textId="77777777" w:rsidR="008C6CD0" w:rsidRPr="004F7920" w:rsidRDefault="008C6CD0" w:rsidP="008C6CD0">
      <w:r w:rsidRPr="004F7920">
        <w:t>The document was presented by Laetitia Falconetti from Ericsson.</w:t>
      </w:r>
    </w:p>
    <w:p w14:paraId="0AAF8214" w14:textId="77777777" w:rsidR="008C6CD0" w:rsidRPr="004F7920" w:rsidRDefault="008C6CD0" w:rsidP="00A8701A">
      <w:pPr>
        <w:pStyle w:val="ListParagraph"/>
        <w:numPr>
          <w:ilvl w:val="0"/>
          <w:numId w:val="135"/>
        </w:numPr>
        <w:spacing w:after="0"/>
        <w:ind w:left="714" w:hanging="357"/>
      </w:pPr>
      <w:r w:rsidRPr="004F7920">
        <w:t>Observation 1: For slot-length TTI using DMRS, the DMRS pattern should be re-designed, as the legacy DMRS pattern is not efficient with high Doppler spread.</w:t>
      </w:r>
    </w:p>
    <w:p w14:paraId="0A1DFBBB" w14:textId="77777777" w:rsidR="008C6CD0" w:rsidRPr="004F7920" w:rsidRDefault="008C6CD0" w:rsidP="00A8701A">
      <w:pPr>
        <w:pStyle w:val="ListParagraph"/>
        <w:numPr>
          <w:ilvl w:val="0"/>
          <w:numId w:val="135"/>
        </w:numPr>
        <w:spacing w:after="0"/>
        <w:ind w:left="714" w:hanging="357"/>
      </w:pPr>
      <w:r w:rsidRPr="004F7920">
        <w:t>Observation 2: DMRS based demodulation for short TTI provides throughput benefit over CRS based demodulation when considering beamforming gains.</w:t>
      </w:r>
    </w:p>
    <w:p w14:paraId="2BAED81D" w14:textId="77777777" w:rsidR="00C87098" w:rsidRPr="004F7920" w:rsidRDefault="00C87098" w:rsidP="00C87098">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504A2A1" w14:textId="77777777" w:rsidR="008C6CD0" w:rsidRPr="004F7920" w:rsidRDefault="008C6CD0" w:rsidP="00C87098">
      <w:pPr>
        <w:rPr>
          <w:rFonts w:ascii="Times New Roman" w:hAnsi="Times New Roman"/>
          <w:szCs w:val="20"/>
        </w:rPr>
      </w:pPr>
    </w:p>
    <w:p w14:paraId="42E17849" w14:textId="716CFCEA" w:rsidR="00716036" w:rsidRPr="004F7920" w:rsidRDefault="00D9795B" w:rsidP="00716036">
      <w:pPr>
        <w:rPr>
          <w:b/>
        </w:rPr>
      </w:pPr>
      <w:hyperlink r:id="rId1262" w:history="1">
        <w:r>
          <w:rPr>
            <w:rStyle w:val="Hyperlink"/>
            <w:b/>
          </w:rPr>
          <w:t>R1-161341</w:t>
        </w:r>
      </w:hyperlink>
      <w:r w:rsidR="00716036" w:rsidRPr="004F7920">
        <w:rPr>
          <w:b/>
        </w:rPr>
        <w:tab/>
        <w:t>WF on sTTI structure</w:t>
      </w:r>
      <w:r w:rsidR="00716036" w:rsidRPr="004F7920">
        <w:rPr>
          <w:b/>
        </w:rPr>
        <w:tab/>
        <w:t>Ericsson, NTT DOCOMO, CATT</w:t>
      </w:r>
    </w:p>
    <w:p w14:paraId="5ED07085" w14:textId="21DA7322" w:rsidR="00716036" w:rsidRPr="004F7920" w:rsidRDefault="00716036" w:rsidP="00716036">
      <w:r w:rsidRPr="004F7920">
        <w:t xml:space="preserve">The document was presented by Daniel Larsson from </w:t>
      </w:r>
      <w:r w:rsidR="00E015A3" w:rsidRPr="004F7920">
        <w:t>Ericsson</w:t>
      </w:r>
      <w:r w:rsidRPr="004F7920">
        <w:t>.</w:t>
      </w:r>
    </w:p>
    <w:p w14:paraId="7D797CA6" w14:textId="77777777" w:rsidR="00716036" w:rsidRPr="004F7920" w:rsidRDefault="00716036" w:rsidP="00A8701A">
      <w:pPr>
        <w:numPr>
          <w:ilvl w:val="0"/>
          <w:numId w:val="141"/>
        </w:numPr>
        <w:rPr>
          <w:rFonts w:ascii="Times New Roman" w:hAnsi="Times New Roman"/>
          <w:lang w:eastAsia="en-GB"/>
        </w:rPr>
      </w:pPr>
      <w:r w:rsidRPr="004F7920">
        <w:rPr>
          <w:rFonts w:ascii="Times New Roman" w:hAnsi="Times New Roman"/>
          <w:lang w:val="en-US" w:eastAsia="en-GB"/>
        </w:rPr>
        <w:t>One or multiple set(s) of PRB pairs are allocated for sTTI operation for s(E)PDCCH in a subframe</w:t>
      </w:r>
    </w:p>
    <w:p w14:paraId="38AFE072" w14:textId="77777777" w:rsidR="00716036" w:rsidRPr="004F7920" w:rsidRDefault="00716036" w:rsidP="00A8701A">
      <w:pPr>
        <w:numPr>
          <w:ilvl w:val="0"/>
          <w:numId w:val="141"/>
        </w:numPr>
        <w:rPr>
          <w:rFonts w:ascii="Times New Roman" w:hAnsi="Times New Roman"/>
          <w:lang w:eastAsia="en-GB"/>
        </w:rPr>
      </w:pPr>
      <w:r w:rsidRPr="004F7920">
        <w:rPr>
          <w:rFonts w:ascii="Times New Roman" w:hAnsi="Times New Roman"/>
          <w:lang w:val="en-US" w:eastAsia="en-GB"/>
        </w:rPr>
        <w:t>One or multiple set(s) of PRB pairs are allocated for sTTI operation for sPDSCH in a subframe</w:t>
      </w:r>
    </w:p>
    <w:p w14:paraId="4E423DDF" w14:textId="77777777" w:rsidR="00716036" w:rsidRPr="004F7920" w:rsidRDefault="00716036" w:rsidP="00A8701A">
      <w:pPr>
        <w:numPr>
          <w:ilvl w:val="0"/>
          <w:numId w:val="141"/>
        </w:numPr>
        <w:rPr>
          <w:rFonts w:ascii="Times New Roman" w:hAnsi="Times New Roman"/>
          <w:lang w:eastAsia="en-GB"/>
        </w:rPr>
      </w:pPr>
      <w:r w:rsidRPr="004F7920">
        <w:rPr>
          <w:rFonts w:ascii="Times New Roman" w:hAnsi="Times New Roman"/>
          <w:lang w:val="en-US" w:eastAsia="en-GB"/>
        </w:rPr>
        <w:t>One or multiple set(s) of PRB pairs are allocated for sTTI operation for sPUSCH in a subframe</w:t>
      </w:r>
    </w:p>
    <w:p w14:paraId="5E4C604A" w14:textId="77777777" w:rsidR="00716036" w:rsidRPr="004F7920" w:rsidRDefault="00716036" w:rsidP="00A8701A">
      <w:pPr>
        <w:numPr>
          <w:ilvl w:val="0"/>
          <w:numId w:val="141"/>
        </w:numPr>
        <w:rPr>
          <w:rFonts w:ascii="Times New Roman" w:hAnsi="Times New Roman"/>
          <w:lang w:eastAsia="en-GB"/>
        </w:rPr>
      </w:pPr>
      <w:r w:rsidRPr="004F7920">
        <w:rPr>
          <w:rFonts w:ascii="Times New Roman" w:hAnsi="Times New Roman"/>
          <w:lang w:val="en-US" w:eastAsia="en-GB"/>
        </w:rPr>
        <w:t>One or multiple set(s) of PRB pairs are allocated for sTTI operation for sPUCCH in a subframe</w:t>
      </w:r>
    </w:p>
    <w:p w14:paraId="3316CD47" w14:textId="77777777" w:rsidR="00716036" w:rsidRPr="004F7920" w:rsidRDefault="00716036" w:rsidP="00A8701A">
      <w:pPr>
        <w:numPr>
          <w:ilvl w:val="0"/>
          <w:numId w:val="141"/>
        </w:numPr>
        <w:rPr>
          <w:rFonts w:ascii="Times New Roman" w:hAnsi="Times New Roman"/>
          <w:lang w:eastAsia="en-GB"/>
        </w:rPr>
      </w:pPr>
      <w:r w:rsidRPr="004F7920">
        <w:rPr>
          <w:rFonts w:ascii="Times New Roman" w:hAnsi="Times New Roman"/>
          <w:lang w:val="en-US" w:eastAsia="en-GB"/>
        </w:rPr>
        <w:t>Further study how the sets are assigned to the UE</w:t>
      </w:r>
    </w:p>
    <w:p w14:paraId="0CCDE0D5" w14:textId="77777777" w:rsidR="00716036" w:rsidRPr="004F7920" w:rsidRDefault="00716036" w:rsidP="00A8701A">
      <w:pPr>
        <w:numPr>
          <w:ilvl w:val="0"/>
          <w:numId w:val="141"/>
        </w:numPr>
        <w:rPr>
          <w:rFonts w:ascii="Times New Roman" w:hAnsi="Times New Roman"/>
          <w:lang w:eastAsia="en-GB"/>
        </w:rPr>
      </w:pPr>
      <w:r w:rsidRPr="004F7920">
        <w:rPr>
          <w:rFonts w:ascii="Times New Roman" w:hAnsi="Times New Roman"/>
          <w:lang w:val="en-US" w:eastAsia="en-GB"/>
        </w:rPr>
        <w:t xml:space="preserve">sTTI operation does not modify </w:t>
      </w:r>
    </w:p>
    <w:p w14:paraId="5136FC28" w14:textId="77777777" w:rsidR="00716036" w:rsidRPr="004F7920" w:rsidRDefault="00716036" w:rsidP="00A8701A">
      <w:pPr>
        <w:numPr>
          <w:ilvl w:val="1"/>
          <w:numId w:val="141"/>
        </w:numPr>
        <w:rPr>
          <w:rFonts w:ascii="Times New Roman" w:hAnsi="Times New Roman"/>
          <w:lang w:eastAsia="en-GB"/>
        </w:rPr>
      </w:pPr>
      <w:r w:rsidRPr="004F7920">
        <w:rPr>
          <w:rFonts w:ascii="Times New Roman" w:hAnsi="Times New Roman"/>
          <w:lang w:val="en-US" w:eastAsia="en-GB"/>
        </w:rPr>
        <w:t>PSS/SSS, PBCH, PCFICH and PRACH</w:t>
      </w:r>
    </w:p>
    <w:p w14:paraId="45746DE3" w14:textId="77777777" w:rsidR="00716036" w:rsidRPr="004F7920" w:rsidRDefault="00716036" w:rsidP="00A8701A">
      <w:pPr>
        <w:numPr>
          <w:ilvl w:val="1"/>
          <w:numId w:val="141"/>
        </w:numPr>
        <w:rPr>
          <w:rFonts w:ascii="Times New Roman" w:hAnsi="Times New Roman"/>
          <w:lang w:eastAsia="en-GB"/>
        </w:rPr>
      </w:pPr>
      <w:r w:rsidRPr="004F7920">
        <w:rPr>
          <w:rFonts w:ascii="Times New Roman" w:hAnsi="Times New Roman"/>
          <w:lang w:val="en-US" w:eastAsia="en-GB"/>
        </w:rPr>
        <w:t>Random access, SIB and Paging procedures</w:t>
      </w:r>
    </w:p>
    <w:p w14:paraId="1EA871C3" w14:textId="77777777" w:rsidR="00716036" w:rsidRPr="004F7920" w:rsidRDefault="00716036" w:rsidP="00A8701A">
      <w:pPr>
        <w:numPr>
          <w:ilvl w:val="0"/>
          <w:numId w:val="141"/>
        </w:numPr>
        <w:rPr>
          <w:rFonts w:ascii="Times New Roman" w:hAnsi="Times New Roman"/>
          <w:lang w:eastAsia="en-GB"/>
        </w:rPr>
      </w:pPr>
      <w:r w:rsidRPr="004F7920">
        <w:rPr>
          <w:rFonts w:ascii="Times New Roman" w:hAnsi="Times New Roman"/>
          <w:lang w:val="en-US" w:eastAsia="en-GB"/>
        </w:rPr>
        <w:t>For s(E)PDCCH/sPDSCH, the transmission schemes using CRS or/and DMRS for demodulation are considered</w:t>
      </w:r>
    </w:p>
    <w:p w14:paraId="3F210694" w14:textId="77777777" w:rsidR="00716036" w:rsidRPr="004F7920" w:rsidRDefault="00716036" w:rsidP="00A8701A">
      <w:pPr>
        <w:numPr>
          <w:ilvl w:val="0"/>
          <w:numId w:val="141"/>
        </w:numPr>
        <w:rPr>
          <w:rFonts w:ascii="Times New Roman" w:hAnsi="Times New Roman"/>
          <w:lang w:eastAsia="en-GB"/>
        </w:rPr>
      </w:pPr>
      <w:r w:rsidRPr="004F7920">
        <w:rPr>
          <w:rFonts w:ascii="Times New Roman" w:hAnsi="Times New Roman"/>
          <w:lang w:val="en-US" w:eastAsia="en-GB"/>
        </w:rPr>
        <w:t>It is recommended that sPUSCH DM-RS is designed to support multiplexing</w:t>
      </w:r>
    </w:p>
    <w:p w14:paraId="71063334" w14:textId="77777777" w:rsidR="00716036" w:rsidRPr="004F7920" w:rsidRDefault="00716036" w:rsidP="00A8701A">
      <w:pPr>
        <w:numPr>
          <w:ilvl w:val="0"/>
          <w:numId w:val="141"/>
        </w:numPr>
        <w:rPr>
          <w:rFonts w:ascii="Times New Roman" w:hAnsi="Times New Roman"/>
          <w:lang w:eastAsia="en-GB"/>
        </w:rPr>
      </w:pPr>
      <w:r w:rsidRPr="004F7920">
        <w:rPr>
          <w:rFonts w:ascii="Times New Roman" w:hAnsi="Times New Roman"/>
          <w:lang w:val="en-US" w:eastAsia="en-GB"/>
        </w:rPr>
        <w:t>It is recommended to introduce asynchronous HARQ for sPUSCH</w:t>
      </w:r>
    </w:p>
    <w:p w14:paraId="15E7511F" w14:textId="77777777" w:rsidR="00716036" w:rsidRPr="004F7920" w:rsidRDefault="00716036" w:rsidP="00A8701A">
      <w:pPr>
        <w:numPr>
          <w:ilvl w:val="0"/>
          <w:numId w:val="141"/>
        </w:numPr>
        <w:rPr>
          <w:rFonts w:ascii="Times New Roman" w:hAnsi="Times New Roman"/>
          <w:lang w:eastAsia="en-GB"/>
        </w:rPr>
      </w:pPr>
      <w:r w:rsidRPr="004F7920">
        <w:rPr>
          <w:rFonts w:ascii="Times New Roman" w:hAnsi="Times New Roman"/>
          <w:lang w:val="en-US" w:eastAsia="en-GB"/>
        </w:rPr>
        <w:t>sTTI operation for SCells and LAA SCells should be studied</w:t>
      </w:r>
    </w:p>
    <w:p w14:paraId="6E6A18E1" w14:textId="0A6BA6F8" w:rsidR="00716036" w:rsidRPr="004F7920" w:rsidRDefault="00716036" w:rsidP="0071603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r w:rsidRPr="004F7920">
        <w:rPr>
          <w:rFonts w:eastAsia="MS Mincho" w:hint="eastAsia"/>
          <w:lang w:eastAsia="ja-JP"/>
        </w:rPr>
        <w:t xml:space="preserve"> Continue offline discussion until Thursday</w:t>
      </w:r>
    </w:p>
    <w:p w14:paraId="26FC94B4" w14:textId="77777777" w:rsidR="00716036" w:rsidRPr="004F7920" w:rsidRDefault="00716036" w:rsidP="00C87098">
      <w:pPr>
        <w:rPr>
          <w:rFonts w:ascii="Times New Roman" w:hAnsi="Times New Roman"/>
          <w:szCs w:val="20"/>
        </w:rPr>
      </w:pPr>
    </w:p>
    <w:p w14:paraId="254C734F" w14:textId="548B4271" w:rsidR="00B07544" w:rsidRPr="004F7920" w:rsidRDefault="00E015A3" w:rsidP="005F06F1">
      <w:pPr>
        <w:pBdr>
          <w:top w:val="single" w:sz="4" w:space="1" w:color="auto"/>
        </w:pBdr>
        <w:rPr>
          <w:rFonts w:ascii="Times New Roman" w:hAnsi="Times New Roman"/>
          <w:b/>
          <w:szCs w:val="20"/>
        </w:rPr>
      </w:pPr>
      <w:r w:rsidRPr="004F7920">
        <w:rPr>
          <w:rFonts w:ascii="Times New Roman" w:hAnsi="Times New Roman"/>
          <w:b/>
          <w:szCs w:val="20"/>
        </w:rPr>
        <w:t>Thursday</w:t>
      </w:r>
    </w:p>
    <w:p w14:paraId="4F069EE8" w14:textId="13E26F7C" w:rsidR="00E015A3" w:rsidRPr="004F7920" w:rsidRDefault="00D9795B" w:rsidP="00C87098">
      <w:pPr>
        <w:rPr>
          <w:rFonts w:ascii="Times New Roman" w:hAnsi="Times New Roman"/>
          <w:b/>
          <w:szCs w:val="20"/>
        </w:rPr>
      </w:pPr>
      <w:hyperlink r:id="rId1263" w:history="1">
        <w:r>
          <w:rPr>
            <w:rStyle w:val="Hyperlink"/>
            <w:rFonts w:ascii="Times New Roman" w:hAnsi="Times New Roman"/>
            <w:b/>
            <w:szCs w:val="20"/>
          </w:rPr>
          <w:t>R1-161420</w:t>
        </w:r>
      </w:hyperlink>
      <w:r w:rsidR="00E015A3" w:rsidRPr="004F7920">
        <w:rPr>
          <w:rFonts w:ascii="Times New Roman" w:hAnsi="Times New Roman"/>
          <w:b/>
          <w:szCs w:val="20"/>
        </w:rPr>
        <w:tab/>
        <w:t>WF on sTTI structure</w:t>
      </w:r>
      <w:r w:rsidR="00E015A3" w:rsidRPr="004F7920">
        <w:rPr>
          <w:rFonts w:ascii="Times New Roman" w:hAnsi="Times New Roman"/>
          <w:b/>
          <w:szCs w:val="20"/>
        </w:rPr>
        <w:tab/>
        <w:t>Ericsson, NTT DOCOMO, CATT, Mitsubishi Electric</w:t>
      </w:r>
    </w:p>
    <w:p w14:paraId="3DF6F7C4" w14:textId="77777777" w:rsidR="00E015A3" w:rsidRPr="004F7920" w:rsidRDefault="00E015A3" w:rsidP="00E015A3">
      <w:r w:rsidRPr="004F7920">
        <w:t>The document was presented by Daniel Larsson from Ericsson.</w:t>
      </w:r>
    </w:p>
    <w:p w14:paraId="555C2664" w14:textId="77777777" w:rsidR="00A1437D" w:rsidRPr="004F7920" w:rsidRDefault="0094485C" w:rsidP="00107009">
      <w:pPr>
        <w:numPr>
          <w:ilvl w:val="0"/>
          <w:numId w:val="171"/>
        </w:numPr>
      </w:pPr>
      <w:r w:rsidRPr="004F7920">
        <w:rPr>
          <w:lang w:val="en-US"/>
        </w:rPr>
        <w:t xml:space="preserve">Following design assumptions are used for the study </w:t>
      </w:r>
    </w:p>
    <w:p w14:paraId="7E924952" w14:textId="158BD913" w:rsidR="00A1437D" w:rsidRPr="004F7920" w:rsidRDefault="0094485C" w:rsidP="00107009">
      <w:pPr>
        <w:numPr>
          <w:ilvl w:val="1"/>
          <w:numId w:val="171"/>
        </w:numPr>
      </w:pPr>
      <w:r w:rsidRPr="004F7920">
        <w:rPr>
          <w:lang w:val="en-US"/>
        </w:rPr>
        <w:t>Alt 1. sTTI is assigned in FDM manner</w:t>
      </w:r>
    </w:p>
    <w:p w14:paraId="4D13DDD4" w14:textId="77777777" w:rsidR="00A1437D" w:rsidRPr="004F7920" w:rsidRDefault="0094485C" w:rsidP="00107009">
      <w:pPr>
        <w:numPr>
          <w:ilvl w:val="1"/>
          <w:numId w:val="171"/>
        </w:numPr>
      </w:pPr>
      <w:r w:rsidRPr="004F7920">
        <w:rPr>
          <w:lang w:val="en-US"/>
        </w:rPr>
        <w:t>Alt 2.</w:t>
      </w:r>
    </w:p>
    <w:p w14:paraId="0E31DE6B" w14:textId="77777777" w:rsidR="00A1437D" w:rsidRPr="004F7920" w:rsidRDefault="0094485C" w:rsidP="00107009">
      <w:pPr>
        <w:numPr>
          <w:ilvl w:val="2"/>
          <w:numId w:val="171"/>
        </w:numPr>
      </w:pPr>
      <w:r w:rsidRPr="004F7920">
        <w:rPr>
          <w:lang w:val="en-US"/>
        </w:rPr>
        <w:t>One or multiple set(s) of PRB pairs are allocated for sTTI operation for s(E)PDCCH in a subframe</w:t>
      </w:r>
    </w:p>
    <w:p w14:paraId="2A2E5E87" w14:textId="77777777" w:rsidR="00A1437D" w:rsidRPr="004F7920" w:rsidRDefault="0094485C" w:rsidP="00107009">
      <w:pPr>
        <w:numPr>
          <w:ilvl w:val="3"/>
          <w:numId w:val="171"/>
        </w:numPr>
      </w:pPr>
      <w:r w:rsidRPr="004F7920">
        <w:rPr>
          <w:lang w:val="en-US"/>
        </w:rPr>
        <w:t>Note that s(E)PDCCH may not use all allocated resources</w:t>
      </w:r>
    </w:p>
    <w:p w14:paraId="4FED2899" w14:textId="77777777" w:rsidR="00A1437D" w:rsidRPr="004F7920" w:rsidRDefault="0094485C" w:rsidP="00107009">
      <w:pPr>
        <w:numPr>
          <w:ilvl w:val="2"/>
          <w:numId w:val="171"/>
        </w:numPr>
      </w:pPr>
      <w:r w:rsidRPr="004F7920">
        <w:rPr>
          <w:lang w:val="en-US"/>
        </w:rPr>
        <w:t>One or multiple set(s) of PRB pairs are allocated for sTTI operation for sPDSCH in a subframe</w:t>
      </w:r>
    </w:p>
    <w:p w14:paraId="583B6154" w14:textId="77777777" w:rsidR="00A1437D" w:rsidRPr="004F7920" w:rsidRDefault="0094485C" w:rsidP="00107009">
      <w:pPr>
        <w:numPr>
          <w:ilvl w:val="2"/>
          <w:numId w:val="171"/>
        </w:numPr>
      </w:pPr>
      <w:r w:rsidRPr="004F7920">
        <w:rPr>
          <w:lang w:val="en-US"/>
        </w:rPr>
        <w:t>One or multiple set(s) of PRB pairs are allocated for sTTI operation for sPUSCH in a subframe</w:t>
      </w:r>
    </w:p>
    <w:p w14:paraId="7911B4FF" w14:textId="77777777" w:rsidR="00A1437D" w:rsidRPr="004F7920" w:rsidRDefault="0094485C" w:rsidP="00107009">
      <w:pPr>
        <w:numPr>
          <w:ilvl w:val="2"/>
          <w:numId w:val="171"/>
        </w:numPr>
      </w:pPr>
      <w:r w:rsidRPr="004F7920">
        <w:rPr>
          <w:lang w:val="en-US"/>
        </w:rPr>
        <w:t>One or multiple set(s) of PRB pairs are allocated for sTTI operation for sPUCCH in a subframe</w:t>
      </w:r>
    </w:p>
    <w:p w14:paraId="3759808A" w14:textId="77777777" w:rsidR="00A1437D" w:rsidRPr="004F7920" w:rsidRDefault="0094485C" w:rsidP="00107009">
      <w:pPr>
        <w:numPr>
          <w:ilvl w:val="2"/>
          <w:numId w:val="171"/>
        </w:numPr>
      </w:pPr>
      <w:r w:rsidRPr="004F7920">
        <w:rPr>
          <w:lang w:val="en-US"/>
        </w:rPr>
        <w:t>Further study how the sets are assigned to the UE</w:t>
      </w:r>
    </w:p>
    <w:p w14:paraId="7FA5092B" w14:textId="77777777" w:rsidR="00A1437D" w:rsidRPr="004F7920" w:rsidRDefault="0094485C" w:rsidP="00107009">
      <w:pPr>
        <w:numPr>
          <w:ilvl w:val="3"/>
          <w:numId w:val="171"/>
        </w:numPr>
      </w:pPr>
      <w:r w:rsidRPr="004F7920">
        <w:rPr>
          <w:lang w:val="en-US"/>
        </w:rPr>
        <w:t>Consider further whether one or multiple of the channels can be allocated by the same message</w:t>
      </w:r>
    </w:p>
    <w:p w14:paraId="276FA6E8" w14:textId="77777777" w:rsidR="00A1437D" w:rsidRPr="004F7920" w:rsidRDefault="0094485C" w:rsidP="00107009">
      <w:pPr>
        <w:numPr>
          <w:ilvl w:val="0"/>
          <w:numId w:val="171"/>
        </w:numPr>
      </w:pPr>
      <w:r w:rsidRPr="004F7920">
        <w:rPr>
          <w:lang w:val="en-US"/>
        </w:rPr>
        <w:t>In this study, following aspects are assumed in RAN1.</w:t>
      </w:r>
    </w:p>
    <w:p w14:paraId="0162E6F4" w14:textId="77777777" w:rsidR="00A1437D" w:rsidRPr="004F7920" w:rsidRDefault="0094485C" w:rsidP="00107009">
      <w:pPr>
        <w:numPr>
          <w:ilvl w:val="1"/>
          <w:numId w:val="171"/>
        </w:numPr>
      </w:pPr>
      <w:r w:rsidRPr="004F7920">
        <w:rPr>
          <w:lang w:val="en-US"/>
        </w:rPr>
        <w:t>PSS/SSS, PBCH, PCFICH and PRACH, Random access, SIB and Paging procedures are not modified.</w:t>
      </w:r>
    </w:p>
    <w:p w14:paraId="4A42DBDB" w14:textId="77777777" w:rsidR="00A1437D" w:rsidRPr="004F7920" w:rsidRDefault="0094485C" w:rsidP="00107009">
      <w:pPr>
        <w:numPr>
          <w:ilvl w:val="0"/>
          <w:numId w:val="171"/>
        </w:numPr>
      </w:pPr>
      <w:r w:rsidRPr="004F7920">
        <w:rPr>
          <w:lang w:val="en-US"/>
        </w:rPr>
        <w:t>Following aspects are further studied in the next RAN1 meeting</w:t>
      </w:r>
    </w:p>
    <w:p w14:paraId="01F949C3" w14:textId="77777777" w:rsidR="00A1437D" w:rsidRPr="004F7920" w:rsidRDefault="0094485C" w:rsidP="00107009">
      <w:pPr>
        <w:numPr>
          <w:ilvl w:val="1"/>
          <w:numId w:val="171"/>
        </w:numPr>
      </w:pPr>
      <w:r w:rsidRPr="004F7920">
        <w:rPr>
          <w:lang w:val="en-US"/>
        </w:rPr>
        <w:t>Note: But the study is not limited to them.</w:t>
      </w:r>
    </w:p>
    <w:p w14:paraId="538F7DAE" w14:textId="77777777" w:rsidR="00A1437D" w:rsidRPr="004F7920" w:rsidRDefault="0094485C" w:rsidP="00107009">
      <w:pPr>
        <w:numPr>
          <w:ilvl w:val="1"/>
          <w:numId w:val="171"/>
        </w:numPr>
      </w:pPr>
      <w:r w:rsidRPr="004F7920">
        <w:rPr>
          <w:lang w:val="en-US"/>
        </w:rPr>
        <w:t>Design of PUSCH DM-RS</w:t>
      </w:r>
    </w:p>
    <w:p w14:paraId="42D54CC3" w14:textId="77777777" w:rsidR="00A1437D" w:rsidRPr="004F7920" w:rsidRDefault="0094485C" w:rsidP="00107009">
      <w:pPr>
        <w:numPr>
          <w:ilvl w:val="2"/>
          <w:numId w:val="171"/>
        </w:numPr>
      </w:pPr>
      <w:r w:rsidRPr="004F7920">
        <w:rPr>
          <w:lang w:val="en-US"/>
        </w:rPr>
        <w:t>Alt.1: DM-RS symbol shared by multiple short-TTIs within the same subframe</w:t>
      </w:r>
    </w:p>
    <w:p w14:paraId="0BEEA970" w14:textId="77777777" w:rsidR="00A1437D" w:rsidRPr="004F7920" w:rsidRDefault="0094485C" w:rsidP="00107009">
      <w:pPr>
        <w:numPr>
          <w:ilvl w:val="2"/>
          <w:numId w:val="171"/>
        </w:numPr>
      </w:pPr>
      <w:r w:rsidRPr="004F7920">
        <w:rPr>
          <w:lang w:val="en-US"/>
        </w:rPr>
        <w:t>Alt.2: DM-RS contained in each sPUSCH</w:t>
      </w:r>
    </w:p>
    <w:p w14:paraId="5DE6E3EF" w14:textId="77777777" w:rsidR="00A1437D" w:rsidRPr="004F7920" w:rsidRDefault="0094485C" w:rsidP="00107009">
      <w:pPr>
        <w:numPr>
          <w:ilvl w:val="1"/>
          <w:numId w:val="171"/>
        </w:numPr>
      </w:pPr>
      <w:r w:rsidRPr="004F7920">
        <w:rPr>
          <w:lang w:val="en-US"/>
        </w:rPr>
        <w:t>HARQ for sPUSCH</w:t>
      </w:r>
    </w:p>
    <w:p w14:paraId="7DC33524" w14:textId="77777777" w:rsidR="00A1437D" w:rsidRPr="004F7920" w:rsidRDefault="0094485C" w:rsidP="00107009">
      <w:pPr>
        <w:numPr>
          <w:ilvl w:val="2"/>
          <w:numId w:val="171"/>
        </w:numPr>
      </w:pPr>
      <w:r w:rsidRPr="004F7920">
        <w:rPr>
          <w:lang w:val="en-US"/>
        </w:rPr>
        <w:t>Whether/how to realize asynchronous and/or synchronous HARQ</w:t>
      </w:r>
    </w:p>
    <w:p w14:paraId="44DAA6CE" w14:textId="77777777" w:rsidR="00A1437D" w:rsidRPr="004F7920" w:rsidRDefault="0094485C" w:rsidP="00107009">
      <w:pPr>
        <w:numPr>
          <w:ilvl w:val="1"/>
          <w:numId w:val="171"/>
        </w:numPr>
      </w:pPr>
      <w:r w:rsidRPr="004F7920">
        <w:rPr>
          <w:lang w:val="en-US"/>
        </w:rPr>
        <w:t>sTTI operation for SCells and LAA SCells</w:t>
      </w:r>
    </w:p>
    <w:p w14:paraId="110FE104" w14:textId="1D56BEB9" w:rsidR="00E015A3" w:rsidRPr="004F7920" w:rsidRDefault="00E015A3" w:rsidP="00E015A3">
      <w:pPr>
        <w:rPr>
          <w:rFonts w:ascii="Times New Roman" w:hAnsi="Times New Roman"/>
          <w:szCs w:val="20"/>
        </w:rPr>
      </w:pPr>
      <w:r w:rsidRPr="004F7920">
        <w:rPr>
          <w:rFonts w:ascii="Times New Roman" w:hAnsi="Times New Roman"/>
          <w:b/>
          <w:szCs w:val="20"/>
        </w:rPr>
        <w:t xml:space="preserve">Decision: </w:t>
      </w:r>
      <w:r w:rsidR="005F06F1" w:rsidRPr="004F7920">
        <w:rPr>
          <w:rFonts w:ascii="Times New Roman" w:hAnsi="Times New Roman"/>
          <w:szCs w:val="20"/>
        </w:rPr>
        <w:t>The document is noted, modified as follows:</w:t>
      </w:r>
    </w:p>
    <w:p w14:paraId="4076819A" w14:textId="77777777" w:rsidR="005F06F1" w:rsidRPr="004F7920" w:rsidRDefault="005F06F1" w:rsidP="00E015A3">
      <w:pPr>
        <w:rPr>
          <w:rFonts w:ascii="Times New Roman" w:hAnsi="Times New Roman"/>
          <w:szCs w:val="20"/>
        </w:rPr>
      </w:pPr>
    </w:p>
    <w:p w14:paraId="515E914B" w14:textId="77777777" w:rsidR="005F06F1" w:rsidRPr="004F7920" w:rsidRDefault="005F06F1" w:rsidP="005F06F1">
      <w:pPr>
        <w:rPr>
          <w:rFonts w:eastAsia="MS Mincho"/>
          <w:lang w:val="en-US" w:eastAsia="ja-JP"/>
        </w:rPr>
      </w:pPr>
      <w:r w:rsidRPr="004F7920">
        <w:rPr>
          <w:rFonts w:eastAsia="MS Mincho" w:hint="eastAsia"/>
          <w:highlight w:val="green"/>
          <w:lang w:val="en-US" w:eastAsia="ja-JP"/>
        </w:rPr>
        <w:t>Agreements:</w:t>
      </w:r>
    </w:p>
    <w:p w14:paraId="33F8C8E2" w14:textId="77777777" w:rsidR="005F06F1" w:rsidRPr="004F7920" w:rsidRDefault="005F06F1" w:rsidP="00107009">
      <w:pPr>
        <w:numPr>
          <w:ilvl w:val="0"/>
          <w:numId w:val="185"/>
        </w:numPr>
        <w:rPr>
          <w:rFonts w:eastAsia="MS Mincho"/>
          <w:lang w:val="en-US" w:eastAsia="ja-JP"/>
        </w:rPr>
      </w:pPr>
      <w:r w:rsidRPr="004F7920">
        <w:rPr>
          <w:rFonts w:eastAsia="MS Mincho"/>
          <w:lang w:val="en-US" w:eastAsia="ja-JP"/>
        </w:rPr>
        <w:t>Following design assumptions are used for the study</w:t>
      </w:r>
    </w:p>
    <w:p w14:paraId="6A3F4963" w14:textId="77777777" w:rsidR="005F06F1" w:rsidRPr="004F7920" w:rsidRDefault="005F06F1" w:rsidP="00107009">
      <w:pPr>
        <w:numPr>
          <w:ilvl w:val="1"/>
          <w:numId w:val="185"/>
        </w:numPr>
        <w:rPr>
          <w:rFonts w:eastAsia="MS Mincho"/>
          <w:lang w:val="en-US" w:eastAsia="ja-JP"/>
        </w:rPr>
      </w:pPr>
      <w:r w:rsidRPr="004F7920">
        <w:rPr>
          <w:rFonts w:eastAsia="MS Mincho" w:hint="eastAsia"/>
          <w:lang w:val="en-US" w:eastAsia="ja-JP"/>
        </w:rPr>
        <w:t>From eNB perspective, existing non-sTTI and sTTI can be FDMed in the same subframe in the same carrier</w:t>
      </w:r>
    </w:p>
    <w:p w14:paraId="18EF3927" w14:textId="77777777" w:rsidR="005F06F1" w:rsidRPr="004F7920" w:rsidRDefault="005F06F1" w:rsidP="00107009">
      <w:pPr>
        <w:numPr>
          <w:ilvl w:val="2"/>
          <w:numId w:val="185"/>
        </w:numPr>
        <w:rPr>
          <w:rFonts w:eastAsia="MS Mincho"/>
          <w:lang w:val="en-US" w:eastAsia="ja-JP"/>
        </w:rPr>
      </w:pPr>
      <w:r w:rsidRPr="004F7920">
        <w:rPr>
          <w:rFonts w:eastAsia="MS Mincho" w:hint="eastAsia"/>
          <w:lang w:val="en-US" w:eastAsia="ja-JP"/>
        </w:rPr>
        <w:t>FFS: Other multiplexing method(s) with existing non-sTTI for UE supporting latency reduction features</w:t>
      </w:r>
    </w:p>
    <w:p w14:paraId="2C704D02" w14:textId="77777777" w:rsidR="005F06F1" w:rsidRPr="004F7920" w:rsidRDefault="005F06F1" w:rsidP="005F06F1">
      <w:pPr>
        <w:rPr>
          <w:rFonts w:eastAsia="MS Mincho"/>
          <w:lang w:val="en-US" w:eastAsia="ja-JP"/>
        </w:rPr>
      </w:pPr>
      <w:r w:rsidRPr="004F7920">
        <w:rPr>
          <w:rFonts w:eastAsia="MS Mincho" w:hint="eastAsia"/>
          <w:highlight w:val="green"/>
          <w:lang w:val="en-US" w:eastAsia="ja-JP"/>
        </w:rPr>
        <w:t>Agreements:</w:t>
      </w:r>
    </w:p>
    <w:p w14:paraId="6B471646" w14:textId="77777777" w:rsidR="005F06F1" w:rsidRPr="004F7920" w:rsidRDefault="005F06F1" w:rsidP="00107009">
      <w:pPr>
        <w:numPr>
          <w:ilvl w:val="0"/>
          <w:numId w:val="186"/>
        </w:numPr>
        <w:rPr>
          <w:rFonts w:eastAsia="MS Mincho"/>
          <w:lang w:val="en-US" w:eastAsia="ja-JP"/>
        </w:rPr>
      </w:pPr>
      <w:r w:rsidRPr="004F7920">
        <w:rPr>
          <w:rFonts w:eastAsia="MS Mincho"/>
          <w:lang w:val="en-US" w:eastAsia="ja-JP"/>
        </w:rPr>
        <w:t>In this study, following aspects are assumed in RAN1.</w:t>
      </w:r>
    </w:p>
    <w:p w14:paraId="212E5F63" w14:textId="77777777" w:rsidR="005F06F1" w:rsidRPr="004F7920" w:rsidRDefault="005F06F1" w:rsidP="00107009">
      <w:pPr>
        <w:numPr>
          <w:ilvl w:val="1"/>
          <w:numId w:val="186"/>
        </w:numPr>
        <w:rPr>
          <w:rFonts w:eastAsia="MS Mincho"/>
          <w:lang w:val="en-US" w:eastAsia="ja-JP"/>
        </w:rPr>
      </w:pPr>
      <w:r w:rsidRPr="004F7920">
        <w:rPr>
          <w:rFonts w:eastAsia="MS Mincho"/>
          <w:lang w:val="en-US" w:eastAsia="ja-JP"/>
        </w:rPr>
        <w:t>PSS/SSS, PBCH, PCFICH and PRACH, Random access, SIB and Paging procedures are not modified.</w:t>
      </w:r>
    </w:p>
    <w:p w14:paraId="0B0E186F" w14:textId="77777777" w:rsidR="005F06F1" w:rsidRPr="004F7920" w:rsidRDefault="005F06F1" w:rsidP="00107009">
      <w:pPr>
        <w:numPr>
          <w:ilvl w:val="0"/>
          <w:numId w:val="186"/>
        </w:numPr>
        <w:rPr>
          <w:rFonts w:eastAsia="MS Mincho"/>
          <w:lang w:val="en-US" w:eastAsia="ja-JP"/>
        </w:rPr>
      </w:pPr>
      <w:r w:rsidRPr="004F7920">
        <w:rPr>
          <w:rFonts w:eastAsia="MS Mincho"/>
          <w:lang w:val="en-US" w:eastAsia="ja-JP"/>
        </w:rPr>
        <w:t>Following aspects are further studied in the next RAN1 meeting</w:t>
      </w:r>
    </w:p>
    <w:p w14:paraId="36CC0808" w14:textId="77777777" w:rsidR="005F06F1" w:rsidRPr="004F7920" w:rsidRDefault="005F06F1" w:rsidP="00107009">
      <w:pPr>
        <w:numPr>
          <w:ilvl w:val="1"/>
          <w:numId w:val="186"/>
        </w:numPr>
        <w:rPr>
          <w:rFonts w:eastAsia="MS Mincho"/>
          <w:lang w:val="en-US" w:eastAsia="ja-JP"/>
        </w:rPr>
      </w:pPr>
      <w:r w:rsidRPr="004F7920">
        <w:rPr>
          <w:rFonts w:eastAsia="MS Mincho"/>
          <w:lang w:val="en-US" w:eastAsia="ja-JP"/>
        </w:rPr>
        <w:t>Note: But the study is not limited to them.</w:t>
      </w:r>
    </w:p>
    <w:p w14:paraId="4C5CED1A" w14:textId="77777777" w:rsidR="005F06F1" w:rsidRPr="004F7920" w:rsidRDefault="005F06F1" w:rsidP="00107009">
      <w:pPr>
        <w:numPr>
          <w:ilvl w:val="1"/>
          <w:numId w:val="186"/>
        </w:numPr>
        <w:rPr>
          <w:rFonts w:eastAsia="MS Mincho"/>
          <w:lang w:val="en-US" w:eastAsia="ja-JP"/>
        </w:rPr>
      </w:pPr>
      <w:r w:rsidRPr="004F7920">
        <w:rPr>
          <w:rFonts w:eastAsia="MS Mincho"/>
          <w:lang w:val="en-US" w:eastAsia="ja-JP"/>
        </w:rPr>
        <w:t xml:space="preserve">Design of </w:t>
      </w:r>
      <w:r w:rsidRPr="004F7920">
        <w:rPr>
          <w:rFonts w:eastAsia="MS Mincho" w:hint="eastAsia"/>
          <w:lang w:val="en-US" w:eastAsia="ja-JP"/>
        </w:rPr>
        <w:t>s</w:t>
      </w:r>
      <w:r w:rsidRPr="004F7920">
        <w:rPr>
          <w:rFonts w:eastAsia="MS Mincho"/>
          <w:lang w:val="en-US" w:eastAsia="ja-JP"/>
        </w:rPr>
        <w:t>PUSCH DM-RS</w:t>
      </w:r>
    </w:p>
    <w:p w14:paraId="2400E240" w14:textId="77777777" w:rsidR="005F06F1" w:rsidRPr="004F7920" w:rsidRDefault="005F06F1" w:rsidP="00107009">
      <w:pPr>
        <w:numPr>
          <w:ilvl w:val="2"/>
          <w:numId w:val="186"/>
        </w:numPr>
        <w:rPr>
          <w:rFonts w:eastAsia="MS Mincho"/>
          <w:lang w:val="en-US" w:eastAsia="ja-JP"/>
        </w:rPr>
      </w:pPr>
      <w:r w:rsidRPr="004F7920">
        <w:rPr>
          <w:rFonts w:eastAsia="MS Mincho"/>
          <w:lang w:val="en-US" w:eastAsia="ja-JP"/>
        </w:rPr>
        <w:lastRenderedPageBreak/>
        <w:t>Alt.1: DM-RS symbol shared by multiple short-TTIs within the same subframe</w:t>
      </w:r>
    </w:p>
    <w:p w14:paraId="50F488FE" w14:textId="77777777" w:rsidR="005F06F1" w:rsidRPr="004F7920" w:rsidRDefault="005F06F1" w:rsidP="00107009">
      <w:pPr>
        <w:numPr>
          <w:ilvl w:val="2"/>
          <w:numId w:val="186"/>
        </w:numPr>
        <w:rPr>
          <w:rFonts w:eastAsia="MS Mincho"/>
          <w:lang w:val="en-US" w:eastAsia="ja-JP"/>
        </w:rPr>
      </w:pPr>
      <w:r w:rsidRPr="004F7920">
        <w:rPr>
          <w:rFonts w:eastAsia="MS Mincho"/>
          <w:lang w:val="en-US" w:eastAsia="ja-JP"/>
        </w:rPr>
        <w:t>Alt.2: DM-RS contained in each sPUSCH</w:t>
      </w:r>
    </w:p>
    <w:p w14:paraId="503846A6" w14:textId="77777777" w:rsidR="005F06F1" w:rsidRPr="004F7920" w:rsidRDefault="005F06F1" w:rsidP="00107009">
      <w:pPr>
        <w:numPr>
          <w:ilvl w:val="1"/>
          <w:numId w:val="186"/>
        </w:numPr>
        <w:rPr>
          <w:rFonts w:eastAsia="MS Mincho"/>
          <w:lang w:val="en-US" w:eastAsia="ja-JP"/>
        </w:rPr>
      </w:pPr>
      <w:r w:rsidRPr="004F7920">
        <w:rPr>
          <w:rFonts w:eastAsia="MS Mincho"/>
          <w:lang w:val="en-US" w:eastAsia="ja-JP"/>
        </w:rPr>
        <w:t>HARQ for sPUSCH</w:t>
      </w:r>
    </w:p>
    <w:p w14:paraId="19FB27FF" w14:textId="77777777" w:rsidR="005F06F1" w:rsidRPr="004F7920" w:rsidRDefault="005F06F1" w:rsidP="00107009">
      <w:pPr>
        <w:numPr>
          <w:ilvl w:val="2"/>
          <w:numId w:val="186"/>
        </w:numPr>
        <w:rPr>
          <w:rFonts w:eastAsia="MS Mincho"/>
          <w:lang w:val="en-US" w:eastAsia="ja-JP"/>
        </w:rPr>
      </w:pPr>
      <w:r w:rsidRPr="004F7920">
        <w:rPr>
          <w:rFonts w:eastAsia="MS Mincho"/>
          <w:lang w:val="en-US" w:eastAsia="ja-JP"/>
        </w:rPr>
        <w:t>Whether/how to realize asynchronous and/or synchronous HARQ</w:t>
      </w:r>
    </w:p>
    <w:p w14:paraId="533A255F" w14:textId="77777777" w:rsidR="005F06F1" w:rsidRPr="004F7920" w:rsidRDefault="005F06F1" w:rsidP="00107009">
      <w:pPr>
        <w:numPr>
          <w:ilvl w:val="1"/>
          <w:numId w:val="186"/>
        </w:numPr>
        <w:rPr>
          <w:rFonts w:eastAsia="MS Mincho"/>
          <w:lang w:val="en-US" w:eastAsia="ja-JP"/>
        </w:rPr>
      </w:pPr>
      <w:r w:rsidRPr="004F7920">
        <w:rPr>
          <w:rFonts w:eastAsia="MS Mincho"/>
          <w:lang w:val="en-US" w:eastAsia="ja-JP"/>
        </w:rPr>
        <w:t xml:space="preserve">sTTI operation for </w:t>
      </w:r>
      <w:r w:rsidRPr="004F7920">
        <w:rPr>
          <w:rFonts w:eastAsia="MS Mincho" w:hint="eastAsia"/>
          <w:lang w:val="en-US" w:eastAsia="ja-JP"/>
        </w:rPr>
        <w:t xml:space="preserve">Pcell and/or </w:t>
      </w:r>
      <w:r w:rsidRPr="004F7920">
        <w:rPr>
          <w:rFonts w:eastAsia="MS Mincho"/>
          <w:lang w:val="en-US" w:eastAsia="ja-JP"/>
        </w:rPr>
        <w:t xml:space="preserve">SCells </w:t>
      </w:r>
      <w:r w:rsidRPr="004F7920">
        <w:rPr>
          <w:rFonts w:eastAsia="MS Mincho" w:hint="eastAsia"/>
          <w:lang w:val="en-US" w:eastAsia="ja-JP"/>
        </w:rPr>
        <w:t>by (e)CA in addition to non-</w:t>
      </w:r>
      <w:r w:rsidRPr="004F7920">
        <w:rPr>
          <w:rFonts w:eastAsia="MS Mincho"/>
          <w:lang w:val="en-US" w:eastAsia="ja-JP"/>
        </w:rPr>
        <w:t>(e)CA case</w:t>
      </w:r>
    </w:p>
    <w:p w14:paraId="23DF8784" w14:textId="77777777" w:rsidR="005F06F1" w:rsidRPr="004F7920" w:rsidRDefault="005F06F1" w:rsidP="005F06F1">
      <w:pPr>
        <w:pBdr>
          <w:top w:val="single" w:sz="4" w:space="1" w:color="auto"/>
        </w:pBdr>
        <w:rPr>
          <w:rFonts w:ascii="Times New Roman" w:hAnsi="Times New Roman"/>
          <w:szCs w:val="20"/>
        </w:rPr>
      </w:pPr>
    </w:p>
    <w:p w14:paraId="29381D1D" w14:textId="77777777" w:rsidR="00E015A3" w:rsidRPr="004F7920" w:rsidRDefault="00E015A3"/>
    <w:p w14:paraId="68C1A006" w14:textId="42691AAF" w:rsidR="00E015A3" w:rsidRPr="004F7920" w:rsidRDefault="00056FF4">
      <w:r w:rsidRPr="004F7920">
        <w:t>Not treated.</w:t>
      </w:r>
    </w:p>
    <w:p w14:paraId="6AECB2A1" w14:textId="1233C63A" w:rsidR="00056FF4" w:rsidRPr="004F7920" w:rsidRDefault="00D9795B">
      <w:hyperlink r:id="rId1264" w:history="1">
        <w:r>
          <w:rPr>
            <w:rStyle w:val="Hyperlink"/>
          </w:rPr>
          <w:t>R1-160292</w:t>
        </w:r>
      </w:hyperlink>
      <w:r w:rsidR="00056FF4" w:rsidRPr="004F7920">
        <w:tab/>
        <w:t>Short TTI for DL transmissions</w:t>
      </w:r>
      <w:r w:rsidR="00056FF4" w:rsidRPr="004F7920">
        <w:tab/>
        <w:t>Huawei, HiSilicon</w:t>
      </w:r>
    </w:p>
    <w:p w14:paraId="77530BE9" w14:textId="7B0261EC" w:rsidR="00056FF4" w:rsidRPr="004F7920" w:rsidRDefault="00D9795B">
      <w:hyperlink r:id="rId1265" w:history="1">
        <w:r>
          <w:rPr>
            <w:rStyle w:val="Hyperlink"/>
          </w:rPr>
          <w:t>R1-160293</w:t>
        </w:r>
      </w:hyperlink>
      <w:r w:rsidR="00056FF4" w:rsidRPr="004F7920">
        <w:tab/>
        <w:t>Discussion on DL RS for short TTI</w:t>
      </w:r>
      <w:r w:rsidR="00056FF4" w:rsidRPr="004F7920">
        <w:tab/>
        <w:t>Huawei, HiSilicon</w:t>
      </w:r>
    </w:p>
    <w:p w14:paraId="4AF7AEEC" w14:textId="5F731823" w:rsidR="00056FF4" w:rsidRPr="004F7920" w:rsidRDefault="00D9795B">
      <w:hyperlink r:id="rId1266" w:history="1">
        <w:r>
          <w:rPr>
            <w:rStyle w:val="Hyperlink"/>
          </w:rPr>
          <w:t>R1-160373</w:t>
        </w:r>
      </w:hyperlink>
      <w:r w:rsidR="00056FF4" w:rsidRPr="004F7920">
        <w:tab/>
        <w:t>System Analysis of DL TTI Shortening</w:t>
      </w:r>
      <w:r w:rsidR="00056FF4" w:rsidRPr="004F7920">
        <w:tab/>
        <w:t>CATT</w:t>
      </w:r>
    </w:p>
    <w:p w14:paraId="2FCC7A69" w14:textId="0186A5B0" w:rsidR="00056FF4" w:rsidRPr="004F7920" w:rsidRDefault="00D9795B">
      <w:hyperlink r:id="rId1267" w:history="1">
        <w:r>
          <w:rPr>
            <w:rStyle w:val="Hyperlink"/>
          </w:rPr>
          <w:t>R1-160374</w:t>
        </w:r>
      </w:hyperlink>
      <w:r w:rsidR="00056FF4" w:rsidRPr="004F7920">
        <w:tab/>
        <w:t>TDD Delay Analysis and Challenges in the TTI shortening</w:t>
      </w:r>
      <w:r w:rsidR="00056FF4" w:rsidRPr="004F7920">
        <w:tab/>
        <w:t>CATT</w:t>
      </w:r>
    </w:p>
    <w:p w14:paraId="08FBDD3D" w14:textId="4103A9E6" w:rsidR="00056FF4" w:rsidRPr="004F7920" w:rsidRDefault="00D9795B">
      <w:hyperlink r:id="rId1268" w:history="1">
        <w:r>
          <w:rPr>
            <w:rStyle w:val="Hyperlink"/>
          </w:rPr>
          <w:t>R1-160499</w:t>
        </w:r>
      </w:hyperlink>
      <w:r w:rsidR="00056FF4" w:rsidRPr="004F7920">
        <w:tab/>
        <w:t>Discussion on TTI shortening for latency reduction</w:t>
      </w:r>
      <w:r w:rsidR="00056FF4" w:rsidRPr="004F7920">
        <w:tab/>
        <w:t>CMCC</w:t>
      </w:r>
    </w:p>
    <w:p w14:paraId="14E787DF" w14:textId="3673A8B4" w:rsidR="00056FF4" w:rsidRPr="004F7920" w:rsidRDefault="00D9795B">
      <w:hyperlink r:id="rId1269" w:history="1">
        <w:r>
          <w:rPr>
            <w:rStyle w:val="Hyperlink"/>
          </w:rPr>
          <w:t>R1-160584</w:t>
        </w:r>
      </w:hyperlink>
      <w:r w:rsidR="00056FF4" w:rsidRPr="004F7920">
        <w:tab/>
        <w:t>Study on latency reduction due to TTI shortening</w:t>
      </w:r>
      <w:r w:rsidR="00056FF4" w:rsidRPr="004F7920">
        <w:tab/>
        <w:t>Samsung</w:t>
      </w:r>
    </w:p>
    <w:p w14:paraId="6404FAE0" w14:textId="12A50C16" w:rsidR="00056FF4" w:rsidRPr="004F7920" w:rsidRDefault="00D9795B">
      <w:hyperlink r:id="rId1270" w:history="1">
        <w:r>
          <w:rPr>
            <w:rStyle w:val="Hyperlink"/>
          </w:rPr>
          <w:t>R1-160585</w:t>
        </w:r>
      </w:hyperlink>
      <w:r w:rsidR="00056FF4" w:rsidRPr="004F7920">
        <w:tab/>
        <w:t>Specification impact for DL due to TTI shortening</w:t>
      </w:r>
      <w:r w:rsidR="00056FF4" w:rsidRPr="004F7920">
        <w:tab/>
        <w:t>Samsung</w:t>
      </w:r>
    </w:p>
    <w:p w14:paraId="062243A9" w14:textId="729B5626" w:rsidR="00056FF4" w:rsidRPr="004F7920" w:rsidRDefault="00D9795B">
      <w:hyperlink r:id="rId1271" w:history="1">
        <w:r>
          <w:rPr>
            <w:rStyle w:val="Hyperlink"/>
          </w:rPr>
          <w:t>R1-160649</w:t>
        </w:r>
      </w:hyperlink>
      <w:r w:rsidR="00056FF4" w:rsidRPr="004F7920">
        <w:tab/>
        <w:t>Study on TTI shortening for downlink transmissions</w:t>
      </w:r>
      <w:r w:rsidR="00056FF4" w:rsidRPr="004F7920">
        <w:tab/>
        <w:t>LG Electronics</w:t>
      </w:r>
    </w:p>
    <w:p w14:paraId="372E9AF3" w14:textId="59F34192" w:rsidR="00056FF4" w:rsidRPr="004F7920" w:rsidRDefault="00D9795B">
      <w:hyperlink r:id="rId1272" w:history="1">
        <w:r>
          <w:rPr>
            <w:rStyle w:val="Hyperlink"/>
          </w:rPr>
          <w:t>R1-160650</w:t>
        </w:r>
      </w:hyperlink>
      <w:r w:rsidR="00056FF4" w:rsidRPr="004F7920">
        <w:tab/>
        <w:t>Discussion on CRS based PDCCH transmission with TTI shortening</w:t>
      </w:r>
      <w:r w:rsidR="00056FF4" w:rsidRPr="004F7920">
        <w:tab/>
        <w:t>LG Electronics</w:t>
      </w:r>
    </w:p>
    <w:p w14:paraId="6DC529A7" w14:textId="0C915D0D" w:rsidR="00056FF4" w:rsidRPr="004F7920" w:rsidRDefault="00D9795B">
      <w:hyperlink r:id="rId1273" w:history="1">
        <w:r>
          <w:rPr>
            <w:rStyle w:val="Hyperlink"/>
          </w:rPr>
          <w:t>R1-160651</w:t>
        </w:r>
      </w:hyperlink>
      <w:r w:rsidR="00056FF4" w:rsidRPr="004F7920">
        <w:tab/>
        <w:t>Discussion on DMRS based PDCCH transmission with TTI shortening</w:t>
      </w:r>
      <w:r w:rsidR="00056FF4" w:rsidRPr="004F7920">
        <w:tab/>
        <w:t>LG Electronics</w:t>
      </w:r>
    </w:p>
    <w:p w14:paraId="7FD46714" w14:textId="182DE262" w:rsidR="00056FF4" w:rsidRPr="004F7920" w:rsidRDefault="00D9795B">
      <w:hyperlink r:id="rId1274" w:history="1">
        <w:r>
          <w:rPr>
            <w:rStyle w:val="Hyperlink"/>
          </w:rPr>
          <w:t>R1-160652</w:t>
        </w:r>
      </w:hyperlink>
      <w:r w:rsidR="00056FF4" w:rsidRPr="004F7920">
        <w:tab/>
        <w:t>Discussion on TM9 PDSCH transmission with TTI shortening</w:t>
      </w:r>
      <w:r w:rsidR="00056FF4" w:rsidRPr="004F7920">
        <w:tab/>
        <w:t>LG Electronics</w:t>
      </w:r>
    </w:p>
    <w:p w14:paraId="57504710" w14:textId="2D08D858" w:rsidR="00056FF4" w:rsidRPr="004F7920" w:rsidRDefault="00D9795B">
      <w:hyperlink r:id="rId1275" w:history="1">
        <w:r>
          <w:rPr>
            <w:rStyle w:val="Hyperlink"/>
          </w:rPr>
          <w:t>R1-160681</w:t>
        </w:r>
      </w:hyperlink>
      <w:r w:rsidR="00056FF4" w:rsidRPr="004F7920">
        <w:tab/>
        <w:t>Discussion on specification impact for DL transmissions</w:t>
      </w:r>
      <w:r w:rsidR="00056FF4" w:rsidRPr="004F7920">
        <w:tab/>
        <w:t>Sony</w:t>
      </w:r>
    </w:p>
    <w:p w14:paraId="002E86D1" w14:textId="17F95A6B" w:rsidR="00056FF4" w:rsidRPr="004F7920" w:rsidRDefault="00D9795B">
      <w:hyperlink r:id="rId1276" w:history="1">
        <w:r>
          <w:rPr>
            <w:rStyle w:val="Hyperlink"/>
          </w:rPr>
          <w:t>R1-160720</w:t>
        </w:r>
      </w:hyperlink>
      <w:r w:rsidR="00056FF4" w:rsidRPr="004F7920">
        <w:tab/>
        <w:t>Physical layer aspects of latency reduction for DL</w:t>
      </w:r>
      <w:r w:rsidR="00056FF4" w:rsidRPr="004F7920">
        <w:tab/>
        <w:t>Panasonic</w:t>
      </w:r>
    </w:p>
    <w:p w14:paraId="78F7377A" w14:textId="0F80EF9F" w:rsidR="00056FF4" w:rsidRPr="004F7920" w:rsidRDefault="00D9795B">
      <w:hyperlink r:id="rId1277" w:history="1">
        <w:r>
          <w:rPr>
            <w:rStyle w:val="Hyperlink"/>
          </w:rPr>
          <w:t>R1-160764</w:t>
        </w:r>
      </w:hyperlink>
      <w:r w:rsidR="00056FF4" w:rsidRPr="004F7920">
        <w:tab/>
        <w:t>Discussion on control signaling design for reduced TTI</w:t>
      </w:r>
      <w:r w:rsidR="00056FF4" w:rsidRPr="004F7920">
        <w:tab/>
        <w:t>HTC</w:t>
      </w:r>
    </w:p>
    <w:p w14:paraId="7BC8823F" w14:textId="43DE333C" w:rsidR="00056FF4" w:rsidRPr="004F7920" w:rsidRDefault="00D9795B">
      <w:hyperlink r:id="rId1278" w:history="1">
        <w:r>
          <w:rPr>
            <w:rStyle w:val="Hyperlink"/>
          </w:rPr>
          <w:t>R1-160785</w:t>
        </w:r>
      </w:hyperlink>
      <w:r w:rsidR="00056FF4" w:rsidRPr="004F7920">
        <w:tab/>
        <w:t>On Shorter TTI for Latency Reduction</w:t>
      </w:r>
      <w:r w:rsidR="00056FF4" w:rsidRPr="004F7920">
        <w:tab/>
        <w:t>Nokia Networks, Alcatel-Lucent, Alcatel-Lucent Shanghai Bell</w:t>
      </w:r>
    </w:p>
    <w:p w14:paraId="7DA4A041" w14:textId="0EB403C0" w:rsidR="00056FF4" w:rsidRPr="004F7920" w:rsidRDefault="00D9795B">
      <w:hyperlink r:id="rId1279" w:history="1">
        <w:r>
          <w:rPr>
            <w:rStyle w:val="Hyperlink"/>
          </w:rPr>
          <w:t>R1-160786</w:t>
        </w:r>
      </w:hyperlink>
      <w:r w:rsidR="00056FF4" w:rsidRPr="004F7920">
        <w:tab/>
        <w:t>Considerations on required downlink physical layer enhancements for shorter TTI</w:t>
      </w:r>
      <w:r w:rsidR="00056FF4" w:rsidRPr="004F7920">
        <w:tab/>
        <w:t>Nokia Networks, Alcatel-Lucent, Alcatel-Lucent Shanghai Bell</w:t>
      </w:r>
    </w:p>
    <w:p w14:paraId="64BE0FCB" w14:textId="6EBFF6FF" w:rsidR="00056FF4" w:rsidRPr="004F7920" w:rsidRDefault="00D9795B">
      <w:hyperlink r:id="rId1280" w:history="1">
        <w:r>
          <w:rPr>
            <w:rStyle w:val="Hyperlink"/>
          </w:rPr>
          <w:t>R1-160798</w:t>
        </w:r>
      </w:hyperlink>
      <w:r w:rsidR="00056FF4" w:rsidRPr="004F7920">
        <w:tab/>
        <w:t>Considerations of FDD DL HARQ for Supporting Latency Reduction</w:t>
      </w:r>
      <w:r w:rsidR="00056FF4" w:rsidRPr="004F7920">
        <w:tab/>
        <w:t>Nokia Networks, Alcatel-Lucent, Alcatel-Lucent Shanghai Bell</w:t>
      </w:r>
    </w:p>
    <w:p w14:paraId="059933CD" w14:textId="60734D2E" w:rsidR="00056FF4" w:rsidRPr="004F7920" w:rsidRDefault="00D9795B">
      <w:hyperlink r:id="rId1281" w:history="1">
        <w:r>
          <w:rPr>
            <w:rStyle w:val="Hyperlink"/>
          </w:rPr>
          <w:t>R1-160800</w:t>
        </w:r>
      </w:hyperlink>
      <w:r w:rsidR="00056FF4" w:rsidRPr="004F7920">
        <w:tab/>
        <w:t>Views on shortened TTI for DL transmission</w:t>
      </w:r>
      <w:r w:rsidR="00056FF4" w:rsidRPr="004F7920">
        <w:tab/>
        <w:t>China Telecommunications</w:t>
      </w:r>
    </w:p>
    <w:p w14:paraId="7D59FF29" w14:textId="198A9833" w:rsidR="00056FF4" w:rsidRPr="004F7920" w:rsidRDefault="00D9795B">
      <w:hyperlink r:id="rId1282" w:history="1">
        <w:r>
          <w:rPr>
            <w:rStyle w:val="Hyperlink"/>
          </w:rPr>
          <w:t>R1-160905</w:t>
        </w:r>
      </w:hyperlink>
      <w:r w:rsidR="00056FF4" w:rsidRPr="004F7920">
        <w:tab/>
        <w:t>TTI shortening and reduced processing time for DL transmissions</w:t>
      </w:r>
      <w:r w:rsidR="00056FF4" w:rsidRPr="004F7920">
        <w:tab/>
        <w:t>Qualcomm Inc.</w:t>
      </w:r>
    </w:p>
    <w:p w14:paraId="6510889B" w14:textId="26A1E186" w:rsidR="00056FF4" w:rsidRPr="004F7920" w:rsidRDefault="00D9795B">
      <w:hyperlink r:id="rId1283" w:history="1">
        <w:r>
          <w:rPr>
            <w:rStyle w:val="Hyperlink"/>
          </w:rPr>
          <w:t>R1-160917</w:t>
        </w:r>
      </w:hyperlink>
      <w:r w:rsidR="00056FF4" w:rsidRPr="004F7920">
        <w:tab/>
        <w:t>Support for Short TTIs in DL</w:t>
      </w:r>
      <w:r w:rsidR="00056FF4" w:rsidRPr="004F7920">
        <w:tab/>
        <w:t>INTERDIGITAL COMMUNICATIONS</w:t>
      </w:r>
    </w:p>
    <w:p w14:paraId="5A1DE8B4" w14:textId="6C0BE69A" w:rsidR="00056FF4" w:rsidRPr="004F7920" w:rsidRDefault="00D9795B">
      <w:hyperlink r:id="rId1284" w:history="1">
        <w:r>
          <w:rPr>
            <w:rStyle w:val="Hyperlink"/>
          </w:rPr>
          <w:t>R1-160929</w:t>
        </w:r>
      </w:hyperlink>
      <w:r w:rsidR="00056FF4" w:rsidRPr="004F7920">
        <w:tab/>
        <w:t>Overview of TTI shortening and reduced processing time for DL transmissions</w:t>
      </w:r>
      <w:r w:rsidR="00056FF4" w:rsidRPr="004F7920">
        <w:tab/>
        <w:t>Ericsson</w:t>
      </w:r>
    </w:p>
    <w:p w14:paraId="5345CE34" w14:textId="45811B1C" w:rsidR="00056FF4" w:rsidRPr="004F7920" w:rsidRDefault="00D9795B">
      <w:hyperlink r:id="rId1285" w:history="1">
        <w:r>
          <w:rPr>
            <w:rStyle w:val="Hyperlink"/>
          </w:rPr>
          <w:t>R1-160930</w:t>
        </w:r>
      </w:hyperlink>
      <w:r w:rsidR="00056FF4" w:rsidRPr="004F7920">
        <w:tab/>
        <w:t>Processing time reduction in DL</w:t>
      </w:r>
      <w:r w:rsidR="00056FF4" w:rsidRPr="004F7920">
        <w:tab/>
        <w:t>Ericsson</w:t>
      </w:r>
    </w:p>
    <w:p w14:paraId="5654DA6B" w14:textId="293BAFD2" w:rsidR="00056FF4" w:rsidRPr="004F7920" w:rsidRDefault="00D9795B">
      <w:hyperlink r:id="rId1286" w:history="1">
        <w:r>
          <w:rPr>
            <w:rStyle w:val="Hyperlink"/>
          </w:rPr>
          <w:t>R1-160931</w:t>
        </w:r>
      </w:hyperlink>
      <w:r w:rsidR="00056FF4" w:rsidRPr="004F7920">
        <w:tab/>
        <w:t>Design of DL DCI for short TTI</w:t>
      </w:r>
      <w:r w:rsidR="00056FF4" w:rsidRPr="004F7920">
        <w:tab/>
        <w:t>Ericsson</w:t>
      </w:r>
    </w:p>
    <w:p w14:paraId="554CD30D" w14:textId="1FBC5640" w:rsidR="00056FF4" w:rsidRPr="004F7920" w:rsidRDefault="00D9795B">
      <w:hyperlink r:id="rId1287" w:history="1">
        <w:r>
          <w:rPr>
            <w:rStyle w:val="Hyperlink"/>
          </w:rPr>
          <w:t>R1-160932</w:t>
        </w:r>
      </w:hyperlink>
      <w:r w:rsidR="00056FF4" w:rsidRPr="004F7920">
        <w:tab/>
        <w:t>Link level evaluation of PDCCH for short TTI</w:t>
      </w:r>
      <w:r w:rsidR="00056FF4" w:rsidRPr="004F7920">
        <w:tab/>
        <w:t>Ericsson</w:t>
      </w:r>
    </w:p>
    <w:p w14:paraId="40C08307" w14:textId="7BD71345" w:rsidR="00056FF4" w:rsidRPr="004F7920" w:rsidRDefault="00D9795B">
      <w:hyperlink r:id="rId1288" w:history="1">
        <w:r>
          <w:rPr>
            <w:rStyle w:val="Hyperlink"/>
          </w:rPr>
          <w:t>R1-160934</w:t>
        </w:r>
      </w:hyperlink>
      <w:r w:rsidR="00056FF4" w:rsidRPr="004F7920">
        <w:tab/>
        <w:t>Physical layer aspects of short TTI for downlink transmissions</w:t>
      </w:r>
      <w:r w:rsidR="00056FF4" w:rsidRPr="004F7920">
        <w:tab/>
        <w:t>Ericsson</w:t>
      </w:r>
    </w:p>
    <w:p w14:paraId="328BFCE6" w14:textId="7E759150" w:rsidR="00056FF4" w:rsidRPr="004F7920" w:rsidRDefault="00D9795B">
      <w:hyperlink r:id="rId1289" w:history="1">
        <w:r>
          <w:rPr>
            <w:rStyle w:val="Hyperlink"/>
          </w:rPr>
          <w:t>R1-160935</w:t>
        </w:r>
      </w:hyperlink>
      <w:r w:rsidR="00056FF4" w:rsidRPr="004F7920">
        <w:tab/>
        <w:t>Link level evaluation of PUCCH for short TTI</w:t>
      </w:r>
      <w:r w:rsidR="00056FF4" w:rsidRPr="004F7920">
        <w:tab/>
        <w:t>Ericsson</w:t>
      </w:r>
    </w:p>
    <w:p w14:paraId="1D92F493" w14:textId="6BA2C761" w:rsidR="00056FF4" w:rsidRPr="004F7920" w:rsidRDefault="00D9795B">
      <w:hyperlink r:id="rId1290" w:history="1">
        <w:r>
          <w:rPr>
            <w:rStyle w:val="Hyperlink"/>
          </w:rPr>
          <w:t>R1-160936</w:t>
        </w:r>
      </w:hyperlink>
      <w:r w:rsidR="00056FF4" w:rsidRPr="004F7920">
        <w:tab/>
        <w:t>Physical layer aspects of short PUCCH</w:t>
      </w:r>
      <w:r w:rsidR="00056FF4" w:rsidRPr="004F7920">
        <w:tab/>
        <w:t>Ericsson</w:t>
      </w:r>
    </w:p>
    <w:p w14:paraId="60D3D093" w14:textId="55B9C076" w:rsidR="00056FF4" w:rsidRPr="004F7920" w:rsidRDefault="00D9795B">
      <w:hyperlink r:id="rId1291" w:history="1">
        <w:r>
          <w:rPr>
            <w:rStyle w:val="Hyperlink"/>
          </w:rPr>
          <w:t>R1-160964</w:t>
        </w:r>
      </w:hyperlink>
      <w:r w:rsidR="00056FF4" w:rsidRPr="004F7920">
        <w:tab/>
        <w:t>DL aspects of TTI shortening</w:t>
      </w:r>
      <w:r w:rsidR="00056FF4" w:rsidRPr="004F7920">
        <w:tab/>
        <w:t>NTT DOCOMO INC.</w:t>
      </w:r>
    </w:p>
    <w:p w14:paraId="3AC40C2C" w14:textId="5428D99C" w:rsidR="00056FF4" w:rsidRPr="004F7920" w:rsidRDefault="00D9795B">
      <w:hyperlink r:id="rId1292" w:history="1">
        <w:r>
          <w:rPr>
            <w:rStyle w:val="Hyperlink"/>
          </w:rPr>
          <w:t>R1-160971</w:t>
        </w:r>
      </w:hyperlink>
      <w:r w:rsidR="00056FF4" w:rsidRPr="004F7920">
        <w:tab/>
        <w:t>On using shortened DL TTI for reduced latency data transmission</w:t>
      </w:r>
      <w:r w:rsidR="00056FF4" w:rsidRPr="004F7920">
        <w:tab/>
        <w:t>Motorola Mobility</w:t>
      </w:r>
    </w:p>
    <w:p w14:paraId="25AFAD26" w14:textId="549D2CD8" w:rsidR="00056FF4" w:rsidRPr="004F7920" w:rsidRDefault="00D9795B">
      <w:hyperlink r:id="rId1293" w:history="1">
        <w:r>
          <w:rPr>
            <w:rStyle w:val="Hyperlink"/>
          </w:rPr>
          <w:t>R1-160983</w:t>
        </w:r>
      </w:hyperlink>
      <w:r w:rsidR="00056FF4" w:rsidRPr="004F7920">
        <w:tab/>
        <w:t>Downlink control channels for short TTI</w:t>
      </w:r>
      <w:r w:rsidR="00056FF4" w:rsidRPr="004F7920">
        <w:tab/>
        <w:t>ZTE Corporation</w:t>
      </w:r>
    </w:p>
    <w:p w14:paraId="562633BF" w14:textId="3672BB6F" w:rsidR="00056FF4" w:rsidRPr="004F7920" w:rsidRDefault="00D9795B">
      <w:hyperlink r:id="rId1294" w:history="1">
        <w:r>
          <w:rPr>
            <w:rStyle w:val="Hyperlink"/>
          </w:rPr>
          <w:t>R1-160984</w:t>
        </w:r>
      </w:hyperlink>
      <w:r w:rsidR="00056FF4" w:rsidRPr="004F7920">
        <w:tab/>
        <w:t>Downlink RS in short TTI</w:t>
      </w:r>
      <w:r w:rsidR="00056FF4" w:rsidRPr="004F7920">
        <w:tab/>
        <w:t>ZTE Corporation</w:t>
      </w:r>
    </w:p>
    <w:p w14:paraId="0828A712" w14:textId="479EF911" w:rsidR="00056FF4" w:rsidRPr="004F7920" w:rsidRDefault="00D9795B">
      <w:hyperlink r:id="rId1295" w:history="1">
        <w:r>
          <w:rPr>
            <w:rStyle w:val="Hyperlink"/>
          </w:rPr>
          <w:t>R1-160985</w:t>
        </w:r>
      </w:hyperlink>
      <w:r w:rsidR="00056FF4" w:rsidRPr="004F7920">
        <w:tab/>
        <w:t>Latency reduction for TDD</w:t>
      </w:r>
      <w:r w:rsidR="00056FF4" w:rsidRPr="004F7920">
        <w:tab/>
        <w:t>ZTE Corporation</w:t>
      </w:r>
    </w:p>
    <w:p w14:paraId="3CFF9820" w14:textId="089AC960" w:rsidR="00056FF4" w:rsidRPr="004F7920" w:rsidRDefault="00D9795B">
      <w:hyperlink r:id="rId1296" w:history="1">
        <w:r>
          <w:rPr>
            <w:rStyle w:val="Hyperlink"/>
          </w:rPr>
          <w:t>R1-161011</w:t>
        </w:r>
      </w:hyperlink>
      <w:r w:rsidR="00056FF4" w:rsidRPr="004F7920">
        <w:tab/>
        <w:t>Overview on frame structure and downlink design for TTI shortening</w:t>
      </w:r>
      <w:r w:rsidR="00056FF4" w:rsidRPr="004F7920">
        <w:tab/>
        <w:t>ETRI</w:t>
      </w:r>
    </w:p>
    <w:p w14:paraId="0EDAB0AE" w14:textId="16EA9F1E" w:rsidR="00056FF4" w:rsidRPr="004F7920" w:rsidRDefault="00D9795B">
      <w:hyperlink r:id="rId1297" w:history="1">
        <w:r>
          <w:rPr>
            <w:rStyle w:val="Hyperlink"/>
          </w:rPr>
          <w:t>R1-161066</w:t>
        </w:r>
      </w:hyperlink>
      <w:r w:rsidR="00056FF4" w:rsidRPr="004F7920">
        <w:tab/>
        <w:t>Discussions on the design of latency reduction</w:t>
      </w:r>
      <w:r w:rsidR="00056FF4" w:rsidRPr="004F7920">
        <w:tab/>
        <w:t>CATR</w:t>
      </w:r>
    </w:p>
    <w:p w14:paraId="07A3F318" w14:textId="6501154E" w:rsidR="00C87098" w:rsidRPr="004F7920" w:rsidRDefault="00D9795B">
      <w:hyperlink r:id="rId1298" w:history="1">
        <w:r>
          <w:rPr>
            <w:rStyle w:val="Hyperlink"/>
          </w:rPr>
          <w:t>R1-161169</w:t>
        </w:r>
      </w:hyperlink>
      <w:r w:rsidR="00056FF4" w:rsidRPr="004F7920">
        <w:tab/>
        <w:t>Link level evaluation of PUCCH for short TTI</w:t>
      </w:r>
      <w:r w:rsidR="00056FF4" w:rsidRPr="004F7920">
        <w:tab/>
        <w:t>Ericsson</w:t>
      </w:r>
    </w:p>
    <w:p w14:paraId="5B7EA350" w14:textId="77777777" w:rsidR="006C45E0" w:rsidRPr="004F7920" w:rsidRDefault="006C45E0" w:rsidP="006C45E0">
      <w:pPr>
        <w:pStyle w:val="Heading4"/>
        <w:rPr>
          <w:rFonts w:eastAsia="MS Mincho"/>
          <w:lang w:eastAsia="ja-JP"/>
        </w:rPr>
      </w:pPr>
      <w:bookmarkStart w:id="130" w:name="_Toc442693543"/>
      <w:bookmarkStart w:id="131" w:name="_Toc443727053"/>
      <w:r w:rsidRPr="004F7920">
        <w:t>TTI shortening and reduced processing time for UL transmissions</w:t>
      </w:r>
      <w:bookmarkEnd w:id="130"/>
      <w:bookmarkEnd w:id="131"/>
    </w:p>
    <w:p w14:paraId="244C1B64" w14:textId="77777777" w:rsidR="006C45E0" w:rsidRPr="004F7920" w:rsidRDefault="006C45E0" w:rsidP="006C45E0">
      <w:pPr>
        <w:rPr>
          <w:rFonts w:eastAsia="MS Mincho"/>
          <w:i/>
          <w:lang w:eastAsia="ja-JP"/>
        </w:rPr>
      </w:pPr>
      <w:r w:rsidRPr="004F7920">
        <w:rPr>
          <w:rFonts w:eastAsia="MS Mincho"/>
          <w:i/>
          <w:lang w:eastAsia="ja-JP"/>
        </w:rPr>
        <w:t>Study the reduced processing time for UL transmissions; Assess specification impact and study feasibility and performance of TTI lengths between 0.5ms and one OFDM symbol, taking into account impact on reference signals and physical layer control signalling</w:t>
      </w:r>
    </w:p>
    <w:p w14:paraId="16C39150" w14:textId="77777777" w:rsidR="006C45E0" w:rsidRPr="004F7920" w:rsidRDefault="006C45E0" w:rsidP="006C45E0">
      <w:pPr>
        <w:rPr>
          <w:rFonts w:eastAsia="MS Mincho"/>
          <w:i/>
          <w:lang w:eastAsia="ja-JP"/>
        </w:rPr>
      </w:pPr>
    </w:p>
    <w:p w14:paraId="67AA7690" w14:textId="290A054E" w:rsidR="006C45E0" w:rsidRPr="004F7920" w:rsidRDefault="00D9795B" w:rsidP="006C45E0">
      <w:pPr>
        <w:rPr>
          <w:rFonts w:eastAsia="MS Mincho"/>
          <w:b/>
          <w:lang w:eastAsia="ja-JP"/>
        </w:rPr>
      </w:pPr>
      <w:hyperlink r:id="rId1299" w:history="1">
        <w:r>
          <w:rPr>
            <w:rStyle w:val="Hyperlink"/>
            <w:rFonts w:eastAsia="MS Mincho"/>
            <w:b/>
            <w:lang w:eastAsia="ja-JP"/>
          </w:rPr>
          <w:t>R1-160721</w:t>
        </w:r>
      </w:hyperlink>
      <w:r w:rsidR="006C45E0" w:rsidRPr="004F7920">
        <w:rPr>
          <w:rFonts w:eastAsia="MS Mincho"/>
          <w:b/>
          <w:lang w:eastAsia="ja-JP"/>
        </w:rPr>
        <w:tab/>
        <w:t>Physical layer aspects of latency reduction for UL</w:t>
      </w:r>
      <w:r w:rsidR="006C45E0" w:rsidRPr="004F7920">
        <w:rPr>
          <w:rFonts w:eastAsia="MS Mincho"/>
          <w:b/>
          <w:lang w:eastAsia="ja-JP"/>
        </w:rPr>
        <w:tab/>
        <w:t>Panasonic</w:t>
      </w:r>
    </w:p>
    <w:p w14:paraId="2DD596B7" w14:textId="7F31F2E9" w:rsidR="00D81592" w:rsidRPr="004F7920" w:rsidRDefault="00D81592" w:rsidP="00D81592">
      <w:r w:rsidRPr="004F7920">
        <w:t>The document was presented by … from Panasonic and</w:t>
      </w:r>
      <w:r w:rsidRPr="004F7920">
        <w:rPr>
          <w:lang w:val="en-US"/>
        </w:rPr>
        <w:t xml:space="preserve"> looks at </w:t>
      </w:r>
      <w:r w:rsidRPr="004F7920">
        <w:rPr>
          <w:rFonts w:eastAsiaTheme="minorEastAsia" w:hint="eastAsia"/>
          <w:lang w:eastAsia="ja-JP"/>
        </w:rPr>
        <w:t xml:space="preserve">specification impact on </w:t>
      </w:r>
      <w:r w:rsidRPr="004F7920">
        <w:rPr>
          <w:rFonts w:eastAsiaTheme="minorEastAsia"/>
          <w:lang w:eastAsia="ja-JP"/>
        </w:rPr>
        <w:t>TTI length, reference signal, and backward compatibility</w:t>
      </w:r>
      <w:r w:rsidRPr="004F7920">
        <w:rPr>
          <w:rFonts w:eastAsiaTheme="minorEastAsia" w:hint="eastAsia"/>
          <w:lang w:eastAsia="ja-JP"/>
        </w:rPr>
        <w:t xml:space="preserve"> of latency reduction on UL physical layer. </w:t>
      </w:r>
      <w:r w:rsidRPr="004F7920">
        <w:rPr>
          <w:rFonts w:eastAsiaTheme="minorEastAsia"/>
          <w:lang w:eastAsia="ja-JP"/>
        </w:rPr>
        <w:t>It is</w:t>
      </w:r>
      <w:r w:rsidRPr="004F7920">
        <w:rPr>
          <w:rFonts w:eastAsiaTheme="minorEastAsia" w:hint="eastAsia"/>
          <w:lang w:eastAsia="ja-JP"/>
        </w:rPr>
        <w:t xml:space="preserve"> observed the very shorten</w:t>
      </w:r>
      <w:r w:rsidRPr="004F7920">
        <w:rPr>
          <w:rFonts w:eastAsia="SimSun" w:hint="eastAsia"/>
          <w:lang w:eastAsia="zh-CN"/>
        </w:rPr>
        <w:t>ed</w:t>
      </w:r>
      <w:r w:rsidRPr="004F7920">
        <w:rPr>
          <w:rFonts w:eastAsiaTheme="minorEastAsia" w:hint="eastAsia"/>
          <w:lang w:eastAsia="ja-JP"/>
        </w:rPr>
        <w:t xml:space="preserve"> TTI is difficult to be </w:t>
      </w:r>
      <w:r w:rsidRPr="004F7920">
        <w:rPr>
          <w:rFonts w:eastAsiaTheme="minorEastAsia"/>
          <w:lang w:eastAsia="ja-JP"/>
        </w:rPr>
        <w:t>supported</w:t>
      </w:r>
      <w:r w:rsidRPr="004F7920">
        <w:rPr>
          <w:rFonts w:eastAsiaTheme="minorEastAsia" w:hint="eastAsia"/>
          <w:lang w:eastAsia="ja-JP"/>
        </w:rPr>
        <w:t xml:space="preserve"> in UL. Then, the TTI length for DL and UL are not same should be </w:t>
      </w:r>
      <w:r w:rsidRPr="004F7920">
        <w:rPr>
          <w:rFonts w:eastAsiaTheme="minorEastAsia"/>
          <w:lang w:eastAsia="ja-JP"/>
        </w:rPr>
        <w:t>considered</w:t>
      </w:r>
      <w:r w:rsidRPr="004F7920">
        <w:rPr>
          <w:rFonts w:eastAsiaTheme="minorEastAsia" w:hint="eastAsia"/>
          <w:lang w:eastAsia="ja-JP"/>
        </w:rPr>
        <w:t>.</w:t>
      </w:r>
    </w:p>
    <w:p w14:paraId="1FABD834" w14:textId="77777777" w:rsidR="00D81592" w:rsidRPr="004F7920" w:rsidRDefault="00D81592" w:rsidP="00D8159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41A68CD" w14:textId="77777777" w:rsidR="00D81592" w:rsidRPr="004F7920" w:rsidRDefault="00D81592" w:rsidP="00D81592">
      <w:pPr>
        <w:rPr>
          <w:rFonts w:ascii="Times New Roman" w:hAnsi="Times New Roman"/>
          <w:szCs w:val="20"/>
        </w:rPr>
      </w:pPr>
    </w:p>
    <w:p w14:paraId="39A43541" w14:textId="779A16D2" w:rsidR="00D81592" w:rsidRPr="004F7920" w:rsidRDefault="00D9795B" w:rsidP="00D81592">
      <w:pPr>
        <w:rPr>
          <w:rFonts w:eastAsia="MS Mincho"/>
          <w:b/>
          <w:lang w:eastAsia="ja-JP"/>
        </w:rPr>
      </w:pPr>
      <w:hyperlink r:id="rId1300" w:history="1">
        <w:r>
          <w:rPr>
            <w:rStyle w:val="Hyperlink"/>
            <w:rFonts w:eastAsia="MS Mincho"/>
            <w:b/>
            <w:lang w:eastAsia="ja-JP"/>
          </w:rPr>
          <w:t>R1-160779</w:t>
        </w:r>
      </w:hyperlink>
      <w:r w:rsidR="00D81592" w:rsidRPr="004F7920">
        <w:rPr>
          <w:rFonts w:eastAsia="MS Mincho"/>
          <w:b/>
          <w:lang w:eastAsia="ja-JP"/>
        </w:rPr>
        <w:tab/>
        <w:t>DMRS for PUSCH with short TTI</w:t>
      </w:r>
      <w:r w:rsidR="00D81592" w:rsidRPr="004F7920">
        <w:rPr>
          <w:rFonts w:eastAsia="MS Mincho"/>
          <w:b/>
          <w:lang w:eastAsia="ja-JP"/>
        </w:rPr>
        <w:tab/>
        <w:t>Nokia Networks, Alcatel-Lucent, Alcatel-Lucent Shanghai Bell</w:t>
      </w:r>
    </w:p>
    <w:p w14:paraId="100E80F3" w14:textId="04551972" w:rsidR="00D81592" w:rsidRPr="004F7920" w:rsidRDefault="00D81592" w:rsidP="00D81592">
      <w:r w:rsidRPr="004F7920">
        <w:t>The document was presented by Timo Lunttila from Nokia Networks.</w:t>
      </w:r>
    </w:p>
    <w:p w14:paraId="4FBDEA67" w14:textId="77777777" w:rsidR="00D81592" w:rsidRPr="004F7920" w:rsidRDefault="00D81592" w:rsidP="00A8701A">
      <w:pPr>
        <w:pStyle w:val="ListParagraph"/>
        <w:numPr>
          <w:ilvl w:val="0"/>
          <w:numId w:val="136"/>
        </w:numPr>
        <w:spacing w:after="0"/>
        <w:ind w:left="714" w:hanging="357"/>
      </w:pPr>
      <w:r w:rsidRPr="004F7920">
        <w:t>Observation 1: 1-slot TTI with legacy DMRS overhead performs reasonably well in all scenarios.</w:t>
      </w:r>
    </w:p>
    <w:p w14:paraId="43D64FE7" w14:textId="77777777" w:rsidR="00D81592" w:rsidRPr="004F7920" w:rsidRDefault="00D81592" w:rsidP="00A8701A">
      <w:pPr>
        <w:pStyle w:val="ListParagraph"/>
        <w:numPr>
          <w:ilvl w:val="0"/>
          <w:numId w:val="136"/>
        </w:numPr>
        <w:spacing w:after="0"/>
        <w:ind w:left="714" w:hanging="357"/>
      </w:pPr>
      <w:r w:rsidRPr="004F7920">
        <w:t xml:space="preserve">Observation 2: DMRS overhead is intolerably high with 2-symbol TTI if DMRS is included in every TTI. </w:t>
      </w:r>
    </w:p>
    <w:p w14:paraId="0FC42CA2" w14:textId="77777777" w:rsidR="00D81592" w:rsidRPr="004F7920" w:rsidRDefault="00D81592" w:rsidP="00A8701A">
      <w:pPr>
        <w:pStyle w:val="ListParagraph"/>
        <w:numPr>
          <w:ilvl w:val="0"/>
          <w:numId w:val="136"/>
        </w:numPr>
        <w:spacing w:after="0"/>
        <w:ind w:left="714" w:hanging="357"/>
        <w:rPr>
          <w:lang w:eastAsia="zh-CN"/>
        </w:rPr>
      </w:pPr>
      <w:r w:rsidRPr="004F7920">
        <w:lastRenderedPageBreak/>
        <w:t>Observation 3: 2-symbol TTI requires DMRS transmission enhancements to reach performance comparable to 1-slot TTI, e.g., by transmitting DMRS only on some of consecutive TTIs. This increases specification and implementation complexity for TTIs shorter than 1 slot.</w:t>
      </w:r>
    </w:p>
    <w:p w14:paraId="17E0F364" w14:textId="77777777" w:rsidR="00D81592" w:rsidRPr="004F7920" w:rsidRDefault="00D81592" w:rsidP="00D8159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BE5F203" w14:textId="77777777" w:rsidR="00D81592" w:rsidRPr="004F7920" w:rsidRDefault="00D81592"/>
    <w:p w14:paraId="4317FBB5" w14:textId="4317AA6D" w:rsidR="00D81592" w:rsidRPr="004F7920" w:rsidRDefault="00D9795B" w:rsidP="00D81592">
      <w:pPr>
        <w:rPr>
          <w:rFonts w:eastAsia="MS Mincho"/>
          <w:b/>
          <w:lang w:eastAsia="ja-JP"/>
        </w:rPr>
      </w:pPr>
      <w:hyperlink r:id="rId1301" w:history="1">
        <w:r>
          <w:rPr>
            <w:rStyle w:val="Hyperlink"/>
            <w:rFonts w:eastAsia="MS Mincho"/>
            <w:b/>
            <w:lang w:eastAsia="ja-JP"/>
          </w:rPr>
          <w:t>R1-160655</w:t>
        </w:r>
      </w:hyperlink>
      <w:r w:rsidR="00D81592" w:rsidRPr="004F7920">
        <w:rPr>
          <w:rFonts w:eastAsia="MS Mincho"/>
          <w:b/>
          <w:lang w:eastAsia="ja-JP"/>
        </w:rPr>
        <w:tab/>
        <w:t>Discussion on PUSCH transmission with TTI shortening</w:t>
      </w:r>
      <w:r w:rsidR="00D81592" w:rsidRPr="004F7920">
        <w:rPr>
          <w:rFonts w:eastAsia="MS Mincho"/>
          <w:b/>
          <w:lang w:eastAsia="ja-JP"/>
        </w:rPr>
        <w:tab/>
        <w:t>LG Electronics</w:t>
      </w:r>
    </w:p>
    <w:p w14:paraId="2623AFF9" w14:textId="7F86FD69" w:rsidR="00D81592" w:rsidRPr="004F7920" w:rsidRDefault="00D81592" w:rsidP="00D81592">
      <w:r w:rsidRPr="004F7920">
        <w:t xml:space="preserve">The document was presented by </w:t>
      </w:r>
      <w:r w:rsidR="00E53FEA" w:rsidRPr="004F7920">
        <w:t xml:space="preserve">Ms Eunsun Kim </w:t>
      </w:r>
      <w:r w:rsidRPr="004F7920">
        <w:t>from LGE.</w:t>
      </w:r>
    </w:p>
    <w:p w14:paraId="6228F5A7" w14:textId="77777777" w:rsidR="00D81592" w:rsidRPr="004F7920" w:rsidRDefault="00D81592" w:rsidP="00A8701A">
      <w:pPr>
        <w:pStyle w:val="ListParagraph"/>
        <w:numPr>
          <w:ilvl w:val="0"/>
          <w:numId w:val="137"/>
        </w:numPr>
        <w:spacing w:after="0"/>
        <w:ind w:left="714" w:hanging="357"/>
        <w:rPr>
          <w:lang w:val="en-US" w:eastAsia="ko-KR"/>
        </w:rPr>
      </w:pPr>
      <w:r w:rsidRPr="004F7920">
        <w:rPr>
          <w:rFonts w:hint="eastAsia"/>
          <w:lang w:val="en-US" w:eastAsia="ko-KR"/>
        </w:rPr>
        <w:t>Proposal: T</w:t>
      </w:r>
      <w:r w:rsidRPr="004F7920">
        <w:rPr>
          <w:lang w:val="en-US" w:eastAsia="ko-KR"/>
        </w:rPr>
        <w:t>he</w:t>
      </w:r>
      <w:r w:rsidRPr="004F7920">
        <w:rPr>
          <w:rFonts w:hint="eastAsia"/>
          <w:lang w:val="en-US" w:eastAsia="ko-KR"/>
        </w:rPr>
        <w:t xml:space="preserve"> symbol-sharing DM-RS option would be preferably considered as a potential DM-RS option in case of TTI shortening.</w:t>
      </w:r>
    </w:p>
    <w:p w14:paraId="46BFA112" w14:textId="77777777" w:rsidR="00D81592" w:rsidRPr="004F7920" w:rsidRDefault="00D81592" w:rsidP="00D8159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09304F5" w14:textId="77777777" w:rsidR="00D81592" w:rsidRPr="004F7920" w:rsidRDefault="00D81592"/>
    <w:p w14:paraId="53E38305" w14:textId="139DA2E7" w:rsidR="006C45E0" w:rsidRPr="004F7920" w:rsidRDefault="00D9795B" w:rsidP="006C45E0">
      <w:pPr>
        <w:rPr>
          <w:rFonts w:eastAsia="MS Mincho"/>
          <w:b/>
          <w:lang w:eastAsia="ja-JP"/>
        </w:rPr>
      </w:pPr>
      <w:hyperlink r:id="rId1302" w:history="1">
        <w:r>
          <w:rPr>
            <w:rStyle w:val="Hyperlink"/>
            <w:rFonts w:eastAsia="MS Mincho"/>
            <w:b/>
            <w:lang w:eastAsia="ja-JP"/>
          </w:rPr>
          <w:t>R1-160904</w:t>
        </w:r>
      </w:hyperlink>
      <w:r w:rsidR="006C45E0" w:rsidRPr="004F7920">
        <w:rPr>
          <w:rFonts w:eastAsia="MS Mincho"/>
          <w:b/>
          <w:lang w:eastAsia="ja-JP"/>
        </w:rPr>
        <w:tab/>
        <w:t>Link-level evaluation of TTI shortening in UL</w:t>
      </w:r>
      <w:r w:rsidR="006C45E0" w:rsidRPr="004F7920">
        <w:rPr>
          <w:rFonts w:eastAsia="MS Mincho"/>
          <w:b/>
          <w:lang w:eastAsia="ja-JP"/>
        </w:rPr>
        <w:tab/>
        <w:t>Qualcomm Inc.</w:t>
      </w:r>
    </w:p>
    <w:p w14:paraId="341268A2" w14:textId="52C75EB9" w:rsidR="00D81592" w:rsidRPr="004F7920" w:rsidRDefault="00D81592" w:rsidP="00D81592">
      <w:r w:rsidRPr="004F7920">
        <w:t>The document was presented by Wanshi Chen from Qualcomm.</w:t>
      </w:r>
    </w:p>
    <w:p w14:paraId="4589BDEB" w14:textId="6762119F" w:rsidR="00D81592" w:rsidRPr="004F7920" w:rsidRDefault="00D81592" w:rsidP="00D81592">
      <w:r w:rsidRPr="004F7920">
        <w:t>Shortened PUSCH design:</w:t>
      </w:r>
    </w:p>
    <w:p w14:paraId="5047AAA0" w14:textId="77777777" w:rsidR="00D81592" w:rsidRPr="004F7920" w:rsidRDefault="00D81592" w:rsidP="00A8701A">
      <w:pPr>
        <w:pStyle w:val="ListParagraph"/>
        <w:numPr>
          <w:ilvl w:val="0"/>
          <w:numId w:val="137"/>
        </w:numPr>
        <w:spacing w:after="0"/>
      </w:pPr>
      <w:r w:rsidRPr="004F7920">
        <w:t>Observation 1: For QPSK 1/3 channel, the smaller TTI durations of 1 and 2 symbol slightly outperform the 1 slot and 1 ms cases due to the increased frequency diversity of the channel.</w:t>
      </w:r>
    </w:p>
    <w:p w14:paraId="68699630" w14:textId="77777777" w:rsidR="00D81592" w:rsidRPr="004F7920" w:rsidRDefault="00D81592" w:rsidP="00A8701A">
      <w:pPr>
        <w:pStyle w:val="ListParagraph"/>
        <w:numPr>
          <w:ilvl w:val="0"/>
          <w:numId w:val="137"/>
        </w:numPr>
        <w:spacing w:after="0"/>
      </w:pPr>
      <w:r w:rsidRPr="004F7920">
        <w:t>Observation 2: For the higher modulation order and coding rates, the smaller 1 and 2 symbol TTIs can underperform the 1 slot and 1 ms cases due to poorer channel estimation performance despite the benefits of the frequency diversity of the channel.</w:t>
      </w:r>
    </w:p>
    <w:p w14:paraId="458EE47B" w14:textId="76021949" w:rsidR="00D81592" w:rsidRPr="004F7920" w:rsidRDefault="00D81592" w:rsidP="00D81592">
      <w:r w:rsidRPr="004F7920">
        <w:t>Shortened PUCCH design:</w:t>
      </w:r>
    </w:p>
    <w:p w14:paraId="15E01209" w14:textId="77777777" w:rsidR="00D81592" w:rsidRPr="004F7920" w:rsidRDefault="00D81592" w:rsidP="00A8701A">
      <w:pPr>
        <w:pStyle w:val="ListParagraph"/>
        <w:numPr>
          <w:ilvl w:val="0"/>
          <w:numId w:val="138"/>
        </w:numPr>
        <w:spacing w:after="0"/>
      </w:pPr>
      <w:r w:rsidRPr="004F7920">
        <w:t xml:space="preserve">Observation 3: a 1 symbol shortened PUCCH assignment carrying 2 bits can be made to have a reasonably low PAPR </w:t>
      </w:r>
    </w:p>
    <w:p w14:paraId="5020A475" w14:textId="77777777" w:rsidR="00D81592" w:rsidRPr="004F7920" w:rsidRDefault="00D81592" w:rsidP="00A8701A">
      <w:pPr>
        <w:pStyle w:val="ListParagraph"/>
        <w:numPr>
          <w:ilvl w:val="0"/>
          <w:numId w:val="138"/>
        </w:numPr>
        <w:spacing w:after="0"/>
      </w:pPr>
      <w:r w:rsidRPr="004F7920">
        <w:t xml:space="preserve">Observation 4: The 2 symbol shortened PUCCH significantly outperforms the 1 symbol shortened PUCCH due to the increased frequency diversity </w:t>
      </w:r>
    </w:p>
    <w:p w14:paraId="0B0FE671" w14:textId="77777777" w:rsidR="00D81592" w:rsidRPr="004F7920" w:rsidRDefault="00D81592" w:rsidP="00D8159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A64F691" w14:textId="77777777" w:rsidR="00D81592" w:rsidRPr="004F7920" w:rsidRDefault="00D81592" w:rsidP="00D81592">
      <w:pPr>
        <w:rPr>
          <w:rFonts w:ascii="Times New Roman" w:hAnsi="Times New Roman"/>
          <w:szCs w:val="20"/>
        </w:rPr>
      </w:pPr>
    </w:p>
    <w:p w14:paraId="5A262F9B" w14:textId="6AD847A7" w:rsidR="006C45E0" w:rsidRPr="004F7920" w:rsidRDefault="00D9795B" w:rsidP="006C45E0">
      <w:pPr>
        <w:rPr>
          <w:rFonts w:eastAsia="MS Mincho"/>
          <w:b/>
          <w:lang w:eastAsia="ja-JP"/>
        </w:rPr>
      </w:pPr>
      <w:hyperlink r:id="rId1303" w:history="1">
        <w:r>
          <w:rPr>
            <w:rStyle w:val="Hyperlink"/>
            <w:rFonts w:eastAsia="MS Mincho"/>
            <w:b/>
            <w:lang w:eastAsia="ja-JP"/>
          </w:rPr>
          <w:t>R1-160942</w:t>
        </w:r>
      </w:hyperlink>
      <w:r w:rsidR="006C45E0" w:rsidRPr="004F7920">
        <w:rPr>
          <w:rFonts w:eastAsia="MS Mincho"/>
          <w:b/>
          <w:lang w:eastAsia="ja-JP"/>
        </w:rPr>
        <w:tab/>
        <w:t>Processing time reduction in UL</w:t>
      </w:r>
      <w:r w:rsidR="006C45E0" w:rsidRPr="004F7920">
        <w:rPr>
          <w:rFonts w:eastAsia="MS Mincho"/>
          <w:b/>
          <w:lang w:eastAsia="ja-JP"/>
        </w:rPr>
        <w:tab/>
        <w:t>Ericsson</w:t>
      </w:r>
    </w:p>
    <w:p w14:paraId="549786BC" w14:textId="28A18F14" w:rsidR="00E53FEA" w:rsidRPr="004F7920" w:rsidRDefault="00E53FEA" w:rsidP="00E53FEA">
      <w:r w:rsidRPr="004F7920">
        <w:t>The document was presented by Daniel Larsson from Ericsson.</w:t>
      </w:r>
    </w:p>
    <w:p w14:paraId="58FAAE48" w14:textId="77777777" w:rsidR="00E53FEA" w:rsidRPr="004F7920" w:rsidRDefault="00E53FEA" w:rsidP="00A8701A">
      <w:pPr>
        <w:pStyle w:val="ListParagraph"/>
        <w:numPr>
          <w:ilvl w:val="0"/>
          <w:numId w:val="139"/>
        </w:numPr>
        <w:spacing w:after="0"/>
        <w:ind w:left="714" w:hanging="357"/>
      </w:pPr>
      <w:r w:rsidRPr="004F7920">
        <w:t>Observation 1: To reduce the delay between UL grant reception and UL data transmission, both the processing time at the UE and the timing advance should be reduced.</w:t>
      </w:r>
    </w:p>
    <w:p w14:paraId="23FCECF4" w14:textId="77777777" w:rsidR="00E53FEA" w:rsidRPr="004F7920" w:rsidRDefault="00E53FEA" w:rsidP="00A8701A">
      <w:pPr>
        <w:pStyle w:val="ListParagraph"/>
        <w:numPr>
          <w:ilvl w:val="0"/>
          <w:numId w:val="139"/>
        </w:numPr>
        <w:spacing w:after="0"/>
        <w:ind w:left="714" w:hanging="357"/>
      </w:pPr>
      <w:r w:rsidRPr="004F7920">
        <w:t>Observation 2: There may be restrictions to reduction in TA.</w:t>
      </w:r>
    </w:p>
    <w:p w14:paraId="391B1C97" w14:textId="77777777" w:rsidR="00E53FEA" w:rsidRPr="004F7920" w:rsidRDefault="00E53FEA" w:rsidP="00A8701A">
      <w:pPr>
        <w:pStyle w:val="ListParagraph"/>
        <w:numPr>
          <w:ilvl w:val="0"/>
          <w:numId w:val="139"/>
        </w:numPr>
        <w:spacing w:after="0"/>
        <w:ind w:left="714" w:hanging="357"/>
      </w:pPr>
      <w:r w:rsidRPr="004F7920">
        <w:t>Observation 3: Asynchronous HARQ enables minimal processing delays in eNB and can therefore reduce average latency.</w:t>
      </w:r>
    </w:p>
    <w:p w14:paraId="60249F6D" w14:textId="77777777" w:rsidR="00E53FEA" w:rsidRPr="004F7920" w:rsidRDefault="00E53FEA" w:rsidP="00A8701A">
      <w:pPr>
        <w:pStyle w:val="ListParagraph"/>
        <w:numPr>
          <w:ilvl w:val="0"/>
          <w:numId w:val="139"/>
        </w:numPr>
        <w:spacing w:after="0"/>
        <w:ind w:left="714" w:hanging="357"/>
      </w:pPr>
      <w:r w:rsidRPr="004F7920">
        <w:t>Observation 4: Some components of the processing delays can be scaled with TTI length, but not all components.</w:t>
      </w:r>
    </w:p>
    <w:p w14:paraId="7804F8E1" w14:textId="77777777" w:rsidR="00E53FEA" w:rsidRPr="004F7920" w:rsidRDefault="00E53FEA" w:rsidP="00A8701A">
      <w:pPr>
        <w:pStyle w:val="ListParagraph"/>
        <w:numPr>
          <w:ilvl w:val="0"/>
          <w:numId w:val="139"/>
        </w:numPr>
        <w:spacing w:after="0"/>
        <w:ind w:left="714" w:hanging="357"/>
      </w:pPr>
      <w:r w:rsidRPr="004F7920">
        <w:t>Observation 5: The processing delay has a nearly linear impact on average UL latency.</w:t>
      </w:r>
    </w:p>
    <w:p w14:paraId="55EB2968" w14:textId="0A975037" w:rsidR="00E53FEA" w:rsidRPr="004F7920" w:rsidRDefault="00E53FEA" w:rsidP="00A8701A">
      <w:pPr>
        <w:pStyle w:val="ListParagraph"/>
        <w:numPr>
          <w:ilvl w:val="0"/>
          <w:numId w:val="139"/>
        </w:numPr>
        <w:spacing w:after="0"/>
        <w:ind w:left="714" w:hanging="357"/>
      </w:pPr>
      <w:r w:rsidRPr="004F7920">
        <w:t>Proposal : Shorter values should be specified for the UL grant to data delay when shortened TTI is applied.</w:t>
      </w:r>
    </w:p>
    <w:p w14:paraId="53D49F1A" w14:textId="77777777" w:rsidR="00E53FEA" w:rsidRPr="004F7920" w:rsidRDefault="00E53FEA" w:rsidP="00E53FEA">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EE89744" w14:textId="77777777" w:rsidR="00E53FEA" w:rsidRPr="004F7920" w:rsidRDefault="00E53FEA" w:rsidP="00E53FEA"/>
    <w:p w14:paraId="5EF133F6" w14:textId="77777777" w:rsidR="00716036" w:rsidRPr="004F7920" w:rsidRDefault="00716036" w:rsidP="00E53FEA"/>
    <w:p w14:paraId="6E1D9A9D" w14:textId="7E6B46E6" w:rsidR="00E53FEA" w:rsidRPr="004F7920" w:rsidRDefault="00A62F89" w:rsidP="00E53FEA">
      <w:r w:rsidRPr="004F7920">
        <w:t>Not treated.</w:t>
      </w:r>
    </w:p>
    <w:p w14:paraId="382F769D" w14:textId="3129A3D7" w:rsidR="00A62F89" w:rsidRPr="004F7920" w:rsidRDefault="00D9795B" w:rsidP="00E53FEA">
      <w:hyperlink r:id="rId1304" w:history="1">
        <w:r>
          <w:rPr>
            <w:rStyle w:val="Hyperlink"/>
          </w:rPr>
          <w:t>R1-160294</w:t>
        </w:r>
      </w:hyperlink>
      <w:r w:rsidR="00A62F89" w:rsidRPr="004F7920">
        <w:tab/>
        <w:t>Short TTI for UL transmissions</w:t>
      </w:r>
      <w:r w:rsidR="00A62F89" w:rsidRPr="004F7920">
        <w:tab/>
        <w:t>Huawei, HiSilicon</w:t>
      </w:r>
    </w:p>
    <w:p w14:paraId="0E6BB009" w14:textId="727464A6" w:rsidR="00A62F89" w:rsidRPr="004F7920" w:rsidRDefault="00D9795B" w:rsidP="00E53FEA">
      <w:hyperlink r:id="rId1305" w:history="1">
        <w:r>
          <w:rPr>
            <w:rStyle w:val="Hyperlink"/>
          </w:rPr>
          <w:t>R1-160375</w:t>
        </w:r>
      </w:hyperlink>
      <w:r w:rsidR="00A62F89" w:rsidRPr="004F7920">
        <w:tab/>
        <w:t>System Analysis of UL TTI Shortening</w:t>
      </w:r>
      <w:r w:rsidR="00A62F89" w:rsidRPr="004F7920">
        <w:tab/>
        <w:t>CATT</w:t>
      </w:r>
    </w:p>
    <w:p w14:paraId="27528B07" w14:textId="23C86B84" w:rsidR="00A62F89" w:rsidRPr="004F7920" w:rsidRDefault="00D9795B" w:rsidP="00E53FEA">
      <w:hyperlink r:id="rId1306" w:history="1">
        <w:r>
          <w:rPr>
            <w:rStyle w:val="Hyperlink"/>
          </w:rPr>
          <w:t>R1-160586</w:t>
        </w:r>
      </w:hyperlink>
      <w:r w:rsidR="00A62F89" w:rsidRPr="004F7920">
        <w:tab/>
        <w:t>Specification impact for UL due to TTI shortening</w:t>
      </w:r>
      <w:r w:rsidR="00A62F89" w:rsidRPr="004F7920">
        <w:tab/>
        <w:t>Samsung</w:t>
      </w:r>
    </w:p>
    <w:p w14:paraId="025E8D70" w14:textId="056A6760" w:rsidR="00A62F89" w:rsidRPr="004F7920" w:rsidRDefault="00D9795B" w:rsidP="00E53FEA">
      <w:hyperlink r:id="rId1307" w:history="1">
        <w:r>
          <w:rPr>
            <w:rStyle w:val="Hyperlink"/>
          </w:rPr>
          <w:t>R1-160653</w:t>
        </w:r>
      </w:hyperlink>
      <w:r w:rsidR="00A62F89" w:rsidRPr="004F7920">
        <w:tab/>
        <w:t>Study on TTI shortening for uplink transmissions</w:t>
      </w:r>
      <w:r w:rsidR="00A62F89" w:rsidRPr="004F7920">
        <w:tab/>
        <w:t>LG Electronics</w:t>
      </w:r>
    </w:p>
    <w:p w14:paraId="0B2CED38" w14:textId="7BE3A2CB" w:rsidR="00A62F89" w:rsidRPr="004F7920" w:rsidRDefault="00D9795B" w:rsidP="00E53FEA">
      <w:hyperlink r:id="rId1308" w:history="1">
        <w:r>
          <w:rPr>
            <w:rStyle w:val="Hyperlink"/>
          </w:rPr>
          <w:t>R1-160654</w:t>
        </w:r>
      </w:hyperlink>
      <w:r w:rsidR="00A62F89" w:rsidRPr="004F7920">
        <w:tab/>
        <w:t>Discussion on PUCCH design for Latency reduction</w:t>
      </w:r>
      <w:r w:rsidR="00A62F89" w:rsidRPr="004F7920">
        <w:tab/>
        <w:t>LG Electronics</w:t>
      </w:r>
    </w:p>
    <w:p w14:paraId="562E6917" w14:textId="5C7FA09F" w:rsidR="00A62F89" w:rsidRPr="004F7920" w:rsidRDefault="00D9795B" w:rsidP="00E53FEA">
      <w:hyperlink r:id="rId1309" w:history="1">
        <w:r>
          <w:rPr>
            <w:rStyle w:val="Hyperlink"/>
          </w:rPr>
          <w:t>R1-160699</w:t>
        </w:r>
      </w:hyperlink>
      <w:r w:rsidR="00A62F89" w:rsidRPr="004F7920">
        <w:tab/>
        <w:t>Design of UL reference signal for PUSCH with sTTI</w:t>
      </w:r>
      <w:r w:rsidR="00A62F89" w:rsidRPr="004F7920">
        <w:tab/>
        <w:t>Mitsubishi Electric RCE</w:t>
      </w:r>
    </w:p>
    <w:p w14:paraId="237097FB" w14:textId="78196C6B" w:rsidR="00A62F89" w:rsidRPr="004F7920" w:rsidRDefault="00D9795B" w:rsidP="00E53FEA">
      <w:hyperlink r:id="rId1310" w:history="1">
        <w:r>
          <w:rPr>
            <w:rStyle w:val="Hyperlink"/>
          </w:rPr>
          <w:t>R1-160740</w:t>
        </w:r>
      </w:hyperlink>
      <w:r w:rsidR="00A62F89" w:rsidRPr="004F7920">
        <w:tab/>
        <w:t>Discussion on UL RS for short TTI</w:t>
      </w:r>
      <w:r w:rsidR="00A62F89" w:rsidRPr="004F7920">
        <w:tab/>
        <w:t>Huawei, HiSilicon</w:t>
      </w:r>
    </w:p>
    <w:p w14:paraId="33AD9AAF" w14:textId="6D6101FE" w:rsidR="00A62F89" w:rsidRPr="004F7920" w:rsidRDefault="00D9795B" w:rsidP="00E53FEA">
      <w:hyperlink r:id="rId1311" w:history="1">
        <w:r>
          <w:rPr>
            <w:rStyle w:val="Hyperlink"/>
          </w:rPr>
          <w:t>R1-160799</w:t>
        </w:r>
      </w:hyperlink>
      <w:r w:rsidR="00A62F89" w:rsidRPr="004F7920">
        <w:tab/>
        <w:t>Considerations on UL HARQ for Supporting Latency Reduction</w:t>
      </w:r>
      <w:r w:rsidR="00A62F89" w:rsidRPr="004F7920">
        <w:tab/>
        <w:t>Nokia Networks, Alcatel-Lucent, Alcatel-Lucent Shanghai Bell</w:t>
      </w:r>
    </w:p>
    <w:p w14:paraId="669CA226" w14:textId="02614567" w:rsidR="00A62F89" w:rsidRPr="004F7920" w:rsidRDefault="00D9795B" w:rsidP="00E53FEA">
      <w:hyperlink r:id="rId1312" w:history="1">
        <w:r>
          <w:rPr>
            <w:rStyle w:val="Hyperlink"/>
          </w:rPr>
          <w:t>R1-160805</w:t>
        </w:r>
      </w:hyperlink>
      <w:r w:rsidR="00A62F89" w:rsidRPr="004F7920">
        <w:tab/>
        <w:t>PUCCH design for sTTI</w:t>
      </w:r>
      <w:r w:rsidR="00A62F89" w:rsidRPr="004F7920">
        <w:tab/>
        <w:t>Nokia Networks, Alcatel-Lucent, Alcatel-Lucent Shanghai Bell</w:t>
      </w:r>
    </w:p>
    <w:p w14:paraId="4A5DED95" w14:textId="0F6F0652" w:rsidR="00A62F89" w:rsidRPr="004F7920" w:rsidRDefault="00D9795B" w:rsidP="00E53FEA">
      <w:hyperlink r:id="rId1313" w:history="1">
        <w:r>
          <w:rPr>
            <w:rStyle w:val="Hyperlink"/>
          </w:rPr>
          <w:t>R1-160864</w:t>
        </w:r>
      </w:hyperlink>
      <w:r w:rsidR="00A62F89" w:rsidRPr="004F7920">
        <w:tab/>
        <w:t>Uplink Reference Signal Design for shortened TTI</w:t>
      </w:r>
      <w:r w:rsidR="00A62F89" w:rsidRPr="004F7920">
        <w:tab/>
        <w:t>Intel Corporation</w:t>
      </w:r>
    </w:p>
    <w:p w14:paraId="3E178D00" w14:textId="05D56DAE" w:rsidR="00A62F89" w:rsidRPr="004F7920" w:rsidRDefault="00D9795B" w:rsidP="00E53FEA">
      <w:hyperlink r:id="rId1314" w:history="1">
        <w:r>
          <w:rPr>
            <w:rStyle w:val="Hyperlink"/>
          </w:rPr>
          <w:t>R1-160906</w:t>
        </w:r>
      </w:hyperlink>
      <w:r w:rsidR="00A62F89" w:rsidRPr="004F7920">
        <w:tab/>
        <w:t>TTI shortening and reduced processing time for UL transmissions</w:t>
      </w:r>
      <w:r w:rsidR="00A62F89" w:rsidRPr="004F7920">
        <w:tab/>
        <w:t>Qualcomm Inc.</w:t>
      </w:r>
    </w:p>
    <w:p w14:paraId="2BC48960" w14:textId="2A45FF00" w:rsidR="00A62F89" w:rsidRPr="004F7920" w:rsidRDefault="00D9795B" w:rsidP="00E53FEA">
      <w:hyperlink r:id="rId1315" w:history="1">
        <w:r>
          <w:rPr>
            <w:rStyle w:val="Hyperlink"/>
          </w:rPr>
          <w:t>R1-160937</w:t>
        </w:r>
      </w:hyperlink>
      <w:r w:rsidR="00A62F89" w:rsidRPr="004F7920">
        <w:tab/>
        <w:t>Overview of TTI shortening and reduced processing time for UL transmissions</w:t>
      </w:r>
      <w:r w:rsidR="00A62F89" w:rsidRPr="004F7920">
        <w:tab/>
        <w:t>Ericsson</w:t>
      </w:r>
    </w:p>
    <w:p w14:paraId="7A44B29A" w14:textId="2BB5E9DC" w:rsidR="00A62F89" w:rsidRPr="004F7920" w:rsidRDefault="00D9795B" w:rsidP="00E53FEA">
      <w:hyperlink r:id="rId1316" w:history="1">
        <w:r>
          <w:rPr>
            <w:rStyle w:val="Hyperlink"/>
          </w:rPr>
          <w:t>R1-160938</w:t>
        </w:r>
      </w:hyperlink>
      <w:r w:rsidR="00A62F89" w:rsidRPr="004F7920">
        <w:tab/>
        <w:t>Design for DCI for short TTI uplink transmissions</w:t>
      </w:r>
      <w:r w:rsidR="00A62F89" w:rsidRPr="004F7920">
        <w:tab/>
        <w:t>Ericsson</w:t>
      </w:r>
    </w:p>
    <w:p w14:paraId="53AE3585" w14:textId="571D781C" w:rsidR="00A62F89" w:rsidRPr="004F7920" w:rsidRDefault="00D9795B" w:rsidP="00E53FEA">
      <w:hyperlink r:id="rId1317" w:history="1">
        <w:r>
          <w:rPr>
            <w:rStyle w:val="Hyperlink"/>
          </w:rPr>
          <w:t>R1-160939</w:t>
        </w:r>
      </w:hyperlink>
      <w:r w:rsidR="00A62F89" w:rsidRPr="004F7920">
        <w:tab/>
        <w:t>Physical layer aspects of short TTI for uplink transmissions</w:t>
      </w:r>
      <w:r w:rsidR="00A62F89" w:rsidRPr="004F7920">
        <w:tab/>
        <w:t>Ericsson</w:t>
      </w:r>
    </w:p>
    <w:p w14:paraId="3390874B" w14:textId="779A8A1E" w:rsidR="00A62F89" w:rsidRPr="004F7920" w:rsidRDefault="00D9795B" w:rsidP="00E53FEA">
      <w:hyperlink r:id="rId1318" w:history="1">
        <w:r>
          <w:rPr>
            <w:rStyle w:val="Hyperlink"/>
          </w:rPr>
          <w:t>R1-160940</w:t>
        </w:r>
      </w:hyperlink>
      <w:r w:rsidR="00A62F89" w:rsidRPr="004F7920">
        <w:tab/>
        <w:t>Link level evaluation of PUSCH for short TTI</w:t>
      </w:r>
      <w:r w:rsidR="00A62F89" w:rsidRPr="004F7920">
        <w:tab/>
        <w:t>Ericsson</w:t>
      </w:r>
    </w:p>
    <w:p w14:paraId="6E87E15C" w14:textId="0FEEF441" w:rsidR="00A62F89" w:rsidRPr="004F7920" w:rsidRDefault="00D9795B" w:rsidP="00E53FEA">
      <w:hyperlink r:id="rId1319" w:history="1">
        <w:r>
          <w:rPr>
            <w:rStyle w:val="Hyperlink"/>
          </w:rPr>
          <w:t>R1-160941</w:t>
        </w:r>
      </w:hyperlink>
      <w:r w:rsidR="00A62F89" w:rsidRPr="004F7920">
        <w:tab/>
        <w:t>DCI bit fields for short TTI uplink transmissions</w:t>
      </w:r>
      <w:r w:rsidR="00A62F89" w:rsidRPr="004F7920">
        <w:tab/>
        <w:t>Ericsson</w:t>
      </w:r>
    </w:p>
    <w:p w14:paraId="1EE0A3CD" w14:textId="1E2DE7AC" w:rsidR="00A62F89" w:rsidRPr="004F7920" w:rsidRDefault="00D9795B" w:rsidP="00E53FEA">
      <w:hyperlink r:id="rId1320" w:history="1">
        <w:r>
          <w:rPr>
            <w:rStyle w:val="Hyperlink"/>
          </w:rPr>
          <w:t>R1-160965</w:t>
        </w:r>
      </w:hyperlink>
      <w:r w:rsidR="00A62F89" w:rsidRPr="004F7920">
        <w:tab/>
        <w:t>UL aspects of TTI shortening</w:t>
      </w:r>
      <w:r w:rsidR="00A62F89" w:rsidRPr="004F7920">
        <w:tab/>
        <w:t>NTT DOCOMO INC.</w:t>
      </w:r>
    </w:p>
    <w:p w14:paraId="24ABFB1C" w14:textId="010EB4A6" w:rsidR="00A62F89" w:rsidRPr="004F7920" w:rsidRDefault="00D9795B" w:rsidP="00E53FEA">
      <w:hyperlink r:id="rId1321" w:history="1">
        <w:r>
          <w:rPr>
            <w:rStyle w:val="Hyperlink"/>
          </w:rPr>
          <w:t>R1-160977</w:t>
        </w:r>
      </w:hyperlink>
      <w:r w:rsidR="00A62F89" w:rsidRPr="004F7920">
        <w:tab/>
        <w:t>Performance evaluation on PUSCH with short TTIs</w:t>
      </w:r>
      <w:r w:rsidR="00A62F89" w:rsidRPr="004F7920">
        <w:tab/>
        <w:t>Mediatek</w:t>
      </w:r>
    </w:p>
    <w:p w14:paraId="7B41CE9A" w14:textId="22A4E102" w:rsidR="00A62F89" w:rsidRPr="004F7920" w:rsidRDefault="00D9795B" w:rsidP="00E53FEA">
      <w:hyperlink r:id="rId1322" w:history="1">
        <w:r>
          <w:rPr>
            <w:rStyle w:val="Hyperlink"/>
          </w:rPr>
          <w:t>R1-160986</w:t>
        </w:r>
      </w:hyperlink>
      <w:r w:rsidR="00A62F89" w:rsidRPr="004F7920">
        <w:tab/>
        <w:t>Design and evaluation for uplink ACK/NACK transmission in short TTI</w:t>
      </w:r>
      <w:r w:rsidR="00A62F89" w:rsidRPr="004F7920">
        <w:tab/>
        <w:t>ZTE Corporation</w:t>
      </w:r>
    </w:p>
    <w:p w14:paraId="5F230E58" w14:textId="087D5D4E" w:rsidR="00A62F89" w:rsidRPr="004F7920" w:rsidRDefault="00D9795B" w:rsidP="00E53FEA">
      <w:hyperlink r:id="rId1323" w:history="1">
        <w:r>
          <w:rPr>
            <w:rStyle w:val="Hyperlink"/>
          </w:rPr>
          <w:t>R1-160987</w:t>
        </w:r>
      </w:hyperlink>
      <w:r w:rsidR="00A62F89" w:rsidRPr="004F7920">
        <w:tab/>
        <w:t>Uplink DMRS for PUSCH in short TTI</w:t>
      </w:r>
      <w:r w:rsidR="00A62F89" w:rsidRPr="004F7920">
        <w:tab/>
        <w:t>ZTE Corporation</w:t>
      </w:r>
    </w:p>
    <w:p w14:paraId="286ADCD6" w14:textId="1F50800C" w:rsidR="00A62F89" w:rsidRPr="004F7920" w:rsidRDefault="00D9795B" w:rsidP="00E53FEA">
      <w:hyperlink r:id="rId1324" w:history="1">
        <w:r>
          <w:rPr>
            <w:rStyle w:val="Hyperlink"/>
          </w:rPr>
          <w:t>R1-161012</w:t>
        </w:r>
      </w:hyperlink>
      <w:r w:rsidR="00A62F89" w:rsidRPr="004F7920">
        <w:tab/>
        <w:t>Overview on uplink design for TTI shortening</w:t>
      </w:r>
      <w:r w:rsidR="00A62F89" w:rsidRPr="004F7920">
        <w:tab/>
        <w:t>ETRI</w:t>
      </w:r>
    </w:p>
    <w:p w14:paraId="6450FE5C" w14:textId="182E5EA7" w:rsidR="00A62F89" w:rsidRPr="004F7920" w:rsidRDefault="00D9795B" w:rsidP="00E53FEA">
      <w:hyperlink r:id="rId1325" w:history="1">
        <w:r>
          <w:rPr>
            <w:rStyle w:val="Hyperlink"/>
          </w:rPr>
          <w:t>R1-161018</w:t>
        </w:r>
      </w:hyperlink>
      <w:r w:rsidR="00A62F89" w:rsidRPr="004F7920">
        <w:tab/>
        <w:t>Considerations on TTI shortening for UL</w:t>
      </w:r>
      <w:r w:rsidR="00A62F89" w:rsidRPr="004F7920">
        <w:tab/>
        <w:t>Lenovo (Beijing) Ltd</w:t>
      </w:r>
    </w:p>
    <w:p w14:paraId="79C5B8FE" w14:textId="3E80DE2C" w:rsidR="00A62F89" w:rsidRPr="004F7920" w:rsidRDefault="00D9795B" w:rsidP="00E53FEA">
      <w:hyperlink r:id="rId1326" w:history="1">
        <w:r>
          <w:rPr>
            <w:rStyle w:val="Hyperlink"/>
          </w:rPr>
          <w:t>R1-161086</w:t>
        </w:r>
      </w:hyperlink>
      <w:r w:rsidR="00A62F89" w:rsidRPr="004F7920">
        <w:tab/>
        <w:t>Impact of shortened TTI on uplink transmission</w:t>
      </w:r>
      <w:r w:rsidR="00A62F89" w:rsidRPr="004F7920">
        <w:tab/>
        <w:t>ASUSTEK COMPUTER (SHANGHAI)</w:t>
      </w:r>
    </w:p>
    <w:p w14:paraId="631DBC25" w14:textId="4F124167" w:rsidR="00A62F89" w:rsidRPr="004F7920" w:rsidRDefault="00D9795B" w:rsidP="00E53FEA">
      <w:hyperlink r:id="rId1327" w:history="1">
        <w:r>
          <w:rPr>
            <w:rStyle w:val="Hyperlink"/>
          </w:rPr>
          <w:t>R1-161092</w:t>
        </w:r>
      </w:hyperlink>
      <w:r w:rsidR="00A62F89" w:rsidRPr="004F7920">
        <w:tab/>
        <w:t>Support for Short TTIs in UL</w:t>
      </w:r>
      <w:r w:rsidR="00A62F89" w:rsidRPr="004F7920">
        <w:tab/>
        <w:t>INTERDIGITAL COMMUNICATIONS</w:t>
      </w:r>
    </w:p>
    <w:p w14:paraId="373C1992" w14:textId="6A21971B" w:rsidR="00A62F89" w:rsidRPr="004F7920" w:rsidRDefault="00D9795B" w:rsidP="00E53FEA">
      <w:hyperlink r:id="rId1328" w:history="1">
        <w:r>
          <w:rPr>
            <w:rStyle w:val="Hyperlink"/>
          </w:rPr>
          <w:t>R1-161168</w:t>
        </w:r>
      </w:hyperlink>
      <w:r w:rsidR="00A62F89" w:rsidRPr="004F7920">
        <w:tab/>
        <w:t>Link level evaluation of PUSCH for short TTI</w:t>
      </w:r>
      <w:r w:rsidR="00A62F89" w:rsidRPr="004F7920">
        <w:tab/>
        <w:t>Ericsson</w:t>
      </w:r>
    </w:p>
    <w:p w14:paraId="3FBDE345" w14:textId="07021368" w:rsidR="006C45E0" w:rsidRPr="004F7920" w:rsidRDefault="006C45E0" w:rsidP="006C45E0">
      <w:pPr>
        <w:pStyle w:val="Heading4"/>
        <w:rPr>
          <w:rFonts w:eastAsia="MS Mincho"/>
          <w:lang w:eastAsia="ja-JP"/>
        </w:rPr>
      </w:pPr>
      <w:bookmarkStart w:id="132" w:name="_Toc442693544"/>
      <w:bookmarkStart w:id="133" w:name="_Toc443727054"/>
      <w:r w:rsidRPr="004F7920">
        <w:rPr>
          <w:rFonts w:eastAsia="MS Mincho" w:hint="eastAsia"/>
          <w:lang w:eastAsia="ja-JP"/>
        </w:rPr>
        <w:t>Other</w:t>
      </w:r>
      <w:bookmarkEnd w:id="132"/>
      <w:bookmarkEnd w:id="133"/>
    </w:p>
    <w:p w14:paraId="009C16A1" w14:textId="77777777" w:rsidR="001270DA" w:rsidRPr="004F7920" w:rsidRDefault="001270DA" w:rsidP="006C45E0">
      <w:r w:rsidRPr="004F7920">
        <w:t>Not treated.</w:t>
      </w:r>
    </w:p>
    <w:p w14:paraId="72C4A701" w14:textId="4071C6D4" w:rsidR="006C45E0" w:rsidRPr="004F7920" w:rsidRDefault="00D9795B" w:rsidP="006C45E0">
      <w:pPr>
        <w:rPr>
          <w:rFonts w:eastAsia="MS Mincho"/>
          <w:lang w:eastAsia="ja-JP"/>
        </w:rPr>
      </w:pPr>
      <w:hyperlink r:id="rId1329" w:history="1">
        <w:r>
          <w:rPr>
            <w:rStyle w:val="Hyperlink"/>
            <w:rFonts w:eastAsia="MS Mincho"/>
            <w:lang w:eastAsia="ja-JP"/>
          </w:rPr>
          <w:t>R1-160765</w:t>
        </w:r>
      </w:hyperlink>
      <w:r w:rsidR="006C45E0" w:rsidRPr="004F7920">
        <w:rPr>
          <w:rFonts w:eastAsia="MS Mincho"/>
          <w:lang w:eastAsia="ja-JP"/>
        </w:rPr>
        <w:tab/>
        <w:t>Uplink latency reduction with prescheduling</w:t>
      </w:r>
      <w:r w:rsidR="006C45E0" w:rsidRPr="004F7920">
        <w:rPr>
          <w:rFonts w:eastAsia="MS Mincho"/>
          <w:lang w:eastAsia="ja-JP"/>
        </w:rPr>
        <w:tab/>
        <w:t>HTC</w:t>
      </w:r>
    </w:p>
    <w:p w14:paraId="7D47C280" w14:textId="33B899B8" w:rsidR="006C45E0" w:rsidRPr="004F7920" w:rsidRDefault="00D9795B" w:rsidP="006C45E0">
      <w:pPr>
        <w:rPr>
          <w:rFonts w:eastAsia="MS Mincho"/>
          <w:lang w:eastAsia="ja-JP"/>
        </w:rPr>
      </w:pPr>
      <w:hyperlink r:id="rId1330" w:history="1">
        <w:r>
          <w:rPr>
            <w:rStyle w:val="Hyperlink"/>
            <w:rFonts w:eastAsia="MS Mincho"/>
            <w:lang w:eastAsia="ja-JP"/>
          </w:rPr>
          <w:t>R1-160780</w:t>
        </w:r>
      </w:hyperlink>
      <w:r w:rsidR="006C45E0" w:rsidRPr="004F7920">
        <w:rPr>
          <w:rFonts w:eastAsia="MS Mincho"/>
          <w:lang w:eastAsia="ja-JP"/>
        </w:rPr>
        <w:tab/>
        <w:t>Shorter TTI  enhancements for TDD</w:t>
      </w:r>
      <w:r w:rsidR="006C45E0" w:rsidRPr="004F7920">
        <w:rPr>
          <w:rFonts w:eastAsia="MS Mincho"/>
          <w:lang w:eastAsia="ja-JP"/>
        </w:rPr>
        <w:tab/>
        <w:t>Nokia Networks, Alcatel-Lucent, Alcatel-Lucent Shanghai Bell</w:t>
      </w:r>
    </w:p>
    <w:p w14:paraId="44FDB37E" w14:textId="15095BBC" w:rsidR="006C45E0" w:rsidRPr="004F7920" w:rsidRDefault="00D9795B" w:rsidP="006C45E0">
      <w:pPr>
        <w:rPr>
          <w:rFonts w:eastAsia="MS Mincho"/>
          <w:lang w:eastAsia="ja-JP"/>
        </w:rPr>
      </w:pPr>
      <w:hyperlink r:id="rId1331" w:history="1">
        <w:r>
          <w:rPr>
            <w:rStyle w:val="Hyperlink"/>
            <w:rFonts w:eastAsia="MS Mincho"/>
            <w:lang w:eastAsia="ja-JP"/>
          </w:rPr>
          <w:t>R1-160862</w:t>
        </w:r>
      </w:hyperlink>
      <w:r w:rsidR="006C45E0" w:rsidRPr="004F7920">
        <w:rPr>
          <w:rFonts w:eastAsia="MS Mincho"/>
          <w:lang w:eastAsia="ja-JP"/>
        </w:rPr>
        <w:tab/>
        <w:t>On multiplexing of PDSCH with different TTIs and related enhancements</w:t>
      </w:r>
      <w:r w:rsidR="006C45E0" w:rsidRPr="004F7920">
        <w:rPr>
          <w:rFonts w:eastAsia="MS Mincho"/>
          <w:lang w:eastAsia="ja-JP"/>
        </w:rPr>
        <w:tab/>
        <w:t>Intel Corporation</w:t>
      </w:r>
    </w:p>
    <w:p w14:paraId="53DBC083" w14:textId="01DD591F" w:rsidR="006C45E0" w:rsidRPr="004F7920" w:rsidRDefault="00D9795B" w:rsidP="006C45E0">
      <w:pPr>
        <w:rPr>
          <w:rFonts w:eastAsia="MS Mincho"/>
          <w:lang w:eastAsia="ja-JP"/>
        </w:rPr>
      </w:pPr>
      <w:hyperlink r:id="rId1332" w:history="1">
        <w:r>
          <w:rPr>
            <w:rStyle w:val="Hyperlink"/>
            <w:rFonts w:eastAsia="MS Mincho"/>
            <w:lang w:eastAsia="ja-JP"/>
          </w:rPr>
          <w:t>R1-160966</w:t>
        </w:r>
      </w:hyperlink>
      <w:r w:rsidR="006C45E0" w:rsidRPr="004F7920">
        <w:rPr>
          <w:rFonts w:eastAsia="MS Mincho"/>
          <w:lang w:eastAsia="ja-JP"/>
        </w:rPr>
        <w:tab/>
        <w:t>Discussions on TTI shortening</w:t>
      </w:r>
      <w:r w:rsidR="006C45E0" w:rsidRPr="004F7920">
        <w:rPr>
          <w:rFonts w:eastAsia="MS Mincho"/>
          <w:lang w:eastAsia="ja-JP"/>
        </w:rPr>
        <w:tab/>
        <w:t>NTT DOCOMO INC.</w:t>
      </w:r>
    </w:p>
    <w:p w14:paraId="68431D81" w14:textId="725A390F" w:rsidR="00E53FEA" w:rsidRPr="004F7920" w:rsidRDefault="00D9795B" w:rsidP="00615773">
      <w:pPr>
        <w:rPr>
          <w:rFonts w:eastAsia="MS Mincho"/>
          <w:lang w:eastAsia="ja-JP"/>
        </w:rPr>
      </w:pPr>
      <w:hyperlink r:id="rId1333" w:history="1">
        <w:r>
          <w:rPr>
            <w:rStyle w:val="Hyperlink"/>
            <w:rFonts w:eastAsia="MS Mincho"/>
            <w:lang w:eastAsia="ja-JP"/>
          </w:rPr>
          <w:t>R1-161093</w:t>
        </w:r>
      </w:hyperlink>
      <w:r w:rsidR="006C45E0" w:rsidRPr="004F7920">
        <w:rPr>
          <w:rFonts w:eastAsia="MS Mincho"/>
          <w:lang w:eastAsia="ja-JP"/>
        </w:rPr>
        <w:tab/>
        <w:t>Support for Short TTIs and Processing Times</w:t>
      </w:r>
      <w:r w:rsidR="006C45E0" w:rsidRPr="004F7920">
        <w:rPr>
          <w:rFonts w:eastAsia="MS Mincho"/>
          <w:lang w:eastAsia="ja-JP"/>
        </w:rPr>
        <w:tab/>
        <w:t>INTERDIGITAL COMMUNICATIONS</w:t>
      </w:r>
    </w:p>
    <w:p w14:paraId="288A300F" w14:textId="4148AC0F" w:rsidR="002F17B8" w:rsidRPr="004F7920" w:rsidRDefault="002F17B8" w:rsidP="00DA3450">
      <w:pPr>
        <w:pStyle w:val="Heading3"/>
        <w:tabs>
          <w:tab w:val="clear" w:pos="862"/>
          <w:tab w:val="num" w:pos="720"/>
        </w:tabs>
        <w:ind w:left="720"/>
        <w:rPr>
          <w:rFonts w:eastAsia="MS Mincho"/>
          <w:i/>
          <w:iCs/>
          <w:lang w:eastAsia="ja-JP"/>
        </w:rPr>
      </w:pPr>
      <w:bookmarkStart w:id="134" w:name="_Toc443727055"/>
      <w:r w:rsidRPr="004F7920">
        <w:t>Study on channel model for frequency spectrum above 6 GHz</w:t>
      </w:r>
      <w:r w:rsidR="00A54011" w:rsidRPr="004F7920">
        <w:t xml:space="preserve"> - </w:t>
      </w:r>
      <w:r w:rsidRPr="004F7920">
        <w:rPr>
          <w:i/>
          <w:iCs/>
        </w:rPr>
        <w:t xml:space="preserve">SID in </w:t>
      </w:r>
      <w:hyperlink r:id="rId1334" w:history="1">
        <w:r w:rsidRPr="004F7920">
          <w:rPr>
            <w:rStyle w:val="Hyperlink"/>
            <w:i/>
            <w:iCs/>
            <w:color w:val="auto"/>
          </w:rPr>
          <w:t>RP-15</w:t>
        </w:r>
        <w:r w:rsidRPr="004F7920">
          <w:rPr>
            <w:rStyle w:val="Hyperlink"/>
            <w:rFonts w:eastAsia="MS Mincho" w:hint="eastAsia"/>
            <w:i/>
            <w:iCs/>
            <w:color w:val="auto"/>
            <w:lang w:eastAsia="ja-JP"/>
          </w:rPr>
          <w:t>1606</w:t>
        </w:r>
        <w:bookmarkEnd w:id="134"/>
      </w:hyperlink>
    </w:p>
    <w:p w14:paraId="0A113458" w14:textId="309C036B" w:rsidR="00C4639F" w:rsidRDefault="00C4639F" w:rsidP="00D14714">
      <w:r>
        <w:t>Note from the ad-hoc chair:</w:t>
      </w:r>
    </w:p>
    <w:p w14:paraId="6C3BE208" w14:textId="7373E130" w:rsidR="00C4639F" w:rsidRPr="004F7920" w:rsidRDefault="00C4639F" w:rsidP="00C4639F">
      <w:pPr>
        <w:rPr>
          <w:rFonts w:eastAsia="MS Mincho"/>
          <w:u w:val="single"/>
          <w:lang w:eastAsia="ja-JP"/>
        </w:rPr>
      </w:pPr>
      <w:r>
        <w:rPr>
          <w:rFonts w:eastAsia="MS Mincho"/>
          <w:u w:val="single"/>
          <w:lang w:val="en-US" w:eastAsia="ja-JP"/>
        </w:rPr>
        <w:t xml:space="preserve">For </w:t>
      </w:r>
      <w:r w:rsidRPr="004F7920">
        <w:rPr>
          <w:rFonts w:eastAsia="MS Mincho"/>
          <w:u w:val="single"/>
          <w:lang w:val="en-US" w:eastAsia="ja-JP"/>
        </w:rPr>
        <w:t xml:space="preserve">documents </w:t>
      </w:r>
      <w:r>
        <w:rPr>
          <w:rFonts w:eastAsia="MS Mincho"/>
          <w:u w:val="single"/>
          <w:lang w:val="en-US" w:eastAsia="ja-JP"/>
        </w:rPr>
        <w:t>marked as “</w:t>
      </w:r>
      <w:r>
        <w:rPr>
          <w:rFonts w:eastAsia="MS Mincho"/>
          <w:highlight w:val="magenta"/>
          <w:u w:val="single"/>
          <w:lang w:val="en-US" w:eastAsia="ja-JP"/>
        </w:rPr>
        <w:t>not treated</w:t>
      </w:r>
      <w:r>
        <w:rPr>
          <w:rFonts w:eastAsia="MS Mincho"/>
          <w:u w:val="single"/>
          <w:lang w:val="en-US" w:eastAsia="ja-JP"/>
        </w:rPr>
        <w:t>”, p</w:t>
      </w:r>
      <w:r w:rsidRPr="004F7920">
        <w:rPr>
          <w:rFonts w:eastAsia="MS Mincho"/>
          <w:u w:val="single"/>
          <w:lang w:val="en-US" w:eastAsia="ja-JP"/>
        </w:rPr>
        <w:t>roposals are copied below</w:t>
      </w:r>
      <w:r>
        <w:rPr>
          <w:rFonts w:eastAsia="MS Mincho"/>
          <w:u w:val="single"/>
          <w:lang w:val="en-US" w:eastAsia="ja-JP"/>
        </w:rPr>
        <w:t xml:space="preserve"> each contribution</w:t>
      </w:r>
      <w:r w:rsidRPr="004F7920">
        <w:rPr>
          <w:rFonts w:eastAsia="MS Mincho"/>
          <w:u w:val="single"/>
          <w:lang w:val="en-US" w:eastAsia="ja-JP"/>
        </w:rPr>
        <w:t>.</w:t>
      </w:r>
    </w:p>
    <w:p w14:paraId="505B35A8" w14:textId="77777777" w:rsidR="00C4639F" w:rsidRDefault="00C4639F"/>
    <w:p w14:paraId="69EE1DF4" w14:textId="59746451" w:rsidR="00D14714" w:rsidRPr="004F7920" w:rsidRDefault="00D9795B" w:rsidP="00D14714">
      <w:pPr>
        <w:rPr>
          <w:rFonts w:eastAsia="MS Mincho"/>
          <w:b/>
          <w:iCs/>
          <w:lang w:val="en-US" w:eastAsia="ja-JP"/>
        </w:rPr>
      </w:pPr>
      <w:hyperlink r:id="rId1335" w:history="1">
        <w:r>
          <w:rPr>
            <w:rStyle w:val="Hyperlink"/>
            <w:rFonts w:eastAsia="MS Mincho"/>
            <w:b/>
            <w:iCs/>
            <w:lang w:val="en-US" w:eastAsia="ja-JP"/>
          </w:rPr>
          <w:t>R1-161107</w:t>
        </w:r>
      </w:hyperlink>
      <w:r w:rsidR="00D14714" w:rsidRPr="004F7920">
        <w:rPr>
          <w:rFonts w:eastAsia="MS Mincho"/>
          <w:b/>
          <w:iCs/>
          <w:lang w:val="en-US" w:eastAsia="ja-JP"/>
        </w:rPr>
        <w:tab/>
        <w:t>Chairman's Notes of Agenda Item 7.3.5 on Channel model for frequencies &gt;6 GHz</w:t>
      </w:r>
      <w:r w:rsidR="00D14714" w:rsidRPr="004F7920">
        <w:rPr>
          <w:rFonts w:eastAsia="MS Mincho"/>
          <w:b/>
          <w:iCs/>
          <w:lang w:val="en-US" w:eastAsia="ja-JP"/>
        </w:rPr>
        <w:tab/>
        <w:t>Ad-Hoc Chair (Nokia Networks)</w:t>
      </w:r>
    </w:p>
    <w:p w14:paraId="02B922CA" w14:textId="21571391" w:rsidR="00D14714" w:rsidRPr="004F7920" w:rsidRDefault="00D14714" w:rsidP="00D14714">
      <w:pPr>
        <w:rPr>
          <w:rFonts w:ascii="Times New Roman" w:hAnsi="Times New Roman"/>
          <w:lang w:val="en-US" w:eastAsia="en-GB"/>
        </w:rPr>
      </w:pPr>
      <w:r w:rsidRPr="004F7920">
        <w:t>The document was presented by Tuomo Säynäjäkangas from Nokia Networks and</w:t>
      </w:r>
      <w:r w:rsidRPr="004F7920">
        <w:rPr>
          <w:lang w:val="en-US"/>
        </w:rPr>
        <w:t xml:space="preserve"> shows the outcomes of the ChM sessions</w:t>
      </w:r>
    </w:p>
    <w:p w14:paraId="13785DE0" w14:textId="797022CF" w:rsidR="00D14714" w:rsidRPr="004F7920" w:rsidRDefault="00D14714" w:rsidP="00D14714">
      <w:r w:rsidRPr="004F7920">
        <w:rPr>
          <w:b/>
        </w:rPr>
        <w:t>Discussion:</w:t>
      </w:r>
      <w:r w:rsidR="00C4639F">
        <w:t xml:space="preserve"> Some concern whether all comments should be incorporated including when the contributions have not been formally opened in the online session. Mr Chair</w:t>
      </w:r>
      <w:r w:rsidR="00C4639F">
        <w:sym w:font="Wingdings" w:char="F0E0"/>
      </w:r>
      <w:r w:rsidR="00C4639F">
        <w:t xml:space="preserve"> it si ok as is.</w:t>
      </w:r>
    </w:p>
    <w:p w14:paraId="0BB62097" w14:textId="378C9C7C" w:rsidR="00D14714" w:rsidRPr="004F7920" w:rsidRDefault="00D14714" w:rsidP="00D1471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endorsed and content incorporated below.</w:t>
      </w:r>
    </w:p>
    <w:p w14:paraId="65331FFB" w14:textId="77777777" w:rsidR="00D14714" w:rsidRPr="004F7920" w:rsidRDefault="00D14714" w:rsidP="00D14714">
      <w:pPr>
        <w:rPr>
          <w:rFonts w:ascii="Times New Roman" w:hAnsi="Times New Roman"/>
          <w:szCs w:val="20"/>
        </w:rPr>
      </w:pPr>
    </w:p>
    <w:p w14:paraId="755ED42B" w14:textId="77777777" w:rsidR="00D14714" w:rsidRPr="004F7920" w:rsidRDefault="00D14714" w:rsidP="00D14714">
      <w:pPr>
        <w:rPr>
          <w:rFonts w:ascii="Times New Roman" w:hAnsi="Times New Roman"/>
          <w:szCs w:val="20"/>
        </w:rPr>
      </w:pPr>
    </w:p>
    <w:p w14:paraId="1FB46C74" w14:textId="374D950E" w:rsidR="00D14714" w:rsidRPr="004F7920" w:rsidRDefault="00D9795B" w:rsidP="00D14714">
      <w:pPr>
        <w:rPr>
          <w:rFonts w:eastAsia="MS Mincho"/>
          <w:b/>
          <w:iCs/>
          <w:lang w:val="en-US" w:eastAsia="ja-JP"/>
        </w:rPr>
      </w:pPr>
      <w:hyperlink r:id="rId1336" w:history="1">
        <w:r>
          <w:rPr>
            <w:rStyle w:val="Hyperlink"/>
            <w:rFonts w:eastAsia="MS Mincho"/>
            <w:b/>
            <w:iCs/>
            <w:lang w:val="en-US" w:eastAsia="ja-JP"/>
          </w:rPr>
          <w:t>R1-160587</w:t>
        </w:r>
      </w:hyperlink>
      <w:r w:rsidR="00D14714" w:rsidRPr="004F7920">
        <w:rPr>
          <w:rFonts w:eastAsia="MS Mincho"/>
          <w:b/>
          <w:iCs/>
          <w:lang w:val="en-US" w:eastAsia="ja-JP"/>
        </w:rPr>
        <w:tab/>
        <w:t>Skeleton TR on &gt;6GHz channel modeling</w:t>
      </w:r>
      <w:r w:rsidR="00D14714" w:rsidRPr="004F7920">
        <w:rPr>
          <w:rFonts w:eastAsia="MS Mincho"/>
          <w:b/>
          <w:iCs/>
          <w:lang w:val="en-US" w:eastAsia="ja-JP"/>
        </w:rPr>
        <w:tab/>
        <w:t>Samsung</w:t>
      </w:r>
    </w:p>
    <w:p w14:paraId="1D8B72E9" w14:textId="77777777" w:rsidR="00D14714" w:rsidRPr="004F7920" w:rsidRDefault="00D14714" w:rsidP="00D14714">
      <w:pPr>
        <w:rPr>
          <w:szCs w:val="20"/>
        </w:rPr>
      </w:pPr>
      <w:r w:rsidRPr="004F7920">
        <w:rPr>
          <w:b/>
          <w:szCs w:val="20"/>
        </w:rPr>
        <w:t xml:space="preserve">Decision: </w:t>
      </w:r>
      <w:r w:rsidRPr="004F7920">
        <w:rPr>
          <w:szCs w:val="20"/>
        </w:rPr>
        <w:t xml:space="preserve">The document is </w:t>
      </w:r>
      <w:r w:rsidRPr="004F7920">
        <w:rPr>
          <w:szCs w:val="20"/>
          <w:highlight w:val="green"/>
        </w:rPr>
        <w:t>agreed</w:t>
      </w:r>
    </w:p>
    <w:p w14:paraId="4363BD4F" w14:textId="77777777" w:rsidR="00D14714" w:rsidRPr="004F7920" w:rsidRDefault="00D14714" w:rsidP="00D14714">
      <w:pPr>
        <w:rPr>
          <w:rFonts w:eastAsia="MS Mincho"/>
          <w:iCs/>
          <w:lang w:val="en-US" w:eastAsia="ja-JP"/>
        </w:rPr>
      </w:pPr>
    </w:p>
    <w:p w14:paraId="64625BC9" w14:textId="12DD4362" w:rsidR="00D14714" w:rsidRPr="004F7920" w:rsidRDefault="00D9795B" w:rsidP="00D14714">
      <w:pPr>
        <w:rPr>
          <w:rFonts w:eastAsia="MS Mincho"/>
          <w:b/>
          <w:iCs/>
          <w:lang w:val="en-US" w:eastAsia="ja-JP"/>
        </w:rPr>
      </w:pPr>
      <w:hyperlink r:id="rId1337" w:history="1">
        <w:r>
          <w:rPr>
            <w:rStyle w:val="Hyperlink"/>
            <w:rFonts w:eastAsia="MS Mincho"/>
            <w:b/>
            <w:iCs/>
            <w:lang w:val="en-US" w:eastAsia="ja-JP"/>
          </w:rPr>
          <w:t>R1-160588</w:t>
        </w:r>
      </w:hyperlink>
      <w:r w:rsidR="00D14714" w:rsidRPr="004F7920">
        <w:rPr>
          <w:rFonts w:eastAsia="MS Mincho"/>
          <w:b/>
          <w:iCs/>
          <w:lang w:val="en-US" w:eastAsia="ja-JP"/>
        </w:rPr>
        <w:tab/>
        <w:t>Proposed study plan for &gt;6GHz channel modelling</w:t>
      </w:r>
      <w:r w:rsidR="00D14714" w:rsidRPr="004F7920">
        <w:rPr>
          <w:rFonts w:eastAsia="MS Mincho"/>
          <w:b/>
          <w:iCs/>
          <w:lang w:val="en-US" w:eastAsia="ja-JP"/>
        </w:rPr>
        <w:tab/>
        <w:t>Samsung, Nokia</w:t>
      </w:r>
    </w:p>
    <w:p w14:paraId="2C6810ED" w14:textId="77777777" w:rsidR="00D14714" w:rsidRPr="004F7920" w:rsidRDefault="00D14714" w:rsidP="00D14714">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2F5E24F2" w14:textId="77777777" w:rsidR="00D14714" w:rsidRPr="004F7920" w:rsidRDefault="00D14714" w:rsidP="00D14714">
      <w:pPr>
        <w:rPr>
          <w:rFonts w:ascii="Times New Roman" w:hAnsi="Times New Roman"/>
          <w:szCs w:val="20"/>
        </w:rPr>
      </w:pPr>
      <w:r w:rsidRPr="004F7920">
        <w:rPr>
          <w:rFonts w:ascii="Times New Roman" w:hAnsi="Times New Roman"/>
          <w:szCs w:val="20"/>
        </w:rPr>
        <w:t>ZTE: Several comments. It is not necessary to agree the modeling methodology in this RAN1#84. Additional features should be changed to new features. What is meant by external reports?</w:t>
      </w:r>
    </w:p>
    <w:p w14:paraId="49BC3161" w14:textId="77777777" w:rsidR="00D14714" w:rsidRPr="004F7920" w:rsidRDefault="00D14714" w:rsidP="00D14714">
      <w:pPr>
        <w:rPr>
          <w:rFonts w:ascii="Times New Roman" w:hAnsi="Times New Roman"/>
          <w:szCs w:val="20"/>
        </w:rPr>
      </w:pPr>
      <w:r w:rsidRPr="004F7920">
        <w:rPr>
          <w:rFonts w:ascii="Times New Roman" w:hAnsi="Times New Roman"/>
          <w:szCs w:val="20"/>
        </w:rPr>
        <w:t xml:space="preserve">Samsung: It would be good to agree the methodology in this meeting in order to progress and finalize the SI on time. This tdoc is not for agreement but for information. </w:t>
      </w:r>
    </w:p>
    <w:p w14:paraId="53BF2B6E" w14:textId="77777777" w:rsidR="00D14714" w:rsidRPr="004F7920" w:rsidRDefault="00D14714" w:rsidP="00D14714">
      <w:pPr>
        <w:rPr>
          <w:rFonts w:ascii="Times New Roman" w:hAnsi="Times New Roman"/>
          <w:szCs w:val="20"/>
        </w:rPr>
      </w:pPr>
      <w:r w:rsidRPr="004F7920">
        <w:rPr>
          <w:rFonts w:ascii="Times New Roman" w:hAnsi="Times New Roman"/>
          <w:szCs w:val="20"/>
        </w:rPr>
        <w:t>Sharp: Where would the framework be discussed?</w:t>
      </w:r>
    </w:p>
    <w:p w14:paraId="67F208F4" w14:textId="77777777" w:rsidR="00D14714" w:rsidRPr="004F7920" w:rsidRDefault="00D14714" w:rsidP="00D14714">
      <w:pPr>
        <w:rPr>
          <w:rFonts w:ascii="Times New Roman" w:hAnsi="Times New Roman"/>
          <w:szCs w:val="20"/>
        </w:rPr>
      </w:pPr>
      <w:r w:rsidRPr="004F7920">
        <w:rPr>
          <w:rFonts w:ascii="Times New Roman" w:hAnsi="Times New Roman"/>
          <w:szCs w:val="20"/>
        </w:rPr>
        <w:t>Huawei: We think this is a bit ambitious. We should emphasize the scenarios and requirements at first place. We don’t know what is meant by finish on time.</w:t>
      </w:r>
    </w:p>
    <w:p w14:paraId="4B4E6B5B" w14:textId="77777777" w:rsidR="00D14714" w:rsidRPr="004F7920" w:rsidRDefault="00D14714" w:rsidP="00D14714">
      <w:pPr>
        <w:rPr>
          <w:rFonts w:ascii="Times New Roman" w:hAnsi="Times New Roman"/>
          <w:szCs w:val="20"/>
        </w:rPr>
      </w:pPr>
      <w:r w:rsidRPr="004F7920">
        <w:rPr>
          <w:rFonts w:ascii="Times New Roman" w:hAnsi="Times New Roman"/>
          <w:szCs w:val="20"/>
        </w:rPr>
        <w:t>ZTE: All tasks are for stochastic methodology.</w:t>
      </w:r>
    </w:p>
    <w:p w14:paraId="1A795F6C" w14:textId="77777777" w:rsidR="00D14714" w:rsidRPr="004F7920" w:rsidRDefault="00D14714" w:rsidP="00D14714">
      <w:pPr>
        <w:rPr>
          <w:rFonts w:ascii="Times New Roman" w:hAnsi="Times New Roman"/>
          <w:szCs w:val="20"/>
        </w:rPr>
      </w:pPr>
      <w:r w:rsidRPr="004F7920">
        <w:rPr>
          <w:rFonts w:ascii="Times New Roman" w:hAnsi="Times New Roman"/>
          <w:szCs w:val="20"/>
        </w:rPr>
        <w:t>Samsung: Details can be provided later.</w:t>
      </w:r>
    </w:p>
    <w:p w14:paraId="7BA528F6" w14:textId="388576E4" w:rsidR="00D14714" w:rsidRDefault="00D14714" w:rsidP="00D14714">
      <w:pPr>
        <w:rPr>
          <w:szCs w:val="20"/>
        </w:rPr>
      </w:pPr>
      <w:r w:rsidRPr="004F7920">
        <w:rPr>
          <w:b/>
          <w:szCs w:val="20"/>
        </w:rPr>
        <w:t xml:space="preserve">Decision: </w:t>
      </w:r>
      <w:r w:rsidRPr="004F7920">
        <w:rPr>
          <w:szCs w:val="20"/>
        </w:rPr>
        <w:t>The document is noted</w:t>
      </w:r>
    </w:p>
    <w:p w14:paraId="5DF450CA" w14:textId="77777777" w:rsidR="00C4639F" w:rsidRDefault="00C4639F" w:rsidP="00D14714">
      <w:pPr>
        <w:rPr>
          <w:szCs w:val="20"/>
        </w:rPr>
      </w:pPr>
    </w:p>
    <w:p w14:paraId="00CC3D50" w14:textId="093F7914" w:rsidR="00C4639F" w:rsidRPr="00C4639F" w:rsidRDefault="00C4639F" w:rsidP="00D14714">
      <w:pPr>
        <w:rPr>
          <w:b/>
          <w:szCs w:val="20"/>
        </w:rPr>
      </w:pPr>
      <w:r w:rsidRPr="00C4639F">
        <w:rPr>
          <w:b/>
          <w:szCs w:val="20"/>
        </w:rPr>
        <w:t>Thursday session</w:t>
      </w:r>
    </w:p>
    <w:p w14:paraId="297CC0D2" w14:textId="3658A31B" w:rsidR="00C4639F" w:rsidRPr="00C4639F" w:rsidRDefault="00D9795B" w:rsidP="00D14714">
      <w:pPr>
        <w:rPr>
          <w:b/>
          <w:szCs w:val="20"/>
        </w:rPr>
      </w:pPr>
      <w:hyperlink r:id="rId1338" w:history="1">
        <w:r>
          <w:rPr>
            <w:rStyle w:val="Hyperlink"/>
            <w:b/>
            <w:szCs w:val="20"/>
          </w:rPr>
          <w:t>R1-161144</w:t>
        </w:r>
      </w:hyperlink>
      <w:r w:rsidR="00C4639F" w:rsidRPr="00C4639F">
        <w:rPr>
          <w:b/>
          <w:szCs w:val="20"/>
        </w:rPr>
        <w:tab/>
        <w:t>Offline discussion summary for channel model &gt; 6Ghz</w:t>
      </w:r>
      <w:r w:rsidR="00C4639F" w:rsidRPr="00C4639F">
        <w:rPr>
          <w:b/>
          <w:szCs w:val="20"/>
        </w:rPr>
        <w:tab/>
        <w:t>Nokia, Samsung</w:t>
      </w:r>
    </w:p>
    <w:p w14:paraId="55E21C63" w14:textId="77777777" w:rsidR="00C4639F" w:rsidRDefault="00C4639F" w:rsidP="00C4639F">
      <w:pPr>
        <w:rPr>
          <w:szCs w:val="20"/>
        </w:rPr>
      </w:pPr>
      <w:r w:rsidRPr="004F7920">
        <w:rPr>
          <w:b/>
          <w:szCs w:val="20"/>
        </w:rPr>
        <w:t xml:space="preserve">Decision: </w:t>
      </w:r>
      <w:r w:rsidRPr="004F7920">
        <w:rPr>
          <w:szCs w:val="20"/>
        </w:rPr>
        <w:t>The document is noted</w:t>
      </w:r>
    </w:p>
    <w:p w14:paraId="2E303AAF" w14:textId="77777777" w:rsidR="00C4639F" w:rsidRDefault="00C4639F" w:rsidP="00C4639F">
      <w:pPr>
        <w:rPr>
          <w:szCs w:val="20"/>
        </w:rPr>
      </w:pPr>
    </w:p>
    <w:p w14:paraId="5B3159E7" w14:textId="511566E3" w:rsidR="00C4639F" w:rsidRDefault="00D9795B" w:rsidP="00C4639F">
      <w:pPr>
        <w:rPr>
          <w:szCs w:val="20"/>
        </w:rPr>
      </w:pPr>
      <w:hyperlink r:id="rId1339" w:history="1">
        <w:r>
          <w:rPr>
            <w:rStyle w:val="Hyperlink"/>
            <w:szCs w:val="20"/>
          </w:rPr>
          <w:t>R1-161147</w:t>
        </w:r>
      </w:hyperlink>
      <w:r w:rsidR="00C4639F">
        <w:rPr>
          <w:szCs w:val="20"/>
        </w:rPr>
        <w:tab/>
        <w:t>Consideration on channel modeling for &gt;6GHz up to 100GHz frequencies</w:t>
      </w:r>
      <w:r w:rsidR="00C4639F">
        <w:rPr>
          <w:szCs w:val="20"/>
        </w:rPr>
        <w:tab/>
        <w:t>CATT, Fraunhofer HHI</w:t>
      </w:r>
    </w:p>
    <w:p w14:paraId="260526B5" w14:textId="77777777" w:rsidR="006638DB" w:rsidRPr="00C4639F" w:rsidRDefault="00A8701A" w:rsidP="00107009">
      <w:pPr>
        <w:numPr>
          <w:ilvl w:val="0"/>
          <w:numId w:val="214"/>
        </w:numPr>
        <w:rPr>
          <w:i/>
          <w:szCs w:val="20"/>
        </w:rPr>
      </w:pPr>
      <w:r w:rsidRPr="00C4639F">
        <w:rPr>
          <w:i/>
          <w:szCs w:val="20"/>
          <w:lang w:val="en-US"/>
        </w:rPr>
        <w:t>Use the same framework and methodology for channel modeling from 6GHz to 100GHz frequency bands</w:t>
      </w:r>
    </w:p>
    <w:p w14:paraId="2EAABE9A" w14:textId="77777777" w:rsidR="006638DB" w:rsidRPr="00C4639F" w:rsidRDefault="00A8701A" w:rsidP="00107009">
      <w:pPr>
        <w:numPr>
          <w:ilvl w:val="0"/>
          <w:numId w:val="214"/>
        </w:numPr>
        <w:rPr>
          <w:i/>
          <w:szCs w:val="20"/>
        </w:rPr>
      </w:pPr>
      <w:r w:rsidRPr="00C4639F">
        <w:rPr>
          <w:i/>
          <w:szCs w:val="20"/>
          <w:lang w:val="en-US"/>
        </w:rPr>
        <w:t>Detailed designs can be considered on segment basis, e.g. 6-10GHz, 10-20GHz, …, 90-100GHz</w:t>
      </w:r>
    </w:p>
    <w:p w14:paraId="675EF368" w14:textId="77777777" w:rsidR="006638DB" w:rsidRPr="00C4639F" w:rsidRDefault="00A8701A" w:rsidP="00107009">
      <w:pPr>
        <w:numPr>
          <w:ilvl w:val="0"/>
          <w:numId w:val="214"/>
        </w:numPr>
        <w:rPr>
          <w:i/>
          <w:szCs w:val="20"/>
        </w:rPr>
      </w:pPr>
      <w:r w:rsidRPr="00C4639F">
        <w:rPr>
          <w:i/>
          <w:szCs w:val="20"/>
          <w:lang w:val="en-US"/>
        </w:rPr>
        <w:t>Contributions presenting measurement results should be ordered and evaluated according to those respective segments</w:t>
      </w:r>
    </w:p>
    <w:p w14:paraId="40ACD857" w14:textId="77777777" w:rsidR="006638DB" w:rsidRPr="00C4639F" w:rsidRDefault="00A8701A" w:rsidP="00107009">
      <w:pPr>
        <w:numPr>
          <w:ilvl w:val="0"/>
          <w:numId w:val="214"/>
        </w:numPr>
        <w:rPr>
          <w:i/>
          <w:szCs w:val="20"/>
        </w:rPr>
      </w:pPr>
      <w:r w:rsidRPr="00C4639F">
        <w:rPr>
          <w:i/>
          <w:szCs w:val="20"/>
          <w:lang w:val="en-US"/>
        </w:rPr>
        <w:t>Contributions based on simulation results, e.g. based on ray tracing, should be handled separately</w:t>
      </w:r>
    </w:p>
    <w:p w14:paraId="786BCA4A" w14:textId="41F4493D" w:rsidR="00C4639F" w:rsidRPr="00C4639F" w:rsidRDefault="00C4639F" w:rsidP="00107009">
      <w:pPr>
        <w:numPr>
          <w:ilvl w:val="0"/>
          <w:numId w:val="214"/>
        </w:numPr>
        <w:rPr>
          <w:i/>
          <w:szCs w:val="20"/>
        </w:rPr>
      </w:pPr>
      <w:r w:rsidRPr="00C4639F">
        <w:rPr>
          <w:i/>
          <w:szCs w:val="20"/>
          <w:lang w:val="en-US"/>
        </w:rPr>
        <w:t>In case of an insufficient amount of measurement results for certain segments, those segments are explicitly mentioned [in TR] as not validated.</w:t>
      </w:r>
    </w:p>
    <w:p w14:paraId="0B480BDE" w14:textId="0F52D96C" w:rsidR="00C4639F" w:rsidRPr="005B26C3" w:rsidRDefault="00C4639F" w:rsidP="00C4639F">
      <w:pPr>
        <w:rPr>
          <w:rFonts w:ascii="Times New Roman" w:hAnsi="Times New Roman"/>
          <w:szCs w:val="20"/>
        </w:rPr>
      </w:pPr>
      <w:r w:rsidRPr="005B26C3">
        <w:rPr>
          <w:rFonts w:ascii="Times New Roman" w:hAnsi="Times New Roman"/>
          <w:b/>
          <w:szCs w:val="20"/>
        </w:rPr>
        <w:t>Discussion:</w:t>
      </w:r>
      <w:r w:rsidRPr="005B26C3">
        <w:rPr>
          <w:rFonts w:ascii="Times New Roman" w:hAnsi="Times New Roman"/>
          <w:szCs w:val="20"/>
        </w:rPr>
        <w:t xml:space="preserve"> </w:t>
      </w:r>
    </w:p>
    <w:p w14:paraId="3658D711" w14:textId="3275510B" w:rsidR="00C4639F" w:rsidRPr="004F7920" w:rsidRDefault="00C4639F" w:rsidP="00D14714">
      <w:pPr>
        <w:rPr>
          <w:szCs w:val="20"/>
        </w:rPr>
      </w:pPr>
      <w:r w:rsidRPr="005B26C3">
        <w:rPr>
          <w:b/>
          <w:szCs w:val="20"/>
        </w:rPr>
        <w:t xml:space="preserve">Decision: </w:t>
      </w:r>
      <w:r w:rsidRPr="005B26C3">
        <w:rPr>
          <w:szCs w:val="20"/>
        </w:rPr>
        <w:t xml:space="preserve">The document is </w:t>
      </w:r>
      <w:r w:rsidRPr="005B26C3">
        <w:rPr>
          <w:rFonts w:eastAsia="MS Mincho"/>
          <w:szCs w:val="20"/>
          <w:highlight w:val="magenta"/>
          <w:u w:val="single"/>
          <w:lang w:val="en-US" w:eastAsia="ja-JP"/>
        </w:rPr>
        <w:t>not treated</w:t>
      </w:r>
      <w:r>
        <w:rPr>
          <w:rFonts w:eastAsia="MS Mincho"/>
          <w:szCs w:val="20"/>
          <w:u w:val="single"/>
          <w:lang w:val="en-US" w:eastAsia="ja-JP"/>
        </w:rPr>
        <w:t>.</w:t>
      </w:r>
    </w:p>
    <w:p w14:paraId="0A2170AA" w14:textId="77777777" w:rsidR="00D14714" w:rsidRPr="004F7920" w:rsidRDefault="00D14714" w:rsidP="00D14714">
      <w:pPr>
        <w:pStyle w:val="Heading4"/>
        <w:rPr>
          <w:lang w:eastAsia="ja-JP"/>
        </w:rPr>
      </w:pPr>
      <w:bookmarkStart w:id="135" w:name="_Toc442693546"/>
      <w:bookmarkStart w:id="136" w:name="_Toc443727056"/>
      <w:r w:rsidRPr="004F7920">
        <w:rPr>
          <w:rFonts w:hint="eastAsia"/>
          <w:lang w:eastAsia="ja-JP"/>
        </w:rPr>
        <w:t>Requirements and s</w:t>
      </w:r>
      <w:r w:rsidRPr="004F7920">
        <w:rPr>
          <w:lang w:eastAsia="ja-JP"/>
        </w:rPr>
        <w:t>cenarios for   &gt;6GHz channel modeling</w:t>
      </w:r>
      <w:bookmarkEnd w:id="135"/>
      <w:bookmarkEnd w:id="136"/>
    </w:p>
    <w:p w14:paraId="3FEBD0A5" w14:textId="77777777" w:rsidR="00D14714" w:rsidRPr="004F7920" w:rsidRDefault="00D14714" w:rsidP="00D14714">
      <w:pPr>
        <w:rPr>
          <w:rFonts w:eastAsia="MS Mincho"/>
          <w:i/>
          <w:lang w:eastAsia="ja-JP"/>
        </w:rPr>
      </w:pPr>
      <w:r w:rsidRPr="004F7920">
        <w:rPr>
          <w:rFonts w:eastAsia="MS Mincho" w:hint="eastAsia"/>
          <w:i/>
          <w:lang w:eastAsia="ja-JP"/>
        </w:rPr>
        <w:t>S</w:t>
      </w:r>
      <w:r w:rsidRPr="004F7920">
        <w:rPr>
          <w:rFonts w:eastAsia="MS Mincho"/>
          <w:i/>
          <w:lang w:eastAsia="ja-JP"/>
        </w:rPr>
        <w:t xml:space="preserve">tabilize the </w:t>
      </w:r>
      <w:r w:rsidRPr="004F7920">
        <w:rPr>
          <w:rFonts w:eastAsia="MS Mincho" w:hint="eastAsia"/>
          <w:i/>
          <w:lang w:eastAsia="ja-JP"/>
        </w:rPr>
        <w:t xml:space="preserve">requirements and </w:t>
      </w:r>
      <w:r w:rsidRPr="004F7920">
        <w:rPr>
          <w:rFonts w:eastAsia="MS Mincho"/>
          <w:i/>
          <w:lang w:eastAsia="ja-JP"/>
        </w:rPr>
        <w:t>scenario</w:t>
      </w:r>
      <w:r w:rsidRPr="004F7920">
        <w:rPr>
          <w:rFonts w:eastAsia="MS Mincho" w:hint="eastAsia"/>
          <w:i/>
          <w:lang w:eastAsia="ja-JP"/>
        </w:rPr>
        <w:t>s</w:t>
      </w:r>
      <w:r w:rsidRPr="004F7920">
        <w:rPr>
          <w:rFonts w:eastAsia="MS Mincho"/>
          <w:i/>
          <w:lang w:eastAsia="ja-JP"/>
        </w:rPr>
        <w:t xml:space="preserve"> list and prioritization</w:t>
      </w:r>
    </w:p>
    <w:p w14:paraId="54B02E32" w14:textId="77777777" w:rsidR="00D14714" w:rsidRPr="004F7920" w:rsidRDefault="00D14714" w:rsidP="00D14714">
      <w:pPr>
        <w:rPr>
          <w:rFonts w:eastAsia="MS Mincho"/>
          <w:i/>
          <w:lang w:eastAsia="ja-JP"/>
        </w:rPr>
      </w:pPr>
    </w:p>
    <w:p w14:paraId="05E90F5B" w14:textId="77777777" w:rsidR="00D14714" w:rsidRPr="004F7920" w:rsidRDefault="00D14714" w:rsidP="00D14714">
      <w:pPr>
        <w:overflowPunct w:val="0"/>
        <w:autoSpaceDE w:val="0"/>
        <w:autoSpaceDN w:val="0"/>
        <w:adjustRightInd w:val="0"/>
        <w:spacing w:after="180"/>
        <w:textAlignment w:val="baseline"/>
        <w:rPr>
          <w:rFonts w:ascii="Times New Roman" w:eastAsia="Times New Roman" w:hAnsi="Times New Roman"/>
          <w:b/>
          <w:bCs/>
          <w:i/>
          <w:iCs/>
          <w:szCs w:val="20"/>
          <w:u w:val="single"/>
        </w:rPr>
      </w:pPr>
      <w:r w:rsidRPr="004F7920">
        <w:rPr>
          <w:rFonts w:ascii="Times New Roman" w:eastAsia="Times New Roman" w:hAnsi="Times New Roman"/>
          <w:b/>
          <w:bCs/>
          <w:i/>
          <w:iCs/>
          <w:szCs w:val="20"/>
          <w:u w:val="single"/>
        </w:rPr>
        <w:t>Requirements and scenarios</w:t>
      </w:r>
    </w:p>
    <w:p w14:paraId="59455C3F" w14:textId="5A332E4D" w:rsidR="00D14714" w:rsidRPr="004F7920" w:rsidRDefault="00D9795B" w:rsidP="00D14714">
      <w:pPr>
        <w:rPr>
          <w:rFonts w:eastAsia="MS Mincho"/>
          <w:b/>
          <w:lang w:eastAsia="ja-JP"/>
        </w:rPr>
      </w:pPr>
      <w:hyperlink r:id="rId1340" w:history="1">
        <w:r>
          <w:rPr>
            <w:rStyle w:val="Hyperlink"/>
            <w:rFonts w:eastAsia="MS Mincho"/>
            <w:b/>
            <w:lang w:eastAsia="ja-JP"/>
          </w:rPr>
          <w:t>R1-160703</w:t>
        </w:r>
      </w:hyperlink>
      <w:r w:rsidR="00D14714" w:rsidRPr="004F7920">
        <w:rPr>
          <w:rFonts w:eastAsia="MS Mincho"/>
          <w:b/>
          <w:lang w:eastAsia="ja-JP"/>
        </w:rPr>
        <w:tab/>
        <w:t>Requirements and Scenarios for &gt;6GHz Channel Modeling</w:t>
      </w:r>
      <w:r w:rsidR="00D14714" w:rsidRPr="004F7920">
        <w:rPr>
          <w:rFonts w:eastAsia="MS Mincho"/>
          <w:b/>
          <w:lang w:eastAsia="ja-JP"/>
        </w:rPr>
        <w:tab/>
        <w:t>NTT DOCOMO, AT&amp;T, CMCC, Ericsson, Huawei, HiSilicon, Intel, KT Corporation, Nokia, Qualcomm and Samsung</w:t>
      </w:r>
    </w:p>
    <w:p w14:paraId="31FACB1B" w14:textId="77777777" w:rsidR="00D14714" w:rsidRPr="004F7920" w:rsidRDefault="00D14714" w:rsidP="00C4639F">
      <w:pPr>
        <w:ind w:left="720"/>
        <w:rPr>
          <w:rFonts w:ascii="Times New Roman" w:eastAsia="Times New Roman" w:hAnsi="Times New Roman"/>
          <w:i/>
          <w:lang w:val="en-US" w:eastAsia="ja-JP"/>
        </w:rPr>
      </w:pPr>
      <w:r w:rsidRPr="004F7920">
        <w:rPr>
          <w:rFonts w:ascii="Times New Roman" w:hAnsi="Times New Roman"/>
          <w:i/>
          <w:lang w:val="en-US" w:eastAsia="zh-CN"/>
        </w:rPr>
        <w:t xml:space="preserve">Proposal </w:t>
      </w:r>
      <w:r w:rsidRPr="004F7920">
        <w:rPr>
          <w:rFonts w:ascii="Times New Roman" w:eastAsia="Times New Roman" w:hAnsi="Times New Roman"/>
          <w:i/>
          <w:lang w:val="en-US" w:eastAsia="ja-JP"/>
        </w:rPr>
        <w:t>1</w:t>
      </w:r>
      <w:r w:rsidRPr="004F7920">
        <w:rPr>
          <w:rFonts w:ascii="Times New Roman" w:hAnsi="Times New Roman"/>
          <w:i/>
          <w:lang w:val="en-US" w:eastAsia="zh-CN"/>
        </w:rPr>
        <w:t xml:space="preserve">: </w:t>
      </w:r>
      <w:r w:rsidRPr="004F7920">
        <w:rPr>
          <w:rFonts w:ascii="Times New Roman" w:eastAsia="Times New Roman" w:hAnsi="Times New Roman"/>
          <w:i/>
          <w:lang w:val="en-US" w:eastAsia="ja-JP"/>
        </w:rPr>
        <w:t>The new channel model should meet the r</w:t>
      </w:r>
      <w:r w:rsidRPr="004F7920">
        <w:rPr>
          <w:rFonts w:ascii="Times New Roman" w:hAnsi="Times New Roman"/>
          <w:i/>
          <w:lang w:val="en-US" w:eastAsia="zh-CN"/>
        </w:rPr>
        <w:t>equirement</w:t>
      </w:r>
      <w:r w:rsidRPr="004F7920">
        <w:rPr>
          <w:rFonts w:ascii="Times New Roman" w:eastAsia="Times New Roman" w:hAnsi="Times New Roman"/>
          <w:i/>
          <w:lang w:val="en-US" w:eastAsia="ja-JP"/>
        </w:rPr>
        <w:t>s listed in clause 2.</w:t>
      </w:r>
    </w:p>
    <w:p w14:paraId="7D4E9369" w14:textId="77777777" w:rsidR="00D14714" w:rsidRPr="004F7920" w:rsidRDefault="00D14714" w:rsidP="00C4639F">
      <w:pPr>
        <w:ind w:left="720"/>
        <w:rPr>
          <w:rFonts w:ascii="Times New Roman" w:hAnsi="Times New Roman"/>
          <w:i/>
          <w:lang w:val="en-US" w:eastAsia="ja-JP"/>
        </w:rPr>
      </w:pPr>
      <w:r w:rsidRPr="004F7920">
        <w:rPr>
          <w:rFonts w:ascii="Times New Roman" w:hAnsi="Times New Roman"/>
          <w:i/>
          <w:lang w:val="en-US" w:eastAsia="zh-CN"/>
        </w:rPr>
        <w:t xml:space="preserve">Proposal </w:t>
      </w:r>
      <w:r w:rsidRPr="004F7920">
        <w:rPr>
          <w:rFonts w:ascii="Times New Roman" w:eastAsia="Times New Roman" w:hAnsi="Times New Roman"/>
          <w:i/>
          <w:lang w:val="en-US" w:eastAsia="ja-JP"/>
        </w:rPr>
        <w:t>2</w:t>
      </w:r>
      <w:r w:rsidRPr="004F7920">
        <w:rPr>
          <w:rFonts w:ascii="Times New Roman" w:hAnsi="Times New Roman"/>
          <w:i/>
          <w:lang w:val="en-US" w:eastAsia="zh-CN"/>
        </w:rPr>
        <w:t xml:space="preserve">: </w:t>
      </w:r>
      <w:r w:rsidRPr="004F7920">
        <w:rPr>
          <w:rFonts w:ascii="Times New Roman" w:eastAsia="Times New Roman" w:hAnsi="Times New Roman"/>
          <w:i/>
          <w:lang w:val="en-US" w:eastAsia="ja-JP"/>
        </w:rPr>
        <w:t>Target</w:t>
      </w:r>
      <w:r w:rsidRPr="004F7920">
        <w:rPr>
          <w:rFonts w:ascii="Times New Roman" w:hAnsi="Times New Roman"/>
          <w:i/>
          <w:lang w:val="en-US" w:eastAsia="zh-CN"/>
        </w:rPr>
        <w:t xml:space="preserve"> deployment scenarios </w:t>
      </w:r>
      <w:r w:rsidRPr="004F7920">
        <w:rPr>
          <w:rFonts w:ascii="Times New Roman" w:eastAsia="Times New Roman" w:hAnsi="Times New Roman"/>
          <w:i/>
          <w:lang w:val="en-US" w:eastAsia="ja-JP"/>
        </w:rPr>
        <w:t xml:space="preserve">in this SI </w:t>
      </w:r>
      <w:r w:rsidRPr="004F7920">
        <w:rPr>
          <w:rFonts w:ascii="Times New Roman" w:hAnsi="Times New Roman"/>
          <w:i/>
          <w:lang w:val="en-US" w:eastAsia="zh-CN"/>
        </w:rPr>
        <w:t>include UMi Street Canyon, UMi Open Square, UMa, Indoor Office and Indoor Shopping mall scenarios</w:t>
      </w:r>
      <w:r w:rsidRPr="004F7920">
        <w:rPr>
          <w:rFonts w:ascii="Times New Roman" w:hAnsi="Times New Roman"/>
          <w:i/>
          <w:lang w:val="en-US" w:eastAsia="ja-JP"/>
        </w:rPr>
        <w:t>.</w:t>
      </w:r>
    </w:p>
    <w:p w14:paraId="4AB93E5B" w14:textId="77777777" w:rsidR="00D14714" w:rsidRPr="004F7920" w:rsidRDefault="00D14714" w:rsidP="00D14714">
      <w:pPr>
        <w:rPr>
          <w:rFonts w:ascii="Times New Roman" w:hAnsi="Times New Roman"/>
          <w:szCs w:val="20"/>
        </w:rPr>
      </w:pPr>
      <w:r w:rsidRPr="004F7920">
        <w:rPr>
          <w:rFonts w:ascii="Times New Roman" w:hAnsi="Times New Roman"/>
          <w:b/>
          <w:szCs w:val="20"/>
        </w:rPr>
        <w:lastRenderedPageBreak/>
        <w:t>Discussion:</w:t>
      </w:r>
      <w:r w:rsidRPr="004F7920">
        <w:rPr>
          <w:rFonts w:ascii="Times New Roman" w:hAnsi="Times New Roman"/>
          <w:szCs w:val="20"/>
        </w:rPr>
        <w:t xml:space="preserve"> </w:t>
      </w:r>
    </w:p>
    <w:p w14:paraId="3F9A1435" w14:textId="3E48B238" w:rsidR="00D14714" w:rsidRPr="004F7920" w:rsidRDefault="00D14714" w:rsidP="00D14714">
      <w:pPr>
        <w:rPr>
          <w:szCs w:val="20"/>
        </w:rPr>
      </w:pPr>
      <w:r w:rsidRPr="004F7920">
        <w:rPr>
          <w:b/>
          <w:szCs w:val="20"/>
        </w:rPr>
        <w:t xml:space="preserve">Decision: </w:t>
      </w:r>
      <w:r w:rsidRPr="004F7920">
        <w:rPr>
          <w:szCs w:val="20"/>
        </w:rPr>
        <w:t xml:space="preserve">The document is </w:t>
      </w:r>
      <w:r w:rsidR="00C4639F">
        <w:rPr>
          <w:rFonts w:eastAsia="MS Mincho"/>
          <w:highlight w:val="magenta"/>
          <w:u w:val="single"/>
          <w:lang w:val="en-US" w:eastAsia="ja-JP"/>
        </w:rPr>
        <w:t>not treated</w:t>
      </w:r>
    </w:p>
    <w:p w14:paraId="23082E34" w14:textId="77777777" w:rsidR="00D14714" w:rsidRPr="004F7920" w:rsidRDefault="00D14714" w:rsidP="00D14714">
      <w:pPr>
        <w:rPr>
          <w:rFonts w:eastAsia="MS Mincho"/>
          <w:lang w:eastAsia="ja-JP"/>
        </w:rPr>
      </w:pPr>
    </w:p>
    <w:p w14:paraId="0BE158EF" w14:textId="62EC936D" w:rsidR="00D14714" w:rsidRPr="004F7920" w:rsidRDefault="00D9795B" w:rsidP="00C4639F">
      <w:pPr>
        <w:rPr>
          <w:rFonts w:eastAsia="MS Mincho"/>
          <w:b/>
          <w:lang w:eastAsia="ja-JP"/>
        </w:rPr>
      </w:pPr>
      <w:hyperlink r:id="rId1341" w:history="1">
        <w:r>
          <w:rPr>
            <w:rStyle w:val="Hyperlink"/>
            <w:rFonts w:eastAsia="MS Mincho"/>
            <w:b/>
            <w:lang w:eastAsia="ja-JP"/>
          </w:rPr>
          <w:t>R1-161024</w:t>
        </w:r>
      </w:hyperlink>
      <w:r w:rsidR="00D14714" w:rsidRPr="004F7920">
        <w:rPr>
          <w:rFonts w:eastAsia="MS Mincho"/>
          <w:b/>
          <w:lang w:eastAsia="ja-JP"/>
        </w:rPr>
        <w:tab/>
        <w:t>Views on requirements and scenarios for above 6GHz channel modelling</w:t>
      </w:r>
      <w:r w:rsidR="00D14714" w:rsidRPr="004F7920">
        <w:rPr>
          <w:rFonts w:eastAsia="MS Mincho"/>
          <w:b/>
          <w:lang w:eastAsia="ja-JP"/>
        </w:rPr>
        <w:tab/>
        <w:t>Mitsubishi Electric Co.</w:t>
      </w:r>
    </w:p>
    <w:p w14:paraId="0BABEB53" w14:textId="77777777" w:rsidR="00D14714" w:rsidRPr="004F7920" w:rsidRDefault="00D14714" w:rsidP="00C4639F">
      <w:pPr>
        <w:ind w:left="720"/>
        <w:jc w:val="both"/>
        <w:rPr>
          <w:rFonts w:ascii="Times New Roman" w:hAnsi="Times New Roman"/>
          <w:i/>
          <w:lang w:eastAsia="ja-JP"/>
        </w:rPr>
      </w:pPr>
      <w:r w:rsidRPr="004F7920">
        <w:rPr>
          <w:rFonts w:ascii="Times New Roman" w:hAnsi="Times New Roman"/>
          <w:i/>
          <w:lang w:eastAsia="ja-JP"/>
        </w:rPr>
        <w:t xml:space="preserve">Proposal 1: High density cases should be taken into account in channel modelling. </w:t>
      </w:r>
      <w:r w:rsidRPr="004F7920">
        <w:rPr>
          <w:rFonts w:ascii="Times New Roman" w:hAnsi="Times New Roman"/>
          <w:i/>
          <w:lang w:val="en-US" w:eastAsia="ja-JP"/>
        </w:rPr>
        <w:t>Channel correlation due to closely located users should be enabled by the channel model.</w:t>
      </w:r>
    </w:p>
    <w:p w14:paraId="1C9C6D83" w14:textId="77777777" w:rsidR="00D14714" w:rsidRPr="004F7920" w:rsidRDefault="00D14714" w:rsidP="00C4639F">
      <w:pPr>
        <w:ind w:left="720"/>
        <w:jc w:val="both"/>
        <w:rPr>
          <w:rFonts w:ascii="Times New Roman" w:hAnsi="Times New Roman"/>
          <w:i/>
          <w:lang w:eastAsia="ja-JP"/>
        </w:rPr>
      </w:pPr>
      <w:r w:rsidRPr="004F7920">
        <w:rPr>
          <w:rFonts w:ascii="Times New Roman" w:hAnsi="Times New Roman"/>
          <w:i/>
          <w:lang w:eastAsia="ja-JP"/>
        </w:rPr>
        <w:t xml:space="preserve">Proposal 2: </w:t>
      </w:r>
      <w:r w:rsidRPr="004F7920">
        <w:rPr>
          <w:rFonts w:ascii="Times New Roman" w:hAnsi="Times New Roman"/>
          <w:i/>
          <w:lang w:val="en-US" w:eastAsia="ja-JP"/>
        </w:rPr>
        <w:t>In case frequency prioritization is preferred,</w:t>
      </w:r>
      <w:r w:rsidRPr="004F7920">
        <w:rPr>
          <w:rFonts w:ascii="Times New Roman" w:hAnsi="Times New Roman"/>
          <w:i/>
          <w:lang w:eastAsia="ja-JP"/>
        </w:rPr>
        <w:t xml:space="preserve"> frequencies per scenario should be decided after the outcome of the decision RAN Plenary, since there are uncertainties in the use of 30GHz for rural and 4GHz for indoor hotspot.</w:t>
      </w:r>
    </w:p>
    <w:p w14:paraId="0BC1D0CE" w14:textId="77777777" w:rsidR="00D14714" w:rsidRPr="004F7920" w:rsidRDefault="00D14714" w:rsidP="00D14714">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25741D98" w14:textId="77777777" w:rsidR="00D14714" w:rsidRPr="004F7920" w:rsidRDefault="00D14714" w:rsidP="00D14714">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01B47E94" w14:textId="77777777" w:rsidR="00D14714" w:rsidRPr="004F7920" w:rsidRDefault="00D14714" w:rsidP="00D14714">
      <w:pPr>
        <w:rPr>
          <w:rFonts w:eastAsia="MS Mincho"/>
          <w:lang w:eastAsia="ja-JP"/>
        </w:rPr>
      </w:pPr>
    </w:p>
    <w:p w14:paraId="0468AA8B" w14:textId="7177E93D" w:rsidR="00D14714" w:rsidRPr="004F7920" w:rsidRDefault="00D9795B" w:rsidP="00D14714">
      <w:pPr>
        <w:rPr>
          <w:rFonts w:eastAsia="MS Mincho"/>
          <w:b/>
          <w:lang w:eastAsia="ja-JP"/>
        </w:rPr>
      </w:pPr>
      <w:hyperlink r:id="rId1342" w:history="1">
        <w:r>
          <w:rPr>
            <w:rStyle w:val="Hyperlink"/>
            <w:rFonts w:eastAsia="MS Mincho"/>
            <w:b/>
            <w:lang w:eastAsia="ja-JP"/>
          </w:rPr>
          <w:t>R1-161078</w:t>
        </w:r>
      </w:hyperlink>
      <w:r w:rsidR="00D14714" w:rsidRPr="004F7920">
        <w:rPr>
          <w:rFonts w:eastAsia="MS Mincho"/>
          <w:b/>
          <w:lang w:eastAsia="ja-JP"/>
        </w:rPr>
        <w:tab/>
        <w:t>Requirements for &gt;6GHz channel model studies</w:t>
      </w:r>
      <w:r w:rsidR="00D14714" w:rsidRPr="004F7920">
        <w:rPr>
          <w:rFonts w:eastAsia="MS Mincho"/>
          <w:b/>
          <w:lang w:eastAsia="ja-JP"/>
        </w:rPr>
        <w:tab/>
        <w:t>VODAFONE, Orange, Telecom Italia</w:t>
      </w:r>
    </w:p>
    <w:p w14:paraId="00D4ECBE" w14:textId="77777777" w:rsidR="00D14714" w:rsidRPr="00C4639F" w:rsidRDefault="00D14714" w:rsidP="00107009">
      <w:pPr>
        <w:pStyle w:val="ListParagraph"/>
        <w:numPr>
          <w:ilvl w:val="0"/>
          <w:numId w:val="215"/>
        </w:numPr>
        <w:spacing w:after="0"/>
        <w:ind w:left="714" w:hanging="357"/>
        <w:rPr>
          <w:i/>
          <w:lang w:val="en-US"/>
        </w:rPr>
      </w:pPr>
      <w:r w:rsidRPr="00C4639F">
        <w:rPr>
          <w:i/>
          <w:lang w:val="en-US"/>
        </w:rPr>
        <w:t xml:space="preserve">Proposal 1: </w:t>
      </w:r>
    </w:p>
    <w:p w14:paraId="001AE9CD" w14:textId="77777777" w:rsidR="00D14714" w:rsidRPr="00C4639F" w:rsidRDefault="00D14714" w:rsidP="00107009">
      <w:pPr>
        <w:pStyle w:val="ListParagraph"/>
        <w:numPr>
          <w:ilvl w:val="0"/>
          <w:numId w:val="215"/>
        </w:numPr>
        <w:spacing w:after="0"/>
        <w:ind w:left="714" w:hanging="357"/>
        <w:rPr>
          <w:i/>
          <w:lang w:val="en-US"/>
        </w:rPr>
      </w:pPr>
      <w:r w:rsidRPr="00C4639F">
        <w:rPr>
          <w:i/>
          <w:lang w:val="en-US"/>
        </w:rPr>
        <w:t>The study should cover all the following deployment scenarios as a first priority: UMi (Open square, street canyon) O2O and O2I, Uma O2O and O2I, Indoor.</w:t>
      </w:r>
    </w:p>
    <w:p w14:paraId="2388194D" w14:textId="77777777" w:rsidR="00D14714" w:rsidRPr="00C4639F" w:rsidRDefault="00D14714" w:rsidP="00107009">
      <w:pPr>
        <w:pStyle w:val="ListParagraph"/>
        <w:numPr>
          <w:ilvl w:val="0"/>
          <w:numId w:val="215"/>
        </w:numPr>
        <w:spacing w:after="0"/>
        <w:ind w:left="714" w:hanging="357"/>
        <w:rPr>
          <w:i/>
          <w:lang w:val="en-US"/>
        </w:rPr>
      </w:pPr>
      <w:r w:rsidRPr="00C4639F">
        <w:rPr>
          <w:i/>
          <w:lang w:val="en-US"/>
        </w:rPr>
        <w:t xml:space="preserve">The study of wireless backhaul and D2D/V2V shall be seen as second priority, but shall be studied within the SI. </w:t>
      </w:r>
    </w:p>
    <w:p w14:paraId="373F5F8A" w14:textId="77777777" w:rsidR="00D14714" w:rsidRPr="00C4639F" w:rsidRDefault="00D14714" w:rsidP="00107009">
      <w:pPr>
        <w:pStyle w:val="ListParagraph"/>
        <w:numPr>
          <w:ilvl w:val="0"/>
          <w:numId w:val="215"/>
        </w:numPr>
        <w:spacing w:after="0"/>
        <w:ind w:left="714" w:hanging="357"/>
        <w:rPr>
          <w:i/>
          <w:lang w:val="en-US"/>
        </w:rPr>
      </w:pPr>
      <w:r w:rsidRPr="00C4639F">
        <w:rPr>
          <w:i/>
          <w:lang w:val="en-US"/>
        </w:rPr>
        <w:t>Rural deployments may also be considered for study in the SI.</w:t>
      </w:r>
    </w:p>
    <w:p w14:paraId="7B0CA71A" w14:textId="77777777" w:rsidR="00D14714" w:rsidRPr="00C4639F" w:rsidRDefault="00D14714" w:rsidP="00107009">
      <w:pPr>
        <w:pStyle w:val="ListParagraph"/>
        <w:numPr>
          <w:ilvl w:val="0"/>
          <w:numId w:val="215"/>
        </w:numPr>
        <w:spacing w:after="0"/>
        <w:ind w:left="714" w:hanging="357"/>
        <w:rPr>
          <w:i/>
          <w:lang w:val="en-US"/>
        </w:rPr>
      </w:pPr>
      <w:r w:rsidRPr="00C4639F">
        <w:rPr>
          <w:i/>
          <w:lang w:val="en-US"/>
        </w:rPr>
        <w:t>Proposal 2: Regarding O2I/O2O for both UMi and Uma in particular, we suggest that RAN1 investigation focus on assessing the feasibility and modelling the dependencies on the level of coverage that can be provided (indoor for O2I and outdoor for O2O from outdoor sites), and up to which frequency different levels of coverage can be considered as feasible. This shall include analysis of additional features necessary for providing additional coverage, including their likely practical gain.</w:t>
      </w:r>
    </w:p>
    <w:p w14:paraId="7C64C5F2" w14:textId="77777777" w:rsidR="00D14714" w:rsidRPr="00C4639F" w:rsidRDefault="00D14714" w:rsidP="00107009">
      <w:pPr>
        <w:pStyle w:val="ListParagraph"/>
        <w:numPr>
          <w:ilvl w:val="0"/>
          <w:numId w:val="215"/>
        </w:numPr>
        <w:spacing w:after="0"/>
        <w:ind w:left="714" w:hanging="357"/>
        <w:rPr>
          <w:i/>
          <w:lang w:val="en-US"/>
        </w:rPr>
      </w:pPr>
      <w:r w:rsidRPr="00C4639F">
        <w:rPr>
          <w:i/>
          <w:lang w:val="en-US"/>
        </w:rPr>
        <w:t xml:space="preserve">Proposal 3: RAN1 study should evaluate channel characteristics for the range of bands from 6-86GHz) within the study item. </w:t>
      </w:r>
    </w:p>
    <w:p w14:paraId="583CCA9B" w14:textId="77777777" w:rsidR="00D14714" w:rsidRPr="00C4639F" w:rsidRDefault="00D14714" w:rsidP="00107009">
      <w:pPr>
        <w:pStyle w:val="ListParagraph"/>
        <w:numPr>
          <w:ilvl w:val="0"/>
          <w:numId w:val="215"/>
        </w:numPr>
        <w:spacing w:after="0"/>
        <w:ind w:left="714" w:hanging="357"/>
        <w:rPr>
          <w:i/>
          <w:lang w:val="en-US"/>
        </w:rPr>
      </w:pPr>
      <w:r w:rsidRPr="00C4639F">
        <w:rPr>
          <w:i/>
          <w:lang w:val="en-US"/>
        </w:rPr>
        <w:t xml:space="preserve">Proposal 4: Regarding evaluation and prioritization between stochastic or map-based model, for each deployment scenario RAN1 should find a reasonable compromise between modeling accuracy and computation/implementation complexity. Such related evaluations should be part of the study. </w:t>
      </w:r>
    </w:p>
    <w:p w14:paraId="338EE41F" w14:textId="77777777" w:rsidR="00D14714" w:rsidRPr="00C4639F" w:rsidRDefault="00D14714" w:rsidP="00107009">
      <w:pPr>
        <w:pStyle w:val="ListParagraph"/>
        <w:numPr>
          <w:ilvl w:val="0"/>
          <w:numId w:val="215"/>
        </w:numPr>
        <w:spacing w:after="0"/>
        <w:ind w:left="714" w:hanging="357"/>
        <w:rPr>
          <w:i/>
        </w:rPr>
      </w:pPr>
      <w:r w:rsidRPr="00C4639F">
        <w:rPr>
          <w:i/>
        </w:rPr>
        <w:t>Proposal 5</w:t>
      </w:r>
      <w:r w:rsidRPr="00C4639F">
        <w:rPr>
          <w:i/>
          <w:lang w:val="en-US"/>
        </w:rPr>
        <w:t>: Blocking from the various obstacles and penetration into buildings are key features to be included in the modeling. Human blocking is an important aspect to be studied, how it varies over time, how it impact antennas. Blocking from other potential obstacles should also be studied: from vegetation, urban objects, vehicles, and other relevant effects.</w:t>
      </w:r>
    </w:p>
    <w:p w14:paraId="1C83585F" w14:textId="77777777" w:rsidR="00D14714" w:rsidRPr="004F7920" w:rsidRDefault="00D14714" w:rsidP="00D14714">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75E2067B" w14:textId="77777777" w:rsidR="00D14714" w:rsidRPr="004F7920" w:rsidRDefault="00D14714" w:rsidP="00D14714">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052ED519" w14:textId="77777777" w:rsidR="00D14714" w:rsidRPr="004F7920" w:rsidRDefault="00D14714" w:rsidP="00D14714">
      <w:pPr>
        <w:rPr>
          <w:rFonts w:eastAsia="MS Mincho"/>
          <w:b/>
          <w:u w:val="single"/>
          <w:lang w:val="en-US" w:eastAsia="ja-JP"/>
        </w:rPr>
      </w:pPr>
    </w:p>
    <w:p w14:paraId="70B1CE03" w14:textId="77777777" w:rsidR="00D14714" w:rsidRPr="004F7920" w:rsidRDefault="00D14714" w:rsidP="00D14714">
      <w:pPr>
        <w:overflowPunct w:val="0"/>
        <w:autoSpaceDE w:val="0"/>
        <w:autoSpaceDN w:val="0"/>
        <w:adjustRightInd w:val="0"/>
        <w:spacing w:after="180"/>
        <w:textAlignment w:val="baseline"/>
        <w:rPr>
          <w:rFonts w:ascii="Times New Roman" w:eastAsia="Times New Roman" w:hAnsi="Times New Roman"/>
          <w:b/>
          <w:bCs/>
          <w:i/>
          <w:iCs/>
          <w:szCs w:val="20"/>
          <w:u w:val="single"/>
        </w:rPr>
      </w:pPr>
      <w:r w:rsidRPr="004F7920">
        <w:rPr>
          <w:rFonts w:ascii="Times New Roman" w:eastAsia="Times New Roman" w:hAnsi="Times New Roman"/>
          <w:b/>
          <w:bCs/>
          <w:i/>
          <w:iCs/>
          <w:szCs w:val="20"/>
          <w:u w:val="single"/>
        </w:rPr>
        <w:t>Scenarios</w:t>
      </w:r>
    </w:p>
    <w:p w14:paraId="64852E02" w14:textId="6C796052" w:rsidR="00D14714" w:rsidRPr="004F7920" w:rsidRDefault="00D9795B" w:rsidP="00C4639F">
      <w:pPr>
        <w:rPr>
          <w:rFonts w:eastAsia="MS Mincho"/>
          <w:b/>
          <w:lang w:eastAsia="ja-JP"/>
        </w:rPr>
      </w:pPr>
      <w:hyperlink r:id="rId1343" w:history="1">
        <w:r>
          <w:rPr>
            <w:rStyle w:val="Hyperlink"/>
            <w:rFonts w:eastAsia="MS Mincho"/>
            <w:b/>
            <w:lang w:eastAsia="ja-JP"/>
          </w:rPr>
          <w:t>R1-160376</w:t>
        </w:r>
      </w:hyperlink>
      <w:r w:rsidR="00D14714" w:rsidRPr="004F7920">
        <w:rPr>
          <w:rFonts w:eastAsia="MS Mincho"/>
          <w:b/>
          <w:lang w:eastAsia="ja-JP"/>
        </w:rPr>
        <w:tab/>
        <w:t>Discussion on scenarios above 6GHz channel modeling</w:t>
      </w:r>
      <w:r w:rsidR="00D14714" w:rsidRPr="004F7920">
        <w:rPr>
          <w:rFonts w:eastAsia="MS Mincho"/>
          <w:b/>
          <w:lang w:eastAsia="ja-JP"/>
        </w:rPr>
        <w:tab/>
        <w:t>CATT</w:t>
      </w:r>
    </w:p>
    <w:p w14:paraId="75ACA5FB" w14:textId="77777777" w:rsidR="00D14714" w:rsidRPr="004F7920" w:rsidRDefault="00D14714" w:rsidP="00C4639F">
      <w:pPr>
        <w:ind w:left="720"/>
        <w:jc w:val="both"/>
        <w:rPr>
          <w:rFonts w:eastAsia="SimSun"/>
          <w:i/>
          <w:lang w:eastAsia="zh-CN"/>
        </w:rPr>
      </w:pPr>
      <w:r w:rsidRPr="004F7920">
        <w:rPr>
          <w:rFonts w:eastAsia="SimSun" w:hint="eastAsia"/>
          <w:i/>
          <w:lang w:eastAsia="zh-CN"/>
        </w:rPr>
        <w:t xml:space="preserve">Typical cases such as open office and street canyon should be </w:t>
      </w:r>
      <w:r w:rsidRPr="004F7920">
        <w:rPr>
          <w:rFonts w:eastAsia="SimSun"/>
          <w:i/>
          <w:lang w:eastAsia="zh-CN"/>
        </w:rPr>
        <w:t>chosen</w:t>
      </w:r>
      <w:r w:rsidRPr="004F7920">
        <w:rPr>
          <w:rFonts w:eastAsia="SimSun" w:hint="eastAsia"/>
          <w:i/>
          <w:lang w:eastAsia="zh-CN"/>
        </w:rPr>
        <w:t xml:space="preserve"> as the </w:t>
      </w:r>
      <w:r w:rsidRPr="004F7920">
        <w:rPr>
          <w:rFonts w:eastAsia="SimSun"/>
          <w:i/>
          <w:lang w:eastAsia="zh-CN"/>
        </w:rPr>
        <w:t>most preferred</w:t>
      </w:r>
      <w:r w:rsidRPr="004F7920">
        <w:rPr>
          <w:rFonts w:eastAsia="SimSun" w:hint="eastAsia"/>
          <w:i/>
          <w:lang w:eastAsia="zh-CN"/>
        </w:rPr>
        <w:t xml:space="preserve"> </w:t>
      </w:r>
      <w:r w:rsidRPr="004F7920">
        <w:rPr>
          <w:rFonts w:eastAsia="SimSun"/>
          <w:i/>
          <w:lang w:eastAsia="zh-CN"/>
        </w:rPr>
        <w:t>deployment</w:t>
      </w:r>
      <w:r w:rsidRPr="004F7920">
        <w:rPr>
          <w:rFonts w:eastAsia="SimSun" w:hint="eastAsia"/>
          <w:i/>
          <w:lang w:eastAsia="zh-CN"/>
        </w:rPr>
        <w:t xml:space="preserve"> </w:t>
      </w:r>
      <w:r w:rsidRPr="004F7920">
        <w:rPr>
          <w:rFonts w:eastAsia="SimSun"/>
          <w:i/>
          <w:lang w:eastAsia="zh-CN"/>
        </w:rPr>
        <w:t>scenarios</w:t>
      </w:r>
      <w:r w:rsidRPr="004F7920">
        <w:rPr>
          <w:rFonts w:eastAsia="SimSun" w:hint="eastAsia"/>
          <w:i/>
          <w:lang w:eastAsia="zh-CN"/>
        </w:rPr>
        <w:t xml:space="preserve"> for channel </w:t>
      </w:r>
      <w:r w:rsidRPr="004F7920">
        <w:rPr>
          <w:rFonts w:eastAsia="SimSun"/>
          <w:i/>
          <w:lang w:eastAsia="zh-CN"/>
        </w:rPr>
        <w:t>modeling</w:t>
      </w:r>
      <w:r w:rsidRPr="004F7920">
        <w:rPr>
          <w:rFonts w:eastAsia="SimSun" w:hint="eastAsia"/>
          <w:i/>
          <w:lang w:eastAsia="zh-CN"/>
        </w:rPr>
        <w:t xml:space="preserve"> separately</w:t>
      </w:r>
      <w:r w:rsidRPr="004F7920">
        <w:rPr>
          <w:rFonts w:eastAsia="SimSun"/>
          <w:i/>
          <w:lang w:eastAsia="zh-CN"/>
        </w:rPr>
        <w:t>.</w:t>
      </w:r>
      <w:r w:rsidRPr="004F7920">
        <w:rPr>
          <w:rFonts w:eastAsia="SimSun" w:hint="eastAsia"/>
          <w:i/>
          <w:lang w:eastAsia="zh-CN"/>
        </w:rPr>
        <w:t xml:space="preserve"> </w:t>
      </w:r>
    </w:p>
    <w:p w14:paraId="7B688431"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73A44F4C"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1BCD09CC" w14:textId="77777777" w:rsidR="00D14714" w:rsidRPr="004F7920" w:rsidRDefault="00D14714" w:rsidP="00C4639F">
      <w:pPr>
        <w:rPr>
          <w:rFonts w:eastAsia="MS Mincho"/>
          <w:lang w:eastAsia="ja-JP"/>
        </w:rPr>
      </w:pPr>
    </w:p>
    <w:p w14:paraId="23FD924E" w14:textId="124F9275" w:rsidR="00D14714" w:rsidRPr="004F7920" w:rsidRDefault="00D9795B" w:rsidP="00C4639F">
      <w:pPr>
        <w:rPr>
          <w:rFonts w:eastAsia="MS Mincho"/>
          <w:b/>
          <w:lang w:eastAsia="ja-JP"/>
        </w:rPr>
      </w:pPr>
      <w:hyperlink r:id="rId1344" w:history="1">
        <w:r>
          <w:rPr>
            <w:rStyle w:val="Hyperlink"/>
            <w:rFonts w:eastAsia="MS Mincho"/>
            <w:b/>
            <w:lang w:eastAsia="ja-JP"/>
          </w:rPr>
          <w:t>R1-160656</w:t>
        </w:r>
      </w:hyperlink>
      <w:r w:rsidR="00D14714" w:rsidRPr="004F7920">
        <w:rPr>
          <w:rFonts w:eastAsia="MS Mincho"/>
          <w:b/>
          <w:lang w:eastAsia="ja-JP"/>
        </w:rPr>
        <w:tab/>
        <w:t>Discussion on scenarios for channel modeling above 6GHz</w:t>
      </w:r>
      <w:r w:rsidR="00D14714" w:rsidRPr="004F7920">
        <w:rPr>
          <w:rFonts w:eastAsia="MS Mincho"/>
          <w:b/>
          <w:lang w:eastAsia="ja-JP"/>
        </w:rPr>
        <w:tab/>
        <w:t>LG Electronics</w:t>
      </w:r>
    </w:p>
    <w:p w14:paraId="7B2EF188" w14:textId="77777777" w:rsidR="00D14714" w:rsidRPr="004F7920" w:rsidRDefault="00D14714" w:rsidP="00C4639F">
      <w:pPr>
        <w:ind w:left="720"/>
        <w:rPr>
          <w:i/>
          <w:szCs w:val="22"/>
          <w:lang w:val="en-US"/>
        </w:rPr>
      </w:pPr>
      <w:r w:rsidRPr="004F7920">
        <w:rPr>
          <w:rFonts w:hint="eastAsia"/>
          <w:i/>
          <w:szCs w:val="22"/>
          <w:lang w:val="en-US"/>
        </w:rPr>
        <w:t>We suggest that, based on the listed scenarios of interest (i.e., dense urban, indoor hotspot, rural, urban macro, and others), RAN1 can stabilize the scenarios for channel modeling above 6GHz.</w:t>
      </w:r>
    </w:p>
    <w:p w14:paraId="52F4E398"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17CC1B5B"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0C42436F" w14:textId="77777777" w:rsidR="00D14714" w:rsidRPr="004F7920" w:rsidRDefault="00D14714" w:rsidP="00C4639F">
      <w:pPr>
        <w:rPr>
          <w:rFonts w:eastAsia="MS Mincho"/>
          <w:i/>
          <w:lang w:eastAsia="ja-JP"/>
        </w:rPr>
      </w:pPr>
    </w:p>
    <w:p w14:paraId="597034D0" w14:textId="0ABF0920" w:rsidR="00D14714" w:rsidRPr="004F7920" w:rsidRDefault="00D9795B" w:rsidP="00C4639F">
      <w:pPr>
        <w:rPr>
          <w:rFonts w:eastAsia="MS Mincho"/>
          <w:b/>
          <w:lang w:eastAsia="ja-JP"/>
        </w:rPr>
      </w:pPr>
      <w:hyperlink r:id="rId1345" w:history="1">
        <w:r>
          <w:rPr>
            <w:rStyle w:val="Hyperlink"/>
            <w:rFonts w:eastAsia="MS Mincho"/>
            <w:b/>
            <w:lang w:eastAsia="ja-JP"/>
          </w:rPr>
          <w:t>R1-160693</w:t>
        </w:r>
      </w:hyperlink>
      <w:r w:rsidR="00D14714" w:rsidRPr="004F7920">
        <w:rPr>
          <w:rFonts w:eastAsia="MS Mincho"/>
          <w:b/>
          <w:lang w:eastAsia="ja-JP"/>
        </w:rPr>
        <w:tab/>
        <w:t>Channel statistics per deployment scenario</w:t>
      </w:r>
      <w:r w:rsidR="00D14714" w:rsidRPr="004F7920">
        <w:rPr>
          <w:rFonts w:eastAsia="MS Mincho"/>
          <w:b/>
          <w:lang w:eastAsia="ja-JP"/>
        </w:rPr>
        <w:tab/>
        <w:t>ZTE, Keysight Technologies</w:t>
      </w:r>
    </w:p>
    <w:p w14:paraId="61BEBEC6" w14:textId="77777777" w:rsidR="00D14714" w:rsidRPr="004F7920" w:rsidRDefault="00D14714" w:rsidP="00C4639F">
      <w:pPr>
        <w:spacing w:line="271" w:lineRule="auto"/>
        <w:ind w:left="720"/>
        <w:jc w:val="both"/>
        <w:rPr>
          <w:rFonts w:eastAsia="Times New Roman"/>
          <w:szCs w:val="20"/>
          <w:lang w:eastAsia="zh-CN"/>
        </w:rPr>
      </w:pPr>
      <w:r w:rsidRPr="004F7920">
        <w:rPr>
          <w:i/>
          <w:szCs w:val="20"/>
        </w:rPr>
        <w:t>Observation 1: The ray-tracing method can be used to reliably reproduce the channel realizations</w:t>
      </w:r>
      <w:r w:rsidRPr="004F7920">
        <w:rPr>
          <w:i/>
          <w:szCs w:val="20"/>
          <w:lang w:eastAsia="zh-CN"/>
        </w:rPr>
        <w:t xml:space="preserve"> and emulate measurement samples for the studies of high-frequency channel modeling</w:t>
      </w:r>
      <w:r w:rsidRPr="004F7920">
        <w:rPr>
          <w:i/>
          <w:szCs w:val="20"/>
        </w:rPr>
        <w:t>.</w:t>
      </w:r>
    </w:p>
    <w:p w14:paraId="6DA99881" w14:textId="77777777" w:rsidR="00D14714" w:rsidRPr="004F7920" w:rsidRDefault="00D14714" w:rsidP="00C4639F">
      <w:pPr>
        <w:spacing w:line="271" w:lineRule="auto"/>
        <w:ind w:left="720"/>
        <w:jc w:val="both"/>
        <w:rPr>
          <w:i/>
          <w:szCs w:val="20"/>
          <w:lang w:eastAsia="zh-CN"/>
        </w:rPr>
      </w:pPr>
      <w:r w:rsidRPr="004F7920">
        <w:rPr>
          <w:i/>
          <w:szCs w:val="20"/>
        </w:rPr>
        <w:t xml:space="preserve">Observation 2: </w:t>
      </w:r>
      <w:r w:rsidRPr="004F7920">
        <w:rPr>
          <w:i/>
          <w:szCs w:val="20"/>
          <w:lang w:eastAsia="zh-CN"/>
        </w:rPr>
        <w:t xml:space="preserve">A single set of stochastic parameters may not be able to cover different deployments in one single scenario classification, or to accurately model the channel statistics from every Tx location in the same deployment. </w:t>
      </w:r>
      <w:r w:rsidRPr="004F7920">
        <w:rPr>
          <w:rFonts w:eastAsia="Times New Roman"/>
          <w:szCs w:val="20"/>
          <w:lang w:eastAsia="zh-CN"/>
        </w:rPr>
        <w:t xml:space="preserve"> </w:t>
      </w:r>
    </w:p>
    <w:p w14:paraId="1E4C8041"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77E10CF6"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18EAB269" w14:textId="77777777" w:rsidR="00D14714" w:rsidRPr="004F7920" w:rsidRDefault="00D14714" w:rsidP="00C4639F">
      <w:pPr>
        <w:rPr>
          <w:rFonts w:eastAsia="MS Mincho"/>
          <w:lang w:eastAsia="ja-JP"/>
        </w:rPr>
      </w:pPr>
    </w:p>
    <w:p w14:paraId="7ECB3437" w14:textId="43975880" w:rsidR="00D14714" w:rsidRPr="004F7920" w:rsidRDefault="00D9795B" w:rsidP="00C4639F">
      <w:pPr>
        <w:rPr>
          <w:rFonts w:eastAsia="MS Mincho"/>
          <w:b/>
          <w:lang w:eastAsia="ja-JP"/>
        </w:rPr>
      </w:pPr>
      <w:hyperlink r:id="rId1346" w:history="1">
        <w:r>
          <w:rPr>
            <w:rStyle w:val="Hyperlink"/>
            <w:rFonts w:eastAsia="MS Mincho"/>
            <w:b/>
            <w:lang w:eastAsia="ja-JP"/>
          </w:rPr>
          <w:t>R1-160801</w:t>
        </w:r>
      </w:hyperlink>
      <w:r w:rsidR="00D14714" w:rsidRPr="004F7920">
        <w:rPr>
          <w:rFonts w:eastAsia="MS Mincho"/>
          <w:b/>
          <w:lang w:eastAsia="ja-JP"/>
        </w:rPr>
        <w:tab/>
        <w:t>Scenarios of channel modelling above 6GHz</w:t>
      </w:r>
      <w:r w:rsidR="00D14714" w:rsidRPr="004F7920">
        <w:rPr>
          <w:rFonts w:eastAsia="MS Mincho"/>
          <w:b/>
          <w:lang w:eastAsia="ja-JP"/>
        </w:rPr>
        <w:tab/>
        <w:t xml:space="preserve"> China Telecommunications</w:t>
      </w:r>
    </w:p>
    <w:p w14:paraId="797BE4F9" w14:textId="77777777" w:rsidR="00D14714" w:rsidRPr="004F7920" w:rsidRDefault="00D14714" w:rsidP="00C4639F">
      <w:pPr>
        <w:ind w:left="720"/>
        <w:rPr>
          <w:rFonts w:eastAsia="SimSun"/>
          <w:i/>
          <w:lang w:val="en-US" w:eastAsia="zh-CN"/>
        </w:rPr>
      </w:pPr>
      <w:r w:rsidRPr="004F7920">
        <w:rPr>
          <w:rFonts w:eastAsia="SimSun"/>
          <w:i/>
          <w:lang w:eastAsia="zh-CN"/>
        </w:rPr>
        <w:t>S</w:t>
      </w:r>
      <w:r w:rsidRPr="004F7920">
        <w:rPr>
          <w:rFonts w:eastAsia="SimSun"/>
          <w:i/>
          <w:lang w:val="en-US" w:eastAsia="zh-CN"/>
        </w:rPr>
        <w:t xml:space="preserve">cenarios of channel modelling above 6GHz are proposed, which include outdoor and indoor deployment. Outdoor deployment can further be classified as the </w:t>
      </w:r>
      <w:r w:rsidRPr="004F7920">
        <w:rPr>
          <w:rFonts w:eastAsia="SimSun" w:hint="eastAsia"/>
          <w:i/>
          <w:lang w:val="en-US" w:eastAsia="zh-CN"/>
        </w:rPr>
        <w:t>urban microcell</w:t>
      </w:r>
      <w:r w:rsidRPr="004F7920">
        <w:rPr>
          <w:rFonts w:eastAsia="SimSun"/>
          <w:i/>
          <w:lang w:val="en-US" w:eastAsia="zh-CN"/>
        </w:rPr>
        <w:t xml:space="preserve"> and w</w:t>
      </w:r>
      <w:r w:rsidRPr="004F7920">
        <w:rPr>
          <w:rFonts w:eastAsia="SimSun" w:hint="eastAsia"/>
          <w:i/>
          <w:lang w:val="en-US" w:eastAsia="zh-CN"/>
        </w:rPr>
        <w:t>ireless backhaul</w:t>
      </w:r>
      <w:r w:rsidRPr="004F7920">
        <w:rPr>
          <w:rFonts w:eastAsia="SimSun"/>
          <w:i/>
          <w:lang w:val="en-US" w:eastAsia="zh-CN"/>
        </w:rPr>
        <w:t>. While indoor deployment consists of open-roof scenario and closed-roof scenario.</w:t>
      </w:r>
    </w:p>
    <w:p w14:paraId="66244463"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18608932"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1324670F" w14:textId="77777777" w:rsidR="00D14714" w:rsidRPr="004F7920" w:rsidRDefault="00D14714" w:rsidP="00C4639F">
      <w:pPr>
        <w:rPr>
          <w:rFonts w:eastAsia="MS Mincho"/>
          <w:lang w:eastAsia="ja-JP"/>
        </w:rPr>
      </w:pPr>
    </w:p>
    <w:p w14:paraId="769273CD" w14:textId="5E062C12" w:rsidR="00D14714" w:rsidRPr="004F7920" w:rsidRDefault="00D9795B" w:rsidP="00C4639F">
      <w:pPr>
        <w:rPr>
          <w:rFonts w:eastAsia="MS Mincho"/>
          <w:b/>
          <w:lang w:eastAsia="ja-JP"/>
        </w:rPr>
      </w:pPr>
      <w:hyperlink r:id="rId1347" w:history="1">
        <w:r>
          <w:rPr>
            <w:rStyle w:val="Hyperlink"/>
            <w:rFonts w:eastAsia="MS Mincho"/>
            <w:b/>
            <w:lang w:eastAsia="ja-JP"/>
          </w:rPr>
          <w:t>R1-161099</w:t>
        </w:r>
      </w:hyperlink>
      <w:r w:rsidR="00D14714" w:rsidRPr="004F7920">
        <w:rPr>
          <w:rFonts w:eastAsia="MS Mincho"/>
          <w:b/>
          <w:lang w:eastAsia="ja-JP"/>
        </w:rPr>
        <w:tab/>
        <w:t>Scenarios for &gt; 6 GHz Channel Modeling</w:t>
      </w:r>
      <w:r w:rsidR="00D14714" w:rsidRPr="004F7920">
        <w:rPr>
          <w:rFonts w:eastAsia="MS Mincho"/>
          <w:b/>
          <w:lang w:eastAsia="ja-JP"/>
        </w:rPr>
        <w:tab/>
        <w:t>Motorola Mobility France S.A.S</w:t>
      </w:r>
    </w:p>
    <w:p w14:paraId="7B3C0D2D" w14:textId="77777777" w:rsidR="00D14714" w:rsidRPr="004F7920" w:rsidRDefault="00D14714" w:rsidP="00C4639F">
      <w:pPr>
        <w:ind w:left="720"/>
        <w:rPr>
          <w:i/>
        </w:rPr>
      </w:pPr>
      <w:r w:rsidRPr="004F7920">
        <w:rPr>
          <w:i/>
        </w:rPr>
        <w:t xml:space="preserve">The indoor hotspot scenario consists of two types of deployments that are amenable to use of a second layer at &gt; 6 GHz, the indoor office space and the shopping mall. Urban canyon and outdoor squares are similarly two types of dense urban deployments. Due to higher data rate demand densities in the indoor office space and the urban canyon, these deployments, in our view, should have the highest priority for evaluation. </w:t>
      </w:r>
    </w:p>
    <w:p w14:paraId="29C2B3A9"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2D733044"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68E38606" w14:textId="77777777" w:rsidR="00D14714" w:rsidRPr="004F7920" w:rsidRDefault="00D14714" w:rsidP="00C4639F">
      <w:pPr>
        <w:rPr>
          <w:rFonts w:eastAsia="MS Mincho"/>
          <w:u w:val="single"/>
          <w:lang w:val="en-US" w:eastAsia="ja-JP"/>
        </w:rPr>
      </w:pPr>
    </w:p>
    <w:p w14:paraId="7B99811F" w14:textId="77777777" w:rsidR="00D14714" w:rsidRPr="004F7920" w:rsidRDefault="00D14714" w:rsidP="00C4639F">
      <w:pPr>
        <w:rPr>
          <w:rFonts w:eastAsia="MS Mincho"/>
          <w:u w:val="single"/>
          <w:lang w:eastAsia="ja-JP"/>
        </w:rPr>
      </w:pPr>
      <w:r w:rsidRPr="004F7920">
        <w:rPr>
          <w:rFonts w:eastAsia="MS Mincho"/>
          <w:u w:val="single"/>
          <w:lang w:val="en-US" w:eastAsia="ja-JP"/>
        </w:rPr>
        <w:t>Documents for approval.</w:t>
      </w:r>
    </w:p>
    <w:p w14:paraId="4AFB8683" w14:textId="77777777" w:rsidR="00D14714" w:rsidRPr="004F7920" w:rsidRDefault="00D14714" w:rsidP="00C4639F">
      <w:pPr>
        <w:rPr>
          <w:rFonts w:eastAsia="MS Mincho"/>
          <w:lang w:eastAsia="ja-JP"/>
        </w:rPr>
      </w:pPr>
    </w:p>
    <w:p w14:paraId="2E6419FF" w14:textId="53B52A04" w:rsidR="00D14714" w:rsidRPr="004F7920" w:rsidRDefault="00D9795B" w:rsidP="00C4639F">
      <w:pPr>
        <w:rPr>
          <w:rFonts w:eastAsia="MS Mincho"/>
          <w:b/>
          <w:lang w:eastAsia="ja-JP"/>
        </w:rPr>
      </w:pPr>
      <w:hyperlink r:id="rId1348" w:history="1">
        <w:r>
          <w:rPr>
            <w:rStyle w:val="Hyperlink"/>
            <w:rFonts w:eastAsia="MS Mincho"/>
            <w:b/>
            <w:lang w:eastAsia="ja-JP"/>
          </w:rPr>
          <w:t>R1-160295</w:t>
        </w:r>
      </w:hyperlink>
      <w:r w:rsidR="00D14714" w:rsidRPr="004F7920">
        <w:rPr>
          <w:rFonts w:eastAsia="MS Mincho"/>
          <w:b/>
          <w:lang w:eastAsia="ja-JP"/>
        </w:rPr>
        <w:tab/>
        <w:t>Scenarios for 5G channel model</w:t>
      </w:r>
      <w:r w:rsidR="00D14714" w:rsidRPr="004F7920">
        <w:rPr>
          <w:rFonts w:eastAsia="MS Mincho"/>
          <w:b/>
          <w:lang w:eastAsia="ja-JP"/>
        </w:rPr>
        <w:tab/>
        <w:t>Huawei, HiSilicon</w:t>
      </w:r>
    </w:p>
    <w:p w14:paraId="077814C5" w14:textId="77777777" w:rsidR="00D14714" w:rsidRPr="004F7920" w:rsidRDefault="00D14714" w:rsidP="00C4639F">
      <w:pPr>
        <w:ind w:left="720"/>
        <w:rPr>
          <w:i/>
          <w:lang w:eastAsia="zh-CN"/>
        </w:rPr>
      </w:pPr>
      <w:bookmarkStart w:id="137" w:name="OLE_LINK4"/>
      <w:r w:rsidRPr="004F7920">
        <w:rPr>
          <w:rFonts w:hint="eastAsia"/>
          <w:i/>
          <w:lang w:eastAsia="zh-CN"/>
        </w:rPr>
        <w:t>Proposal: Scenarios including urban macro, urban micro, indoor hotspot, venues, rural macro, etc., should be studied in the scope of 5G channel model.</w:t>
      </w:r>
    </w:p>
    <w:p w14:paraId="2C18157E"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32FD411D"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bookmarkEnd w:id="137"/>
    <w:p w14:paraId="7F535F44" w14:textId="77777777" w:rsidR="00D14714" w:rsidRPr="004F7920" w:rsidRDefault="00D14714" w:rsidP="00C4639F">
      <w:pPr>
        <w:rPr>
          <w:rFonts w:eastAsia="MS Mincho"/>
          <w:lang w:eastAsia="ja-JP"/>
        </w:rPr>
      </w:pPr>
    </w:p>
    <w:p w14:paraId="3C7AB840" w14:textId="2C9CCF33" w:rsidR="00D14714" w:rsidRPr="004F7920" w:rsidRDefault="00D9795B" w:rsidP="00C4639F">
      <w:pPr>
        <w:rPr>
          <w:rFonts w:eastAsia="MS Mincho"/>
          <w:b/>
          <w:lang w:eastAsia="ja-JP"/>
        </w:rPr>
      </w:pPr>
      <w:hyperlink r:id="rId1349" w:history="1">
        <w:r>
          <w:rPr>
            <w:rStyle w:val="Hyperlink"/>
            <w:rFonts w:eastAsia="MS Mincho"/>
            <w:b/>
            <w:lang w:eastAsia="ja-JP"/>
          </w:rPr>
          <w:t>R1-160500</w:t>
        </w:r>
      </w:hyperlink>
      <w:r w:rsidR="00D14714" w:rsidRPr="004F7920">
        <w:rPr>
          <w:rFonts w:eastAsia="MS Mincho"/>
          <w:b/>
          <w:lang w:eastAsia="ja-JP"/>
        </w:rPr>
        <w:tab/>
        <w:t>Discussion on high frequency channel model scenarios</w:t>
      </w:r>
      <w:r w:rsidR="00D14714" w:rsidRPr="004F7920">
        <w:rPr>
          <w:rFonts w:eastAsia="MS Mincho"/>
          <w:b/>
          <w:lang w:eastAsia="ja-JP"/>
        </w:rPr>
        <w:tab/>
        <w:t>CMCC</w:t>
      </w:r>
    </w:p>
    <w:p w14:paraId="270CF390" w14:textId="77777777" w:rsidR="00D14714" w:rsidRPr="004F7920" w:rsidRDefault="00D14714" w:rsidP="00C4639F">
      <w:pPr>
        <w:pStyle w:val="BodyText"/>
        <w:spacing w:after="0"/>
        <w:ind w:left="720"/>
        <w:rPr>
          <w:rFonts w:eastAsia="SimSun"/>
          <w:i/>
          <w:lang w:eastAsia="zh-CN"/>
        </w:rPr>
      </w:pPr>
      <w:r w:rsidRPr="004F7920">
        <w:rPr>
          <w:rFonts w:eastAsia="SimSun"/>
          <w:i/>
          <w:lang w:eastAsia="zh-CN"/>
        </w:rPr>
        <w:t>P</w:t>
      </w:r>
      <w:r w:rsidRPr="004F7920">
        <w:rPr>
          <w:rFonts w:eastAsia="SimSun" w:hint="eastAsia"/>
          <w:i/>
          <w:lang w:eastAsia="zh-CN"/>
        </w:rPr>
        <w:t>roposal 1:</w:t>
      </w:r>
      <w:r w:rsidRPr="004F7920">
        <w:rPr>
          <w:rFonts w:eastAsia="SimSun"/>
          <w:i/>
          <w:lang w:eastAsia="zh-CN"/>
        </w:rPr>
        <w:t xml:space="preserve"> I</w:t>
      </w:r>
      <w:r w:rsidRPr="004F7920">
        <w:rPr>
          <w:rFonts w:eastAsia="SimSun" w:hint="eastAsia"/>
          <w:i/>
          <w:lang w:eastAsia="zh-CN"/>
        </w:rPr>
        <w:t xml:space="preserve">ndoor scenarios </w:t>
      </w:r>
      <w:r w:rsidRPr="004F7920">
        <w:rPr>
          <w:rFonts w:eastAsia="SimSun"/>
          <w:i/>
          <w:lang w:eastAsia="zh-CN"/>
        </w:rPr>
        <w:t>includes</w:t>
      </w:r>
      <w:r w:rsidRPr="004F7920">
        <w:rPr>
          <w:rFonts w:eastAsia="SimSun" w:hint="eastAsia"/>
          <w:i/>
          <w:lang w:eastAsia="zh-CN"/>
        </w:rPr>
        <w:t xml:space="preserve"> 3 sub-categories</w:t>
      </w:r>
      <w:r w:rsidRPr="004F7920">
        <w:rPr>
          <w:rFonts w:eastAsia="SimSun"/>
          <w:i/>
          <w:lang w:eastAsia="zh-CN"/>
        </w:rPr>
        <w:t>:</w:t>
      </w:r>
      <w:r w:rsidRPr="004F7920">
        <w:rPr>
          <w:rFonts w:eastAsia="SimSun" w:hint="eastAsia"/>
          <w:i/>
          <w:lang w:eastAsia="zh-CN"/>
        </w:rPr>
        <w:t xml:space="preserve"> </w:t>
      </w:r>
      <w:r w:rsidRPr="004F7920">
        <w:rPr>
          <w:rFonts w:eastAsia="SimSun"/>
          <w:i/>
          <w:lang w:eastAsia="zh-CN"/>
        </w:rPr>
        <w:t>1)I</w:t>
      </w:r>
      <w:r w:rsidRPr="004F7920">
        <w:rPr>
          <w:rFonts w:eastAsia="SimSun" w:hint="eastAsia"/>
          <w:i/>
          <w:lang w:eastAsia="zh-CN"/>
        </w:rPr>
        <w:t xml:space="preserve">solated room, </w:t>
      </w:r>
      <w:r w:rsidRPr="004F7920">
        <w:rPr>
          <w:rFonts w:eastAsia="SimSun"/>
          <w:i/>
          <w:lang w:eastAsia="zh-CN"/>
        </w:rPr>
        <w:t>2)</w:t>
      </w:r>
      <w:r w:rsidRPr="004F7920">
        <w:rPr>
          <w:rFonts w:eastAsia="SimSun" w:hint="eastAsia"/>
          <w:i/>
          <w:lang w:eastAsia="zh-CN"/>
        </w:rPr>
        <w:t xml:space="preserve">indoor office and </w:t>
      </w:r>
      <w:r w:rsidRPr="004F7920">
        <w:rPr>
          <w:rFonts w:eastAsia="SimSun"/>
          <w:i/>
          <w:lang w:eastAsia="zh-CN"/>
        </w:rPr>
        <w:t>3)</w:t>
      </w:r>
      <w:r w:rsidRPr="004F7920">
        <w:rPr>
          <w:rFonts w:eastAsia="SimSun" w:hint="eastAsia"/>
          <w:i/>
          <w:lang w:eastAsia="zh-CN"/>
        </w:rPr>
        <w:t>large space indoor scenarios (e.g. shopping mall, stadium, airport and train stations)</w:t>
      </w:r>
      <w:r w:rsidRPr="004F7920">
        <w:rPr>
          <w:rFonts w:eastAsia="SimSun"/>
          <w:i/>
          <w:lang w:eastAsia="zh-CN"/>
        </w:rPr>
        <w:t>, because their channel characteristics are vastly distinct.</w:t>
      </w:r>
    </w:p>
    <w:p w14:paraId="36E894C9" w14:textId="77777777" w:rsidR="00D14714" w:rsidRPr="004F7920" w:rsidRDefault="00D14714" w:rsidP="00C4639F">
      <w:pPr>
        <w:pStyle w:val="BodyText"/>
        <w:spacing w:after="0"/>
        <w:ind w:left="720"/>
        <w:rPr>
          <w:rFonts w:eastAsia="SimSun"/>
          <w:i/>
          <w:lang w:eastAsia="zh-CN"/>
        </w:rPr>
      </w:pPr>
      <w:r w:rsidRPr="004F7920">
        <w:rPr>
          <w:rFonts w:eastAsia="SimSun"/>
          <w:i/>
          <w:lang w:eastAsia="zh-CN"/>
        </w:rPr>
        <w:t>P</w:t>
      </w:r>
      <w:r w:rsidRPr="004F7920">
        <w:rPr>
          <w:rFonts w:eastAsia="SimSun" w:hint="eastAsia"/>
          <w:i/>
          <w:lang w:eastAsia="zh-CN"/>
        </w:rPr>
        <w:t xml:space="preserve">roposal 2: </w:t>
      </w:r>
      <w:r w:rsidRPr="004F7920">
        <w:rPr>
          <w:rFonts w:eastAsia="SimSun"/>
          <w:i/>
          <w:lang w:eastAsia="zh-CN"/>
        </w:rPr>
        <w:t xml:space="preserve">Outdoor UMi scenario includes two sub-scenarios: street </w:t>
      </w:r>
      <w:r w:rsidRPr="004F7920">
        <w:rPr>
          <w:rFonts w:eastAsia="SimSun" w:hint="eastAsia"/>
          <w:i/>
          <w:lang w:eastAsia="zh-CN"/>
        </w:rPr>
        <w:t>canyon and open square</w:t>
      </w:r>
      <w:r w:rsidRPr="004F7920">
        <w:rPr>
          <w:rFonts w:eastAsia="SimSun"/>
          <w:i/>
          <w:lang w:eastAsia="zh-CN"/>
        </w:rPr>
        <w:t>.</w:t>
      </w:r>
      <w:r w:rsidRPr="004F7920">
        <w:rPr>
          <w:rFonts w:eastAsia="SimSun" w:hint="eastAsia"/>
          <w:i/>
          <w:lang w:eastAsia="zh-CN"/>
        </w:rPr>
        <w:t xml:space="preserve"> </w:t>
      </w:r>
      <w:r w:rsidRPr="004F7920">
        <w:rPr>
          <w:rFonts w:eastAsia="SimSun"/>
          <w:i/>
          <w:lang w:eastAsia="zh-CN"/>
        </w:rPr>
        <w:t>L</w:t>
      </w:r>
      <w:r w:rsidRPr="004F7920">
        <w:rPr>
          <w:rFonts w:eastAsia="SimSun" w:hint="eastAsia"/>
          <w:i/>
          <w:lang w:eastAsia="zh-CN"/>
        </w:rPr>
        <w:t xml:space="preserve">ight pole station at 3m high </w:t>
      </w:r>
      <w:r w:rsidRPr="004F7920">
        <w:rPr>
          <w:rFonts w:eastAsia="SimSun"/>
          <w:i/>
          <w:lang w:eastAsia="zh-CN"/>
        </w:rPr>
        <w:t>are used</w:t>
      </w:r>
      <w:r w:rsidRPr="004F7920">
        <w:rPr>
          <w:rFonts w:eastAsia="SimSun" w:hint="eastAsia"/>
          <w:i/>
          <w:lang w:eastAsia="zh-CN"/>
        </w:rPr>
        <w:t xml:space="preserve"> in UMI scenarios.</w:t>
      </w:r>
    </w:p>
    <w:p w14:paraId="13A0A2B6" w14:textId="77777777" w:rsidR="00D14714" w:rsidRPr="004F7920" w:rsidRDefault="00D14714" w:rsidP="00C4639F">
      <w:pPr>
        <w:pStyle w:val="BodyText"/>
        <w:spacing w:after="0"/>
        <w:ind w:left="720"/>
        <w:rPr>
          <w:rFonts w:eastAsia="SimSun"/>
          <w:i/>
          <w:lang w:eastAsia="zh-CN"/>
        </w:rPr>
      </w:pPr>
      <w:r w:rsidRPr="004F7920">
        <w:rPr>
          <w:rFonts w:eastAsia="SimSun"/>
          <w:i/>
          <w:lang w:eastAsia="zh-CN"/>
        </w:rPr>
        <w:t>P</w:t>
      </w:r>
      <w:r w:rsidRPr="004F7920">
        <w:rPr>
          <w:rFonts w:eastAsia="SimSun" w:hint="eastAsia"/>
          <w:i/>
          <w:lang w:eastAsia="zh-CN"/>
        </w:rPr>
        <w:t>roposal 3:</w:t>
      </w:r>
      <w:r w:rsidRPr="004F7920">
        <w:rPr>
          <w:rFonts w:eastAsia="SimSun"/>
          <w:i/>
          <w:lang w:eastAsia="zh-CN"/>
        </w:rPr>
        <w:t xml:space="preserve"> T</w:t>
      </w:r>
      <w:r w:rsidRPr="004F7920">
        <w:rPr>
          <w:rFonts w:eastAsia="SimSun" w:hint="eastAsia"/>
          <w:i/>
          <w:lang w:eastAsia="zh-CN"/>
        </w:rPr>
        <w:t xml:space="preserve">he penetration loss for high frequency needs more investigations. </w:t>
      </w:r>
      <w:r w:rsidRPr="004F7920">
        <w:rPr>
          <w:rFonts w:eastAsia="SimSun"/>
          <w:i/>
          <w:lang w:eastAsia="zh-CN"/>
        </w:rPr>
        <w:t>Exact percent of indoor UE may be reduced compared with low frequency O2I scenarios for high frequency O2I scenario.</w:t>
      </w:r>
      <w:r w:rsidRPr="004F7920">
        <w:rPr>
          <w:rFonts w:eastAsia="SimSun" w:hint="eastAsia"/>
          <w:i/>
          <w:lang w:eastAsia="zh-CN"/>
        </w:rPr>
        <w:t xml:space="preserve"> </w:t>
      </w:r>
    </w:p>
    <w:p w14:paraId="148EE2BB"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489CE5C4"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72C56686" w14:textId="77777777" w:rsidR="00D14714" w:rsidRPr="004F7920" w:rsidRDefault="00D14714" w:rsidP="00C4639F">
      <w:pPr>
        <w:rPr>
          <w:rFonts w:eastAsia="MS Mincho"/>
          <w:lang w:eastAsia="ja-JP"/>
        </w:rPr>
      </w:pPr>
    </w:p>
    <w:p w14:paraId="19FB2655" w14:textId="03D1167D" w:rsidR="00D14714" w:rsidRPr="004F7920" w:rsidRDefault="00D9795B" w:rsidP="00C4639F">
      <w:pPr>
        <w:rPr>
          <w:rFonts w:eastAsia="MS Mincho"/>
          <w:b/>
          <w:lang w:eastAsia="ja-JP"/>
        </w:rPr>
      </w:pPr>
      <w:hyperlink r:id="rId1350" w:history="1">
        <w:r>
          <w:rPr>
            <w:rStyle w:val="Hyperlink"/>
            <w:rFonts w:eastAsia="MS Mincho"/>
            <w:b/>
            <w:lang w:eastAsia="ja-JP"/>
          </w:rPr>
          <w:t>R1-160661</w:t>
        </w:r>
      </w:hyperlink>
      <w:r w:rsidR="00D14714" w:rsidRPr="004F7920">
        <w:rPr>
          <w:rFonts w:eastAsia="MS Mincho"/>
          <w:b/>
          <w:lang w:eastAsia="ja-JP"/>
        </w:rPr>
        <w:tab/>
        <w:t>Deployment Scenarios Discussion of O2I Environments</w:t>
      </w:r>
      <w:r w:rsidR="00D14714" w:rsidRPr="004F7920">
        <w:rPr>
          <w:rFonts w:eastAsia="MS Mincho"/>
          <w:b/>
          <w:lang w:eastAsia="ja-JP"/>
        </w:rPr>
        <w:tab/>
        <w:t>ITRI</w:t>
      </w:r>
    </w:p>
    <w:p w14:paraId="660BB129" w14:textId="77777777" w:rsidR="00D14714" w:rsidRPr="004F7920" w:rsidRDefault="00D14714" w:rsidP="00C4639F">
      <w:pPr>
        <w:ind w:left="720"/>
        <w:jc w:val="both"/>
        <w:rPr>
          <w:rFonts w:eastAsia="PMingLiU"/>
          <w:i/>
          <w:kern w:val="2"/>
          <w:szCs w:val="20"/>
          <w:lang w:eastAsia="zh-TW"/>
        </w:rPr>
      </w:pPr>
      <w:r w:rsidRPr="004F7920">
        <w:rPr>
          <w:rFonts w:eastAsia="PMingLiU" w:hint="eastAsia"/>
          <w:i/>
          <w:kern w:val="2"/>
          <w:szCs w:val="20"/>
          <w:lang w:eastAsia="zh-TW"/>
        </w:rPr>
        <w:t xml:space="preserve">Proposal 1: The penetration loss models should be carefully investigated to </w:t>
      </w:r>
      <w:r w:rsidRPr="004F7920">
        <w:rPr>
          <w:rFonts w:eastAsia="PMingLiU"/>
          <w:i/>
          <w:kern w:val="2"/>
          <w:szCs w:val="20"/>
          <w:lang w:eastAsia="zh-TW"/>
        </w:rPr>
        <w:t>accommodate</w:t>
      </w:r>
      <w:r w:rsidRPr="004F7920">
        <w:rPr>
          <w:rFonts w:eastAsia="PMingLiU" w:hint="eastAsia"/>
          <w:i/>
          <w:kern w:val="2"/>
          <w:szCs w:val="20"/>
          <w:lang w:eastAsia="zh-TW"/>
        </w:rPr>
        <w:t xml:space="preserve"> the complex </w:t>
      </w:r>
      <w:r w:rsidRPr="004F7920">
        <w:rPr>
          <w:rFonts w:eastAsia="PMingLiU"/>
          <w:i/>
          <w:kern w:val="2"/>
          <w:szCs w:val="20"/>
          <w:lang w:eastAsia="zh-TW"/>
        </w:rPr>
        <w:t>complicated</w:t>
      </w:r>
      <w:r w:rsidRPr="004F7920">
        <w:rPr>
          <w:rFonts w:eastAsia="PMingLiU" w:hint="eastAsia"/>
          <w:i/>
          <w:kern w:val="2"/>
          <w:szCs w:val="20"/>
          <w:lang w:eastAsia="zh-TW"/>
        </w:rPr>
        <w:t xml:space="preserve"> </w:t>
      </w:r>
      <w:r w:rsidRPr="004F7920">
        <w:rPr>
          <w:rFonts w:eastAsia="PMingLiU"/>
          <w:i/>
          <w:kern w:val="2"/>
          <w:szCs w:val="20"/>
          <w:lang w:eastAsia="zh-TW"/>
        </w:rPr>
        <w:t>building</w:t>
      </w:r>
      <w:r w:rsidRPr="004F7920">
        <w:rPr>
          <w:rFonts w:eastAsia="PMingLiU" w:hint="eastAsia"/>
          <w:i/>
          <w:kern w:val="2"/>
          <w:szCs w:val="20"/>
          <w:lang w:eastAsia="zh-TW"/>
        </w:rPr>
        <w:t xml:space="preserve"> materials.</w:t>
      </w:r>
    </w:p>
    <w:p w14:paraId="69984D3B" w14:textId="77777777" w:rsidR="00D14714" w:rsidRPr="004F7920" w:rsidRDefault="00D14714" w:rsidP="00C4639F">
      <w:pPr>
        <w:ind w:left="720"/>
        <w:jc w:val="both"/>
        <w:rPr>
          <w:rFonts w:eastAsia="PMingLiU"/>
          <w:i/>
          <w:kern w:val="2"/>
          <w:szCs w:val="20"/>
          <w:lang w:eastAsia="zh-TW"/>
        </w:rPr>
      </w:pPr>
      <w:r w:rsidRPr="004F7920">
        <w:rPr>
          <w:rFonts w:eastAsia="PMingLiU" w:hint="eastAsia"/>
          <w:i/>
          <w:kern w:val="2"/>
          <w:szCs w:val="20"/>
          <w:lang w:eastAsia="zh-TW"/>
        </w:rPr>
        <w:t>Proposal 2: The UMi/UMa O2I scenario deployment is more suitable for lower frequency band (below 15 GHz).</w:t>
      </w:r>
    </w:p>
    <w:p w14:paraId="12D7BA63" w14:textId="77777777" w:rsidR="00D14714" w:rsidRPr="004F7920" w:rsidRDefault="00D14714" w:rsidP="00C4639F">
      <w:pPr>
        <w:ind w:left="720"/>
        <w:jc w:val="both"/>
        <w:rPr>
          <w:rFonts w:eastAsia="PMingLiU"/>
          <w:i/>
          <w:kern w:val="2"/>
          <w:szCs w:val="20"/>
          <w:lang w:eastAsia="zh-TW"/>
        </w:rPr>
      </w:pPr>
      <w:r w:rsidRPr="004F7920">
        <w:rPr>
          <w:rFonts w:eastAsia="PMingLiU" w:hint="eastAsia"/>
          <w:i/>
          <w:kern w:val="2"/>
          <w:szCs w:val="20"/>
          <w:lang w:eastAsia="zh-TW"/>
        </w:rPr>
        <w:t xml:space="preserve">Proposal 3: To deploy the UMi/UMa O2I scenario for higher frequency band (above 15 GHz), a wireless indoor relay is needed to </w:t>
      </w:r>
      <w:r w:rsidRPr="004F7920">
        <w:rPr>
          <w:rFonts w:eastAsia="PMingLiU"/>
          <w:i/>
          <w:kern w:val="2"/>
          <w:szCs w:val="20"/>
          <w:lang w:eastAsia="zh-TW"/>
        </w:rPr>
        <w:t>provide</w:t>
      </w:r>
      <w:r w:rsidRPr="004F7920">
        <w:rPr>
          <w:rFonts w:eastAsia="PMingLiU" w:hint="eastAsia"/>
          <w:i/>
          <w:kern w:val="2"/>
          <w:szCs w:val="20"/>
          <w:lang w:eastAsia="zh-TW"/>
        </w:rPr>
        <w:t xml:space="preserve"> an additional link budget.</w:t>
      </w:r>
    </w:p>
    <w:p w14:paraId="5F3BDA53"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16339A91"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54BD5C2E" w14:textId="77777777" w:rsidR="00D14714" w:rsidRPr="004F7920" w:rsidRDefault="00D14714" w:rsidP="00C4639F">
      <w:pPr>
        <w:pStyle w:val="ListParagraph"/>
        <w:snapToGrid w:val="0"/>
        <w:spacing w:after="0"/>
        <w:ind w:hanging="840"/>
        <w:rPr>
          <w:i/>
        </w:rPr>
      </w:pPr>
    </w:p>
    <w:p w14:paraId="7F8630B1" w14:textId="1458012D" w:rsidR="00D14714" w:rsidRPr="004F7920" w:rsidRDefault="00D9795B" w:rsidP="00C4639F">
      <w:pPr>
        <w:rPr>
          <w:rFonts w:eastAsia="MS Mincho"/>
          <w:b/>
          <w:lang w:eastAsia="ja-JP"/>
        </w:rPr>
      </w:pPr>
      <w:hyperlink r:id="rId1351" w:history="1">
        <w:r>
          <w:rPr>
            <w:rStyle w:val="Hyperlink"/>
            <w:rFonts w:eastAsia="MS Mincho"/>
            <w:b/>
            <w:lang w:eastAsia="ja-JP"/>
          </w:rPr>
          <w:t>R1-160833</w:t>
        </w:r>
      </w:hyperlink>
      <w:r w:rsidR="00D14714" w:rsidRPr="004F7920">
        <w:rPr>
          <w:rFonts w:eastAsia="MS Mincho"/>
          <w:b/>
          <w:lang w:eastAsia="ja-JP"/>
        </w:rPr>
        <w:tab/>
        <w:t xml:space="preserve">Scenarios on above 6GHz channel modelling </w:t>
      </w:r>
      <w:r w:rsidR="00D14714" w:rsidRPr="004F7920">
        <w:rPr>
          <w:rFonts w:eastAsia="MS Mincho"/>
          <w:b/>
          <w:lang w:eastAsia="ja-JP"/>
        </w:rPr>
        <w:tab/>
        <w:t>KT Corp.</w:t>
      </w:r>
    </w:p>
    <w:p w14:paraId="5656F99D" w14:textId="77777777" w:rsidR="00D14714" w:rsidRPr="004F7920" w:rsidRDefault="00D14714" w:rsidP="00C4639F">
      <w:pPr>
        <w:pStyle w:val="Normalwithindent"/>
        <w:spacing w:before="0" w:after="0" w:line="300" w:lineRule="auto"/>
        <w:ind w:left="400" w:firstLine="0"/>
        <w:rPr>
          <w:i/>
          <w:lang w:eastAsia="ko-KR"/>
        </w:rPr>
      </w:pPr>
      <w:r w:rsidRPr="004F7920">
        <w:rPr>
          <w:rFonts w:hint="eastAsia"/>
          <w:i/>
          <w:lang w:eastAsia="ko-KR"/>
        </w:rPr>
        <w:t>Proposal: Prioritize the following three scenarios for above 6GHz channel modelling:</w:t>
      </w:r>
    </w:p>
    <w:p w14:paraId="61B2E8FB" w14:textId="77777777" w:rsidR="00D14714" w:rsidRPr="004F7920" w:rsidRDefault="00D14714" w:rsidP="00A8701A">
      <w:pPr>
        <w:pStyle w:val="Normalwithindent"/>
        <w:numPr>
          <w:ilvl w:val="0"/>
          <w:numId w:val="95"/>
        </w:numPr>
        <w:spacing w:before="0" w:after="0" w:line="300" w:lineRule="auto"/>
        <w:rPr>
          <w:i/>
          <w:lang w:eastAsia="ko-KR"/>
        </w:rPr>
      </w:pPr>
      <w:r w:rsidRPr="004F7920">
        <w:rPr>
          <w:rFonts w:eastAsia="Times New Roman"/>
          <w:i/>
          <w:lang w:val="en-US"/>
        </w:rPr>
        <w:t>UMi (Street canyon, open area)</w:t>
      </w:r>
    </w:p>
    <w:p w14:paraId="27A0C312" w14:textId="77777777" w:rsidR="00D14714" w:rsidRPr="004F7920" w:rsidRDefault="00D14714" w:rsidP="00A8701A">
      <w:pPr>
        <w:pStyle w:val="Normalwithindent"/>
        <w:numPr>
          <w:ilvl w:val="0"/>
          <w:numId w:val="95"/>
        </w:numPr>
        <w:spacing w:before="0" w:after="0" w:line="300" w:lineRule="auto"/>
        <w:rPr>
          <w:i/>
          <w:lang w:eastAsia="ko-KR"/>
        </w:rPr>
      </w:pPr>
      <w:r w:rsidRPr="004F7920">
        <w:rPr>
          <w:rFonts w:hint="eastAsia"/>
          <w:i/>
          <w:lang w:val="en-US" w:eastAsia="ko-KR"/>
        </w:rPr>
        <w:t>S</w:t>
      </w:r>
      <w:r w:rsidRPr="004F7920">
        <w:rPr>
          <w:rFonts w:eastAsia="Times New Roman"/>
          <w:i/>
          <w:lang w:val="en-US"/>
        </w:rPr>
        <w:t>cenarios such as Stadium (open-roof) and Gym (close-roof)</w:t>
      </w:r>
    </w:p>
    <w:p w14:paraId="5D6853DE" w14:textId="77777777" w:rsidR="00D14714" w:rsidRPr="004F7920" w:rsidRDefault="00D14714" w:rsidP="00A8701A">
      <w:pPr>
        <w:pStyle w:val="Normalwithindent"/>
        <w:numPr>
          <w:ilvl w:val="0"/>
          <w:numId w:val="95"/>
        </w:numPr>
        <w:spacing w:before="0" w:after="0" w:line="300" w:lineRule="auto"/>
        <w:rPr>
          <w:i/>
          <w:lang w:eastAsia="ko-KR"/>
        </w:rPr>
      </w:pPr>
      <w:r w:rsidRPr="004F7920">
        <w:rPr>
          <w:rFonts w:eastAsia="Times New Roman"/>
          <w:i/>
          <w:lang w:val="en-US"/>
        </w:rPr>
        <w:t>Indoor</w:t>
      </w:r>
      <w:r w:rsidRPr="004F7920">
        <w:rPr>
          <w:rFonts w:hint="eastAsia"/>
          <w:i/>
          <w:lang w:val="en-US" w:eastAsia="ko-KR"/>
        </w:rPr>
        <w:t xml:space="preserve"> hotspot</w:t>
      </w:r>
    </w:p>
    <w:p w14:paraId="06664CAF" w14:textId="77777777" w:rsidR="00D14714" w:rsidRPr="004F7920" w:rsidRDefault="00D14714" w:rsidP="00C4639F">
      <w:pPr>
        <w:rPr>
          <w:rFonts w:ascii="Times New Roman" w:hAnsi="Times New Roman"/>
          <w:b/>
          <w:szCs w:val="20"/>
        </w:rPr>
      </w:pPr>
      <w:r w:rsidRPr="004F7920">
        <w:rPr>
          <w:rFonts w:ascii="Times New Roman" w:hAnsi="Times New Roman"/>
          <w:b/>
          <w:szCs w:val="20"/>
        </w:rPr>
        <w:t xml:space="preserve">Discussion: </w:t>
      </w:r>
    </w:p>
    <w:p w14:paraId="1D9891AB" w14:textId="77777777" w:rsidR="00D14714" w:rsidRPr="004F7920" w:rsidRDefault="00D14714" w:rsidP="00C4639F">
      <w:pPr>
        <w:rPr>
          <w:rFonts w:ascii="Times New Roman" w:hAnsi="Times New Roman"/>
          <w:b/>
          <w:szCs w:val="20"/>
        </w:rPr>
      </w:pPr>
      <w:r w:rsidRPr="004F7920">
        <w:rPr>
          <w:rFonts w:ascii="Times New Roman" w:hAnsi="Times New Roman"/>
          <w:b/>
          <w:szCs w:val="20"/>
        </w:rPr>
        <w:t xml:space="preserve">Decision: </w:t>
      </w:r>
      <w:r w:rsidRPr="004F7920">
        <w:rPr>
          <w:rFonts w:ascii="Times New Roman" w:hAnsi="Times New Roman"/>
          <w:szCs w:val="20"/>
        </w:rPr>
        <w:t xml:space="preserve">The document is </w:t>
      </w:r>
      <w:r w:rsidRPr="004F7920">
        <w:rPr>
          <w:rFonts w:eastAsia="MS Mincho"/>
          <w:highlight w:val="magenta"/>
          <w:u w:val="single"/>
          <w:lang w:val="en-US" w:eastAsia="ja-JP"/>
        </w:rPr>
        <w:t>not treated</w:t>
      </w:r>
    </w:p>
    <w:p w14:paraId="3B1B5282" w14:textId="77777777" w:rsidR="00D14714" w:rsidRPr="004F7920" w:rsidRDefault="00D14714" w:rsidP="00C4639F">
      <w:pPr>
        <w:rPr>
          <w:rFonts w:eastAsia="MS Mincho"/>
          <w:lang w:eastAsia="ja-JP"/>
        </w:rPr>
      </w:pPr>
    </w:p>
    <w:p w14:paraId="2239182D" w14:textId="3150B245" w:rsidR="00D14714" w:rsidRPr="004F7920" w:rsidRDefault="00D9795B" w:rsidP="00C4639F">
      <w:pPr>
        <w:rPr>
          <w:rFonts w:eastAsia="MS Mincho"/>
          <w:b/>
          <w:lang w:eastAsia="ja-JP"/>
        </w:rPr>
      </w:pPr>
      <w:hyperlink r:id="rId1352" w:history="1">
        <w:r>
          <w:rPr>
            <w:rStyle w:val="Hyperlink"/>
            <w:rFonts w:eastAsia="MS Mincho"/>
            <w:b/>
            <w:lang w:eastAsia="ja-JP"/>
          </w:rPr>
          <w:t>R1-160924</w:t>
        </w:r>
      </w:hyperlink>
      <w:r w:rsidR="00D14714" w:rsidRPr="004F7920">
        <w:rPr>
          <w:rFonts w:eastAsia="MS Mincho"/>
          <w:b/>
          <w:lang w:eastAsia="ja-JP"/>
        </w:rPr>
        <w:tab/>
        <w:t>Diamond Shaped Cell Layouts for Above 6 GHz Channel Modeling</w:t>
      </w:r>
      <w:r w:rsidR="00D14714" w:rsidRPr="004F7920">
        <w:rPr>
          <w:rFonts w:eastAsia="MS Mincho"/>
          <w:b/>
          <w:lang w:eastAsia="ja-JP"/>
        </w:rPr>
        <w:tab/>
        <w:t>INTERDIGITAL COMMUNICATIONS</w:t>
      </w:r>
    </w:p>
    <w:p w14:paraId="43B63C7E" w14:textId="77777777" w:rsidR="00D14714" w:rsidRPr="004F7920" w:rsidRDefault="00D14714" w:rsidP="00C4639F">
      <w:pPr>
        <w:ind w:left="720"/>
        <w:jc w:val="both"/>
        <w:rPr>
          <w:rFonts w:ascii="Times New Roman" w:hAnsi="Times New Roman"/>
          <w:i/>
        </w:rPr>
      </w:pPr>
      <w:r w:rsidRPr="004F7920">
        <w:rPr>
          <w:rFonts w:ascii="Times New Roman" w:hAnsi="Times New Roman"/>
          <w:i/>
        </w:rPr>
        <w:t>Proposal: The diamond shaped cell layout instead of hexagonal shaped is considered for the deployment scenarios with below rooftop base stations for above 6 GHz depolyement scenarios.</w:t>
      </w:r>
    </w:p>
    <w:p w14:paraId="25E50BA8"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5EFCDFCE"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1D1269F4" w14:textId="77777777" w:rsidR="00D14714" w:rsidRPr="004F7920" w:rsidRDefault="00D14714" w:rsidP="00C4639F">
      <w:pPr>
        <w:rPr>
          <w:rFonts w:eastAsia="MS Mincho"/>
          <w:lang w:eastAsia="ja-JP"/>
        </w:rPr>
      </w:pPr>
    </w:p>
    <w:p w14:paraId="6677734E" w14:textId="0E147F27" w:rsidR="00D14714" w:rsidRPr="004F7920" w:rsidRDefault="00D9795B" w:rsidP="00C4639F">
      <w:pPr>
        <w:rPr>
          <w:rFonts w:eastAsia="MS Mincho"/>
          <w:b/>
          <w:lang w:eastAsia="ja-JP"/>
        </w:rPr>
      </w:pPr>
      <w:hyperlink r:id="rId1353" w:history="1">
        <w:r>
          <w:rPr>
            <w:rStyle w:val="Hyperlink"/>
            <w:rFonts w:eastAsia="MS Mincho"/>
            <w:b/>
            <w:lang w:eastAsia="ja-JP"/>
          </w:rPr>
          <w:t>R1-160981</w:t>
        </w:r>
      </w:hyperlink>
      <w:r w:rsidR="00D14714" w:rsidRPr="004F7920">
        <w:rPr>
          <w:rFonts w:eastAsia="MS Mincho"/>
          <w:b/>
          <w:lang w:eastAsia="ja-JP"/>
        </w:rPr>
        <w:tab/>
        <w:t>Discussion on mmWave Channel Modeling</w:t>
      </w:r>
      <w:r w:rsidR="00D14714" w:rsidRPr="004F7920">
        <w:rPr>
          <w:rFonts w:eastAsia="MS Mincho"/>
          <w:b/>
          <w:lang w:eastAsia="ja-JP"/>
        </w:rPr>
        <w:tab/>
        <w:t>ETRI</w:t>
      </w:r>
    </w:p>
    <w:p w14:paraId="0AFB7C90" w14:textId="77777777" w:rsidR="00D14714" w:rsidRPr="004F7920" w:rsidRDefault="00D14714" w:rsidP="00C4639F">
      <w:pPr>
        <w:spacing w:line="264" w:lineRule="auto"/>
        <w:ind w:left="720"/>
        <w:rPr>
          <w:rFonts w:ascii="Times New Roman" w:eastAsia="Malgun Gothic" w:hAnsi="Times New Roman"/>
          <w:i/>
          <w:szCs w:val="20"/>
        </w:rPr>
      </w:pPr>
      <w:r w:rsidRPr="004F7920">
        <w:rPr>
          <w:rFonts w:ascii="Times New Roman" w:eastAsia="Malgun Gothic" w:hAnsi="Times New Roman"/>
          <w:i/>
          <w:szCs w:val="20"/>
        </w:rPr>
        <w:t>Proposal</w:t>
      </w:r>
      <w:r w:rsidRPr="004F7920">
        <w:rPr>
          <w:rFonts w:ascii="Times New Roman" w:eastAsia="Malgun Gothic" w:hAnsi="Times New Roman" w:hint="eastAsia"/>
          <w:i/>
          <w:szCs w:val="20"/>
        </w:rPr>
        <w:t xml:space="preserve"> </w:t>
      </w:r>
      <w:r w:rsidRPr="004F7920">
        <w:rPr>
          <w:rFonts w:ascii="Times New Roman" w:eastAsia="Malgun Gothic" w:hAnsi="Times New Roman"/>
          <w:i/>
          <w:szCs w:val="20"/>
        </w:rPr>
        <w:t xml:space="preserve">1: </w:t>
      </w:r>
      <w:r w:rsidRPr="004F7920">
        <w:rPr>
          <w:rFonts w:ascii="Times New Roman" w:hAnsi="Times New Roman" w:hint="eastAsia"/>
          <w:i/>
          <w:szCs w:val="20"/>
        </w:rPr>
        <w:t xml:space="preserve">For </w:t>
      </w:r>
      <w:r w:rsidRPr="004F7920">
        <w:rPr>
          <w:rFonts w:ascii="Times New Roman" w:eastAsia="SimSun" w:hAnsi="Times New Roman"/>
          <w:i/>
          <w:szCs w:val="20"/>
          <w:lang w:eastAsia="zh-CN"/>
        </w:rPr>
        <w:t>UMi with O2O deployment scenario</w:t>
      </w:r>
      <w:r w:rsidRPr="004F7920">
        <w:rPr>
          <w:rFonts w:ascii="Times New Roman" w:hAnsi="Times New Roman" w:hint="eastAsia"/>
          <w:i/>
          <w:szCs w:val="20"/>
        </w:rPr>
        <w:t>, the height at lamp post level (</w:t>
      </w:r>
      <w:r w:rsidRPr="004F7920">
        <w:rPr>
          <w:rFonts w:ascii="Times New Roman" w:hAnsi="Times New Roman"/>
          <w:i/>
          <w:szCs w:val="20"/>
        </w:rPr>
        <w:t>approx.</w:t>
      </w:r>
      <w:r w:rsidRPr="004F7920">
        <w:rPr>
          <w:rFonts w:ascii="Times New Roman" w:hAnsi="Times New Roman" w:hint="eastAsia"/>
          <w:i/>
          <w:szCs w:val="20"/>
        </w:rPr>
        <w:t xml:space="preserve"> 4 m) should be also considered</w:t>
      </w:r>
      <w:r w:rsidRPr="004F7920">
        <w:rPr>
          <w:rFonts w:ascii="Times New Roman" w:hAnsi="Times New Roman"/>
          <w:i/>
          <w:szCs w:val="20"/>
        </w:rPr>
        <w:t>.</w:t>
      </w:r>
    </w:p>
    <w:p w14:paraId="6CE654C3" w14:textId="77777777" w:rsidR="00D14714" w:rsidRPr="004F7920" w:rsidRDefault="00D14714" w:rsidP="00C4639F">
      <w:pPr>
        <w:spacing w:line="264" w:lineRule="auto"/>
        <w:ind w:left="720"/>
        <w:rPr>
          <w:rFonts w:ascii="Times New Roman" w:eastAsia="Malgun Gothic" w:hAnsi="Times New Roman"/>
          <w:i/>
          <w:szCs w:val="20"/>
        </w:rPr>
      </w:pPr>
      <w:r w:rsidRPr="004F7920">
        <w:rPr>
          <w:rFonts w:ascii="Times New Roman" w:eastAsia="Malgun Gothic" w:hAnsi="Times New Roman"/>
          <w:i/>
          <w:szCs w:val="20"/>
        </w:rPr>
        <w:t>Proposal</w:t>
      </w:r>
      <w:r w:rsidRPr="004F7920">
        <w:rPr>
          <w:rFonts w:ascii="Times New Roman" w:eastAsia="Malgun Gothic" w:hAnsi="Times New Roman" w:hint="eastAsia"/>
          <w:i/>
          <w:szCs w:val="20"/>
        </w:rPr>
        <w:t xml:space="preserve"> </w:t>
      </w:r>
      <w:r w:rsidRPr="004F7920">
        <w:rPr>
          <w:rFonts w:ascii="Times New Roman" w:eastAsia="Malgun Gothic" w:hAnsi="Times New Roman"/>
          <w:i/>
          <w:szCs w:val="20"/>
        </w:rPr>
        <w:t xml:space="preserve">2: </w:t>
      </w:r>
      <w:r w:rsidRPr="004F7920">
        <w:rPr>
          <w:rFonts w:ascii="Times New Roman" w:hAnsi="Times New Roman" w:hint="eastAsia"/>
          <w:i/>
          <w:szCs w:val="20"/>
        </w:rPr>
        <w:t xml:space="preserve">For indoor hotspot </w:t>
      </w:r>
      <w:r w:rsidRPr="004F7920">
        <w:rPr>
          <w:rFonts w:ascii="Times New Roman" w:hAnsi="Times New Roman"/>
          <w:i/>
          <w:szCs w:val="20"/>
        </w:rPr>
        <w:t xml:space="preserve">deployment </w:t>
      </w:r>
      <w:r w:rsidRPr="004F7920">
        <w:rPr>
          <w:rFonts w:ascii="Times New Roman" w:hAnsi="Times New Roman" w:hint="eastAsia"/>
          <w:i/>
          <w:szCs w:val="20"/>
        </w:rPr>
        <w:t xml:space="preserve">scenario, additional areas such as a </w:t>
      </w:r>
      <w:r w:rsidRPr="004F7920">
        <w:rPr>
          <w:rFonts w:ascii="Times New Roman" w:hAnsi="Times New Roman"/>
          <w:i/>
          <w:szCs w:val="20"/>
        </w:rPr>
        <w:t xml:space="preserve">railway station and </w:t>
      </w:r>
      <w:r w:rsidRPr="004F7920">
        <w:rPr>
          <w:rFonts w:ascii="Times New Roman" w:hAnsi="Times New Roman" w:hint="eastAsia"/>
          <w:i/>
          <w:szCs w:val="20"/>
        </w:rPr>
        <w:t xml:space="preserve">an </w:t>
      </w:r>
      <w:r w:rsidRPr="004F7920">
        <w:rPr>
          <w:rFonts w:ascii="Times New Roman" w:hAnsi="Times New Roman"/>
          <w:i/>
          <w:szCs w:val="20"/>
        </w:rPr>
        <w:t>airport passenger terminal</w:t>
      </w:r>
      <w:r w:rsidRPr="004F7920">
        <w:rPr>
          <w:rFonts w:ascii="Times New Roman" w:hAnsi="Times New Roman" w:hint="eastAsia"/>
          <w:i/>
          <w:szCs w:val="20"/>
        </w:rPr>
        <w:t xml:space="preserve"> should be also considered</w:t>
      </w:r>
      <w:r w:rsidRPr="004F7920">
        <w:rPr>
          <w:rFonts w:ascii="Times New Roman" w:hAnsi="Times New Roman"/>
          <w:i/>
          <w:szCs w:val="20"/>
        </w:rPr>
        <w:t>.</w:t>
      </w:r>
    </w:p>
    <w:p w14:paraId="71D1D920"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1A83A10E"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41EF54BE" w14:textId="77777777" w:rsidR="00D14714" w:rsidRPr="004F7920" w:rsidRDefault="00D14714" w:rsidP="00C4639F">
      <w:pPr>
        <w:rPr>
          <w:szCs w:val="20"/>
        </w:rPr>
      </w:pPr>
    </w:p>
    <w:p w14:paraId="1592C422" w14:textId="03933DE7" w:rsidR="00D14714" w:rsidRPr="004F7920" w:rsidRDefault="00D9795B" w:rsidP="00C4639F">
      <w:pPr>
        <w:rPr>
          <w:rFonts w:eastAsia="MS Mincho"/>
          <w:b/>
          <w:lang w:eastAsia="ja-JP"/>
        </w:rPr>
      </w:pPr>
      <w:hyperlink r:id="rId1354" w:history="1">
        <w:r>
          <w:rPr>
            <w:rStyle w:val="Hyperlink"/>
            <w:rFonts w:eastAsia="MS Mincho"/>
            <w:b/>
            <w:lang w:eastAsia="ja-JP"/>
          </w:rPr>
          <w:t>R1-160712</w:t>
        </w:r>
      </w:hyperlink>
      <w:r w:rsidR="00D14714" w:rsidRPr="004F7920">
        <w:rPr>
          <w:rFonts w:eastAsia="MS Mincho"/>
          <w:b/>
          <w:lang w:eastAsia="ja-JP"/>
        </w:rPr>
        <w:tab/>
        <w:t>Scenarios for &gt;6GHz channel modeling</w:t>
      </w:r>
      <w:r w:rsidR="00D14714" w:rsidRPr="004F7920">
        <w:rPr>
          <w:rFonts w:eastAsia="MS Mincho"/>
          <w:b/>
          <w:lang w:eastAsia="ja-JP"/>
        </w:rPr>
        <w:tab/>
        <w:t>NTT DOCOMO</w:t>
      </w:r>
    </w:p>
    <w:p w14:paraId="1DE000BB" w14:textId="77777777" w:rsidR="00D14714" w:rsidRPr="00827628" w:rsidRDefault="00D14714" w:rsidP="00107009">
      <w:pPr>
        <w:pStyle w:val="ListParagraph"/>
        <w:numPr>
          <w:ilvl w:val="0"/>
          <w:numId w:val="216"/>
        </w:numPr>
        <w:spacing w:after="0"/>
        <w:ind w:left="714" w:hanging="357"/>
        <w:rPr>
          <w:i/>
        </w:rPr>
      </w:pPr>
      <w:r w:rsidRPr="00827628">
        <w:rPr>
          <w:i/>
        </w:rPr>
        <w:t>Proposal 1: Target deployment scenarios include UMi, UMa and indoor.</w:t>
      </w:r>
    </w:p>
    <w:p w14:paraId="3588C33A" w14:textId="77777777" w:rsidR="00D14714" w:rsidRPr="00827628" w:rsidRDefault="00D14714" w:rsidP="00107009">
      <w:pPr>
        <w:pStyle w:val="ListParagraph"/>
        <w:numPr>
          <w:ilvl w:val="1"/>
          <w:numId w:val="216"/>
        </w:numPr>
        <w:spacing w:after="0"/>
        <w:rPr>
          <w:i/>
        </w:rPr>
      </w:pPr>
      <w:r w:rsidRPr="00827628">
        <w:rPr>
          <w:i/>
        </w:rPr>
        <w:t>UMi and indoor scenarios are prioritized, if necessary.</w:t>
      </w:r>
    </w:p>
    <w:p w14:paraId="5AB651E0" w14:textId="77777777" w:rsidR="00D14714" w:rsidRPr="00827628" w:rsidRDefault="00D14714" w:rsidP="00107009">
      <w:pPr>
        <w:pStyle w:val="ListParagraph"/>
        <w:numPr>
          <w:ilvl w:val="0"/>
          <w:numId w:val="216"/>
        </w:numPr>
        <w:spacing w:after="0"/>
        <w:ind w:left="714" w:hanging="357"/>
        <w:rPr>
          <w:i/>
        </w:rPr>
      </w:pPr>
      <w:r w:rsidRPr="00827628">
        <w:rPr>
          <w:i/>
        </w:rPr>
        <w:t>Proposal 2: Parameters in Table 1 is applied for UMi and UMa scenarios.</w:t>
      </w:r>
    </w:p>
    <w:p w14:paraId="1F6FD4FF" w14:textId="77777777" w:rsidR="00D14714" w:rsidRPr="00827628" w:rsidRDefault="00D14714" w:rsidP="00107009">
      <w:pPr>
        <w:pStyle w:val="ListParagraph"/>
        <w:numPr>
          <w:ilvl w:val="0"/>
          <w:numId w:val="216"/>
        </w:numPr>
        <w:spacing w:after="0"/>
        <w:ind w:left="714" w:hanging="357"/>
        <w:rPr>
          <w:i/>
        </w:rPr>
      </w:pPr>
      <w:r w:rsidRPr="00827628">
        <w:rPr>
          <w:i/>
        </w:rPr>
        <w:lastRenderedPageBreak/>
        <w:t>Proposal 3: Layout model should be simple, e.g., symmetric, for indoor scenario(s).</w:t>
      </w:r>
    </w:p>
    <w:p w14:paraId="204AED37" w14:textId="77777777" w:rsidR="00D14714" w:rsidRPr="00827628" w:rsidRDefault="00D14714" w:rsidP="00107009">
      <w:pPr>
        <w:pStyle w:val="ListParagraph"/>
        <w:numPr>
          <w:ilvl w:val="1"/>
          <w:numId w:val="216"/>
        </w:numPr>
        <w:spacing w:after="0"/>
        <w:rPr>
          <w:i/>
        </w:rPr>
      </w:pPr>
      <w:r w:rsidRPr="00827628">
        <w:rPr>
          <w:i/>
        </w:rPr>
        <w:t>Indoor hotspot environment in TR36.814 can be a starting point for office scenario.</w:t>
      </w:r>
    </w:p>
    <w:p w14:paraId="757B21C2"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0FCAF3F5" w14:textId="77777777" w:rsidR="00D14714" w:rsidRPr="004F7920" w:rsidRDefault="00D14714" w:rsidP="00C4639F">
      <w:pPr>
        <w:rPr>
          <w:rFonts w:ascii="Times New Roman" w:hAnsi="Times New Roman"/>
          <w:szCs w:val="20"/>
        </w:rPr>
      </w:pPr>
      <w:r w:rsidRPr="004F7920">
        <w:rPr>
          <w:rFonts w:ascii="Times New Roman" w:hAnsi="Times New Roman"/>
          <w:szCs w:val="20"/>
        </w:rPr>
        <w:t>Vodafone: Proposal 1. What do you mean by prioritize?</w:t>
      </w:r>
    </w:p>
    <w:p w14:paraId="77FDC7CE" w14:textId="77777777" w:rsidR="00D14714" w:rsidRPr="004F7920" w:rsidRDefault="00D14714" w:rsidP="00C4639F">
      <w:pPr>
        <w:rPr>
          <w:rFonts w:ascii="Times New Roman" w:hAnsi="Times New Roman"/>
          <w:szCs w:val="20"/>
        </w:rPr>
      </w:pPr>
      <w:r w:rsidRPr="004F7920">
        <w:rPr>
          <w:rFonts w:ascii="Times New Roman" w:hAnsi="Times New Roman"/>
          <w:szCs w:val="20"/>
        </w:rPr>
        <w:t>DCM: It is not clear at this point. That could be FFS.</w:t>
      </w:r>
    </w:p>
    <w:p w14:paraId="5DE726D1" w14:textId="77777777" w:rsidR="00D14714" w:rsidRPr="004F7920" w:rsidRDefault="00D14714" w:rsidP="00C4639F">
      <w:pPr>
        <w:rPr>
          <w:rFonts w:ascii="Times New Roman" w:hAnsi="Times New Roman"/>
          <w:szCs w:val="20"/>
        </w:rPr>
      </w:pPr>
      <w:r w:rsidRPr="004F7920">
        <w:rPr>
          <w:rFonts w:ascii="Times New Roman" w:hAnsi="Times New Roman"/>
          <w:szCs w:val="20"/>
        </w:rPr>
        <w:t>Vodafone: That could be removed then.</w:t>
      </w:r>
    </w:p>
    <w:p w14:paraId="07C8F8DF" w14:textId="77777777" w:rsidR="00D14714" w:rsidRPr="004F7920" w:rsidRDefault="00D14714" w:rsidP="00C4639F">
      <w:pPr>
        <w:rPr>
          <w:rFonts w:ascii="Times New Roman" w:hAnsi="Times New Roman"/>
          <w:szCs w:val="20"/>
        </w:rPr>
      </w:pPr>
      <w:r w:rsidRPr="004F7920">
        <w:rPr>
          <w:rFonts w:ascii="Times New Roman" w:hAnsi="Times New Roman"/>
          <w:szCs w:val="20"/>
        </w:rPr>
        <w:t>ZTE: Proposal 3. Layout only or also symmetric allocation of eNBs?</w:t>
      </w:r>
    </w:p>
    <w:p w14:paraId="4400276D" w14:textId="77777777" w:rsidR="00D14714" w:rsidRPr="004F7920" w:rsidRDefault="00D14714" w:rsidP="00C4639F">
      <w:pPr>
        <w:rPr>
          <w:rFonts w:ascii="Times New Roman" w:hAnsi="Times New Roman"/>
          <w:szCs w:val="20"/>
        </w:rPr>
      </w:pPr>
      <w:r w:rsidRPr="004F7920">
        <w:rPr>
          <w:rFonts w:ascii="Times New Roman" w:hAnsi="Times New Roman"/>
          <w:szCs w:val="20"/>
        </w:rPr>
        <w:t>DCM:  Basically symmetric for everything.</w:t>
      </w:r>
    </w:p>
    <w:p w14:paraId="54F56513" w14:textId="77777777" w:rsidR="00D14714" w:rsidRPr="004F7920" w:rsidRDefault="00D14714" w:rsidP="00C4639F">
      <w:pPr>
        <w:rPr>
          <w:rFonts w:ascii="Times New Roman" w:hAnsi="Times New Roman"/>
          <w:szCs w:val="20"/>
        </w:rPr>
      </w:pPr>
      <w:r w:rsidRPr="004F7920">
        <w:rPr>
          <w:rFonts w:ascii="Times New Roman" w:hAnsi="Times New Roman"/>
          <w:szCs w:val="20"/>
        </w:rPr>
        <w:t>ZTE: Why?</w:t>
      </w:r>
    </w:p>
    <w:p w14:paraId="653379FE" w14:textId="77777777" w:rsidR="00D14714" w:rsidRPr="004F7920" w:rsidRDefault="00D14714" w:rsidP="00C4639F">
      <w:pPr>
        <w:rPr>
          <w:rFonts w:ascii="Times New Roman" w:hAnsi="Times New Roman"/>
          <w:szCs w:val="20"/>
        </w:rPr>
      </w:pPr>
      <w:r w:rsidRPr="004F7920">
        <w:rPr>
          <w:rFonts w:ascii="Times New Roman" w:hAnsi="Times New Roman"/>
          <w:szCs w:val="20"/>
        </w:rPr>
        <w:t>DCM: We could consider special cases separately.</w:t>
      </w:r>
    </w:p>
    <w:p w14:paraId="4C43FC94" w14:textId="77777777" w:rsidR="00D14714" w:rsidRPr="004F7920" w:rsidRDefault="00D14714" w:rsidP="00C4639F">
      <w:pPr>
        <w:rPr>
          <w:szCs w:val="20"/>
        </w:rPr>
      </w:pPr>
      <w:r w:rsidRPr="004F7920">
        <w:rPr>
          <w:b/>
          <w:szCs w:val="20"/>
        </w:rPr>
        <w:t xml:space="preserve">Decision: </w:t>
      </w:r>
      <w:r w:rsidRPr="004F7920">
        <w:rPr>
          <w:szCs w:val="20"/>
        </w:rPr>
        <w:t>The document is noted</w:t>
      </w:r>
    </w:p>
    <w:p w14:paraId="673DAA88" w14:textId="77777777" w:rsidR="00D14714" w:rsidRPr="004F7920" w:rsidRDefault="00D14714" w:rsidP="00C4639F">
      <w:pPr>
        <w:rPr>
          <w:b/>
          <w:szCs w:val="20"/>
        </w:rPr>
      </w:pPr>
    </w:p>
    <w:p w14:paraId="43C42269" w14:textId="77777777" w:rsidR="00D14714" w:rsidRPr="004F7920" w:rsidRDefault="00D14714" w:rsidP="00C4639F">
      <w:pPr>
        <w:rPr>
          <w:b/>
          <w:szCs w:val="20"/>
        </w:rPr>
      </w:pPr>
    </w:p>
    <w:p w14:paraId="5668EB69" w14:textId="5DB2B0F2" w:rsidR="00D14714" w:rsidRPr="004F7920" w:rsidRDefault="00D9795B" w:rsidP="00C4639F">
      <w:pPr>
        <w:rPr>
          <w:rFonts w:eastAsia="MS Mincho"/>
          <w:b/>
          <w:lang w:eastAsia="ja-JP"/>
        </w:rPr>
      </w:pPr>
      <w:hyperlink r:id="rId1355" w:history="1">
        <w:r>
          <w:rPr>
            <w:rStyle w:val="Hyperlink"/>
            <w:rFonts w:eastAsia="MS Mincho"/>
            <w:b/>
            <w:lang w:eastAsia="ja-JP"/>
          </w:rPr>
          <w:t>R1-161228</w:t>
        </w:r>
      </w:hyperlink>
      <w:r w:rsidR="00D14714" w:rsidRPr="004F7920">
        <w:rPr>
          <w:rFonts w:eastAsia="MS Mincho"/>
          <w:b/>
          <w:lang w:eastAsia="ja-JP"/>
        </w:rPr>
        <w:tab/>
        <w:t>WF on channel modeling scenarios</w:t>
      </w:r>
      <w:r w:rsidR="00D14714" w:rsidRPr="004F7920">
        <w:rPr>
          <w:rFonts w:eastAsia="MS Mincho"/>
          <w:b/>
          <w:lang w:eastAsia="ja-JP"/>
        </w:rPr>
        <w:tab/>
      </w:r>
      <w:r w:rsidR="003028EC" w:rsidRPr="004F7920">
        <w:rPr>
          <w:rFonts w:eastAsia="MS Mincho"/>
          <w:b/>
          <w:lang w:eastAsia="ja-JP"/>
        </w:rPr>
        <w:t>NTT DOCOMO, ALU, ASB, CATT, Ericsson, ETRI, Fraunhofer, Intel, InterDigital, KT, LGE, NEC, Mitsubishi, Nokia, NTT, Samsung, Sharp, Sony</w:t>
      </w:r>
    </w:p>
    <w:p w14:paraId="59A2CA67"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44EF3AEB" w14:textId="3696A4E9" w:rsidR="00827628" w:rsidRPr="005B26C3" w:rsidRDefault="00827628" w:rsidP="00827628">
      <w:pPr>
        <w:rPr>
          <w:szCs w:val="20"/>
        </w:rPr>
      </w:pPr>
      <w:r w:rsidRPr="005B26C3">
        <w:rPr>
          <w:b/>
          <w:szCs w:val="20"/>
        </w:rPr>
        <w:t xml:space="preserve">Decision: </w:t>
      </w:r>
      <w:r w:rsidRPr="005B26C3">
        <w:rPr>
          <w:szCs w:val="20"/>
        </w:rPr>
        <w:t xml:space="preserve">The document is </w:t>
      </w:r>
      <w:r w:rsidRPr="005B26C3">
        <w:rPr>
          <w:rFonts w:eastAsia="MS Mincho"/>
          <w:szCs w:val="20"/>
          <w:highlight w:val="magenta"/>
          <w:u w:val="single"/>
          <w:lang w:val="en-US" w:eastAsia="ja-JP"/>
        </w:rPr>
        <w:t>not treated</w:t>
      </w:r>
      <w:r>
        <w:rPr>
          <w:rFonts w:eastAsia="MS Mincho"/>
          <w:szCs w:val="20"/>
          <w:u w:val="single"/>
          <w:lang w:val="en-US" w:eastAsia="ja-JP"/>
        </w:rPr>
        <w:t>.</w:t>
      </w:r>
      <w:r w:rsidRPr="00827628">
        <w:rPr>
          <w:rFonts w:eastAsia="MS Mincho"/>
          <w:szCs w:val="20"/>
          <w:lang w:val="en-US" w:eastAsia="ja-JP"/>
        </w:rPr>
        <w:t xml:space="preserve"> Reised in </w:t>
      </w:r>
      <w:hyperlink r:id="rId1356" w:history="1">
        <w:r w:rsidR="00D9795B">
          <w:rPr>
            <w:rStyle w:val="Hyperlink"/>
            <w:rFonts w:eastAsia="MS Mincho"/>
            <w:szCs w:val="20"/>
            <w:lang w:val="en-US" w:eastAsia="ja-JP"/>
          </w:rPr>
          <w:t>R1-161145</w:t>
        </w:r>
      </w:hyperlink>
      <w:r w:rsidRPr="00827628">
        <w:rPr>
          <w:rFonts w:eastAsia="MS Mincho"/>
          <w:szCs w:val="20"/>
          <w:lang w:val="en-US" w:eastAsia="ja-JP"/>
        </w:rPr>
        <w:t>.</w:t>
      </w:r>
    </w:p>
    <w:p w14:paraId="09096E83" w14:textId="77777777" w:rsidR="00D14714" w:rsidRPr="00827628" w:rsidRDefault="00D14714" w:rsidP="00C4639F">
      <w:pPr>
        <w:rPr>
          <w:rFonts w:eastAsia="MS Mincho"/>
          <w:b/>
          <w:lang w:eastAsia="ja-JP"/>
        </w:rPr>
      </w:pPr>
    </w:p>
    <w:p w14:paraId="62654E10" w14:textId="7212CEDD" w:rsidR="00827628" w:rsidRPr="00827628" w:rsidRDefault="00827628" w:rsidP="00C4639F">
      <w:pPr>
        <w:rPr>
          <w:rFonts w:eastAsia="MS Mincho"/>
          <w:b/>
          <w:lang w:eastAsia="ja-JP"/>
        </w:rPr>
      </w:pPr>
      <w:r w:rsidRPr="00827628">
        <w:rPr>
          <w:rFonts w:eastAsia="MS Mincho"/>
          <w:b/>
          <w:lang w:eastAsia="ja-JP"/>
        </w:rPr>
        <w:t>Thursday</w:t>
      </w:r>
    </w:p>
    <w:p w14:paraId="63709BB8" w14:textId="77777777" w:rsidR="00827628" w:rsidRPr="00827628" w:rsidRDefault="00827628" w:rsidP="00C4639F">
      <w:pPr>
        <w:rPr>
          <w:rFonts w:eastAsia="MS Mincho"/>
          <w:b/>
          <w:lang w:eastAsia="ja-JP"/>
        </w:rPr>
      </w:pPr>
    </w:p>
    <w:p w14:paraId="27E344B5" w14:textId="57C1EC9A" w:rsidR="00827628" w:rsidRPr="005B26C3" w:rsidRDefault="00D9795B" w:rsidP="00827628">
      <w:pPr>
        <w:rPr>
          <w:rFonts w:eastAsia="MS Mincho"/>
          <w:b/>
          <w:szCs w:val="20"/>
          <w:lang w:val="en-US" w:eastAsia="ja-JP"/>
        </w:rPr>
      </w:pPr>
      <w:hyperlink r:id="rId1357" w:history="1">
        <w:r>
          <w:rPr>
            <w:rStyle w:val="Hyperlink"/>
            <w:rFonts w:eastAsia="MS Mincho"/>
            <w:b/>
            <w:szCs w:val="20"/>
            <w:highlight w:val="green"/>
            <w:lang w:eastAsia="ja-JP"/>
          </w:rPr>
          <w:t>R1-161145</w:t>
        </w:r>
      </w:hyperlink>
      <w:r w:rsidR="00827628" w:rsidRPr="005B26C3">
        <w:rPr>
          <w:rFonts w:eastAsia="MS Mincho"/>
          <w:b/>
          <w:szCs w:val="20"/>
          <w:lang w:eastAsia="ja-JP"/>
        </w:rPr>
        <w:tab/>
        <w:t>WF on &gt;6GHz Channel Modeling Scenarios</w:t>
      </w:r>
      <w:r w:rsidR="00827628" w:rsidRPr="005B26C3">
        <w:rPr>
          <w:szCs w:val="20"/>
        </w:rPr>
        <w:tab/>
      </w:r>
      <w:r w:rsidR="00827628" w:rsidRPr="005B26C3">
        <w:rPr>
          <w:rFonts w:eastAsia="MS Mincho"/>
          <w:b/>
          <w:szCs w:val="20"/>
          <w:lang w:eastAsia="ja-JP"/>
        </w:rPr>
        <w:t xml:space="preserve">NTT DOCOMO, </w:t>
      </w:r>
      <w:r w:rsidR="00827628" w:rsidRPr="005B26C3">
        <w:rPr>
          <w:rFonts w:eastAsia="MS Mincho"/>
          <w:b/>
          <w:szCs w:val="20"/>
          <w:lang w:val="en-US" w:eastAsia="ja-JP"/>
        </w:rPr>
        <w:t>AT&amp;T, ALU, ASB, CATT, Ericsson, ETRI, Fraunhofer, Huawei, HiSilicon, Intel, InterDigital, KT, LGE, NEC, Mitsubishi, Nokia, NTT, Qualcomm, Samsung, Sharp, Sony, Vodafone</w:t>
      </w:r>
    </w:p>
    <w:p w14:paraId="0AC0AAA2" w14:textId="77777777" w:rsidR="006638DB" w:rsidRPr="00827628" w:rsidRDefault="00A8701A" w:rsidP="00107009">
      <w:pPr>
        <w:numPr>
          <w:ilvl w:val="0"/>
          <w:numId w:val="217"/>
        </w:numPr>
        <w:rPr>
          <w:i/>
          <w:lang w:eastAsia="ja-JP"/>
        </w:rPr>
      </w:pPr>
      <w:r w:rsidRPr="00827628">
        <w:rPr>
          <w:i/>
          <w:lang w:val="en-US" w:eastAsia="ja-JP"/>
        </w:rPr>
        <w:t>Scenarios for &gt;6GHz channel modeling are as follows.</w:t>
      </w:r>
    </w:p>
    <w:p w14:paraId="1C5EAEC5" w14:textId="77777777" w:rsidR="006638DB" w:rsidRPr="00827628" w:rsidRDefault="00A8701A" w:rsidP="00107009">
      <w:pPr>
        <w:numPr>
          <w:ilvl w:val="1"/>
          <w:numId w:val="217"/>
        </w:numPr>
        <w:rPr>
          <w:i/>
          <w:lang w:eastAsia="ja-JP"/>
        </w:rPr>
      </w:pPr>
      <w:r w:rsidRPr="00827628">
        <w:rPr>
          <w:i/>
          <w:lang w:val="en-US" w:eastAsia="ja-JP"/>
        </w:rPr>
        <w:t>UMi – street canyon</w:t>
      </w:r>
    </w:p>
    <w:p w14:paraId="77636B98" w14:textId="77777777" w:rsidR="006638DB" w:rsidRPr="00827628" w:rsidRDefault="00A8701A" w:rsidP="00107009">
      <w:pPr>
        <w:numPr>
          <w:ilvl w:val="2"/>
          <w:numId w:val="217"/>
        </w:numPr>
        <w:rPr>
          <w:i/>
          <w:lang w:eastAsia="ja-JP"/>
        </w:rPr>
      </w:pPr>
      <w:r w:rsidRPr="00827628">
        <w:rPr>
          <w:i/>
          <w:lang w:eastAsia="ja-JP"/>
        </w:rPr>
        <w:t>Urban micro cell with outdoor and indoor UEs.</w:t>
      </w:r>
      <w:r w:rsidRPr="00827628">
        <w:rPr>
          <w:i/>
          <w:lang w:val="en-US" w:eastAsia="ja-JP"/>
        </w:rPr>
        <w:t xml:space="preserve"> </w:t>
      </w:r>
    </w:p>
    <w:p w14:paraId="3C23909E" w14:textId="77777777" w:rsidR="006638DB" w:rsidRPr="00827628" w:rsidRDefault="00A8701A" w:rsidP="00107009">
      <w:pPr>
        <w:numPr>
          <w:ilvl w:val="2"/>
          <w:numId w:val="217"/>
        </w:numPr>
        <w:rPr>
          <w:i/>
          <w:lang w:eastAsia="ja-JP"/>
        </w:rPr>
      </w:pPr>
      <w:r w:rsidRPr="00827628">
        <w:rPr>
          <w:i/>
          <w:lang w:val="en-US" w:eastAsia="ja-JP"/>
        </w:rPr>
        <w:t>BS antenna is placed below rooftop level of surrounding buildings.</w:t>
      </w:r>
    </w:p>
    <w:p w14:paraId="3B6FD48A" w14:textId="77777777" w:rsidR="006638DB" w:rsidRPr="00827628" w:rsidRDefault="00A8701A" w:rsidP="00107009">
      <w:pPr>
        <w:numPr>
          <w:ilvl w:val="1"/>
          <w:numId w:val="217"/>
        </w:numPr>
        <w:rPr>
          <w:i/>
          <w:lang w:eastAsia="ja-JP"/>
        </w:rPr>
      </w:pPr>
      <w:r w:rsidRPr="00827628">
        <w:rPr>
          <w:i/>
          <w:lang w:val="en-US" w:eastAsia="ja-JP"/>
        </w:rPr>
        <w:t>UMi – open square</w:t>
      </w:r>
    </w:p>
    <w:p w14:paraId="4C39957D" w14:textId="77777777" w:rsidR="006638DB" w:rsidRPr="00827628" w:rsidRDefault="00A8701A" w:rsidP="00107009">
      <w:pPr>
        <w:numPr>
          <w:ilvl w:val="2"/>
          <w:numId w:val="217"/>
        </w:numPr>
        <w:rPr>
          <w:i/>
          <w:lang w:eastAsia="ja-JP"/>
        </w:rPr>
      </w:pPr>
      <w:r w:rsidRPr="00827628">
        <w:rPr>
          <w:i/>
          <w:lang w:eastAsia="ja-JP"/>
        </w:rPr>
        <w:t>Urban micro cell with:</w:t>
      </w:r>
    </w:p>
    <w:p w14:paraId="5828B0B4" w14:textId="77777777" w:rsidR="006638DB" w:rsidRPr="00827628" w:rsidRDefault="00A8701A" w:rsidP="00107009">
      <w:pPr>
        <w:numPr>
          <w:ilvl w:val="3"/>
          <w:numId w:val="217"/>
        </w:numPr>
        <w:rPr>
          <w:i/>
          <w:lang w:eastAsia="ja-JP"/>
        </w:rPr>
      </w:pPr>
      <w:r w:rsidRPr="00827628">
        <w:rPr>
          <w:i/>
          <w:lang w:eastAsia="ja-JP"/>
        </w:rPr>
        <w:t>Outdoor UEs in the open square</w:t>
      </w:r>
    </w:p>
    <w:p w14:paraId="2C0FD07E" w14:textId="77777777" w:rsidR="006638DB" w:rsidRPr="00827628" w:rsidRDefault="00A8701A" w:rsidP="00107009">
      <w:pPr>
        <w:numPr>
          <w:ilvl w:val="3"/>
          <w:numId w:val="217"/>
        </w:numPr>
        <w:rPr>
          <w:i/>
          <w:lang w:eastAsia="ja-JP"/>
        </w:rPr>
      </w:pPr>
      <w:r w:rsidRPr="00827628">
        <w:rPr>
          <w:i/>
          <w:lang w:eastAsia="ja-JP"/>
        </w:rPr>
        <w:t>Outdoor and indoor UEs outside of the open square</w:t>
      </w:r>
    </w:p>
    <w:p w14:paraId="75BE4936" w14:textId="77777777" w:rsidR="006638DB" w:rsidRPr="00827628" w:rsidRDefault="00A8701A" w:rsidP="00107009">
      <w:pPr>
        <w:numPr>
          <w:ilvl w:val="2"/>
          <w:numId w:val="217"/>
        </w:numPr>
        <w:rPr>
          <w:i/>
          <w:lang w:eastAsia="ja-JP"/>
        </w:rPr>
      </w:pPr>
      <w:r w:rsidRPr="00827628">
        <w:rPr>
          <w:i/>
          <w:lang w:val="en-US" w:eastAsia="ja-JP"/>
        </w:rPr>
        <w:t>BS antenna is placed below rooftop level of surrounding buildings. BS antenna can be placed at surrounding buildings or inside of the open square, e.g., lamppost.</w:t>
      </w:r>
    </w:p>
    <w:p w14:paraId="200B9BD9" w14:textId="77777777" w:rsidR="006638DB" w:rsidRPr="00827628" w:rsidRDefault="00A8701A" w:rsidP="00107009">
      <w:pPr>
        <w:numPr>
          <w:ilvl w:val="2"/>
          <w:numId w:val="217"/>
        </w:numPr>
        <w:rPr>
          <w:i/>
          <w:lang w:eastAsia="ja-JP"/>
        </w:rPr>
      </w:pPr>
      <w:r w:rsidRPr="00827628">
        <w:rPr>
          <w:i/>
          <w:lang w:val="en-US" w:eastAsia="ja-JP"/>
        </w:rPr>
        <w:t>Width of the open square is in the order of 50 to 100 m.</w:t>
      </w:r>
    </w:p>
    <w:p w14:paraId="786697CA" w14:textId="77777777" w:rsidR="006638DB" w:rsidRPr="00827628" w:rsidRDefault="00A8701A" w:rsidP="00107009">
      <w:pPr>
        <w:numPr>
          <w:ilvl w:val="2"/>
          <w:numId w:val="217"/>
        </w:numPr>
        <w:rPr>
          <w:i/>
          <w:lang w:eastAsia="ja-JP"/>
        </w:rPr>
      </w:pPr>
      <w:r w:rsidRPr="00827628">
        <w:rPr>
          <w:i/>
          <w:lang w:val="en-US" w:eastAsia="ja-JP"/>
        </w:rPr>
        <w:t>Note: A subset of features comprising this scenario can be applicable for Stadium case.</w:t>
      </w:r>
    </w:p>
    <w:p w14:paraId="12DA16EC" w14:textId="77777777" w:rsidR="006638DB" w:rsidRPr="00827628" w:rsidRDefault="00A8701A" w:rsidP="00107009">
      <w:pPr>
        <w:numPr>
          <w:ilvl w:val="1"/>
          <w:numId w:val="217"/>
        </w:numPr>
        <w:rPr>
          <w:i/>
          <w:lang w:eastAsia="ja-JP"/>
        </w:rPr>
      </w:pPr>
      <w:r w:rsidRPr="00827628">
        <w:rPr>
          <w:i/>
          <w:lang w:val="en-US" w:eastAsia="ja-JP"/>
        </w:rPr>
        <w:t>UMa</w:t>
      </w:r>
    </w:p>
    <w:p w14:paraId="53AE1CFF" w14:textId="77777777" w:rsidR="006638DB" w:rsidRPr="00827628" w:rsidRDefault="00A8701A" w:rsidP="00107009">
      <w:pPr>
        <w:numPr>
          <w:ilvl w:val="2"/>
          <w:numId w:val="217"/>
        </w:numPr>
        <w:rPr>
          <w:i/>
          <w:lang w:eastAsia="ja-JP"/>
        </w:rPr>
      </w:pPr>
      <w:r w:rsidRPr="00827628">
        <w:rPr>
          <w:i/>
          <w:lang w:eastAsia="ja-JP"/>
        </w:rPr>
        <w:t>Urban macro cell with outdoor and indoor UEs.</w:t>
      </w:r>
      <w:r w:rsidRPr="00827628">
        <w:rPr>
          <w:i/>
          <w:lang w:val="en-US" w:eastAsia="ja-JP"/>
        </w:rPr>
        <w:t xml:space="preserve"> </w:t>
      </w:r>
    </w:p>
    <w:p w14:paraId="599B447E" w14:textId="77777777" w:rsidR="006638DB" w:rsidRPr="00827628" w:rsidRDefault="00A8701A" w:rsidP="00107009">
      <w:pPr>
        <w:numPr>
          <w:ilvl w:val="2"/>
          <w:numId w:val="217"/>
        </w:numPr>
        <w:rPr>
          <w:i/>
          <w:lang w:eastAsia="ja-JP"/>
        </w:rPr>
      </w:pPr>
      <w:r w:rsidRPr="00827628">
        <w:rPr>
          <w:i/>
          <w:lang w:val="en-US" w:eastAsia="ja-JP"/>
        </w:rPr>
        <w:t>BS antenna is placed at or above rooftop level of surrounding buildings.</w:t>
      </w:r>
    </w:p>
    <w:p w14:paraId="7B9AFCB7" w14:textId="77777777" w:rsidR="006638DB" w:rsidRPr="00827628" w:rsidRDefault="00A8701A" w:rsidP="00107009">
      <w:pPr>
        <w:numPr>
          <w:ilvl w:val="1"/>
          <w:numId w:val="217"/>
        </w:numPr>
        <w:rPr>
          <w:rFonts w:ascii="Times New Roman" w:hAnsi="Times New Roman"/>
          <w:i/>
          <w:szCs w:val="20"/>
        </w:rPr>
      </w:pPr>
      <w:r w:rsidRPr="00827628">
        <w:rPr>
          <w:rFonts w:ascii="Times New Roman" w:hAnsi="Times New Roman"/>
          <w:i/>
          <w:szCs w:val="20"/>
          <w:lang w:val="en-US"/>
        </w:rPr>
        <w:t>Indoor – office</w:t>
      </w:r>
    </w:p>
    <w:p w14:paraId="03DDEA73" w14:textId="77777777" w:rsidR="006638DB" w:rsidRPr="00827628" w:rsidRDefault="00A8701A" w:rsidP="00107009">
      <w:pPr>
        <w:numPr>
          <w:ilvl w:val="2"/>
          <w:numId w:val="217"/>
        </w:numPr>
        <w:rPr>
          <w:rFonts w:ascii="Times New Roman" w:hAnsi="Times New Roman"/>
          <w:i/>
          <w:szCs w:val="20"/>
        </w:rPr>
      </w:pPr>
      <w:r w:rsidRPr="00827628">
        <w:rPr>
          <w:rFonts w:ascii="Times New Roman" w:hAnsi="Times New Roman"/>
          <w:i/>
          <w:szCs w:val="20"/>
          <w:lang w:val="en-US"/>
        </w:rPr>
        <w:t>Sub scenario 1 – Open office: Typical open office environment with cubicles, chairs, etc.</w:t>
      </w:r>
    </w:p>
    <w:p w14:paraId="7377FBE4" w14:textId="77777777" w:rsidR="006638DB" w:rsidRPr="00827628" w:rsidRDefault="00A8701A" w:rsidP="00107009">
      <w:pPr>
        <w:numPr>
          <w:ilvl w:val="2"/>
          <w:numId w:val="217"/>
        </w:numPr>
        <w:rPr>
          <w:rFonts w:ascii="Times New Roman" w:hAnsi="Times New Roman"/>
          <w:i/>
          <w:szCs w:val="20"/>
        </w:rPr>
      </w:pPr>
      <w:r w:rsidRPr="00827628">
        <w:rPr>
          <w:rFonts w:ascii="Times New Roman" w:hAnsi="Times New Roman"/>
          <w:i/>
          <w:szCs w:val="20"/>
          <w:lang w:val="en-US"/>
        </w:rPr>
        <w:t>Sub scenario 2 – Mixed office: Typical office environment with open cubicle areas, meeting rooms, walled offices, corridors, etc.</w:t>
      </w:r>
    </w:p>
    <w:p w14:paraId="5D0749EB" w14:textId="77777777" w:rsidR="006638DB" w:rsidRPr="00827628" w:rsidRDefault="00A8701A" w:rsidP="00107009">
      <w:pPr>
        <w:numPr>
          <w:ilvl w:val="2"/>
          <w:numId w:val="217"/>
        </w:numPr>
        <w:rPr>
          <w:rFonts w:ascii="Times New Roman" w:hAnsi="Times New Roman"/>
          <w:i/>
          <w:szCs w:val="20"/>
        </w:rPr>
      </w:pPr>
      <w:r w:rsidRPr="00827628">
        <w:rPr>
          <w:rFonts w:ascii="Times New Roman" w:hAnsi="Times New Roman"/>
          <w:i/>
          <w:szCs w:val="20"/>
          <w:lang w:val="en-US"/>
        </w:rPr>
        <w:t>We utilize common modeling methodologies and parameterization, unless separate modeling is identified as necessary.</w:t>
      </w:r>
    </w:p>
    <w:p w14:paraId="7BABB261" w14:textId="77777777" w:rsidR="006638DB" w:rsidRPr="00827628" w:rsidRDefault="00A8701A" w:rsidP="00107009">
      <w:pPr>
        <w:numPr>
          <w:ilvl w:val="2"/>
          <w:numId w:val="217"/>
        </w:numPr>
        <w:rPr>
          <w:rFonts w:ascii="Times New Roman" w:hAnsi="Times New Roman"/>
          <w:i/>
          <w:szCs w:val="20"/>
        </w:rPr>
      </w:pPr>
      <w:r w:rsidRPr="00827628">
        <w:rPr>
          <w:rFonts w:ascii="Times New Roman" w:hAnsi="Times New Roman"/>
          <w:i/>
          <w:szCs w:val="20"/>
          <w:lang w:val="en-US"/>
        </w:rPr>
        <w:t>Following features are separately modeled.</w:t>
      </w:r>
    </w:p>
    <w:p w14:paraId="04E736AB" w14:textId="77777777" w:rsidR="006638DB" w:rsidRPr="00827628" w:rsidRDefault="00A8701A" w:rsidP="00107009">
      <w:pPr>
        <w:numPr>
          <w:ilvl w:val="3"/>
          <w:numId w:val="217"/>
        </w:numPr>
        <w:rPr>
          <w:rFonts w:ascii="Times New Roman" w:hAnsi="Times New Roman"/>
          <w:i/>
          <w:szCs w:val="20"/>
        </w:rPr>
      </w:pPr>
      <w:r w:rsidRPr="00827628">
        <w:rPr>
          <w:rFonts w:ascii="Times New Roman" w:hAnsi="Times New Roman"/>
          <w:i/>
          <w:szCs w:val="20"/>
          <w:lang w:val="en-US"/>
        </w:rPr>
        <w:t>LOS probability</w:t>
      </w:r>
    </w:p>
    <w:p w14:paraId="3528E250" w14:textId="77777777" w:rsidR="006638DB" w:rsidRPr="00827628" w:rsidRDefault="00A8701A" w:rsidP="00107009">
      <w:pPr>
        <w:numPr>
          <w:ilvl w:val="3"/>
          <w:numId w:val="217"/>
        </w:numPr>
        <w:rPr>
          <w:rFonts w:ascii="Times New Roman" w:hAnsi="Times New Roman"/>
          <w:i/>
          <w:szCs w:val="20"/>
        </w:rPr>
      </w:pPr>
      <w:r w:rsidRPr="00827628">
        <w:rPr>
          <w:rFonts w:ascii="Times New Roman" w:hAnsi="Times New Roman"/>
          <w:i/>
          <w:szCs w:val="20"/>
          <w:lang w:val="en-US"/>
        </w:rPr>
        <w:t>FFS: other features</w:t>
      </w:r>
    </w:p>
    <w:p w14:paraId="7C7EE6A2" w14:textId="77777777" w:rsidR="006638DB" w:rsidRPr="00827628" w:rsidRDefault="00A8701A" w:rsidP="00107009">
      <w:pPr>
        <w:numPr>
          <w:ilvl w:val="2"/>
          <w:numId w:val="217"/>
        </w:numPr>
        <w:rPr>
          <w:rFonts w:ascii="Times New Roman" w:hAnsi="Times New Roman"/>
          <w:i/>
          <w:szCs w:val="20"/>
        </w:rPr>
      </w:pPr>
      <w:r w:rsidRPr="00827628">
        <w:rPr>
          <w:rFonts w:ascii="Times New Roman" w:hAnsi="Times New Roman"/>
          <w:i/>
          <w:szCs w:val="20"/>
          <w:lang w:val="en-US"/>
        </w:rPr>
        <w:t>BS antenna is placed at ceiling.</w:t>
      </w:r>
    </w:p>
    <w:p w14:paraId="2B62D14F" w14:textId="77777777" w:rsidR="006638DB" w:rsidRPr="00827628" w:rsidRDefault="00A8701A" w:rsidP="00107009">
      <w:pPr>
        <w:numPr>
          <w:ilvl w:val="1"/>
          <w:numId w:val="217"/>
        </w:numPr>
        <w:rPr>
          <w:rFonts w:ascii="Times New Roman" w:hAnsi="Times New Roman"/>
          <w:i/>
          <w:szCs w:val="20"/>
        </w:rPr>
      </w:pPr>
      <w:r w:rsidRPr="00827628">
        <w:rPr>
          <w:rFonts w:ascii="Times New Roman" w:hAnsi="Times New Roman"/>
          <w:i/>
          <w:szCs w:val="20"/>
          <w:lang w:val="en-US"/>
        </w:rPr>
        <w:t>Indoor – shopping mall</w:t>
      </w:r>
    </w:p>
    <w:p w14:paraId="0904924D" w14:textId="77777777" w:rsidR="006638DB" w:rsidRPr="00827628" w:rsidRDefault="00A8701A" w:rsidP="00107009">
      <w:pPr>
        <w:numPr>
          <w:ilvl w:val="2"/>
          <w:numId w:val="217"/>
        </w:numPr>
        <w:rPr>
          <w:rFonts w:ascii="Times New Roman" w:hAnsi="Times New Roman"/>
          <w:i/>
          <w:szCs w:val="20"/>
        </w:rPr>
      </w:pPr>
      <w:r w:rsidRPr="00827628">
        <w:rPr>
          <w:rFonts w:ascii="Times New Roman" w:hAnsi="Times New Roman"/>
          <w:i/>
          <w:szCs w:val="20"/>
          <w:lang w:val="en-US"/>
        </w:rPr>
        <w:t xml:space="preserve">Large multiple-story building with open ceiling in the middle. Shops are arranged along the outer wall of the building. </w:t>
      </w:r>
    </w:p>
    <w:p w14:paraId="0F6D5C35" w14:textId="77777777" w:rsidR="006638DB" w:rsidRPr="00827628" w:rsidRDefault="00A8701A" w:rsidP="00107009">
      <w:pPr>
        <w:numPr>
          <w:ilvl w:val="2"/>
          <w:numId w:val="217"/>
        </w:numPr>
        <w:rPr>
          <w:rFonts w:ascii="Times New Roman" w:hAnsi="Times New Roman"/>
          <w:i/>
          <w:szCs w:val="20"/>
        </w:rPr>
      </w:pPr>
      <w:r w:rsidRPr="00827628">
        <w:rPr>
          <w:rFonts w:ascii="Times New Roman" w:hAnsi="Times New Roman"/>
          <w:i/>
          <w:szCs w:val="20"/>
          <w:lang w:val="en-US"/>
        </w:rPr>
        <w:t>BS antenna is placed at ceiling. Details FFS.</w:t>
      </w:r>
    </w:p>
    <w:p w14:paraId="435B610D" w14:textId="77777777" w:rsidR="006638DB" w:rsidRPr="00827628" w:rsidRDefault="00A8701A" w:rsidP="00107009">
      <w:pPr>
        <w:numPr>
          <w:ilvl w:val="0"/>
          <w:numId w:val="217"/>
        </w:numPr>
        <w:rPr>
          <w:rFonts w:ascii="Times New Roman" w:hAnsi="Times New Roman"/>
          <w:i/>
          <w:szCs w:val="20"/>
        </w:rPr>
      </w:pPr>
      <w:r w:rsidRPr="00827628">
        <w:rPr>
          <w:rFonts w:ascii="Times New Roman" w:hAnsi="Times New Roman"/>
          <w:i/>
          <w:szCs w:val="20"/>
          <w:lang w:val="en-US"/>
        </w:rPr>
        <w:t>Following scenarios are the 1</w:t>
      </w:r>
      <w:r w:rsidRPr="00827628">
        <w:rPr>
          <w:rFonts w:ascii="Times New Roman" w:hAnsi="Times New Roman"/>
          <w:i/>
          <w:szCs w:val="20"/>
          <w:vertAlign w:val="superscript"/>
          <w:lang w:val="en-US"/>
        </w:rPr>
        <w:t>st</w:t>
      </w:r>
      <w:r w:rsidRPr="00827628">
        <w:rPr>
          <w:rFonts w:ascii="Times New Roman" w:hAnsi="Times New Roman"/>
          <w:i/>
          <w:szCs w:val="20"/>
          <w:lang w:val="en-US"/>
        </w:rPr>
        <w:t xml:space="preserve"> priority.</w:t>
      </w:r>
    </w:p>
    <w:p w14:paraId="23A717F3" w14:textId="77777777" w:rsidR="006638DB" w:rsidRPr="00827628" w:rsidRDefault="00A8701A" w:rsidP="00107009">
      <w:pPr>
        <w:numPr>
          <w:ilvl w:val="1"/>
          <w:numId w:val="217"/>
        </w:numPr>
        <w:rPr>
          <w:rFonts w:ascii="Times New Roman" w:hAnsi="Times New Roman"/>
          <w:i/>
          <w:szCs w:val="20"/>
        </w:rPr>
      </w:pPr>
      <w:r w:rsidRPr="00827628">
        <w:rPr>
          <w:rFonts w:ascii="Times New Roman" w:hAnsi="Times New Roman"/>
          <w:i/>
          <w:szCs w:val="20"/>
          <w:lang w:val="en-US"/>
        </w:rPr>
        <w:t>UMi – street canyon</w:t>
      </w:r>
    </w:p>
    <w:p w14:paraId="5C4E9227" w14:textId="77777777" w:rsidR="006638DB" w:rsidRPr="00827628" w:rsidRDefault="00A8701A" w:rsidP="00107009">
      <w:pPr>
        <w:numPr>
          <w:ilvl w:val="1"/>
          <w:numId w:val="217"/>
        </w:numPr>
        <w:rPr>
          <w:rFonts w:ascii="Times New Roman" w:hAnsi="Times New Roman"/>
          <w:i/>
          <w:szCs w:val="20"/>
        </w:rPr>
      </w:pPr>
      <w:r w:rsidRPr="00827628">
        <w:rPr>
          <w:rFonts w:ascii="Times New Roman" w:hAnsi="Times New Roman"/>
          <w:i/>
          <w:szCs w:val="20"/>
          <w:lang w:val="en-US"/>
        </w:rPr>
        <w:t>Indoor – office</w:t>
      </w:r>
    </w:p>
    <w:p w14:paraId="4D49C9F1" w14:textId="77777777" w:rsidR="006638DB" w:rsidRPr="00827628" w:rsidRDefault="00A8701A" w:rsidP="00107009">
      <w:pPr>
        <w:numPr>
          <w:ilvl w:val="1"/>
          <w:numId w:val="217"/>
        </w:numPr>
        <w:rPr>
          <w:rFonts w:ascii="Times New Roman" w:hAnsi="Times New Roman"/>
          <w:i/>
          <w:szCs w:val="20"/>
        </w:rPr>
      </w:pPr>
      <w:r w:rsidRPr="00827628">
        <w:rPr>
          <w:rFonts w:ascii="Times New Roman" w:hAnsi="Times New Roman"/>
          <w:i/>
          <w:szCs w:val="20"/>
          <w:lang w:val="en-US"/>
        </w:rPr>
        <w:t>UMa</w:t>
      </w:r>
    </w:p>
    <w:p w14:paraId="22D51259" w14:textId="77777777" w:rsidR="006638DB" w:rsidRPr="00827628" w:rsidRDefault="00A8701A" w:rsidP="00107009">
      <w:pPr>
        <w:numPr>
          <w:ilvl w:val="0"/>
          <w:numId w:val="217"/>
        </w:numPr>
        <w:rPr>
          <w:rFonts w:ascii="Times New Roman" w:hAnsi="Times New Roman"/>
          <w:i/>
          <w:szCs w:val="20"/>
        </w:rPr>
      </w:pPr>
      <w:r w:rsidRPr="00827628">
        <w:rPr>
          <w:rFonts w:ascii="Times New Roman" w:hAnsi="Times New Roman"/>
          <w:i/>
          <w:szCs w:val="20"/>
          <w:lang w:val="en-US"/>
        </w:rPr>
        <w:t>Other scenarios are the 2</w:t>
      </w:r>
      <w:r w:rsidRPr="00827628">
        <w:rPr>
          <w:rFonts w:ascii="Times New Roman" w:hAnsi="Times New Roman"/>
          <w:i/>
          <w:szCs w:val="20"/>
          <w:vertAlign w:val="superscript"/>
          <w:lang w:val="en-US"/>
        </w:rPr>
        <w:t>nd</w:t>
      </w:r>
      <w:r w:rsidRPr="00827628">
        <w:rPr>
          <w:rFonts w:ascii="Times New Roman" w:hAnsi="Times New Roman"/>
          <w:i/>
          <w:szCs w:val="20"/>
          <w:lang w:val="en-US"/>
        </w:rPr>
        <w:t xml:space="preserve"> priority.</w:t>
      </w:r>
    </w:p>
    <w:p w14:paraId="4450E32D" w14:textId="77777777" w:rsidR="00827628" w:rsidRPr="005B26C3" w:rsidRDefault="00827628" w:rsidP="00827628">
      <w:pPr>
        <w:rPr>
          <w:rFonts w:ascii="Times New Roman" w:hAnsi="Times New Roman"/>
          <w:szCs w:val="20"/>
        </w:rPr>
      </w:pPr>
      <w:r w:rsidRPr="005B26C3">
        <w:rPr>
          <w:rFonts w:ascii="Times New Roman" w:hAnsi="Times New Roman"/>
          <w:b/>
          <w:szCs w:val="20"/>
        </w:rPr>
        <w:t>Discussion:</w:t>
      </w:r>
      <w:r w:rsidRPr="005B26C3">
        <w:rPr>
          <w:rFonts w:ascii="Times New Roman" w:hAnsi="Times New Roman"/>
          <w:szCs w:val="20"/>
        </w:rPr>
        <w:t xml:space="preserve"> </w:t>
      </w:r>
    </w:p>
    <w:p w14:paraId="6E2818B3" w14:textId="77777777" w:rsidR="00827628" w:rsidRPr="005B26C3" w:rsidRDefault="00827628" w:rsidP="00827628">
      <w:pPr>
        <w:rPr>
          <w:b/>
          <w:szCs w:val="20"/>
        </w:rPr>
      </w:pPr>
      <w:r w:rsidRPr="005B26C3">
        <w:rPr>
          <w:b/>
          <w:szCs w:val="20"/>
        </w:rPr>
        <w:t xml:space="preserve">Decision: </w:t>
      </w:r>
      <w:r w:rsidRPr="005B26C3">
        <w:rPr>
          <w:szCs w:val="20"/>
        </w:rPr>
        <w:t xml:space="preserve">The document is </w:t>
      </w:r>
      <w:r w:rsidRPr="005B26C3">
        <w:rPr>
          <w:szCs w:val="20"/>
          <w:highlight w:val="green"/>
        </w:rPr>
        <w:t>agreed</w:t>
      </w:r>
    </w:p>
    <w:p w14:paraId="134885B0" w14:textId="77777777" w:rsidR="00827628" w:rsidRPr="005B26C3" w:rsidRDefault="00827628" w:rsidP="00827628">
      <w:pPr>
        <w:rPr>
          <w:b/>
          <w:szCs w:val="20"/>
        </w:rPr>
      </w:pPr>
    </w:p>
    <w:p w14:paraId="603D71C0" w14:textId="77777777" w:rsidR="00827628" w:rsidRPr="005B26C3" w:rsidRDefault="00827628" w:rsidP="00827628">
      <w:pPr>
        <w:rPr>
          <w:b/>
          <w:szCs w:val="20"/>
        </w:rPr>
      </w:pPr>
    </w:p>
    <w:p w14:paraId="3041B129" w14:textId="2357687F" w:rsidR="00827628" w:rsidRPr="005B26C3" w:rsidRDefault="00D9795B" w:rsidP="00827628">
      <w:pPr>
        <w:rPr>
          <w:rFonts w:eastAsia="MS Mincho"/>
          <w:b/>
          <w:szCs w:val="20"/>
          <w:lang w:eastAsia="ja-JP"/>
        </w:rPr>
      </w:pPr>
      <w:hyperlink r:id="rId1358" w:history="1">
        <w:r>
          <w:rPr>
            <w:rStyle w:val="Hyperlink"/>
            <w:rFonts w:eastAsia="MS Mincho"/>
            <w:b/>
            <w:szCs w:val="20"/>
            <w:lang w:eastAsia="ja-JP"/>
          </w:rPr>
          <w:t>R1-161146</w:t>
        </w:r>
      </w:hyperlink>
      <w:r w:rsidR="00827628" w:rsidRPr="005B26C3">
        <w:rPr>
          <w:rFonts w:eastAsia="MS Mincho"/>
          <w:b/>
          <w:szCs w:val="20"/>
          <w:lang w:eastAsia="ja-JP"/>
        </w:rPr>
        <w:tab/>
        <w:t>WF on &gt;6GHz Channel Modeling Scenarios for Calibration</w:t>
      </w:r>
      <w:r w:rsidR="00827628" w:rsidRPr="005B26C3">
        <w:rPr>
          <w:rFonts w:eastAsia="MS Mincho"/>
          <w:b/>
          <w:szCs w:val="20"/>
          <w:lang w:eastAsia="ja-JP"/>
        </w:rPr>
        <w:tab/>
        <w:t>NTT DOCOMO, Nokia Networks, Samsung</w:t>
      </w:r>
    </w:p>
    <w:p w14:paraId="3440C5C4" w14:textId="77777777" w:rsidR="00827628" w:rsidRPr="005B26C3" w:rsidRDefault="00827628" w:rsidP="00827628">
      <w:pPr>
        <w:rPr>
          <w:rFonts w:ascii="Times New Roman" w:hAnsi="Times New Roman"/>
          <w:szCs w:val="20"/>
        </w:rPr>
      </w:pPr>
      <w:r w:rsidRPr="005B26C3">
        <w:rPr>
          <w:rFonts w:ascii="Times New Roman" w:hAnsi="Times New Roman"/>
          <w:b/>
          <w:szCs w:val="20"/>
        </w:rPr>
        <w:lastRenderedPageBreak/>
        <w:t>Discussion:</w:t>
      </w:r>
      <w:r w:rsidRPr="005B26C3">
        <w:rPr>
          <w:rFonts w:ascii="Times New Roman" w:hAnsi="Times New Roman"/>
          <w:szCs w:val="20"/>
        </w:rPr>
        <w:t xml:space="preserve"> </w:t>
      </w:r>
    </w:p>
    <w:p w14:paraId="33EFAEEB" w14:textId="77777777" w:rsidR="00827628" w:rsidRPr="005B26C3" w:rsidRDefault="00827628" w:rsidP="00827628">
      <w:pPr>
        <w:rPr>
          <w:rFonts w:ascii="Times New Roman" w:hAnsi="Times New Roman"/>
          <w:szCs w:val="20"/>
        </w:rPr>
      </w:pPr>
      <w:r w:rsidRPr="005B26C3">
        <w:rPr>
          <w:rFonts w:ascii="Times New Roman" w:hAnsi="Times New Roman"/>
          <w:szCs w:val="20"/>
        </w:rPr>
        <w:t>CATT: Do you have a view on how many frequency bands to be included?</w:t>
      </w:r>
    </w:p>
    <w:p w14:paraId="0D16487D" w14:textId="77777777" w:rsidR="00827628" w:rsidRPr="005B26C3" w:rsidRDefault="00827628" w:rsidP="00827628">
      <w:pPr>
        <w:rPr>
          <w:rFonts w:ascii="Times New Roman" w:hAnsi="Times New Roman"/>
          <w:szCs w:val="20"/>
        </w:rPr>
      </w:pPr>
      <w:r w:rsidRPr="005B26C3">
        <w:rPr>
          <w:rFonts w:ascii="Times New Roman" w:hAnsi="Times New Roman"/>
          <w:szCs w:val="20"/>
        </w:rPr>
        <w:t>DCM: We need to work further with details and follow RAN TR.</w:t>
      </w:r>
    </w:p>
    <w:p w14:paraId="2AE79218" w14:textId="77777777" w:rsidR="00827628" w:rsidRPr="005B26C3" w:rsidRDefault="00827628" w:rsidP="00827628">
      <w:pPr>
        <w:rPr>
          <w:rFonts w:ascii="Times New Roman" w:hAnsi="Times New Roman"/>
          <w:szCs w:val="20"/>
        </w:rPr>
      </w:pPr>
      <w:r w:rsidRPr="005B26C3">
        <w:rPr>
          <w:rFonts w:ascii="Times New Roman" w:hAnsi="Times New Roman"/>
          <w:szCs w:val="20"/>
        </w:rPr>
        <w:t>ZTE: We could have a note saying up to companies to decide.</w:t>
      </w:r>
    </w:p>
    <w:p w14:paraId="10DC5C6B" w14:textId="77777777" w:rsidR="00827628" w:rsidRPr="005B26C3" w:rsidRDefault="00827628" w:rsidP="00827628">
      <w:pPr>
        <w:rPr>
          <w:rFonts w:ascii="Times New Roman" w:hAnsi="Times New Roman"/>
          <w:szCs w:val="20"/>
        </w:rPr>
      </w:pPr>
      <w:r w:rsidRPr="005B26C3">
        <w:rPr>
          <w:rFonts w:ascii="Times New Roman" w:hAnsi="Times New Roman"/>
          <w:szCs w:val="20"/>
        </w:rPr>
        <w:t>DCM: Purpose of calibration is to align implementation of different companies.</w:t>
      </w:r>
    </w:p>
    <w:p w14:paraId="70D22319" w14:textId="77777777" w:rsidR="00827628" w:rsidRPr="005B26C3" w:rsidRDefault="00827628" w:rsidP="00827628">
      <w:pPr>
        <w:rPr>
          <w:rFonts w:ascii="Times New Roman" w:hAnsi="Times New Roman"/>
          <w:szCs w:val="20"/>
        </w:rPr>
      </w:pPr>
      <w:r w:rsidRPr="005B26C3">
        <w:rPr>
          <w:rFonts w:ascii="Times New Roman" w:hAnsi="Times New Roman"/>
          <w:szCs w:val="20"/>
        </w:rPr>
        <w:t>ZTE: Details on what stochastic mode needs is not clear.</w:t>
      </w:r>
    </w:p>
    <w:p w14:paraId="4899790E" w14:textId="77777777" w:rsidR="00827628" w:rsidRPr="005B26C3" w:rsidRDefault="00827628" w:rsidP="00827628">
      <w:pPr>
        <w:rPr>
          <w:rFonts w:ascii="Times New Roman" w:hAnsi="Times New Roman"/>
          <w:szCs w:val="20"/>
        </w:rPr>
      </w:pPr>
      <w:r w:rsidRPr="005B26C3">
        <w:rPr>
          <w:rFonts w:ascii="Times New Roman" w:hAnsi="Times New Roman"/>
          <w:szCs w:val="20"/>
        </w:rPr>
        <w:t>Nokia: We need to define further details during the SI.</w:t>
      </w:r>
    </w:p>
    <w:p w14:paraId="42C5FB68" w14:textId="77777777" w:rsidR="00827628" w:rsidRPr="005B26C3" w:rsidRDefault="00827628" w:rsidP="00827628">
      <w:pPr>
        <w:rPr>
          <w:rFonts w:ascii="Times New Roman" w:hAnsi="Times New Roman"/>
          <w:szCs w:val="20"/>
        </w:rPr>
      </w:pPr>
      <w:r w:rsidRPr="005B26C3">
        <w:rPr>
          <w:rFonts w:ascii="Times New Roman" w:hAnsi="Times New Roman"/>
          <w:szCs w:val="20"/>
        </w:rPr>
        <w:t>ZTE: We could add a note stating that.</w:t>
      </w:r>
    </w:p>
    <w:p w14:paraId="404A9F25" w14:textId="77777777" w:rsidR="00827628" w:rsidRPr="005B26C3" w:rsidRDefault="00827628" w:rsidP="00827628">
      <w:pPr>
        <w:rPr>
          <w:rFonts w:ascii="Times New Roman" w:hAnsi="Times New Roman"/>
          <w:szCs w:val="20"/>
        </w:rPr>
      </w:pPr>
      <w:r w:rsidRPr="005B26C3">
        <w:rPr>
          <w:rFonts w:ascii="Times New Roman" w:hAnsi="Times New Roman"/>
          <w:szCs w:val="20"/>
        </w:rPr>
        <w:t xml:space="preserve">ALU: How layouts are dependent on frequency? </w:t>
      </w:r>
    </w:p>
    <w:p w14:paraId="09C82A88" w14:textId="77777777" w:rsidR="00827628" w:rsidRPr="005B26C3" w:rsidRDefault="00827628" w:rsidP="00827628">
      <w:pPr>
        <w:rPr>
          <w:rFonts w:ascii="Times New Roman" w:hAnsi="Times New Roman"/>
          <w:szCs w:val="20"/>
        </w:rPr>
      </w:pPr>
      <w:r w:rsidRPr="005B26C3">
        <w:rPr>
          <w:rFonts w:ascii="Times New Roman" w:hAnsi="Times New Roman"/>
          <w:szCs w:val="20"/>
        </w:rPr>
        <w:t>DCM: We need to identify the number of scenarios. Motivation of this WF is to kick off the discussion.</w:t>
      </w:r>
    </w:p>
    <w:p w14:paraId="5F145FF2" w14:textId="77777777" w:rsidR="00827628" w:rsidRPr="005B26C3" w:rsidRDefault="00827628" w:rsidP="00827628">
      <w:pPr>
        <w:rPr>
          <w:rFonts w:ascii="Times New Roman" w:hAnsi="Times New Roman"/>
          <w:szCs w:val="20"/>
        </w:rPr>
      </w:pPr>
      <w:r w:rsidRPr="005B26C3">
        <w:rPr>
          <w:rFonts w:ascii="Times New Roman" w:hAnsi="Times New Roman"/>
          <w:szCs w:val="20"/>
        </w:rPr>
        <w:t>Samsung: We should not mix calibration with the channel model. Details to be discussed when model is finalized.</w:t>
      </w:r>
    </w:p>
    <w:p w14:paraId="2BB1BE20" w14:textId="77777777" w:rsidR="00827628" w:rsidRPr="005B26C3" w:rsidRDefault="00827628" w:rsidP="00827628">
      <w:pPr>
        <w:rPr>
          <w:rFonts w:ascii="Times New Roman" w:hAnsi="Times New Roman"/>
          <w:szCs w:val="20"/>
        </w:rPr>
      </w:pPr>
      <w:r w:rsidRPr="005B26C3">
        <w:rPr>
          <w:rFonts w:ascii="Times New Roman" w:hAnsi="Times New Roman"/>
          <w:szCs w:val="20"/>
        </w:rPr>
        <w:t>Interdigital: We still have questions on cell layout.</w:t>
      </w:r>
    </w:p>
    <w:p w14:paraId="5CD7AB17" w14:textId="77777777" w:rsidR="00827628" w:rsidRPr="005B26C3" w:rsidRDefault="00827628" w:rsidP="00827628">
      <w:pPr>
        <w:rPr>
          <w:rFonts w:ascii="Times New Roman" w:hAnsi="Times New Roman"/>
          <w:szCs w:val="20"/>
        </w:rPr>
      </w:pPr>
      <w:r w:rsidRPr="005B26C3">
        <w:rPr>
          <w:rFonts w:ascii="Times New Roman" w:hAnsi="Times New Roman"/>
          <w:szCs w:val="20"/>
        </w:rPr>
        <w:t xml:space="preserve">Ericson: We should agree the strategy on how to do the calibration. </w:t>
      </w:r>
    </w:p>
    <w:p w14:paraId="58CB668C" w14:textId="77777777" w:rsidR="00827628" w:rsidRPr="005B26C3" w:rsidRDefault="00827628" w:rsidP="00827628">
      <w:pPr>
        <w:rPr>
          <w:rFonts w:ascii="Times New Roman" w:hAnsi="Times New Roman"/>
          <w:szCs w:val="20"/>
        </w:rPr>
      </w:pPr>
      <w:r w:rsidRPr="005B26C3">
        <w:rPr>
          <w:rFonts w:ascii="Times New Roman" w:hAnsi="Times New Roman"/>
          <w:szCs w:val="20"/>
        </w:rPr>
        <w:t>Huawei: Why do we need to discuss this now? What if we need to update scenarios later?</w:t>
      </w:r>
    </w:p>
    <w:p w14:paraId="0E29F6DC" w14:textId="77777777" w:rsidR="00827628" w:rsidRPr="005B26C3" w:rsidRDefault="00827628" w:rsidP="00827628">
      <w:pPr>
        <w:rPr>
          <w:rFonts w:ascii="Times New Roman" w:hAnsi="Times New Roman"/>
          <w:szCs w:val="20"/>
        </w:rPr>
      </w:pPr>
      <w:r w:rsidRPr="005B26C3">
        <w:rPr>
          <w:rFonts w:ascii="Times New Roman" w:hAnsi="Times New Roman"/>
          <w:szCs w:val="20"/>
        </w:rPr>
        <w:t>DCM: More parameters can still be added later.</w:t>
      </w:r>
    </w:p>
    <w:p w14:paraId="639FF701" w14:textId="77777777" w:rsidR="00827628" w:rsidRPr="005B26C3" w:rsidRDefault="00827628" w:rsidP="00827628">
      <w:pPr>
        <w:rPr>
          <w:b/>
          <w:szCs w:val="20"/>
        </w:rPr>
      </w:pPr>
      <w:r w:rsidRPr="005B26C3">
        <w:rPr>
          <w:b/>
          <w:szCs w:val="20"/>
        </w:rPr>
        <w:t xml:space="preserve">Decision: </w:t>
      </w:r>
      <w:r w:rsidRPr="005B26C3">
        <w:rPr>
          <w:szCs w:val="20"/>
        </w:rPr>
        <w:t>The document is noted</w:t>
      </w:r>
    </w:p>
    <w:p w14:paraId="0AD3C7CB" w14:textId="77777777" w:rsidR="00827628" w:rsidRPr="005B26C3" w:rsidRDefault="00827628" w:rsidP="00827628"/>
    <w:p w14:paraId="79A475D5" w14:textId="77777777" w:rsidR="00827628" w:rsidRPr="004F7920" w:rsidRDefault="00827628" w:rsidP="00827628">
      <w:pPr>
        <w:rPr>
          <w:rFonts w:ascii="Times New Roman" w:eastAsia="Times New Roman" w:hAnsi="Times New Roman"/>
          <w:bCs/>
          <w:i/>
          <w:iCs/>
          <w:u w:val="single"/>
        </w:rPr>
      </w:pPr>
    </w:p>
    <w:p w14:paraId="6345FA21" w14:textId="77777777" w:rsidR="00D14714" w:rsidRPr="004F7920" w:rsidRDefault="00D14714" w:rsidP="00C4639F">
      <w:pPr>
        <w:overflowPunct w:val="0"/>
        <w:autoSpaceDE w:val="0"/>
        <w:autoSpaceDN w:val="0"/>
        <w:adjustRightInd w:val="0"/>
        <w:textAlignment w:val="baseline"/>
        <w:rPr>
          <w:rFonts w:ascii="Times New Roman" w:eastAsia="Times New Roman" w:hAnsi="Times New Roman"/>
          <w:b/>
          <w:bCs/>
          <w:i/>
          <w:iCs/>
          <w:szCs w:val="20"/>
          <w:u w:val="single"/>
        </w:rPr>
      </w:pPr>
      <w:r w:rsidRPr="004F7920">
        <w:rPr>
          <w:rFonts w:ascii="Times New Roman" w:eastAsia="Times New Roman" w:hAnsi="Times New Roman"/>
          <w:b/>
          <w:bCs/>
          <w:i/>
          <w:iCs/>
          <w:szCs w:val="20"/>
          <w:u w:val="single"/>
        </w:rPr>
        <w:t>Requirements</w:t>
      </w:r>
    </w:p>
    <w:p w14:paraId="0E99B9EE" w14:textId="23B9CB69" w:rsidR="00D14714" w:rsidRPr="004F7920" w:rsidRDefault="00D9795B" w:rsidP="00C4639F">
      <w:pPr>
        <w:rPr>
          <w:rFonts w:eastAsia="MS Mincho"/>
          <w:b/>
          <w:lang w:eastAsia="ja-JP"/>
        </w:rPr>
      </w:pPr>
      <w:hyperlink r:id="rId1359" w:history="1">
        <w:r>
          <w:rPr>
            <w:rStyle w:val="Hyperlink"/>
            <w:rFonts w:eastAsia="MS Mincho"/>
            <w:b/>
            <w:lang w:eastAsia="ja-JP"/>
          </w:rPr>
          <w:t>R1-160589</w:t>
        </w:r>
      </w:hyperlink>
      <w:r w:rsidR="00D14714" w:rsidRPr="004F7920">
        <w:rPr>
          <w:rFonts w:eastAsia="MS Mincho"/>
          <w:b/>
          <w:lang w:eastAsia="ja-JP"/>
        </w:rPr>
        <w:tab/>
        <w:t>Discussion on requirements for &gt;6GHz channel model</w:t>
      </w:r>
      <w:r w:rsidR="00D14714" w:rsidRPr="004F7920">
        <w:rPr>
          <w:rFonts w:eastAsia="MS Mincho"/>
          <w:b/>
          <w:lang w:eastAsia="ja-JP"/>
        </w:rPr>
        <w:tab/>
        <w:t>Samsung</w:t>
      </w:r>
    </w:p>
    <w:p w14:paraId="24481954" w14:textId="77777777" w:rsidR="00D14714" w:rsidRPr="004F7920" w:rsidRDefault="00D14714" w:rsidP="00107009">
      <w:pPr>
        <w:pStyle w:val="ListParagraph"/>
        <w:numPr>
          <w:ilvl w:val="0"/>
          <w:numId w:val="218"/>
        </w:numPr>
        <w:spacing w:after="0"/>
        <w:ind w:left="714" w:hanging="357"/>
        <w:rPr>
          <w:lang w:eastAsia="ko-KR"/>
        </w:rPr>
      </w:pPr>
      <w:r w:rsidRPr="004F7920">
        <w:rPr>
          <w:rFonts w:hint="eastAsia"/>
          <w:lang w:eastAsia="ko-KR"/>
        </w:rPr>
        <w:t>Proposal 1: The new channel model should be an extension of 3D channel model [5].</w:t>
      </w:r>
    </w:p>
    <w:p w14:paraId="7D006CC6" w14:textId="77777777" w:rsidR="00D14714" w:rsidRPr="004F7920" w:rsidRDefault="00D14714" w:rsidP="00107009">
      <w:pPr>
        <w:pStyle w:val="ListParagraph"/>
        <w:numPr>
          <w:ilvl w:val="0"/>
          <w:numId w:val="218"/>
        </w:numPr>
        <w:spacing w:after="0"/>
        <w:ind w:left="714" w:hanging="357"/>
        <w:rPr>
          <w:lang w:eastAsia="ko-KR"/>
        </w:rPr>
      </w:pPr>
      <w:r w:rsidRPr="004F7920">
        <w:rPr>
          <w:rFonts w:hint="eastAsia"/>
          <w:lang w:eastAsia="ko-KR"/>
        </w:rPr>
        <w:t>Proposal 2: A</w:t>
      </w:r>
      <w:r w:rsidRPr="004F7920">
        <w:t xml:space="preserve">dditional </w:t>
      </w:r>
      <w:r w:rsidRPr="004F7920">
        <w:rPr>
          <w:rFonts w:hint="eastAsia"/>
          <w:lang w:eastAsia="ko-KR"/>
        </w:rPr>
        <w:t>features that should be modeled for the new channel model are at most:</w:t>
      </w:r>
    </w:p>
    <w:p w14:paraId="1459F027" w14:textId="77777777" w:rsidR="00D14714" w:rsidRPr="00827628" w:rsidRDefault="00D14714" w:rsidP="00107009">
      <w:pPr>
        <w:pStyle w:val="ListParagraph"/>
        <w:numPr>
          <w:ilvl w:val="1"/>
          <w:numId w:val="218"/>
        </w:numPr>
        <w:spacing w:after="0"/>
        <w:rPr>
          <w:lang w:val="en-US"/>
        </w:rPr>
      </w:pPr>
      <w:r w:rsidRPr="00827628">
        <w:rPr>
          <w:lang w:val="en-US"/>
        </w:rPr>
        <w:t>Foliage, atmosphere and rain attenuations</w:t>
      </w:r>
    </w:p>
    <w:p w14:paraId="595EC456" w14:textId="77777777" w:rsidR="00D14714" w:rsidRPr="00827628" w:rsidRDefault="00D14714" w:rsidP="00107009">
      <w:pPr>
        <w:pStyle w:val="ListParagraph"/>
        <w:numPr>
          <w:ilvl w:val="1"/>
          <w:numId w:val="218"/>
        </w:numPr>
        <w:spacing w:after="0"/>
        <w:rPr>
          <w:lang w:val="en-US"/>
        </w:rPr>
      </w:pPr>
      <w:r w:rsidRPr="00827628">
        <w:rPr>
          <w:rFonts w:hint="eastAsia"/>
          <w:lang w:val="en-US" w:eastAsia="ko-KR"/>
        </w:rPr>
        <w:t>B</w:t>
      </w:r>
      <w:r w:rsidRPr="00827628">
        <w:rPr>
          <w:lang w:val="en-US"/>
        </w:rPr>
        <w:t>lockage</w:t>
      </w:r>
    </w:p>
    <w:p w14:paraId="239EEB9D" w14:textId="77777777" w:rsidR="00D14714" w:rsidRPr="004F7920" w:rsidRDefault="00D14714" w:rsidP="00107009">
      <w:pPr>
        <w:pStyle w:val="ListParagraph"/>
        <w:numPr>
          <w:ilvl w:val="1"/>
          <w:numId w:val="218"/>
        </w:numPr>
        <w:spacing w:after="0"/>
        <w:rPr>
          <w:lang w:eastAsia="ko-KR"/>
        </w:rPr>
      </w:pPr>
      <w:r w:rsidRPr="00827628">
        <w:rPr>
          <w:rFonts w:hint="eastAsia"/>
          <w:lang w:val="en-US" w:eastAsia="ko-KR"/>
        </w:rPr>
        <w:t>S</w:t>
      </w:r>
      <w:r w:rsidRPr="00827628">
        <w:rPr>
          <w:lang w:val="en-US"/>
        </w:rPr>
        <w:t>patial</w:t>
      </w:r>
      <w:r w:rsidRPr="00827628">
        <w:rPr>
          <w:rFonts w:hint="eastAsia"/>
          <w:lang w:val="en-US" w:eastAsia="ko-KR"/>
        </w:rPr>
        <w:t xml:space="preserve">/temporal </w:t>
      </w:r>
      <w:r w:rsidRPr="00827628">
        <w:rPr>
          <w:lang w:val="en-US"/>
        </w:rPr>
        <w:t>consistency</w:t>
      </w:r>
    </w:p>
    <w:p w14:paraId="22C1ADBE" w14:textId="77777777" w:rsidR="00D14714" w:rsidRPr="004F7920" w:rsidRDefault="00D14714" w:rsidP="00107009">
      <w:pPr>
        <w:pStyle w:val="ListParagraph"/>
        <w:numPr>
          <w:ilvl w:val="1"/>
          <w:numId w:val="218"/>
        </w:numPr>
        <w:spacing w:after="0"/>
        <w:rPr>
          <w:lang w:eastAsia="ko-KR"/>
        </w:rPr>
      </w:pPr>
      <w:r w:rsidRPr="00827628">
        <w:rPr>
          <w:rFonts w:hint="eastAsia"/>
          <w:lang w:val="en-US" w:eastAsia="ko-KR"/>
        </w:rPr>
        <w:t>L</w:t>
      </w:r>
      <w:r w:rsidRPr="00827628">
        <w:rPr>
          <w:lang w:val="en-US"/>
        </w:rPr>
        <w:t>arge bandwidth</w:t>
      </w:r>
      <w:r w:rsidRPr="00827628">
        <w:rPr>
          <w:rFonts w:hint="eastAsia"/>
          <w:lang w:val="en-US" w:eastAsia="ko-KR"/>
        </w:rPr>
        <w:t xml:space="preserve"> support</w:t>
      </w:r>
    </w:p>
    <w:p w14:paraId="7B332557" w14:textId="77777777" w:rsidR="00D14714" w:rsidRPr="004F7920" w:rsidRDefault="00D14714" w:rsidP="00107009">
      <w:pPr>
        <w:pStyle w:val="ListParagraph"/>
        <w:numPr>
          <w:ilvl w:val="1"/>
          <w:numId w:val="218"/>
        </w:numPr>
        <w:spacing w:after="0"/>
        <w:rPr>
          <w:lang w:eastAsia="ko-KR"/>
        </w:rPr>
      </w:pPr>
      <w:r w:rsidRPr="004F7920">
        <w:rPr>
          <w:rFonts w:hint="eastAsia"/>
          <w:lang w:eastAsia="ko-KR"/>
        </w:rPr>
        <w:t>3D beamforming support with large arrays</w:t>
      </w:r>
    </w:p>
    <w:p w14:paraId="742C7A35" w14:textId="77777777" w:rsidR="00D14714" w:rsidRPr="004F7920" w:rsidRDefault="00D14714" w:rsidP="00107009">
      <w:pPr>
        <w:pStyle w:val="ListParagraph"/>
        <w:numPr>
          <w:ilvl w:val="0"/>
          <w:numId w:val="218"/>
        </w:numPr>
        <w:spacing w:after="0"/>
        <w:ind w:left="714" w:hanging="357"/>
        <w:rPr>
          <w:lang w:eastAsia="ko-KR"/>
        </w:rPr>
      </w:pPr>
      <w:r w:rsidRPr="004F7920">
        <w:rPr>
          <w:rFonts w:hint="eastAsia"/>
          <w:lang w:eastAsia="ko-KR"/>
        </w:rPr>
        <w:t>Proposal 3: The a</w:t>
      </w:r>
      <w:r w:rsidRPr="004F7920">
        <w:rPr>
          <w:lang w:eastAsia="ko-KR"/>
        </w:rPr>
        <w:t>dditional</w:t>
      </w:r>
      <w:r w:rsidRPr="004F7920">
        <w:rPr>
          <w:rFonts w:hint="eastAsia"/>
          <w:lang w:eastAsia="ko-KR"/>
        </w:rPr>
        <w:t xml:space="preserve"> features should be regarded as add-on modules,</w:t>
      </w:r>
      <w:r w:rsidRPr="004F7920">
        <w:t xml:space="preserve"> which can be made active or inactive dependent upon simulation purpose(s)</w:t>
      </w:r>
      <w:r w:rsidRPr="004F7920">
        <w:rPr>
          <w:rFonts w:hint="eastAsia"/>
          <w:lang w:eastAsia="ko-KR"/>
        </w:rPr>
        <w:t>.</w:t>
      </w:r>
    </w:p>
    <w:p w14:paraId="695929FA"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1CAC5D39"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1B8121C9" w14:textId="77777777" w:rsidR="00D14714" w:rsidRPr="004F7920" w:rsidRDefault="00D14714" w:rsidP="00C4639F">
      <w:pPr>
        <w:rPr>
          <w:szCs w:val="20"/>
        </w:rPr>
      </w:pPr>
    </w:p>
    <w:p w14:paraId="6326BAF6" w14:textId="43DE073C" w:rsidR="00D14714" w:rsidRPr="004F7920" w:rsidRDefault="00D9795B" w:rsidP="00C4639F">
      <w:pPr>
        <w:rPr>
          <w:rFonts w:eastAsia="MS Mincho"/>
          <w:b/>
          <w:lang w:eastAsia="ja-JP"/>
        </w:rPr>
      </w:pPr>
      <w:hyperlink r:id="rId1360" w:history="1">
        <w:r>
          <w:rPr>
            <w:rStyle w:val="Hyperlink"/>
            <w:rFonts w:eastAsia="MS Mincho"/>
            <w:b/>
            <w:lang w:eastAsia="ja-JP"/>
          </w:rPr>
          <w:t>R1-160823</w:t>
        </w:r>
      </w:hyperlink>
      <w:r w:rsidR="00D14714" w:rsidRPr="004F7920">
        <w:rPr>
          <w:rFonts w:eastAsia="MS Mincho"/>
          <w:b/>
          <w:lang w:eastAsia="ja-JP"/>
        </w:rPr>
        <w:tab/>
        <w:t>5G Channel Model Requirements vs. Modelling Approaches</w:t>
      </w:r>
      <w:r w:rsidR="00D14714" w:rsidRPr="004F7920">
        <w:rPr>
          <w:rFonts w:eastAsia="MS Mincho"/>
          <w:b/>
          <w:lang w:eastAsia="ja-JP"/>
        </w:rPr>
        <w:tab/>
        <w:t>Keysight Technologies</w:t>
      </w:r>
    </w:p>
    <w:p w14:paraId="14F9BD11" w14:textId="77777777" w:rsidR="00D14714" w:rsidRPr="004F7920" w:rsidRDefault="00D14714" w:rsidP="00827628">
      <w:pPr>
        <w:ind w:left="720"/>
        <w:rPr>
          <w:rFonts w:eastAsia="MS Mincho"/>
          <w:lang w:eastAsia="ja-JP"/>
        </w:rPr>
      </w:pPr>
      <w:r w:rsidRPr="004F7920">
        <w:rPr>
          <w:i/>
          <w:lang w:eastAsia="zh-CN"/>
        </w:rPr>
        <w:t>Proposal:</w:t>
      </w:r>
      <w:r w:rsidRPr="004F7920">
        <w:rPr>
          <w:rFonts w:eastAsia="MS Mincho"/>
          <w:lang w:eastAsia="ja-JP"/>
        </w:rPr>
        <w:t xml:space="preserve"> </w:t>
      </w:r>
      <w:r w:rsidRPr="004F7920">
        <w:rPr>
          <w:i/>
          <w:lang w:eastAsia="zh-CN"/>
        </w:rPr>
        <w:t>Analysis indicates that the stochastic channel modelling approach misses large part of the essential technical next generation radio technology requirements. The map-based modelling approach fulfils these requirements.</w:t>
      </w:r>
    </w:p>
    <w:p w14:paraId="0E7462AC"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21FA10F7"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11699B37" w14:textId="77777777" w:rsidR="00D14714" w:rsidRPr="004F7920" w:rsidRDefault="00D14714" w:rsidP="00C4639F">
      <w:pPr>
        <w:rPr>
          <w:szCs w:val="20"/>
        </w:rPr>
      </w:pPr>
    </w:p>
    <w:p w14:paraId="577D474B" w14:textId="77777777" w:rsidR="00D14714" w:rsidRPr="004F7920" w:rsidRDefault="00D14714" w:rsidP="00C4639F">
      <w:pPr>
        <w:rPr>
          <w:rFonts w:eastAsia="MS Mincho"/>
          <w:lang w:eastAsia="ja-JP"/>
        </w:rPr>
      </w:pPr>
    </w:p>
    <w:p w14:paraId="7C24EDC5" w14:textId="5F434C83" w:rsidR="00D14714" w:rsidRPr="004F7920" w:rsidRDefault="00D9795B" w:rsidP="00C4639F">
      <w:pPr>
        <w:rPr>
          <w:rFonts w:eastAsia="MS Mincho"/>
          <w:b/>
          <w:lang w:eastAsia="ja-JP"/>
        </w:rPr>
      </w:pPr>
      <w:hyperlink r:id="rId1361" w:history="1">
        <w:r>
          <w:rPr>
            <w:rStyle w:val="Hyperlink"/>
            <w:rFonts w:eastAsia="MS Mincho"/>
            <w:b/>
            <w:lang w:eastAsia="ja-JP"/>
          </w:rPr>
          <w:t>R1-160761</w:t>
        </w:r>
      </w:hyperlink>
      <w:r w:rsidR="00D14714" w:rsidRPr="004F7920">
        <w:rPr>
          <w:rFonts w:eastAsia="MS Mincho"/>
          <w:b/>
          <w:lang w:eastAsia="ja-JP"/>
        </w:rPr>
        <w:tab/>
        <w:t>Requirements for 5G channel model</w:t>
      </w:r>
      <w:r w:rsidR="00D14714" w:rsidRPr="004F7920">
        <w:rPr>
          <w:rFonts w:eastAsia="MS Mincho"/>
          <w:b/>
          <w:lang w:eastAsia="ja-JP"/>
        </w:rPr>
        <w:tab/>
        <w:t>Huawei, HiSilicon</w:t>
      </w:r>
    </w:p>
    <w:p w14:paraId="5906D53D" w14:textId="77777777" w:rsidR="00D14714" w:rsidRPr="004F7920" w:rsidRDefault="00D14714" w:rsidP="00A8701A">
      <w:pPr>
        <w:pStyle w:val="ListParagraph"/>
        <w:numPr>
          <w:ilvl w:val="0"/>
          <w:numId w:val="96"/>
        </w:numPr>
        <w:spacing w:after="0"/>
        <w:ind w:left="714" w:hanging="357"/>
        <w:rPr>
          <w:i/>
          <w:lang w:eastAsia="zh-CN"/>
        </w:rPr>
      </w:pPr>
      <w:r w:rsidRPr="004F7920">
        <w:rPr>
          <w:rFonts w:hint="eastAsia"/>
          <w:i/>
          <w:lang w:eastAsia="zh-CN"/>
        </w:rPr>
        <w:t>Proposal 1: The channel model should support frequency range of 0.5 GHz to 100 GHz.</w:t>
      </w:r>
    </w:p>
    <w:p w14:paraId="762F7566" w14:textId="77777777" w:rsidR="00D14714" w:rsidRPr="004F7920" w:rsidRDefault="00D14714" w:rsidP="00A8701A">
      <w:pPr>
        <w:pStyle w:val="ListParagraph"/>
        <w:numPr>
          <w:ilvl w:val="0"/>
          <w:numId w:val="96"/>
        </w:numPr>
        <w:spacing w:after="0"/>
        <w:ind w:left="714" w:hanging="357"/>
        <w:rPr>
          <w:i/>
          <w:lang w:eastAsia="zh-CN"/>
        </w:rPr>
      </w:pPr>
      <w:r w:rsidRPr="004F7920">
        <w:rPr>
          <w:rFonts w:hint="eastAsia"/>
          <w:i/>
          <w:lang w:eastAsia="zh-CN"/>
        </w:rPr>
        <w:t xml:space="preserve">Proposal 2: The support of up to several Giga-Hertz bandwidth should be studied. </w:t>
      </w:r>
    </w:p>
    <w:p w14:paraId="15B7CE02" w14:textId="77777777" w:rsidR="00D14714" w:rsidRPr="004F7920" w:rsidRDefault="00D14714" w:rsidP="00A8701A">
      <w:pPr>
        <w:pStyle w:val="ListParagraph"/>
        <w:numPr>
          <w:ilvl w:val="0"/>
          <w:numId w:val="96"/>
        </w:numPr>
        <w:spacing w:after="0"/>
        <w:ind w:left="714" w:hanging="357"/>
        <w:rPr>
          <w:i/>
          <w:lang w:eastAsia="zh-CN"/>
        </w:rPr>
      </w:pPr>
      <w:r w:rsidRPr="004F7920">
        <w:rPr>
          <w:rFonts w:hint="eastAsia"/>
          <w:i/>
          <w:lang w:eastAsia="zh-CN"/>
        </w:rPr>
        <w:t xml:space="preserve">Proposal 3: </w:t>
      </w:r>
      <w:r w:rsidRPr="004F7920">
        <w:rPr>
          <w:i/>
          <w:lang w:eastAsia="zh-CN"/>
        </w:rPr>
        <w:t xml:space="preserve">The </w:t>
      </w:r>
      <w:r w:rsidRPr="004F7920">
        <w:rPr>
          <w:rFonts w:hint="eastAsia"/>
          <w:i/>
          <w:lang w:eastAsia="zh-CN"/>
        </w:rPr>
        <w:t>frequency dependent propagation effects should be studied.</w:t>
      </w:r>
    </w:p>
    <w:p w14:paraId="4766D142" w14:textId="77777777" w:rsidR="00D14714" w:rsidRPr="004F7920" w:rsidRDefault="00D14714" w:rsidP="00A8701A">
      <w:pPr>
        <w:pStyle w:val="ListParagraph"/>
        <w:numPr>
          <w:ilvl w:val="0"/>
          <w:numId w:val="96"/>
        </w:numPr>
        <w:spacing w:after="0"/>
        <w:ind w:left="714" w:hanging="357"/>
        <w:rPr>
          <w:i/>
          <w:lang w:eastAsia="zh-CN"/>
        </w:rPr>
      </w:pPr>
      <w:r w:rsidRPr="004F7920">
        <w:rPr>
          <w:rFonts w:hint="eastAsia"/>
          <w:i/>
          <w:lang w:eastAsia="zh-CN"/>
        </w:rPr>
        <w:t>Proposal 4: Spatial/time/frequency consistency should be studied.</w:t>
      </w:r>
    </w:p>
    <w:p w14:paraId="4E76A319" w14:textId="77777777" w:rsidR="00D14714" w:rsidRPr="004F7920" w:rsidRDefault="00D14714" w:rsidP="00A8701A">
      <w:pPr>
        <w:pStyle w:val="ListParagraph"/>
        <w:numPr>
          <w:ilvl w:val="0"/>
          <w:numId w:val="96"/>
        </w:numPr>
        <w:spacing w:after="0"/>
        <w:ind w:left="714" w:hanging="357"/>
        <w:rPr>
          <w:i/>
          <w:lang w:eastAsia="zh-CN"/>
        </w:rPr>
      </w:pPr>
      <w:r w:rsidRPr="004F7920">
        <w:rPr>
          <w:rFonts w:hint="eastAsia"/>
          <w:i/>
          <w:lang w:eastAsia="zh-CN"/>
        </w:rPr>
        <w:t>Proposal 5: Blockage attenuation should be studied.</w:t>
      </w:r>
    </w:p>
    <w:p w14:paraId="385BD2EB" w14:textId="77777777" w:rsidR="00D14714" w:rsidRPr="004F7920" w:rsidRDefault="00D14714" w:rsidP="00A8701A">
      <w:pPr>
        <w:pStyle w:val="ListParagraph"/>
        <w:numPr>
          <w:ilvl w:val="0"/>
          <w:numId w:val="96"/>
        </w:numPr>
        <w:spacing w:after="0"/>
        <w:ind w:left="714" w:hanging="357"/>
        <w:rPr>
          <w:i/>
          <w:lang w:eastAsia="zh-CN"/>
        </w:rPr>
      </w:pPr>
      <w:r w:rsidRPr="004F7920">
        <w:rPr>
          <w:rFonts w:hint="eastAsia"/>
          <w:i/>
          <w:lang w:eastAsia="zh-CN"/>
        </w:rPr>
        <w:t xml:space="preserve">Proposal 6: </w:t>
      </w:r>
      <w:r w:rsidRPr="004F7920">
        <w:rPr>
          <w:i/>
          <w:lang w:eastAsia="zh-CN"/>
        </w:rPr>
        <w:t xml:space="preserve">The </w:t>
      </w:r>
      <w:r w:rsidRPr="004F7920">
        <w:rPr>
          <w:rFonts w:hint="eastAsia"/>
          <w:i/>
          <w:lang w:eastAsia="zh-CN"/>
        </w:rPr>
        <w:t>support of very large antenna arrays should be studied.</w:t>
      </w:r>
    </w:p>
    <w:p w14:paraId="35B75D3C" w14:textId="77777777" w:rsidR="00D14714" w:rsidRPr="004F7920" w:rsidRDefault="00D14714" w:rsidP="00A8701A">
      <w:pPr>
        <w:pStyle w:val="ListParagraph"/>
        <w:numPr>
          <w:ilvl w:val="0"/>
          <w:numId w:val="96"/>
        </w:numPr>
        <w:spacing w:after="0"/>
        <w:ind w:left="714" w:hanging="357"/>
        <w:rPr>
          <w:i/>
          <w:lang w:eastAsia="zh-CN"/>
        </w:rPr>
      </w:pPr>
      <w:r w:rsidRPr="004F7920">
        <w:rPr>
          <w:rFonts w:hint="eastAsia"/>
          <w:i/>
          <w:lang w:eastAsia="zh-CN"/>
        </w:rPr>
        <w:t xml:space="preserve">Proposal 7: </w:t>
      </w:r>
      <w:r w:rsidRPr="004F7920">
        <w:rPr>
          <w:i/>
          <w:lang w:eastAsia="zh-CN"/>
        </w:rPr>
        <w:t xml:space="preserve">The </w:t>
      </w:r>
      <w:r w:rsidRPr="004F7920">
        <w:rPr>
          <w:rFonts w:hint="eastAsia"/>
          <w:i/>
          <w:lang w:eastAsia="zh-CN"/>
        </w:rPr>
        <w:t>support for dual mobility should be studied.</w:t>
      </w:r>
    </w:p>
    <w:p w14:paraId="568094CC" w14:textId="77777777" w:rsidR="00D14714" w:rsidRPr="004F7920" w:rsidRDefault="00D14714" w:rsidP="00A8701A">
      <w:pPr>
        <w:pStyle w:val="ListParagraph"/>
        <w:numPr>
          <w:ilvl w:val="0"/>
          <w:numId w:val="96"/>
        </w:numPr>
        <w:spacing w:after="0"/>
        <w:ind w:left="714" w:hanging="357"/>
        <w:rPr>
          <w:i/>
          <w:lang w:eastAsia="zh-CN"/>
        </w:rPr>
      </w:pPr>
      <w:r w:rsidRPr="004F7920">
        <w:rPr>
          <w:rFonts w:hint="eastAsia"/>
          <w:i/>
          <w:lang w:eastAsia="zh-CN"/>
        </w:rPr>
        <w:t xml:space="preserve">Proposal 8: </w:t>
      </w:r>
      <w:r w:rsidRPr="004F7920">
        <w:rPr>
          <w:i/>
          <w:lang w:eastAsia="zh-CN"/>
        </w:rPr>
        <w:t xml:space="preserve">The </w:t>
      </w:r>
      <w:r w:rsidRPr="004F7920">
        <w:rPr>
          <w:rFonts w:hint="eastAsia"/>
          <w:i/>
          <w:lang w:eastAsia="zh-CN"/>
        </w:rPr>
        <w:t>support for low complexity and high accuracy should be studied.</w:t>
      </w:r>
    </w:p>
    <w:p w14:paraId="1DD93353" w14:textId="77777777" w:rsidR="00D14714" w:rsidRPr="004F7920" w:rsidRDefault="00D14714" w:rsidP="00A8701A">
      <w:pPr>
        <w:pStyle w:val="ListParagraph"/>
        <w:numPr>
          <w:ilvl w:val="0"/>
          <w:numId w:val="96"/>
        </w:numPr>
        <w:spacing w:after="0"/>
        <w:ind w:left="714" w:hanging="357"/>
        <w:rPr>
          <w:i/>
          <w:lang w:eastAsia="zh-CN"/>
        </w:rPr>
      </w:pPr>
      <w:r w:rsidRPr="004F7920">
        <w:rPr>
          <w:rFonts w:hint="eastAsia"/>
          <w:i/>
          <w:lang w:eastAsia="zh-CN"/>
        </w:rPr>
        <w:t xml:space="preserve">Proposal 9: </w:t>
      </w:r>
      <w:r w:rsidRPr="004F7920">
        <w:rPr>
          <w:i/>
          <w:lang w:eastAsia="zh-CN"/>
        </w:rPr>
        <w:t xml:space="preserve">The </w:t>
      </w:r>
      <w:r w:rsidRPr="004F7920">
        <w:rPr>
          <w:rFonts w:hint="eastAsia"/>
          <w:i/>
          <w:lang w:eastAsia="zh-CN"/>
        </w:rPr>
        <w:t>support for unified modeling methodology framework applicable to total frequency range and total scenarios should be studied.</w:t>
      </w:r>
    </w:p>
    <w:p w14:paraId="056F36C0"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16941C79" w14:textId="77777777" w:rsidR="00D14714" w:rsidRPr="004F7920" w:rsidRDefault="00D14714" w:rsidP="00C4639F">
      <w:pPr>
        <w:rPr>
          <w:rFonts w:ascii="Times New Roman" w:hAnsi="Times New Roman"/>
          <w:szCs w:val="20"/>
        </w:rPr>
      </w:pPr>
      <w:r w:rsidRPr="004F7920">
        <w:rPr>
          <w:rFonts w:ascii="Times New Roman" w:hAnsi="Times New Roman"/>
          <w:szCs w:val="20"/>
        </w:rPr>
        <w:t>Sharp: Proposal 1. There is dependency on cell size regarding frequency. Do you intend single model?</w:t>
      </w:r>
    </w:p>
    <w:p w14:paraId="4B1514B0" w14:textId="77777777" w:rsidR="00D14714" w:rsidRPr="004F7920" w:rsidRDefault="00D14714" w:rsidP="00C4639F">
      <w:pPr>
        <w:rPr>
          <w:rFonts w:ascii="Times New Roman" w:hAnsi="Times New Roman"/>
          <w:szCs w:val="20"/>
        </w:rPr>
      </w:pPr>
      <w:r w:rsidRPr="004F7920">
        <w:rPr>
          <w:rFonts w:ascii="Times New Roman" w:hAnsi="Times New Roman"/>
          <w:szCs w:val="20"/>
        </w:rPr>
        <w:t>Huawei: Goal is to define single model with frequency dependent parameters.</w:t>
      </w:r>
    </w:p>
    <w:p w14:paraId="02C78FC3" w14:textId="77777777" w:rsidR="00D14714" w:rsidRPr="004F7920" w:rsidRDefault="00D14714" w:rsidP="00C4639F">
      <w:pPr>
        <w:rPr>
          <w:rFonts w:ascii="Times New Roman" w:hAnsi="Times New Roman"/>
          <w:szCs w:val="20"/>
        </w:rPr>
      </w:pPr>
      <w:r w:rsidRPr="004F7920">
        <w:rPr>
          <w:rFonts w:ascii="Times New Roman" w:hAnsi="Times New Roman"/>
          <w:szCs w:val="20"/>
        </w:rPr>
        <w:t>Nokia: Most of the proposals say something should be studied. It is not a requirement.</w:t>
      </w:r>
    </w:p>
    <w:p w14:paraId="3CE2EDED" w14:textId="77777777" w:rsidR="00D14714" w:rsidRPr="004F7920" w:rsidRDefault="00D14714" w:rsidP="00C4639F">
      <w:pPr>
        <w:rPr>
          <w:rFonts w:ascii="Times New Roman" w:hAnsi="Times New Roman"/>
          <w:szCs w:val="20"/>
        </w:rPr>
      </w:pPr>
      <w:r w:rsidRPr="004F7920">
        <w:rPr>
          <w:rFonts w:ascii="Times New Roman" w:hAnsi="Times New Roman"/>
          <w:szCs w:val="20"/>
        </w:rPr>
        <w:t>Huawei: This is more for a SI. The final outcome is still not known yet.</w:t>
      </w:r>
    </w:p>
    <w:p w14:paraId="68CE7EE1" w14:textId="77777777" w:rsidR="00D14714" w:rsidRPr="004F7920" w:rsidRDefault="00D14714" w:rsidP="00C4639F">
      <w:pPr>
        <w:rPr>
          <w:rFonts w:ascii="Times New Roman" w:hAnsi="Times New Roman"/>
          <w:szCs w:val="20"/>
        </w:rPr>
      </w:pPr>
      <w:r w:rsidRPr="004F7920">
        <w:rPr>
          <w:rFonts w:ascii="Times New Roman" w:hAnsi="Times New Roman"/>
          <w:szCs w:val="20"/>
        </w:rPr>
        <w:t>Samsung: TR will include additional features. We should take a look requirements and features at the same time.</w:t>
      </w:r>
    </w:p>
    <w:p w14:paraId="27697005" w14:textId="77777777" w:rsidR="00D14714" w:rsidRPr="004F7920" w:rsidRDefault="00D14714" w:rsidP="00C4639F">
      <w:pPr>
        <w:rPr>
          <w:szCs w:val="20"/>
        </w:rPr>
      </w:pPr>
      <w:r w:rsidRPr="004F7920">
        <w:rPr>
          <w:b/>
          <w:szCs w:val="20"/>
        </w:rPr>
        <w:t xml:space="preserve">Decision: </w:t>
      </w:r>
      <w:r w:rsidRPr="004F7920">
        <w:rPr>
          <w:szCs w:val="20"/>
        </w:rPr>
        <w:t>The document is noted</w:t>
      </w:r>
    </w:p>
    <w:p w14:paraId="12FB4038" w14:textId="77777777" w:rsidR="00D14714" w:rsidRPr="004F7920" w:rsidRDefault="00D14714" w:rsidP="00C4639F">
      <w:pPr>
        <w:rPr>
          <w:szCs w:val="20"/>
        </w:rPr>
      </w:pPr>
    </w:p>
    <w:p w14:paraId="4BDB53FF" w14:textId="77777777" w:rsidR="00D14714" w:rsidRPr="004F7920" w:rsidRDefault="00D14714" w:rsidP="00C4639F">
      <w:pPr>
        <w:rPr>
          <w:szCs w:val="20"/>
        </w:rPr>
      </w:pPr>
    </w:p>
    <w:p w14:paraId="38324B8F" w14:textId="4981648D" w:rsidR="00D14714" w:rsidRPr="004F7920" w:rsidRDefault="00827628" w:rsidP="00C4639F">
      <w:pPr>
        <w:rPr>
          <w:szCs w:val="20"/>
        </w:rPr>
      </w:pPr>
      <w:r w:rsidRPr="00827628">
        <w:rPr>
          <w:b/>
          <w:szCs w:val="20"/>
        </w:rPr>
        <w:t>Thursday:</w:t>
      </w:r>
      <w:r>
        <w:rPr>
          <w:szCs w:val="20"/>
        </w:rPr>
        <w:t xml:space="preserve"> From Wednesday offline discussion</w:t>
      </w:r>
    </w:p>
    <w:p w14:paraId="7C897254" w14:textId="7FA8EC52" w:rsidR="00D14714" w:rsidRPr="004F7920" w:rsidRDefault="00D9795B" w:rsidP="00C4639F">
      <w:pPr>
        <w:rPr>
          <w:rFonts w:eastAsia="MS Mincho"/>
          <w:b/>
          <w:lang w:eastAsia="ja-JP"/>
        </w:rPr>
      </w:pPr>
      <w:hyperlink r:id="rId1362" w:history="1">
        <w:r>
          <w:rPr>
            <w:rStyle w:val="Hyperlink"/>
            <w:rFonts w:eastAsia="MS Mincho"/>
            <w:b/>
            <w:highlight w:val="green"/>
            <w:lang w:eastAsia="ja-JP"/>
          </w:rPr>
          <w:t>R1-161142</w:t>
        </w:r>
      </w:hyperlink>
      <w:r w:rsidR="00D14714" w:rsidRPr="004F7920">
        <w:rPr>
          <w:rFonts w:eastAsia="MS Mincho"/>
          <w:b/>
          <w:lang w:eastAsia="ja-JP"/>
        </w:rPr>
        <w:tab/>
        <w:t>WF on channel modeling requirements</w:t>
      </w:r>
      <w:r w:rsidR="00D14714" w:rsidRPr="004F7920">
        <w:rPr>
          <w:rFonts w:eastAsia="MS Mincho"/>
          <w:b/>
          <w:lang w:eastAsia="ja-JP"/>
        </w:rPr>
        <w:tab/>
      </w:r>
      <w:r w:rsidR="00827628" w:rsidRPr="00827628">
        <w:rPr>
          <w:rFonts w:eastAsia="MS Mincho"/>
          <w:b/>
          <w:lang w:eastAsia="ja-JP"/>
        </w:rPr>
        <w:t>Huawei, HiSilicon, Ericsson, Keysight, CMCC, AT&amp;T, Nokia, NTT DOCOMO, Samsung, CATR, Interdigital, Intel, ALU, China Unicom, ZTE</w:t>
      </w:r>
    </w:p>
    <w:p w14:paraId="72C86A5D" w14:textId="77777777" w:rsidR="006638DB" w:rsidRPr="00827628" w:rsidRDefault="00A8701A" w:rsidP="00107009">
      <w:pPr>
        <w:numPr>
          <w:ilvl w:val="0"/>
          <w:numId w:val="219"/>
        </w:numPr>
        <w:rPr>
          <w:rFonts w:eastAsia="MS Mincho"/>
          <w:lang w:eastAsia="ja-JP"/>
        </w:rPr>
      </w:pPr>
      <w:r w:rsidRPr="00827628">
        <w:rPr>
          <w:rFonts w:eastAsia="MS Mincho"/>
          <w:lang w:val="sv-SE" w:eastAsia="ja-JP"/>
        </w:rPr>
        <w:t>Channel model SI should take</w:t>
      </w:r>
      <w:r w:rsidRPr="00827628">
        <w:rPr>
          <w:rFonts w:eastAsia="MS Mincho"/>
          <w:lang w:val="en-US" w:eastAsia="ja-JP"/>
        </w:rPr>
        <w:t xml:space="preserve"> into account the outcome of RAN-level discussion in the ‘5G’ requirement study item</w:t>
      </w:r>
    </w:p>
    <w:p w14:paraId="0DA5628E" w14:textId="77777777" w:rsidR="006638DB" w:rsidRPr="00827628" w:rsidRDefault="00A8701A" w:rsidP="00107009">
      <w:pPr>
        <w:numPr>
          <w:ilvl w:val="0"/>
          <w:numId w:val="219"/>
        </w:numPr>
        <w:rPr>
          <w:rFonts w:eastAsia="MS Mincho"/>
          <w:lang w:eastAsia="ja-JP"/>
        </w:rPr>
      </w:pPr>
      <w:r w:rsidRPr="00827628">
        <w:rPr>
          <w:rFonts w:eastAsia="MS Mincho"/>
          <w:lang w:val="sv-SE" w:eastAsia="ja-JP"/>
        </w:rPr>
        <w:lastRenderedPageBreak/>
        <w:t>Complexity in terms of Description, Generating channel coefficients, development complexity and Simulation time should be considered</w:t>
      </w:r>
      <w:r w:rsidRPr="00827628">
        <w:rPr>
          <w:rFonts w:eastAsia="MS Mincho"/>
          <w:lang w:val="en-US" w:eastAsia="ja-JP"/>
        </w:rPr>
        <w:t>.</w:t>
      </w:r>
      <w:r w:rsidRPr="00827628">
        <w:rPr>
          <w:rFonts w:eastAsia="MS Mincho"/>
          <w:lang w:val="sv-SE" w:eastAsia="ja-JP"/>
        </w:rPr>
        <w:t xml:space="preserve"> </w:t>
      </w:r>
    </w:p>
    <w:p w14:paraId="1CC2A34D" w14:textId="77777777" w:rsidR="006638DB" w:rsidRPr="00827628" w:rsidRDefault="00A8701A" w:rsidP="00107009">
      <w:pPr>
        <w:numPr>
          <w:ilvl w:val="0"/>
          <w:numId w:val="219"/>
        </w:numPr>
        <w:rPr>
          <w:rFonts w:eastAsia="MS Mincho"/>
          <w:lang w:eastAsia="ja-JP"/>
        </w:rPr>
      </w:pPr>
      <w:r w:rsidRPr="00827628">
        <w:rPr>
          <w:rFonts w:eastAsia="MS Mincho"/>
          <w:lang w:val="en-US" w:eastAsia="ja-JP"/>
        </w:rPr>
        <w:t xml:space="preserve">Support frequency range up to 100 GHz. </w:t>
      </w:r>
    </w:p>
    <w:p w14:paraId="71FF7FE9" w14:textId="77777777" w:rsidR="006638DB" w:rsidRPr="00827628" w:rsidRDefault="00A8701A" w:rsidP="00107009">
      <w:pPr>
        <w:numPr>
          <w:ilvl w:val="1"/>
          <w:numId w:val="219"/>
        </w:numPr>
        <w:rPr>
          <w:rFonts w:eastAsia="MS Mincho"/>
          <w:lang w:eastAsia="ja-JP"/>
        </w:rPr>
      </w:pPr>
      <w:r w:rsidRPr="00827628">
        <w:rPr>
          <w:rFonts w:eastAsia="MS Mincho"/>
          <w:lang w:val="en-US" w:eastAsia="ja-JP"/>
        </w:rPr>
        <w:t>The critical path of the SI is 6 – 100 GHz</w:t>
      </w:r>
    </w:p>
    <w:p w14:paraId="71DAFDA9" w14:textId="77777777" w:rsidR="006638DB" w:rsidRPr="00827628" w:rsidRDefault="00A8701A" w:rsidP="00107009">
      <w:pPr>
        <w:numPr>
          <w:ilvl w:val="1"/>
          <w:numId w:val="219"/>
        </w:numPr>
        <w:rPr>
          <w:rFonts w:eastAsia="MS Mincho"/>
          <w:lang w:eastAsia="ja-JP"/>
        </w:rPr>
      </w:pPr>
      <w:r w:rsidRPr="00827628">
        <w:rPr>
          <w:rFonts w:eastAsia="MS Mincho"/>
          <w:lang w:val="sv-SE" w:eastAsia="ja-JP"/>
        </w:rPr>
        <w:t>Take care of mmW propagation aspects such as blocking and atmosphere attenuation.</w:t>
      </w:r>
    </w:p>
    <w:p w14:paraId="79422B83" w14:textId="77777777" w:rsidR="006638DB" w:rsidRPr="00827628" w:rsidRDefault="00A8701A" w:rsidP="00107009">
      <w:pPr>
        <w:numPr>
          <w:ilvl w:val="0"/>
          <w:numId w:val="219"/>
        </w:numPr>
        <w:rPr>
          <w:rFonts w:eastAsia="MS Mincho"/>
          <w:lang w:eastAsia="ja-JP"/>
        </w:rPr>
      </w:pPr>
      <w:r w:rsidRPr="00827628">
        <w:rPr>
          <w:rFonts w:eastAsia="MS Mincho"/>
          <w:lang w:val="sv-SE" w:eastAsia="ja-JP"/>
        </w:rPr>
        <w:t>The model should be consistent in space, time and frequency</w:t>
      </w:r>
    </w:p>
    <w:p w14:paraId="7A8C28D0" w14:textId="77777777" w:rsidR="006638DB" w:rsidRPr="00827628" w:rsidRDefault="00A8701A" w:rsidP="00107009">
      <w:pPr>
        <w:numPr>
          <w:ilvl w:val="0"/>
          <w:numId w:val="219"/>
        </w:numPr>
        <w:rPr>
          <w:rFonts w:eastAsia="MS Mincho"/>
          <w:lang w:eastAsia="ja-JP"/>
        </w:rPr>
      </w:pPr>
      <w:r w:rsidRPr="00827628">
        <w:rPr>
          <w:rFonts w:eastAsia="MS Mincho"/>
          <w:lang w:val="en-US" w:eastAsia="ja-JP"/>
        </w:rPr>
        <w:t>Support large channel bandwidths (up to 10% of carrier frequency)</w:t>
      </w:r>
    </w:p>
    <w:p w14:paraId="6E06A6E0" w14:textId="77777777" w:rsidR="006638DB" w:rsidRPr="00827628" w:rsidRDefault="00A8701A" w:rsidP="00107009">
      <w:pPr>
        <w:numPr>
          <w:ilvl w:val="0"/>
          <w:numId w:val="219"/>
        </w:numPr>
        <w:rPr>
          <w:rFonts w:eastAsia="MS Mincho"/>
          <w:lang w:eastAsia="ja-JP"/>
        </w:rPr>
      </w:pPr>
      <w:r w:rsidRPr="00827628">
        <w:rPr>
          <w:rFonts w:eastAsia="MS Mincho"/>
          <w:lang w:val="sv-SE" w:eastAsia="ja-JP"/>
        </w:rPr>
        <w:t>Aim for the channel model to cover a range of coupling loss considering current typical cell sizes, e.g. up to km-range macro cells. Note: This is to enable investigation of the relevance of the 5G system using higher frequency bands to existing deployments.</w:t>
      </w:r>
    </w:p>
    <w:p w14:paraId="103CCE32" w14:textId="77777777" w:rsidR="006638DB" w:rsidRPr="00827628" w:rsidRDefault="00A8701A" w:rsidP="00107009">
      <w:pPr>
        <w:numPr>
          <w:ilvl w:val="0"/>
          <w:numId w:val="219"/>
        </w:numPr>
        <w:rPr>
          <w:rFonts w:eastAsia="MS Mincho"/>
          <w:lang w:eastAsia="ja-JP"/>
        </w:rPr>
      </w:pPr>
      <w:r w:rsidRPr="00827628">
        <w:rPr>
          <w:rFonts w:eastAsia="MS Mincho"/>
          <w:lang w:val="en-US" w:eastAsia="ja-JP"/>
        </w:rPr>
        <w:t>Accommodate UE mobility</w:t>
      </w:r>
    </w:p>
    <w:p w14:paraId="07BF2085" w14:textId="77777777" w:rsidR="006638DB" w:rsidRPr="00827628" w:rsidRDefault="00A8701A" w:rsidP="00107009">
      <w:pPr>
        <w:numPr>
          <w:ilvl w:val="1"/>
          <w:numId w:val="219"/>
        </w:numPr>
        <w:rPr>
          <w:rFonts w:eastAsia="MS Mincho"/>
          <w:lang w:eastAsia="ja-JP"/>
        </w:rPr>
      </w:pPr>
      <w:r w:rsidRPr="00827628">
        <w:rPr>
          <w:rFonts w:eastAsia="MS Mincho"/>
          <w:lang w:val="en-US" w:eastAsia="ja-JP"/>
        </w:rPr>
        <w:t xml:space="preserve">Mobile speed up to [500] km/h. </w:t>
      </w:r>
    </w:p>
    <w:p w14:paraId="4A4F4550" w14:textId="77777777" w:rsidR="006638DB" w:rsidRPr="00827628" w:rsidRDefault="00A8701A" w:rsidP="00107009">
      <w:pPr>
        <w:numPr>
          <w:ilvl w:val="1"/>
          <w:numId w:val="219"/>
        </w:numPr>
        <w:rPr>
          <w:rFonts w:eastAsia="MS Mincho"/>
          <w:lang w:eastAsia="ja-JP"/>
        </w:rPr>
      </w:pPr>
      <w:r w:rsidRPr="00827628">
        <w:rPr>
          <w:rFonts w:eastAsia="MS Mincho"/>
          <w:lang w:val="sv-SE" w:eastAsia="ja-JP"/>
        </w:rPr>
        <w:t>Develop a methodology considering that model extensions to D2D and V2V may be developed in future SI.</w:t>
      </w:r>
    </w:p>
    <w:p w14:paraId="5E22F457" w14:textId="77777777" w:rsidR="006638DB" w:rsidRPr="00827628" w:rsidRDefault="00A8701A" w:rsidP="00107009">
      <w:pPr>
        <w:numPr>
          <w:ilvl w:val="0"/>
          <w:numId w:val="219"/>
        </w:numPr>
        <w:rPr>
          <w:rFonts w:eastAsia="MS Mincho"/>
          <w:lang w:eastAsia="ja-JP"/>
        </w:rPr>
      </w:pPr>
      <w:r w:rsidRPr="00827628">
        <w:rPr>
          <w:rFonts w:eastAsia="MS Mincho"/>
          <w:lang w:val="en-US" w:eastAsia="ja-JP"/>
        </w:rPr>
        <w:t>Support large antenna arrays</w:t>
      </w:r>
    </w:p>
    <w:p w14:paraId="424A0610"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2CD75DC5" w14:textId="31EDD13B" w:rsidR="00D14714" w:rsidRPr="004F7920" w:rsidRDefault="00D14714" w:rsidP="00C4639F">
      <w:pPr>
        <w:rPr>
          <w:szCs w:val="20"/>
        </w:rPr>
      </w:pPr>
      <w:r w:rsidRPr="004F7920">
        <w:rPr>
          <w:b/>
          <w:szCs w:val="20"/>
        </w:rPr>
        <w:t xml:space="preserve">Decision: </w:t>
      </w:r>
      <w:r w:rsidRPr="004F7920">
        <w:rPr>
          <w:szCs w:val="20"/>
        </w:rPr>
        <w:t xml:space="preserve">The document is </w:t>
      </w:r>
      <w:r w:rsidR="00827628" w:rsidRPr="00827628">
        <w:rPr>
          <w:szCs w:val="20"/>
          <w:highlight w:val="green"/>
        </w:rPr>
        <w:t>agreed</w:t>
      </w:r>
      <w:r w:rsidR="00827628">
        <w:rPr>
          <w:szCs w:val="20"/>
        </w:rPr>
        <w:t>.</w:t>
      </w:r>
    </w:p>
    <w:p w14:paraId="5D350CC1" w14:textId="77777777" w:rsidR="00D14714" w:rsidRPr="004F7920" w:rsidRDefault="00D14714" w:rsidP="00C4639F">
      <w:pPr>
        <w:rPr>
          <w:szCs w:val="20"/>
        </w:rPr>
      </w:pPr>
    </w:p>
    <w:p w14:paraId="79D0539B" w14:textId="0F354824" w:rsidR="00827628" w:rsidRPr="005B26C3" w:rsidRDefault="00D9795B" w:rsidP="00827628">
      <w:pPr>
        <w:rPr>
          <w:rFonts w:eastAsia="MS Mincho"/>
          <w:b/>
          <w:szCs w:val="20"/>
          <w:lang w:val="en-US" w:eastAsia="ja-JP"/>
        </w:rPr>
      </w:pPr>
      <w:hyperlink r:id="rId1363" w:history="1">
        <w:r>
          <w:rPr>
            <w:rStyle w:val="Hyperlink"/>
            <w:rFonts w:eastAsia="MS Mincho"/>
            <w:b/>
            <w:szCs w:val="20"/>
            <w:lang w:eastAsia="ja-JP"/>
          </w:rPr>
          <w:t>R1-161354</w:t>
        </w:r>
      </w:hyperlink>
      <w:r w:rsidR="00827628" w:rsidRPr="005B26C3">
        <w:rPr>
          <w:rFonts w:eastAsia="MS Mincho"/>
          <w:b/>
          <w:szCs w:val="20"/>
          <w:lang w:eastAsia="ja-JP"/>
        </w:rPr>
        <w:tab/>
        <w:t>WF on channel modeling requirements</w:t>
      </w:r>
      <w:r w:rsidR="00827628" w:rsidRPr="005B26C3">
        <w:rPr>
          <w:rFonts w:eastAsia="MS Mincho"/>
          <w:b/>
          <w:szCs w:val="20"/>
          <w:lang w:eastAsia="ja-JP"/>
        </w:rPr>
        <w:tab/>
        <w:t xml:space="preserve">Huawei, </w:t>
      </w:r>
      <w:r w:rsidR="00827628" w:rsidRPr="005B26C3">
        <w:rPr>
          <w:rFonts w:eastAsia="MS Mincho"/>
          <w:b/>
          <w:szCs w:val="20"/>
          <w:lang w:val="en-US" w:eastAsia="ja-JP"/>
        </w:rPr>
        <w:t>HiSilicon, Ericsson, Keysight, CMCC, AT&amp;T, Intel, China Unicom, ZTE</w:t>
      </w:r>
    </w:p>
    <w:p w14:paraId="544CF196" w14:textId="77777777" w:rsidR="006638DB" w:rsidRPr="00827628" w:rsidRDefault="00A8701A" w:rsidP="00107009">
      <w:pPr>
        <w:numPr>
          <w:ilvl w:val="0"/>
          <w:numId w:val="220"/>
        </w:numPr>
        <w:rPr>
          <w:rFonts w:eastAsia="MS Mincho"/>
          <w:i/>
          <w:szCs w:val="20"/>
          <w:lang w:eastAsia="ja-JP"/>
        </w:rPr>
      </w:pPr>
      <w:r w:rsidRPr="00827628">
        <w:rPr>
          <w:rFonts w:eastAsia="MS Mincho"/>
          <w:i/>
          <w:szCs w:val="20"/>
          <w:lang w:val="en-US" w:eastAsia="ja-JP"/>
        </w:rPr>
        <w:t xml:space="preserve">Support </w:t>
      </w:r>
      <w:r w:rsidRPr="00827628">
        <w:rPr>
          <w:rFonts w:eastAsia="MS Mincho"/>
          <w:bCs/>
          <w:i/>
          <w:szCs w:val="20"/>
          <w:lang w:val="en-US" w:eastAsia="ja-JP"/>
        </w:rPr>
        <w:t>large antenna arrays</w:t>
      </w:r>
    </w:p>
    <w:p w14:paraId="26DCD917" w14:textId="77777777" w:rsidR="006638DB" w:rsidRPr="00827628" w:rsidRDefault="00A8701A" w:rsidP="00107009">
      <w:pPr>
        <w:numPr>
          <w:ilvl w:val="1"/>
          <w:numId w:val="220"/>
        </w:numPr>
        <w:rPr>
          <w:rFonts w:eastAsia="MS Mincho"/>
          <w:i/>
          <w:szCs w:val="20"/>
          <w:lang w:eastAsia="ja-JP"/>
        </w:rPr>
      </w:pPr>
      <w:r w:rsidRPr="00827628">
        <w:rPr>
          <w:rFonts w:eastAsia="MS Mincho"/>
          <w:i/>
          <w:szCs w:val="20"/>
          <w:lang w:val="en-US" w:eastAsia="ja-JP"/>
        </w:rPr>
        <w:t>Angular resolution of the channel down to the order of magnitude of 1 degree</w:t>
      </w:r>
    </w:p>
    <w:p w14:paraId="018119C8" w14:textId="77777777" w:rsidR="006638DB" w:rsidRPr="00827628" w:rsidRDefault="00A8701A" w:rsidP="00107009">
      <w:pPr>
        <w:numPr>
          <w:ilvl w:val="1"/>
          <w:numId w:val="220"/>
        </w:numPr>
        <w:rPr>
          <w:rFonts w:eastAsia="MS Mincho"/>
          <w:i/>
          <w:szCs w:val="20"/>
          <w:lang w:eastAsia="ja-JP"/>
        </w:rPr>
      </w:pPr>
      <w:r w:rsidRPr="00827628">
        <w:rPr>
          <w:rFonts w:eastAsia="MS Mincho"/>
          <w:i/>
          <w:szCs w:val="20"/>
          <w:lang w:val="sv-SE" w:eastAsia="ja-JP"/>
        </w:rPr>
        <w:t>Support spatial consistency and spherical waves</w:t>
      </w:r>
    </w:p>
    <w:p w14:paraId="50C6B9A3" w14:textId="77777777" w:rsidR="006638DB" w:rsidRPr="00827628" w:rsidRDefault="00A8701A" w:rsidP="00107009">
      <w:pPr>
        <w:numPr>
          <w:ilvl w:val="0"/>
          <w:numId w:val="220"/>
        </w:numPr>
        <w:rPr>
          <w:rFonts w:eastAsia="MS Mincho"/>
          <w:i/>
          <w:szCs w:val="20"/>
          <w:lang w:eastAsia="ja-JP"/>
        </w:rPr>
      </w:pPr>
      <w:r w:rsidRPr="00827628">
        <w:rPr>
          <w:rFonts w:eastAsia="MS Mincho"/>
          <w:bCs/>
          <w:i/>
          <w:szCs w:val="20"/>
          <w:lang w:val="en-US" w:eastAsia="ja-JP"/>
        </w:rPr>
        <w:t>The model can be used to support studies of e.g. massive MIMO, MU-MIMO, D2D, mobility and beam tracking, etc.</w:t>
      </w:r>
    </w:p>
    <w:p w14:paraId="72CC93F4" w14:textId="77777777" w:rsidR="006638DB" w:rsidRPr="00827628" w:rsidRDefault="00A8701A" w:rsidP="00107009">
      <w:pPr>
        <w:numPr>
          <w:ilvl w:val="1"/>
          <w:numId w:val="220"/>
        </w:numPr>
        <w:rPr>
          <w:rFonts w:eastAsia="MS Mincho"/>
          <w:i/>
          <w:szCs w:val="20"/>
          <w:lang w:eastAsia="ja-JP"/>
        </w:rPr>
      </w:pPr>
      <w:r w:rsidRPr="00827628">
        <w:rPr>
          <w:rFonts w:eastAsia="MS Mincho"/>
          <w:i/>
          <w:szCs w:val="20"/>
          <w:lang w:val="en-US" w:eastAsia="ja-JP"/>
        </w:rPr>
        <w:t xml:space="preserve">The model should ensure that the channel states in transitions (LOS/NLOS, indoor/outdoor, etc) change smoothly as a function of time and position. </w:t>
      </w:r>
    </w:p>
    <w:p w14:paraId="2D54F8F8" w14:textId="77777777" w:rsidR="006638DB" w:rsidRPr="00827628" w:rsidRDefault="00A8701A" w:rsidP="00107009">
      <w:pPr>
        <w:numPr>
          <w:ilvl w:val="1"/>
          <w:numId w:val="220"/>
        </w:numPr>
        <w:rPr>
          <w:rFonts w:eastAsia="MS Mincho"/>
          <w:i/>
          <w:szCs w:val="20"/>
          <w:lang w:eastAsia="ja-JP"/>
        </w:rPr>
      </w:pPr>
      <w:r w:rsidRPr="00827628">
        <w:rPr>
          <w:rFonts w:eastAsia="MS Mincho"/>
          <w:i/>
          <w:szCs w:val="20"/>
          <w:lang w:val="sv-SE" w:eastAsia="ja-JP"/>
        </w:rPr>
        <w:t>The model should ensure the large scale and small scale parameters such as AoA/AoD and delay characteristics are consistent between closely located transceivers.</w:t>
      </w:r>
    </w:p>
    <w:p w14:paraId="352B4271" w14:textId="77777777" w:rsidR="00827628" w:rsidRPr="005B26C3" w:rsidRDefault="00827628" w:rsidP="00827628">
      <w:pPr>
        <w:rPr>
          <w:rFonts w:ascii="Times New Roman" w:hAnsi="Times New Roman"/>
          <w:szCs w:val="20"/>
        </w:rPr>
      </w:pPr>
      <w:r w:rsidRPr="005B26C3">
        <w:rPr>
          <w:rFonts w:ascii="Times New Roman" w:hAnsi="Times New Roman"/>
          <w:b/>
          <w:szCs w:val="20"/>
        </w:rPr>
        <w:t>Discussion:</w:t>
      </w:r>
      <w:r w:rsidRPr="005B26C3">
        <w:rPr>
          <w:rFonts w:ascii="Times New Roman" w:hAnsi="Times New Roman"/>
          <w:szCs w:val="20"/>
        </w:rPr>
        <w:t xml:space="preserve"> </w:t>
      </w:r>
    </w:p>
    <w:p w14:paraId="57A0CAE8" w14:textId="77777777" w:rsidR="00827628" w:rsidRPr="005B26C3" w:rsidRDefault="00827628" w:rsidP="00827628">
      <w:pPr>
        <w:rPr>
          <w:rFonts w:ascii="Times New Roman" w:hAnsi="Times New Roman"/>
          <w:szCs w:val="20"/>
        </w:rPr>
      </w:pPr>
      <w:r w:rsidRPr="005B26C3">
        <w:rPr>
          <w:rFonts w:ascii="Times New Roman" w:hAnsi="Times New Roman"/>
          <w:szCs w:val="20"/>
        </w:rPr>
        <w:t>Sharp: How large is large array?</w:t>
      </w:r>
    </w:p>
    <w:p w14:paraId="4E9508A9" w14:textId="77777777" w:rsidR="00827628" w:rsidRPr="005B26C3" w:rsidRDefault="00827628" w:rsidP="00827628">
      <w:pPr>
        <w:rPr>
          <w:rFonts w:ascii="Times New Roman" w:hAnsi="Times New Roman"/>
          <w:szCs w:val="20"/>
        </w:rPr>
      </w:pPr>
      <w:r w:rsidRPr="005B26C3">
        <w:rPr>
          <w:rFonts w:ascii="Times New Roman" w:hAnsi="Times New Roman"/>
          <w:szCs w:val="20"/>
        </w:rPr>
        <w:t>Huawei: Plenary has not specified exact size yet.</w:t>
      </w:r>
    </w:p>
    <w:p w14:paraId="467A2831" w14:textId="77777777" w:rsidR="00827628" w:rsidRPr="005B26C3" w:rsidRDefault="00827628" w:rsidP="00827628">
      <w:pPr>
        <w:rPr>
          <w:rFonts w:ascii="Times New Roman" w:hAnsi="Times New Roman"/>
          <w:szCs w:val="20"/>
        </w:rPr>
      </w:pPr>
      <w:r w:rsidRPr="005B26C3">
        <w:rPr>
          <w:rFonts w:ascii="Times New Roman" w:hAnsi="Times New Roman"/>
          <w:szCs w:val="20"/>
        </w:rPr>
        <w:t>Qualcomm: Resolution is also dependent on frequency. Lower frequency can provide narrow beam. Directivity is less.</w:t>
      </w:r>
    </w:p>
    <w:p w14:paraId="5764AFC0" w14:textId="77777777" w:rsidR="00827628" w:rsidRPr="005B26C3" w:rsidRDefault="00827628" w:rsidP="00827628">
      <w:pPr>
        <w:rPr>
          <w:rFonts w:ascii="Times New Roman" w:hAnsi="Times New Roman"/>
          <w:szCs w:val="20"/>
        </w:rPr>
      </w:pPr>
      <w:r w:rsidRPr="005B26C3">
        <w:rPr>
          <w:rFonts w:ascii="Times New Roman" w:hAnsi="Times New Roman"/>
          <w:szCs w:val="20"/>
        </w:rPr>
        <w:t>Huawei: That’s the reason we use degree instead of physical size.</w:t>
      </w:r>
    </w:p>
    <w:p w14:paraId="4CB72B52" w14:textId="77777777" w:rsidR="00827628" w:rsidRPr="005B26C3" w:rsidRDefault="00827628" w:rsidP="00827628">
      <w:pPr>
        <w:rPr>
          <w:rFonts w:ascii="Times New Roman" w:hAnsi="Times New Roman"/>
          <w:szCs w:val="20"/>
        </w:rPr>
      </w:pPr>
      <w:r w:rsidRPr="005B26C3">
        <w:rPr>
          <w:rFonts w:ascii="Times New Roman" w:hAnsi="Times New Roman"/>
          <w:szCs w:val="20"/>
        </w:rPr>
        <w:t>Ericsson: We do have restriction on space. Higher frequency may be easier based on measurements.</w:t>
      </w:r>
    </w:p>
    <w:p w14:paraId="2A05C913" w14:textId="77777777" w:rsidR="00827628" w:rsidRPr="005B26C3" w:rsidRDefault="00827628" w:rsidP="00827628">
      <w:pPr>
        <w:rPr>
          <w:rFonts w:ascii="Times New Roman" w:hAnsi="Times New Roman"/>
          <w:szCs w:val="20"/>
        </w:rPr>
      </w:pPr>
      <w:r w:rsidRPr="005B26C3">
        <w:rPr>
          <w:rFonts w:ascii="Times New Roman" w:hAnsi="Times New Roman"/>
          <w:szCs w:val="20"/>
        </w:rPr>
        <w:t>Samsung: Size is depending on lambda. Further discussions may be needed.</w:t>
      </w:r>
    </w:p>
    <w:p w14:paraId="3AFFA10A" w14:textId="77777777" w:rsidR="00827628" w:rsidRPr="005B26C3" w:rsidRDefault="00827628" w:rsidP="00827628">
      <w:pPr>
        <w:rPr>
          <w:rFonts w:ascii="Times New Roman" w:hAnsi="Times New Roman"/>
          <w:szCs w:val="20"/>
        </w:rPr>
      </w:pPr>
      <w:r w:rsidRPr="005B26C3">
        <w:rPr>
          <w:rFonts w:ascii="Times New Roman" w:hAnsi="Times New Roman"/>
          <w:szCs w:val="20"/>
        </w:rPr>
        <w:t>ALU: We should discuss array itself separately. Antenna impulse response is the key part of channel model discussion.</w:t>
      </w:r>
    </w:p>
    <w:p w14:paraId="7BD1CCE1" w14:textId="77777777" w:rsidR="00827628" w:rsidRPr="005B26C3" w:rsidRDefault="00827628" w:rsidP="00827628">
      <w:pPr>
        <w:rPr>
          <w:rFonts w:ascii="Times New Roman" w:hAnsi="Times New Roman"/>
          <w:szCs w:val="20"/>
        </w:rPr>
      </w:pPr>
      <w:r w:rsidRPr="005B26C3">
        <w:rPr>
          <w:rFonts w:ascii="Times New Roman" w:hAnsi="Times New Roman"/>
          <w:szCs w:val="20"/>
        </w:rPr>
        <w:t>Huawei: Intention is not to specify the antenna but the propagation model. We should have more accurate understanding on antenna size during the study.</w:t>
      </w:r>
    </w:p>
    <w:p w14:paraId="3AADC22F" w14:textId="77777777" w:rsidR="00827628" w:rsidRPr="005B26C3" w:rsidRDefault="00827628" w:rsidP="00827628">
      <w:pPr>
        <w:rPr>
          <w:rFonts w:ascii="Times New Roman" w:hAnsi="Times New Roman"/>
          <w:szCs w:val="20"/>
        </w:rPr>
      </w:pPr>
      <w:r w:rsidRPr="005B26C3">
        <w:rPr>
          <w:rFonts w:ascii="Times New Roman" w:hAnsi="Times New Roman"/>
          <w:szCs w:val="20"/>
        </w:rPr>
        <w:t>ALU: We mean antenna array impulse response. Details need to be discussed in RAN1.</w:t>
      </w:r>
    </w:p>
    <w:p w14:paraId="36FF5506" w14:textId="77777777" w:rsidR="00827628" w:rsidRPr="005B26C3" w:rsidRDefault="00827628" w:rsidP="00827628">
      <w:pPr>
        <w:rPr>
          <w:rFonts w:ascii="Times New Roman" w:hAnsi="Times New Roman"/>
          <w:szCs w:val="20"/>
        </w:rPr>
      </w:pPr>
      <w:r w:rsidRPr="005B26C3">
        <w:rPr>
          <w:rFonts w:ascii="Times New Roman" w:hAnsi="Times New Roman"/>
          <w:szCs w:val="20"/>
        </w:rPr>
        <w:t>Qualcomm: Antenna is not part of the channel.</w:t>
      </w:r>
    </w:p>
    <w:p w14:paraId="7C6D99BF" w14:textId="77777777" w:rsidR="00827628" w:rsidRPr="005B26C3" w:rsidRDefault="00827628" w:rsidP="00827628">
      <w:pPr>
        <w:rPr>
          <w:rFonts w:ascii="Times New Roman" w:hAnsi="Times New Roman"/>
          <w:szCs w:val="20"/>
        </w:rPr>
      </w:pPr>
      <w:r w:rsidRPr="005B26C3">
        <w:rPr>
          <w:rFonts w:ascii="Times New Roman" w:hAnsi="Times New Roman"/>
          <w:szCs w:val="20"/>
        </w:rPr>
        <w:t>ALU: Different parameters are correlated.</w:t>
      </w:r>
    </w:p>
    <w:p w14:paraId="13B03B09" w14:textId="77777777" w:rsidR="00827628" w:rsidRPr="005B26C3" w:rsidRDefault="00827628" w:rsidP="00827628">
      <w:pPr>
        <w:rPr>
          <w:rFonts w:ascii="Times New Roman" w:hAnsi="Times New Roman"/>
          <w:szCs w:val="20"/>
        </w:rPr>
      </w:pPr>
      <w:r w:rsidRPr="005B26C3">
        <w:rPr>
          <w:rFonts w:ascii="Times New Roman" w:hAnsi="Times New Roman"/>
          <w:szCs w:val="20"/>
        </w:rPr>
        <w:t>Huawei: We mean that propagation channel should support large arrays.</w:t>
      </w:r>
    </w:p>
    <w:p w14:paraId="6AD58B7A" w14:textId="77777777" w:rsidR="00827628" w:rsidRPr="005B26C3" w:rsidRDefault="00827628" w:rsidP="00827628">
      <w:pPr>
        <w:rPr>
          <w:rFonts w:ascii="Times New Roman" w:hAnsi="Times New Roman"/>
          <w:szCs w:val="20"/>
        </w:rPr>
      </w:pPr>
      <w:r w:rsidRPr="005B26C3">
        <w:rPr>
          <w:rFonts w:ascii="Times New Roman" w:hAnsi="Times New Roman"/>
          <w:szCs w:val="20"/>
        </w:rPr>
        <w:t>ZTE: We are confused with ALU comments. There will be different parameters.</w:t>
      </w:r>
    </w:p>
    <w:p w14:paraId="581295E0" w14:textId="77777777" w:rsidR="00827628" w:rsidRPr="005B26C3" w:rsidRDefault="00827628" w:rsidP="00827628">
      <w:pPr>
        <w:rPr>
          <w:szCs w:val="20"/>
        </w:rPr>
      </w:pPr>
      <w:r w:rsidRPr="005B26C3">
        <w:rPr>
          <w:b/>
          <w:szCs w:val="20"/>
        </w:rPr>
        <w:t xml:space="preserve">Decision: </w:t>
      </w:r>
      <w:r w:rsidRPr="005B26C3">
        <w:rPr>
          <w:szCs w:val="20"/>
        </w:rPr>
        <w:t>The document is noted</w:t>
      </w:r>
    </w:p>
    <w:p w14:paraId="57373F2C" w14:textId="77777777" w:rsidR="00D14714" w:rsidRPr="004F7920" w:rsidRDefault="00D14714" w:rsidP="00C4639F">
      <w:pPr>
        <w:rPr>
          <w:rFonts w:eastAsia="MS Mincho"/>
          <w:lang w:eastAsia="ja-JP"/>
        </w:rPr>
      </w:pPr>
    </w:p>
    <w:p w14:paraId="7D7F6CDF" w14:textId="77777777" w:rsidR="00D14714" w:rsidRPr="004F7920" w:rsidRDefault="00D14714" w:rsidP="00C4639F">
      <w:pPr>
        <w:pStyle w:val="Heading4"/>
        <w:spacing w:before="0" w:after="0"/>
        <w:rPr>
          <w:lang w:eastAsia="ko-KR"/>
        </w:rPr>
      </w:pPr>
      <w:bookmarkStart w:id="138" w:name="_Toc442693547"/>
      <w:bookmarkStart w:id="139" w:name="_Toc443727057"/>
      <w:r w:rsidRPr="004F7920">
        <w:rPr>
          <w:lang w:eastAsia="ko-KR"/>
        </w:rPr>
        <w:t>Channel modeling methodology for &gt;6GHz</w:t>
      </w:r>
      <w:bookmarkEnd w:id="138"/>
      <w:bookmarkEnd w:id="139"/>
    </w:p>
    <w:p w14:paraId="1C80AAD0" w14:textId="77777777" w:rsidR="00D14714" w:rsidRPr="004F7920" w:rsidRDefault="00D14714" w:rsidP="00C4639F">
      <w:pPr>
        <w:rPr>
          <w:rFonts w:eastAsia="MS Mincho"/>
          <w:i/>
          <w:lang w:eastAsia="ja-JP"/>
        </w:rPr>
      </w:pPr>
      <w:r w:rsidRPr="004F7920">
        <w:rPr>
          <w:rFonts w:eastAsia="MS Mincho" w:hint="eastAsia"/>
          <w:i/>
          <w:lang w:eastAsia="ja-JP"/>
        </w:rPr>
        <w:t xml:space="preserve">Goal to </w:t>
      </w:r>
      <w:r w:rsidRPr="004F7920">
        <w:rPr>
          <w:rFonts w:eastAsia="MS Mincho"/>
          <w:i/>
          <w:lang w:eastAsia="ja-JP"/>
        </w:rPr>
        <w:t>a</w:t>
      </w:r>
      <w:r w:rsidRPr="004F7920">
        <w:rPr>
          <w:rFonts w:eastAsia="MS Mincho" w:hint="eastAsia"/>
          <w:i/>
          <w:lang w:eastAsia="ja-JP"/>
        </w:rPr>
        <w:t>gree on</w:t>
      </w:r>
      <w:r w:rsidRPr="004F7920">
        <w:rPr>
          <w:rFonts w:eastAsia="MS Mincho"/>
          <w:i/>
          <w:lang w:eastAsia="ja-JP"/>
        </w:rPr>
        <w:t xml:space="preserve"> modeling methodology</w:t>
      </w:r>
      <w:r w:rsidRPr="004F7920">
        <w:rPr>
          <w:rFonts w:eastAsia="MS Mincho" w:hint="eastAsia"/>
          <w:i/>
          <w:lang w:eastAsia="ja-JP"/>
        </w:rPr>
        <w:t xml:space="preserve"> (methodologies) </w:t>
      </w:r>
      <w:r w:rsidRPr="004F7920">
        <w:rPr>
          <w:rFonts w:eastAsia="MS Mincho"/>
          <w:i/>
          <w:lang w:eastAsia="ja-JP"/>
        </w:rPr>
        <w:t>for further study</w:t>
      </w:r>
    </w:p>
    <w:p w14:paraId="0F25B486" w14:textId="77777777" w:rsidR="00D14714" w:rsidRPr="004F7920" w:rsidRDefault="00D14714" w:rsidP="00C4639F">
      <w:pPr>
        <w:rPr>
          <w:rFonts w:eastAsia="MS Mincho"/>
          <w:i/>
          <w:lang w:eastAsia="ja-JP"/>
        </w:rPr>
      </w:pPr>
    </w:p>
    <w:p w14:paraId="5A3DEB4C" w14:textId="77777777" w:rsidR="00D14714" w:rsidRPr="004F7920" w:rsidRDefault="00D14714" w:rsidP="00C4639F">
      <w:pPr>
        <w:overflowPunct w:val="0"/>
        <w:autoSpaceDE w:val="0"/>
        <w:autoSpaceDN w:val="0"/>
        <w:adjustRightInd w:val="0"/>
        <w:textAlignment w:val="baseline"/>
        <w:rPr>
          <w:rFonts w:ascii="Times New Roman" w:eastAsia="Times New Roman" w:hAnsi="Times New Roman"/>
          <w:b/>
          <w:bCs/>
          <w:i/>
          <w:iCs/>
          <w:szCs w:val="20"/>
          <w:u w:val="single"/>
        </w:rPr>
      </w:pPr>
      <w:r w:rsidRPr="004F7920">
        <w:rPr>
          <w:rFonts w:ascii="Times New Roman" w:eastAsia="Times New Roman" w:hAnsi="Times New Roman"/>
          <w:b/>
          <w:bCs/>
          <w:i/>
          <w:iCs/>
          <w:szCs w:val="20"/>
          <w:u w:val="single"/>
        </w:rPr>
        <w:t>Methodology considerations</w:t>
      </w:r>
    </w:p>
    <w:p w14:paraId="1478A585" w14:textId="77777777" w:rsidR="00D14714" w:rsidRPr="004F7920" w:rsidRDefault="00D14714" w:rsidP="00C4639F">
      <w:pPr>
        <w:rPr>
          <w:rFonts w:eastAsia="MS Mincho"/>
          <w:b/>
          <w:u w:val="single"/>
          <w:lang w:val="en-US" w:eastAsia="ja-JP"/>
        </w:rPr>
      </w:pPr>
    </w:p>
    <w:p w14:paraId="5C9D0A88" w14:textId="00796D2F" w:rsidR="00D14714" w:rsidRPr="004F7920" w:rsidRDefault="00D9795B" w:rsidP="00C4639F">
      <w:pPr>
        <w:rPr>
          <w:rFonts w:eastAsia="MS Mincho"/>
          <w:b/>
          <w:lang w:eastAsia="ja-JP"/>
        </w:rPr>
      </w:pPr>
      <w:hyperlink r:id="rId1364" w:history="1">
        <w:r>
          <w:rPr>
            <w:rStyle w:val="Hyperlink"/>
            <w:rFonts w:eastAsia="MS Mincho"/>
            <w:b/>
            <w:lang w:eastAsia="ja-JP"/>
          </w:rPr>
          <w:t>R1-160694</w:t>
        </w:r>
      </w:hyperlink>
      <w:r w:rsidR="00D14714" w:rsidRPr="004F7920">
        <w:rPr>
          <w:rFonts w:eastAsia="MS Mincho"/>
          <w:b/>
          <w:lang w:eastAsia="ja-JP"/>
        </w:rPr>
        <w:tab/>
        <w:t>General considerations on channel modeling methodology</w:t>
      </w:r>
      <w:r w:rsidR="00D14714" w:rsidRPr="004F7920">
        <w:rPr>
          <w:rFonts w:eastAsia="MS Mincho"/>
          <w:b/>
          <w:lang w:eastAsia="ja-JP"/>
        </w:rPr>
        <w:tab/>
        <w:t>ZTE, Keysight Technologies</w:t>
      </w:r>
    </w:p>
    <w:p w14:paraId="01F5B2EF" w14:textId="77777777" w:rsidR="00D14714" w:rsidRPr="009F7F0E" w:rsidRDefault="00D14714" w:rsidP="009F7F0E">
      <w:pPr>
        <w:ind w:left="720"/>
        <w:rPr>
          <w:i/>
        </w:rPr>
      </w:pPr>
      <w:r w:rsidRPr="009F7F0E">
        <w:rPr>
          <w:i/>
        </w:rPr>
        <w:t xml:space="preserve">Observation 1: The conditions that keep accuracy of stochastic channel modelling on acceptable level in low frequencies prior to 5G no longer hold valid for 5G technologies in high frequencies.  </w:t>
      </w:r>
    </w:p>
    <w:p w14:paraId="49DE3292" w14:textId="77777777" w:rsidR="00D14714" w:rsidRPr="009F7F0E" w:rsidRDefault="00D14714" w:rsidP="009F7F0E">
      <w:pPr>
        <w:ind w:left="720"/>
        <w:rPr>
          <w:i/>
          <w:lang w:eastAsia="zh-CN"/>
        </w:rPr>
      </w:pPr>
      <w:r w:rsidRPr="009F7F0E">
        <w:rPr>
          <w:i/>
        </w:rPr>
        <w:t xml:space="preserve">Observation 2: Across industrial standard bodies and organizations, </w:t>
      </w:r>
      <w:r w:rsidRPr="009F7F0E">
        <w:rPr>
          <w:rFonts w:eastAsia="Times New Roman"/>
          <w:i/>
          <w:lang w:eastAsia="zh-CN"/>
        </w:rPr>
        <w:t xml:space="preserve">the ray-tracing based methodologies </w:t>
      </w:r>
      <w:r w:rsidRPr="009F7F0E">
        <w:rPr>
          <w:i/>
        </w:rPr>
        <w:t>(either deterministic or hybrid) gain more attentions and efforts under high frequencies</w:t>
      </w:r>
      <w:r w:rsidRPr="009F7F0E">
        <w:rPr>
          <w:rFonts w:eastAsia="Times New Roman"/>
          <w:i/>
          <w:lang w:eastAsia="zh-CN"/>
        </w:rPr>
        <w:t xml:space="preserve"> than stochastic methodology</w:t>
      </w:r>
      <w:r w:rsidRPr="009F7F0E">
        <w:rPr>
          <w:i/>
        </w:rPr>
        <w:t xml:space="preserve">. </w:t>
      </w:r>
      <w:r w:rsidRPr="009F7F0E">
        <w:rPr>
          <w:i/>
          <w:lang w:eastAsia="zh-CN"/>
        </w:rPr>
        <w:t xml:space="preserve"> </w:t>
      </w:r>
    </w:p>
    <w:p w14:paraId="6C46EA46"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77966B19"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60979F08" w14:textId="77777777" w:rsidR="00D14714" w:rsidRPr="004F7920" w:rsidRDefault="00D14714" w:rsidP="00C4639F">
      <w:pPr>
        <w:rPr>
          <w:rFonts w:eastAsia="MS Mincho"/>
          <w:lang w:eastAsia="ja-JP"/>
        </w:rPr>
      </w:pPr>
    </w:p>
    <w:p w14:paraId="70F5BBF7" w14:textId="5EA6E605" w:rsidR="00D14714" w:rsidRPr="004F7920" w:rsidRDefault="00D9795B" w:rsidP="00C4639F">
      <w:pPr>
        <w:rPr>
          <w:rFonts w:eastAsia="MS Mincho"/>
          <w:b/>
          <w:lang w:eastAsia="ja-JP"/>
        </w:rPr>
      </w:pPr>
      <w:hyperlink r:id="rId1365" w:history="1">
        <w:r>
          <w:rPr>
            <w:rStyle w:val="Hyperlink"/>
            <w:rFonts w:eastAsia="MS Mincho"/>
            <w:b/>
            <w:lang w:eastAsia="ja-JP"/>
          </w:rPr>
          <w:t>R1-160697</w:t>
        </w:r>
      </w:hyperlink>
      <w:r w:rsidR="00D14714" w:rsidRPr="004F7920">
        <w:rPr>
          <w:rFonts w:eastAsia="MS Mincho"/>
          <w:b/>
          <w:lang w:eastAsia="ja-JP"/>
        </w:rPr>
        <w:tab/>
        <w:t>Impact of antenna radiation pattern to channel measurement</w:t>
      </w:r>
      <w:r w:rsidR="00D14714" w:rsidRPr="004F7920">
        <w:rPr>
          <w:rFonts w:eastAsia="MS Mincho"/>
          <w:b/>
          <w:lang w:eastAsia="ja-JP"/>
        </w:rPr>
        <w:tab/>
        <w:t>ZTE Corporation</w:t>
      </w:r>
    </w:p>
    <w:p w14:paraId="0800A144" w14:textId="77777777" w:rsidR="00D14714" w:rsidRPr="004F7920" w:rsidRDefault="00D14714" w:rsidP="009F7F0E">
      <w:pPr>
        <w:ind w:left="720"/>
        <w:jc w:val="both"/>
        <w:rPr>
          <w:rFonts w:eastAsia="Times New Roman"/>
          <w:i/>
          <w:szCs w:val="20"/>
          <w:lang w:val="en-US" w:eastAsia="zh-CN"/>
        </w:rPr>
      </w:pPr>
      <w:r w:rsidRPr="004F7920">
        <w:rPr>
          <w:rFonts w:eastAsia="Times New Roman" w:hint="eastAsia"/>
          <w:i/>
          <w:szCs w:val="20"/>
          <w:lang w:val="en-US" w:eastAsia="zh-CN"/>
        </w:rPr>
        <w:t xml:space="preserve">Observation 1: The antenna pattern adopted in the current sounding systems makes a significant influence on the </w:t>
      </w:r>
      <w:r w:rsidRPr="004F7920">
        <w:rPr>
          <w:rFonts w:eastAsia="Times New Roman"/>
          <w:i/>
          <w:szCs w:val="20"/>
          <w:lang w:val="en-US" w:eastAsia="zh-CN"/>
        </w:rPr>
        <w:t>cleanness of measurement</w:t>
      </w:r>
      <w:r w:rsidRPr="004F7920">
        <w:rPr>
          <w:rFonts w:eastAsia="Times New Roman" w:hint="eastAsia"/>
          <w:i/>
          <w:szCs w:val="20"/>
          <w:lang w:val="en-US" w:eastAsia="zh-CN"/>
        </w:rPr>
        <w:t xml:space="preserve"> samples as well as the </w:t>
      </w:r>
      <w:r w:rsidRPr="004F7920">
        <w:rPr>
          <w:rFonts w:eastAsia="Times New Roman"/>
          <w:i/>
          <w:szCs w:val="20"/>
          <w:lang w:val="en-US" w:eastAsia="zh-CN"/>
        </w:rPr>
        <w:t xml:space="preserve">accuracy of overall </w:t>
      </w:r>
      <w:r w:rsidRPr="004F7920">
        <w:rPr>
          <w:rFonts w:eastAsia="Times New Roman" w:hint="eastAsia"/>
          <w:i/>
          <w:szCs w:val="20"/>
          <w:lang w:val="en-US" w:eastAsia="zh-CN"/>
        </w:rPr>
        <w:t xml:space="preserve">modeling. The antenna pattern response should be decoupled from the channel </w:t>
      </w:r>
      <w:r w:rsidRPr="004F7920">
        <w:rPr>
          <w:rFonts w:eastAsia="Times New Roman"/>
          <w:i/>
          <w:szCs w:val="20"/>
          <w:lang w:val="en-US" w:eastAsia="zh-CN"/>
        </w:rPr>
        <w:t xml:space="preserve">measurement </w:t>
      </w:r>
      <w:r w:rsidRPr="004F7920">
        <w:rPr>
          <w:rFonts w:eastAsia="Times New Roman" w:hint="eastAsia"/>
          <w:i/>
          <w:szCs w:val="20"/>
          <w:lang w:val="en-US" w:eastAsia="zh-CN"/>
        </w:rPr>
        <w:t xml:space="preserve">samples. </w:t>
      </w:r>
    </w:p>
    <w:p w14:paraId="1B376EE5" w14:textId="77777777" w:rsidR="00D14714" w:rsidRPr="004F7920" w:rsidRDefault="00D14714" w:rsidP="009F7F0E">
      <w:pPr>
        <w:ind w:left="720"/>
        <w:jc w:val="both"/>
        <w:rPr>
          <w:rFonts w:eastAsia="Times New Roman"/>
          <w:i/>
          <w:szCs w:val="20"/>
          <w:lang w:val="en-US" w:eastAsia="zh-CN"/>
        </w:rPr>
      </w:pPr>
      <w:r w:rsidRPr="004F7920">
        <w:rPr>
          <w:rFonts w:eastAsia="Times New Roman" w:hint="eastAsia"/>
          <w:i/>
          <w:szCs w:val="20"/>
          <w:lang w:val="en-US" w:eastAsia="zh-CN"/>
        </w:rPr>
        <w:t xml:space="preserve">Observation 2: The RT approach can </w:t>
      </w:r>
      <w:r w:rsidRPr="004F7920">
        <w:rPr>
          <w:rFonts w:eastAsia="Times New Roman"/>
          <w:i/>
          <w:szCs w:val="20"/>
          <w:lang w:val="en-US" w:eastAsia="zh-CN"/>
        </w:rPr>
        <w:t>be used to generate clean channel samples without any impact from specific measuring antenna hardware.</w:t>
      </w:r>
    </w:p>
    <w:p w14:paraId="52B681FB" w14:textId="77777777" w:rsidR="00D14714" w:rsidRPr="004F7920" w:rsidRDefault="00D14714" w:rsidP="00C4639F">
      <w:pPr>
        <w:rPr>
          <w:rFonts w:ascii="Times New Roman" w:hAnsi="Times New Roman"/>
          <w:szCs w:val="20"/>
        </w:rPr>
      </w:pPr>
      <w:r w:rsidRPr="004F7920">
        <w:rPr>
          <w:rFonts w:ascii="Times New Roman" w:hAnsi="Times New Roman"/>
          <w:b/>
          <w:szCs w:val="20"/>
        </w:rPr>
        <w:lastRenderedPageBreak/>
        <w:t>Discussion:</w:t>
      </w:r>
      <w:r w:rsidRPr="004F7920">
        <w:rPr>
          <w:rFonts w:ascii="Times New Roman" w:hAnsi="Times New Roman"/>
          <w:szCs w:val="20"/>
        </w:rPr>
        <w:t xml:space="preserve"> </w:t>
      </w:r>
    </w:p>
    <w:p w14:paraId="3EA5669B"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6A5E1BC7" w14:textId="77777777" w:rsidR="00D14714" w:rsidRPr="004F7920" w:rsidRDefault="00D14714" w:rsidP="00C4639F">
      <w:pPr>
        <w:rPr>
          <w:rFonts w:eastAsia="MS Mincho"/>
          <w:lang w:eastAsia="ja-JP"/>
        </w:rPr>
      </w:pPr>
    </w:p>
    <w:p w14:paraId="0B43F76F" w14:textId="75190667" w:rsidR="00D14714" w:rsidRPr="004F7920" w:rsidRDefault="00D9795B" w:rsidP="00C4639F">
      <w:pPr>
        <w:rPr>
          <w:rFonts w:eastAsia="MS Mincho"/>
          <w:b/>
          <w:lang w:eastAsia="ja-JP"/>
        </w:rPr>
      </w:pPr>
      <w:hyperlink r:id="rId1366" w:history="1">
        <w:r>
          <w:rPr>
            <w:rStyle w:val="Hyperlink"/>
            <w:rFonts w:eastAsia="MS Mincho"/>
            <w:b/>
            <w:lang w:eastAsia="ja-JP"/>
          </w:rPr>
          <w:t>R1-160296</w:t>
        </w:r>
      </w:hyperlink>
      <w:r w:rsidR="00D14714" w:rsidRPr="004F7920">
        <w:rPr>
          <w:rFonts w:eastAsia="MS Mincho"/>
          <w:b/>
          <w:lang w:eastAsia="ja-JP"/>
        </w:rPr>
        <w:tab/>
        <w:t>Gap analysis of existing 3GPP 3D channel model</w:t>
      </w:r>
      <w:r w:rsidR="00D14714" w:rsidRPr="004F7920">
        <w:rPr>
          <w:rFonts w:eastAsia="MS Mincho"/>
          <w:b/>
          <w:lang w:eastAsia="ja-JP"/>
        </w:rPr>
        <w:tab/>
        <w:t>Huawei, HiSilicon</w:t>
      </w:r>
    </w:p>
    <w:p w14:paraId="20E3DAB8" w14:textId="77777777" w:rsidR="00D14714" w:rsidRPr="004F7920" w:rsidRDefault="00D14714" w:rsidP="009F7F0E">
      <w:pPr>
        <w:ind w:left="720"/>
        <w:rPr>
          <w:i/>
          <w:kern w:val="2"/>
          <w:lang w:val="en-US" w:eastAsia="zh-CN"/>
        </w:rPr>
      </w:pPr>
      <w:r w:rsidRPr="004F7920">
        <w:rPr>
          <w:i/>
          <w:kern w:val="2"/>
          <w:lang w:val="en-US" w:eastAsia="zh-CN"/>
        </w:rPr>
        <w:t>Proposal: All the deficiencies will be taken into account when specifying the 3GPP 5G channel model.</w:t>
      </w:r>
    </w:p>
    <w:p w14:paraId="290CD8E1"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3F1D11C4" w14:textId="77777777" w:rsidR="002716DA" w:rsidRPr="005B26C3" w:rsidRDefault="002716DA" w:rsidP="002716DA">
      <w:pPr>
        <w:rPr>
          <w:szCs w:val="20"/>
        </w:rPr>
      </w:pPr>
      <w:r w:rsidRPr="005B26C3">
        <w:rPr>
          <w:b/>
          <w:szCs w:val="20"/>
        </w:rPr>
        <w:t xml:space="preserve">Decision: </w:t>
      </w:r>
      <w:r w:rsidRPr="005B26C3">
        <w:rPr>
          <w:szCs w:val="20"/>
        </w:rPr>
        <w:t>The document is noted</w:t>
      </w:r>
    </w:p>
    <w:p w14:paraId="593F57F4" w14:textId="77777777" w:rsidR="002716DA" w:rsidRDefault="002716DA" w:rsidP="00C4639F">
      <w:pPr>
        <w:rPr>
          <w:rFonts w:eastAsia="MS Mincho"/>
          <w:b/>
          <w:lang w:eastAsia="ja-JP"/>
        </w:rPr>
      </w:pPr>
    </w:p>
    <w:p w14:paraId="695CD568" w14:textId="16078547" w:rsidR="00D14714" w:rsidRPr="004F7920" w:rsidRDefault="00D9795B" w:rsidP="00C4639F">
      <w:pPr>
        <w:rPr>
          <w:rFonts w:eastAsia="MS Mincho"/>
          <w:b/>
          <w:lang w:eastAsia="ja-JP"/>
        </w:rPr>
      </w:pPr>
      <w:hyperlink r:id="rId1367" w:history="1">
        <w:r>
          <w:rPr>
            <w:rStyle w:val="Hyperlink"/>
            <w:rFonts w:eastAsia="MS Mincho"/>
            <w:b/>
            <w:lang w:eastAsia="ja-JP"/>
          </w:rPr>
          <w:t>R1-160377</w:t>
        </w:r>
      </w:hyperlink>
      <w:r w:rsidR="00D14714" w:rsidRPr="004F7920">
        <w:rPr>
          <w:rFonts w:eastAsia="MS Mincho"/>
          <w:b/>
          <w:lang w:eastAsia="ja-JP"/>
        </w:rPr>
        <w:tab/>
        <w:t>Considerations on methodology for above 6GHz channel modeling</w:t>
      </w:r>
      <w:r w:rsidR="00D14714" w:rsidRPr="004F7920">
        <w:rPr>
          <w:rFonts w:eastAsia="MS Mincho"/>
          <w:b/>
          <w:lang w:eastAsia="ja-JP"/>
        </w:rPr>
        <w:tab/>
        <w:t>CATT</w:t>
      </w:r>
    </w:p>
    <w:p w14:paraId="5C36A880" w14:textId="77777777" w:rsidR="00D14714" w:rsidRPr="004F7920" w:rsidRDefault="00D14714" w:rsidP="009F7F0E">
      <w:pPr>
        <w:ind w:left="720"/>
        <w:jc w:val="both"/>
        <w:rPr>
          <w:rFonts w:ascii="Times New Roman" w:eastAsia="SimSun" w:hAnsi="Times New Roman"/>
          <w:i/>
          <w:lang w:eastAsia="zh-CN"/>
        </w:rPr>
      </w:pPr>
      <w:r w:rsidRPr="004F7920">
        <w:rPr>
          <w:rFonts w:ascii="Times New Roman" w:eastAsia="SimSun" w:hAnsi="Times New Roman"/>
          <w:i/>
          <w:lang w:eastAsia="zh-CN"/>
        </w:rPr>
        <w:t>Propose 1</w:t>
      </w:r>
      <w:r w:rsidRPr="004F7920">
        <w:rPr>
          <w:rFonts w:ascii="Times New Roman" w:eastAsia="SimSun" w:hAnsi="Times New Roman"/>
          <w:i/>
          <w:lang w:eastAsia="zh-CN"/>
        </w:rPr>
        <w:t>：</w:t>
      </w:r>
      <w:r w:rsidRPr="004F7920">
        <w:rPr>
          <w:rFonts w:ascii="Times New Roman" w:eastAsia="SimSun" w:hAnsi="Times New Roman"/>
          <w:i/>
          <w:lang w:eastAsia="zh-CN"/>
        </w:rPr>
        <w:t>The dynamic blocking should be considered especially for the case that LOS path is obstructed by moving people or objects at higher frequency bands. Considering the effectiveness and simplicity of the channel model, a static modeling or modeling as time varying K-factor may be appropriate.</w:t>
      </w:r>
    </w:p>
    <w:p w14:paraId="37EB19C8" w14:textId="77777777" w:rsidR="00D14714" w:rsidRPr="004F7920" w:rsidRDefault="00D14714" w:rsidP="009F7F0E">
      <w:pPr>
        <w:ind w:left="720"/>
        <w:jc w:val="both"/>
        <w:rPr>
          <w:rFonts w:ascii="Times New Roman" w:eastAsia="SimSun" w:hAnsi="Times New Roman"/>
          <w:i/>
          <w:lang w:eastAsia="zh-CN"/>
        </w:rPr>
      </w:pPr>
      <w:r w:rsidRPr="004F7920">
        <w:rPr>
          <w:rFonts w:ascii="Times New Roman" w:eastAsia="SimSun" w:hAnsi="Times New Roman"/>
          <w:i/>
          <w:lang w:eastAsia="zh-CN"/>
        </w:rPr>
        <w:t>Propose 2</w:t>
      </w:r>
      <w:r w:rsidRPr="004F7920">
        <w:rPr>
          <w:rFonts w:ascii="Times New Roman" w:eastAsia="SimSun" w:hAnsi="Times New Roman"/>
          <w:i/>
          <w:lang w:eastAsia="zh-CN"/>
        </w:rPr>
        <w:t>：</w:t>
      </w:r>
      <w:r w:rsidRPr="004F7920">
        <w:rPr>
          <w:rFonts w:ascii="Times New Roman" w:eastAsia="SimSun" w:hAnsi="Times New Roman"/>
          <w:i/>
          <w:lang w:eastAsia="zh-CN"/>
        </w:rPr>
        <w:t xml:space="preserve"> For spatial domain parameters, MIMO based measurements provide better accuracy. </w:t>
      </w:r>
    </w:p>
    <w:p w14:paraId="5148DAFB"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7305BA67"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3DCCFED9" w14:textId="77777777" w:rsidR="00D14714" w:rsidRPr="004F7920" w:rsidRDefault="00D14714" w:rsidP="00C4639F">
      <w:pPr>
        <w:rPr>
          <w:rFonts w:eastAsia="MS Mincho"/>
          <w:lang w:eastAsia="ja-JP"/>
        </w:rPr>
      </w:pPr>
    </w:p>
    <w:p w14:paraId="1676A781" w14:textId="012465B0" w:rsidR="00D14714" w:rsidRPr="004F7920" w:rsidRDefault="00D9795B" w:rsidP="00C4639F">
      <w:pPr>
        <w:rPr>
          <w:rFonts w:eastAsia="MS Mincho"/>
          <w:b/>
          <w:lang w:eastAsia="ja-JP"/>
        </w:rPr>
      </w:pPr>
      <w:hyperlink r:id="rId1368" w:history="1">
        <w:r>
          <w:rPr>
            <w:rStyle w:val="Hyperlink"/>
            <w:rFonts w:eastAsia="MS Mincho"/>
            <w:b/>
            <w:lang w:eastAsia="ja-JP"/>
          </w:rPr>
          <w:t>R1-160397</w:t>
        </w:r>
      </w:hyperlink>
      <w:r w:rsidR="00D14714" w:rsidRPr="004F7920">
        <w:rPr>
          <w:rFonts w:eastAsia="MS Mincho"/>
          <w:b/>
          <w:lang w:eastAsia="ja-JP"/>
        </w:rPr>
        <w:tab/>
        <w:t>Discussion on channel model for frequency spectrum above 6 GHz</w:t>
      </w:r>
      <w:r w:rsidR="00D14714" w:rsidRPr="004F7920">
        <w:rPr>
          <w:rFonts w:eastAsia="MS Mincho"/>
          <w:b/>
          <w:lang w:eastAsia="ja-JP"/>
        </w:rPr>
        <w:tab/>
        <w:t>NEC</w:t>
      </w:r>
    </w:p>
    <w:p w14:paraId="0D18DA01" w14:textId="77777777" w:rsidR="00D14714" w:rsidRPr="004F7920" w:rsidRDefault="00D14714" w:rsidP="009F7F0E">
      <w:pPr>
        <w:ind w:left="720" w:right="210"/>
        <w:rPr>
          <w:rFonts w:eastAsia="SimSun"/>
          <w:i/>
          <w:szCs w:val="20"/>
          <w:lang w:eastAsia="zh-CN"/>
        </w:rPr>
      </w:pPr>
      <w:r w:rsidRPr="004F7920">
        <w:rPr>
          <w:rFonts w:eastAsia="SimSun" w:hint="eastAsia"/>
          <w:i/>
          <w:szCs w:val="20"/>
          <w:lang w:eastAsia="zh-CN"/>
        </w:rPr>
        <w:t>Proposal 1: For the deployment scenarios, indoor and dense urban should have higher priority.</w:t>
      </w:r>
    </w:p>
    <w:p w14:paraId="0D701030" w14:textId="77777777" w:rsidR="00D14714" w:rsidRPr="004F7920" w:rsidRDefault="00D14714" w:rsidP="009F7F0E">
      <w:pPr>
        <w:ind w:left="720" w:right="210"/>
        <w:rPr>
          <w:rFonts w:eastAsia="SimSun"/>
          <w:i/>
          <w:szCs w:val="20"/>
          <w:lang w:eastAsia="zh-CN"/>
        </w:rPr>
      </w:pPr>
      <w:r w:rsidRPr="004F7920">
        <w:rPr>
          <w:rFonts w:eastAsia="SimSun" w:hint="eastAsia"/>
          <w:i/>
          <w:szCs w:val="20"/>
          <w:lang w:eastAsia="zh-CN"/>
        </w:rPr>
        <w:t>Proposal 2: The channel modelling for above 6GHz should support more scenarios and large range of frequency bands; Start the discussion based on the existing 3GPP 3D channel modelling procedure, and develop extensions to support high frequency bands.</w:t>
      </w:r>
    </w:p>
    <w:p w14:paraId="1FE89158"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381C9A90"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2115F7A0" w14:textId="77777777" w:rsidR="00D14714" w:rsidRPr="004F7920" w:rsidRDefault="00D14714" w:rsidP="00C4639F">
      <w:pPr>
        <w:rPr>
          <w:rFonts w:eastAsia="MS Mincho"/>
          <w:lang w:eastAsia="ja-JP"/>
        </w:rPr>
      </w:pPr>
    </w:p>
    <w:p w14:paraId="62C96933" w14:textId="577A2FB8" w:rsidR="00D14714" w:rsidRPr="004F7920" w:rsidRDefault="00D9795B" w:rsidP="00C4639F">
      <w:pPr>
        <w:rPr>
          <w:rFonts w:eastAsia="MS Mincho"/>
          <w:b/>
          <w:lang w:eastAsia="ja-JP"/>
        </w:rPr>
      </w:pPr>
      <w:hyperlink r:id="rId1369" w:history="1">
        <w:r>
          <w:rPr>
            <w:rStyle w:val="Hyperlink"/>
            <w:rFonts w:eastAsia="MS Mincho"/>
            <w:b/>
            <w:lang w:eastAsia="ja-JP"/>
          </w:rPr>
          <w:t>R1-160657</w:t>
        </w:r>
      </w:hyperlink>
      <w:r w:rsidR="00D14714" w:rsidRPr="004F7920">
        <w:rPr>
          <w:rFonts w:eastAsia="MS Mincho"/>
          <w:b/>
          <w:lang w:eastAsia="ja-JP"/>
        </w:rPr>
        <w:tab/>
        <w:t>Considerations on channel modeling above 6GHz</w:t>
      </w:r>
      <w:r w:rsidR="00D14714" w:rsidRPr="004F7920">
        <w:rPr>
          <w:rFonts w:eastAsia="MS Mincho"/>
          <w:b/>
          <w:lang w:eastAsia="ja-JP"/>
        </w:rPr>
        <w:tab/>
        <w:t>LG Electronics</w:t>
      </w:r>
    </w:p>
    <w:p w14:paraId="174AAEEA" w14:textId="77777777" w:rsidR="00D14714" w:rsidRPr="004F7920" w:rsidRDefault="00D14714" w:rsidP="00C4639F">
      <w:pPr>
        <w:pStyle w:val="LGTdoc"/>
        <w:spacing w:afterLines="0" w:after="0"/>
        <w:ind w:left="720"/>
        <w:rPr>
          <w:i/>
          <w:sz w:val="20"/>
          <w:szCs w:val="20"/>
          <w:lang w:val="en-US"/>
        </w:rPr>
      </w:pPr>
      <w:r w:rsidRPr="004F7920">
        <w:rPr>
          <w:rFonts w:hint="eastAsia"/>
          <w:i/>
          <w:sz w:val="20"/>
          <w:szCs w:val="20"/>
          <w:lang w:val="en-US"/>
        </w:rPr>
        <w:t>Proposal</w:t>
      </w:r>
      <w:r w:rsidRPr="004F7920">
        <w:rPr>
          <w:i/>
          <w:sz w:val="20"/>
          <w:szCs w:val="20"/>
          <w:lang w:val="en-US"/>
        </w:rPr>
        <w:t xml:space="preserve">: </w:t>
      </w:r>
      <w:r w:rsidRPr="004F7920">
        <w:rPr>
          <w:rFonts w:hint="eastAsia"/>
          <w:i/>
          <w:sz w:val="20"/>
          <w:szCs w:val="20"/>
          <w:lang w:val="en-US"/>
        </w:rPr>
        <w:t>The stochastic channel modeling methodology should be considered as channel modeling methodology above 6GHz based on the existing 3GPP 3D channel modeling as a baseline, and additionally necessary features should be included to cover radio propagation characteristics across wider frequency up to 100GHz.</w:t>
      </w:r>
    </w:p>
    <w:p w14:paraId="551F6560"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3080FAD4"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6B3AAF6C" w14:textId="77777777" w:rsidR="00D14714" w:rsidRPr="004F7920" w:rsidRDefault="00D14714" w:rsidP="00C4639F">
      <w:pPr>
        <w:rPr>
          <w:rFonts w:eastAsia="MS Mincho"/>
          <w:lang w:eastAsia="ja-JP"/>
        </w:rPr>
      </w:pPr>
    </w:p>
    <w:p w14:paraId="4568ABA9" w14:textId="5FB9B3BD" w:rsidR="00D14714" w:rsidRPr="004F7920" w:rsidRDefault="00D9795B" w:rsidP="00C4639F">
      <w:pPr>
        <w:rPr>
          <w:rFonts w:eastAsia="MS Mincho"/>
          <w:b/>
          <w:lang w:eastAsia="ja-JP"/>
        </w:rPr>
      </w:pPr>
      <w:hyperlink r:id="rId1370" w:history="1">
        <w:r>
          <w:rPr>
            <w:rStyle w:val="Hyperlink"/>
            <w:rFonts w:eastAsia="MS Mincho"/>
            <w:b/>
            <w:lang w:eastAsia="ja-JP"/>
          </w:rPr>
          <w:t>R1-160713</w:t>
        </w:r>
      </w:hyperlink>
      <w:r w:rsidR="00D14714" w:rsidRPr="004F7920">
        <w:rPr>
          <w:rFonts w:eastAsia="MS Mincho"/>
          <w:b/>
          <w:lang w:eastAsia="ja-JP"/>
        </w:rPr>
        <w:tab/>
        <w:t>High Level View on Channel Modeling Methodology</w:t>
      </w:r>
      <w:r w:rsidR="00D14714" w:rsidRPr="004F7920">
        <w:rPr>
          <w:rFonts w:eastAsia="MS Mincho"/>
          <w:b/>
          <w:lang w:eastAsia="ja-JP"/>
        </w:rPr>
        <w:tab/>
        <w:t>NTT DOCOMO</w:t>
      </w:r>
    </w:p>
    <w:p w14:paraId="7A9707EB" w14:textId="77777777" w:rsidR="00D14714" w:rsidRPr="004F7920" w:rsidRDefault="00D14714" w:rsidP="009F7F0E">
      <w:pPr>
        <w:ind w:left="720"/>
        <w:jc w:val="both"/>
        <w:rPr>
          <w:rFonts w:eastAsia="Times New Roman"/>
          <w:i/>
          <w:kern w:val="2"/>
          <w:szCs w:val="20"/>
          <w:lang w:eastAsia="ja-JP"/>
        </w:rPr>
      </w:pPr>
      <w:r w:rsidRPr="004F7920">
        <w:rPr>
          <w:rFonts w:eastAsia="SimSun" w:hint="eastAsia"/>
          <w:i/>
          <w:kern w:val="2"/>
          <w:szCs w:val="20"/>
          <w:lang w:eastAsia="zh-CN"/>
        </w:rPr>
        <w:t xml:space="preserve">Observation: Considering the consistency with the existing 3GPP 3D channel </w:t>
      </w:r>
      <w:r w:rsidRPr="004F7920">
        <w:rPr>
          <w:rFonts w:eastAsia="SimSun"/>
          <w:i/>
          <w:kern w:val="2"/>
          <w:szCs w:val="20"/>
          <w:lang w:eastAsia="zh-CN"/>
        </w:rPr>
        <w:t>model</w:t>
      </w:r>
      <w:r w:rsidRPr="004F7920">
        <w:rPr>
          <w:rFonts w:eastAsia="SimSun" w:hint="eastAsia"/>
          <w:i/>
          <w:kern w:val="2"/>
          <w:szCs w:val="20"/>
          <w:lang w:eastAsia="zh-CN"/>
        </w:rPr>
        <w:t>, it is preferred to adopt GSCM as the baseline channel modeling methodology for above-6GHz channel model.</w:t>
      </w:r>
    </w:p>
    <w:p w14:paraId="0F17B40A" w14:textId="77777777" w:rsidR="00D14714" w:rsidRPr="004F7920" w:rsidRDefault="00D14714" w:rsidP="009F7F0E">
      <w:pPr>
        <w:ind w:left="720"/>
        <w:jc w:val="both"/>
        <w:rPr>
          <w:rFonts w:eastAsia="Times New Roman"/>
          <w:i/>
          <w:kern w:val="2"/>
          <w:szCs w:val="20"/>
          <w:lang w:eastAsia="ja-JP"/>
        </w:rPr>
      </w:pPr>
      <w:r w:rsidRPr="004F7920">
        <w:rPr>
          <w:rFonts w:eastAsia="SimSun" w:hint="eastAsia"/>
          <w:i/>
          <w:kern w:val="2"/>
          <w:szCs w:val="20"/>
          <w:lang w:eastAsia="zh-CN"/>
        </w:rPr>
        <w:t xml:space="preserve">Proposal 1: GSCM is used as the baseline channel modeling methodology for above-6GHz channel model. Selected features, studied in other channel modeling methodologies, can be used to improve the </w:t>
      </w:r>
      <w:r w:rsidRPr="004F7920">
        <w:rPr>
          <w:rFonts w:eastAsia="SimSun"/>
          <w:i/>
          <w:kern w:val="2"/>
          <w:szCs w:val="20"/>
          <w:lang w:eastAsia="zh-CN"/>
        </w:rPr>
        <w:t>modeling</w:t>
      </w:r>
      <w:r w:rsidRPr="004F7920">
        <w:rPr>
          <w:rFonts w:eastAsia="SimSun" w:hint="eastAsia"/>
          <w:i/>
          <w:kern w:val="2"/>
          <w:szCs w:val="20"/>
          <w:lang w:eastAsia="zh-CN"/>
        </w:rPr>
        <w:t xml:space="preserve"> accuracy, given that the necessity of the extension is very well motivated.</w:t>
      </w:r>
    </w:p>
    <w:p w14:paraId="1B62AC3E" w14:textId="77777777" w:rsidR="00D14714" w:rsidRPr="004F7920" w:rsidRDefault="00D14714" w:rsidP="009F7F0E">
      <w:pPr>
        <w:ind w:left="720"/>
        <w:jc w:val="both"/>
        <w:rPr>
          <w:rFonts w:eastAsia="SimSun"/>
          <w:i/>
          <w:kern w:val="2"/>
          <w:szCs w:val="20"/>
          <w:lang w:eastAsia="zh-CN"/>
        </w:rPr>
      </w:pPr>
      <w:r w:rsidRPr="004F7920">
        <w:rPr>
          <w:rFonts w:eastAsia="SimSun" w:hint="eastAsia"/>
          <w:i/>
          <w:kern w:val="2"/>
          <w:szCs w:val="20"/>
          <w:lang w:eastAsia="zh-CN"/>
        </w:rPr>
        <w:t>Proposal 2: Development of above 6GHz channel model is based on the existing 3GPP 3D channel model. The consistency between above 6GHz and sub 6GHz channel models shall be maintained.</w:t>
      </w:r>
    </w:p>
    <w:p w14:paraId="33767A60" w14:textId="77777777" w:rsidR="00D14714" w:rsidRPr="004F7920" w:rsidRDefault="00D14714" w:rsidP="009F7F0E">
      <w:pPr>
        <w:ind w:left="720"/>
        <w:jc w:val="both"/>
        <w:rPr>
          <w:rFonts w:eastAsia="Times New Roman"/>
          <w:i/>
          <w:kern w:val="2"/>
          <w:szCs w:val="20"/>
          <w:lang w:eastAsia="ja-JP"/>
        </w:rPr>
      </w:pPr>
      <w:r w:rsidRPr="004F7920">
        <w:rPr>
          <w:rFonts w:eastAsia="SimSun" w:hint="eastAsia"/>
          <w:i/>
          <w:kern w:val="2"/>
          <w:szCs w:val="20"/>
          <w:lang w:eastAsia="zh-CN"/>
        </w:rPr>
        <w:t>Proposal 3: Above 6GHz channel model work use the results in G</w:t>
      </w:r>
      <w:r w:rsidRPr="004F7920">
        <w:rPr>
          <w:rFonts w:eastAsia="Times New Roman" w:hint="eastAsia"/>
          <w:i/>
          <w:kern w:val="2"/>
          <w:szCs w:val="20"/>
          <w:lang w:eastAsia="ja-JP"/>
        </w:rPr>
        <w:t>LOBECOM</w:t>
      </w:r>
      <w:r w:rsidRPr="004F7920">
        <w:rPr>
          <w:rFonts w:eastAsia="SimSun" w:hint="eastAsia"/>
          <w:i/>
          <w:kern w:val="2"/>
          <w:szCs w:val="20"/>
          <w:lang w:eastAsia="zh-CN"/>
        </w:rPr>
        <w:t xml:space="preserve"> 2015 white paper as a starting point.</w:t>
      </w:r>
    </w:p>
    <w:p w14:paraId="634C6853"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054B2E9E"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59A23589" w14:textId="77777777" w:rsidR="00D14714" w:rsidRPr="004F7920" w:rsidRDefault="00D14714" w:rsidP="00C4639F">
      <w:pPr>
        <w:rPr>
          <w:rFonts w:eastAsia="MS Mincho"/>
          <w:lang w:eastAsia="ja-JP"/>
        </w:rPr>
      </w:pPr>
    </w:p>
    <w:p w14:paraId="3EECB305" w14:textId="377E9FE7" w:rsidR="00D14714" w:rsidRPr="004F7920" w:rsidRDefault="00D9795B" w:rsidP="00C4639F">
      <w:pPr>
        <w:rPr>
          <w:rFonts w:eastAsia="MS Mincho"/>
          <w:b/>
          <w:lang w:eastAsia="ja-JP"/>
        </w:rPr>
      </w:pPr>
      <w:hyperlink r:id="rId1371" w:history="1">
        <w:r>
          <w:rPr>
            <w:rStyle w:val="Hyperlink"/>
            <w:rFonts w:eastAsia="MS Mincho"/>
            <w:b/>
            <w:lang w:eastAsia="ja-JP"/>
          </w:rPr>
          <w:t>R1-160760</w:t>
        </w:r>
      </w:hyperlink>
      <w:r w:rsidR="00D14714" w:rsidRPr="004F7920">
        <w:rPr>
          <w:rFonts w:eastAsia="MS Mincho"/>
          <w:b/>
          <w:lang w:eastAsia="ja-JP"/>
        </w:rPr>
        <w:tab/>
        <w:t>Discussion on 5G channel model methodologies</w:t>
      </w:r>
      <w:r w:rsidR="00D14714" w:rsidRPr="004F7920">
        <w:rPr>
          <w:rFonts w:eastAsia="MS Mincho"/>
          <w:b/>
          <w:lang w:eastAsia="ja-JP"/>
        </w:rPr>
        <w:tab/>
        <w:t>Huawei, HiSilicon</w:t>
      </w:r>
    </w:p>
    <w:p w14:paraId="264DFB6A" w14:textId="77777777" w:rsidR="00D14714" w:rsidRPr="004F7920" w:rsidRDefault="00D14714" w:rsidP="00C4639F">
      <w:pPr>
        <w:ind w:left="720"/>
        <w:rPr>
          <w:i/>
          <w:lang w:eastAsia="zh-CN"/>
        </w:rPr>
      </w:pPr>
      <w:r w:rsidRPr="004F7920">
        <w:rPr>
          <w:i/>
          <w:lang w:eastAsia="zh-CN"/>
        </w:rPr>
        <w:t>Proposal 1: Different candidate methodologies shall be fairly evaluated by RAN1 based on technical grounds and their accuracy in representing actual channel measurements.  It is expected for example, that the new channel models will better represent the mmWave channels than the existing models.</w:t>
      </w:r>
    </w:p>
    <w:p w14:paraId="220A11DF" w14:textId="77777777" w:rsidR="00D14714" w:rsidRPr="004F7920" w:rsidRDefault="00D14714" w:rsidP="00C4639F">
      <w:pPr>
        <w:ind w:left="720"/>
        <w:rPr>
          <w:i/>
          <w:lang w:eastAsia="zh-CN"/>
        </w:rPr>
      </w:pPr>
      <w:r w:rsidRPr="004F7920">
        <w:rPr>
          <w:i/>
          <w:lang w:eastAsia="zh-CN"/>
        </w:rPr>
        <w:t>Proposal 2: Table 1 of this contribution is taken as a starting point for the evaluation.</w:t>
      </w:r>
    </w:p>
    <w:p w14:paraId="2ADA0B4F" w14:textId="77777777" w:rsidR="00D14714" w:rsidRPr="004F7920" w:rsidRDefault="00D14714" w:rsidP="00C4639F">
      <w:pPr>
        <w:ind w:left="720"/>
        <w:rPr>
          <w:i/>
          <w:lang w:eastAsia="zh-CN"/>
        </w:rPr>
      </w:pPr>
      <w:r w:rsidRPr="004F7920">
        <w:rPr>
          <w:i/>
          <w:lang w:eastAsia="zh-CN"/>
        </w:rPr>
        <w:t xml:space="preserve">Proposal 3: The selected methodology shall include all the key requirements of 5G channel model including: wide frequency range, wide bandwidth, spatial and frequency consistency, </w:t>
      </w:r>
      <w:r w:rsidRPr="004F7920">
        <w:rPr>
          <w:i/>
          <w:iCs/>
        </w:rPr>
        <w:t xml:space="preserve">dual mobility, 3D, blockage modeling, </w:t>
      </w:r>
      <w:r w:rsidRPr="004F7920">
        <w:rPr>
          <w:i/>
          <w:lang w:eastAsia="zh-CN"/>
        </w:rPr>
        <w:t>and large antenna array support.</w:t>
      </w:r>
    </w:p>
    <w:p w14:paraId="6DC53E41" w14:textId="77777777" w:rsidR="00D14714" w:rsidRPr="004F7920" w:rsidRDefault="00D14714" w:rsidP="00C4639F">
      <w:pPr>
        <w:ind w:left="720"/>
        <w:rPr>
          <w:i/>
          <w:lang w:eastAsia="zh-CN"/>
        </w:rPr>
      </w:pPr>
      <w:r w:rsidRPr="004F7920">
        <w:rPr>
          <w:i/>
          <w:lang w:eastAsia="zh-CN"/>
        </w:rPr>
        <w:t xml:space="preserve">Proposal 4: </w:t>
      </w:r>
      <w:r w:rsidRPr="004F7920">
        <w:rPr>
          <w:rFonts w:hint="eastAsia"/>
          <w:i/>
          <w:lang w:eastAsia="zh-CN"/>
        </w:rPr>
        <w:t>F</w:t>
      </w:r>
      <w:r w:rsidRPr="004F7920">
        <w:rPr>
          <w:i/>
          <w:lang w:eastAsia="zh-CN"/>
        </w:rPr>
        <w:t>urther analysis on the map-based and hybrid models</w:t>
      </w:r>
      <w:r w:rsidRPr="004F7920">
        <w:rPr>
          <w:rFonts w:hint="eastAsia"/>
          <w:i/>
          <w:lang w:eastAsia="zh-CN"/>
        </w:rPr>
        <w:t xml:space="preserve"> should be provided</w:t>
      </w:r>
      <w:r w:rsidRPr="004F7920">
        <w:rPr>
          <w:i/>
          <w:lang w:eastAsia="zh-CN"/>
        </w:rPr>
        <w:t>.</w:t>
      </w:r>
    </w:p>
    <w:p w14:paraId="6399353D" w14:textId="77777777" w:rsidR="00D14714" w:rsidRPr="004F7920" w:rsidRDefault="00D14714" w:rsidP="00C4639F">
      <w:pPr>
        <w:ind w:left="720"/>
        <w:rPr>
          <w:i/>
          <w:lang w:eastAsia="zh-CN"/>
        </w:rPr>
      </w:pPr>
      <w:r w:rsidRPr="004F7920">
        <w:rPr>
          <w:i/>
          <w:lang w:eastAsia="zh-CN"/>
        </w:rPr>
        <w:t xml:space="preserve">Proposal 5: </w:t>
      </w:r>
      <w:r w:rsidRPr="004F7920">
        <w:rPr>
          <w:rFonts w:hint="eastAsia"/>
          <w:i/>
          <w:lang w:eastAsia="zh-CN"/>
        </w:rPr>
        <w:t>P</w:t>
      </w:r>
      <w:r w:rsidRPr="004F7920">
        <w:rPr>
          <w:i/>
          <w:lang w:eastAsia="zh-CN"/>
        </w:rPr>
        <w:t>roposals for extensions of stochastic channel models</w:t>
      </w:r>
      <w:r w:rsidRPr="004F7920">
        <w:rPr>
          <w:rFonts w:hint="eastAsia"/>
          <w:i/>
          <w:lang w:eastAsia="zh-CN"/>
        </w:rPr>
        <w:t xml:space="preserve"> should be provided</w:t>
      </w:r>
      <w:r w:rsidRPr="004F7920">
        <w:rPr>
          <w:i/>
          <w:lang w:eastAsia="zh-CN"/>
        </w:rPr>
        <w:t>.</w:t>
      </w:r>
    </w:p>
    <w:p w14:paraId="13F26918"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55B66907" w14:textId="77777777" w:rsidR="00D14714" w:rsidRPr="004F7920" w:rsidRDefault="00D14714" w:rsidP="00C4639F">
      <w:pPr>
        <w:rPr>
          <w:rFonts w:ascii="Times New Roman" w:hAnsi="Times New Roman"/>
          <w:szCs w:val="20"/>
        </w:rPr>
      </w:pPr>
      <w:r w:rsidRPr="004F7920">
        <w:rPr>
          <w:rFonts w:ascii="Times New Roman" w:hAnsi="Times New Roman"/>
          <w:szCs w:val="20"/>
        </w:rPr>
        <w:t>Sharp: It would be good to see the complexity analysis numbers.</w:t>
      </w:r>
    </w:p>
    <w:p w14:paraId="51E80AEF" w14:textId="77777777" w:rsidR="00D14714" w:rsidRPr="004F7920" w:rsidRDefault="00D14714" w:rsidP="00C4639F">
      <w:pPr>
        <w:rPr>
          <w:rFonts w:ascii="Times New Roman" w:hAnsi="Times New Roman"/>
          <w:szCs w:val="20"/>
        </w:rPr>
      </w:pPr>
      <w:r w:rsidRPr="004F7920">
        <w:rPr>
          <w:rFonts w:ascii="Times New Roman" w:hAnsi="Times New Roman"/>
          <w:szCs w:val="20"/>
        </w:rPr>
        <w:t>Huawei: We have not analysed that far yet.</w:t>
      </w:r>
    </w:p>
    <w:p w14:paraId="47E45B7A" w14:textId="77777777" w:rsidR="00D14714" w:rsidRPr="004F7920" w:rsidRDefault="00D14714" w:rsidP="00C4639F">
      <w:pPr>
        <w:rPr>
          <w:szCs w:val="20"/>
        </w:rPr>
      </w:pPr>
      <w:r w:rsidRPr="004F7920">
        <w:rPr>
          <w:b/>
          <w:szCs w:val="20"/>
        </w:rPr>
        <w:t xml:space="preserve">Decision: </w:t>
      </w:r>
      <w:r w:rsidRPr="004F7920">
        <w:rPr>
          <w:szCs w:val="20"/>
        </w:rPr>
        <w:t>The document is noted</w:t>
      </w:r>
    </w:p>
    <w:p w14:paraId="1E96234D" w14:textId="77777777" w:rsidR="00D14714" w:rsidRPr="004F7920" w:rsidRDefault="00D14714" w:rsidP="00C4639F">
      <w:pPr>
        <w:rPr>
          <w:rFonts w:eastAsia="MS Mincho"/>
          <w:lang w:eastAsia="ja-JP"/>
        </w:rPr>
      </w:pPr>
    </w:p>
    <w:p w14:paraId="05C0E54C" w14:textId="65776906" w:rsidR="00D14714" w:rsidRPr="004F7920" w:rsidRDefault="00D9795B" w:rsidP="00C4639F">
      <w:pPr>
        <w:rPr>
          <w:rFonts w:eastAsia="MS Mincho"/>
          <w:b/>
          <w:lang w:eastAsia="ja-JP"/>
        </w:rPr>
      </w:pPr>
      <w:hyperlink r:id="rId1372" w:history="1">
        <w:r>
          <w:rPr>
            <w:rStyle w:val="Hyperlink"/>
            <w:rFonts w:eastAsia="MS Mincho"/>
            <w:b/>
            <w:lang w:eastAsia="ja-JP"/>
          </w:rPr>
          <w:t>R1-160836</w:t>
        </w:r>
      </w:hyperlink>
      <w:r w:rsidR="00D14714" w:rsidRPr="004F7920">
        <w:rPr>
          <w:rFonts w:eastAsia="MS Mincho"/>
          <w:b/>
          <w:lang w:eastAsia="ja-JP"/>
        </w:rPr>
        <w:tab/>
        <w:t>Channel modelling methodology on &gt; 6GHz</w:t>
      </w:r>
      <w:r w:rsidR="00D14714" w:rsidRPr="004F7920">
        <w:rPr>
          <w:rFonts w:eastAsia="MS Mincho"/>
          <w:b/>
          <w:lang w:eastAsia="ja-JP"/>
        </w:rPr>
        <w:tab/>
        <w:t>KT Corp.</w:t>
      </w:r>
    </w:p>
    <w:p w14:paraId="4E1E5867" w14:textId="77777777" w:rsidR="00D14714" w:rsidRPr="004F7920" w:rsidRDefault="00D14714" w:rsidP="00165BA8">
      <w:pPr>
        <w:pStyle w:val="BodyText"/>
        <w:spacing w:after="0"/>
        <w:ind w:left="720"/>
        <w:rPr>
          <w:i/>
          <w:szCs w:val="22"/>
        </w:rPr>
      </w:pPr>
      <w:r w:rsidRPr="004F7920">
        <w:rPr>
          <w:i/>
          <w:szCs w:val="22"/>
        </w:rPr>
        <w:t xml:space="preserve">Proposal 1: The new channel model </w:t>
      </w:r>
      <w:r w:rsidRPr="004F7920">
        <w:rPr>
          <w:rFonts w:eastAsia="Times New Roman" w:hint="eastAsia"/>
          <w:i/>
          <w:szCs w:val="22"/>
          <w:lang w:eastAsia="ko-KR"/>
        </w:rPr>
        <w:t>shall</w:t>
      </w:r>
      <w:r w:rsidRPr="004F7920">
        <w:rPr>
          <w:i/>
          <w:szCs w:val="22"/>
        </w:rPr>
        <w:t xml:space="preserve"> be based on the stochastic modeling methodology that is used for the 3D S</w:t>
      </w:r>
      <w:r w:rsidRPr="004F7920">
        <w:rPr>
          <w:rFonts w:eastAsia="Times New Roman" w:hint="eastAsia"/>
          <w:i/>
          <w:szCs w:val="22"/>
          <w:lang w:eastAsia="ko-KR"/>
        </w:rPr>
        <w:t>CM</w:t>
      </w:r>
      <w:r w:rsidRPr="004F7920">
        <w:rPr>
          <w:i/>
          <w:szCs w:val="22"/>
        </w:rPr>
        <w:t xml:space="preserve"> of TR 36.873.</w:t>
      </w:r>
    </w:p>
    <w:p w14:paraId="7D324872" w14:textId="77777777" w:rsidR="00D14714" w:rsidRPr="004F7920" w:rsidRDefault="00D14714" w:rsidP="00165BA8">
      <w:pPr>
        <w:pStyle w:val="BodyText"/>
        <w:spacing w:after="0"/>
        <w:ind w:left="720"/>
        <w:rPr>
          <w:rFonts w:eastAsia="Times New Roman"/>
          <w:i/>
          <w:szCs w:val="22"/>
          <w:lang w:eastAsia="ko-KR"/>
        </w:rPr>
      </w:pPr>
      <w:r w:rsidRPr="004F7920">
        <w:rPr>
          <w:i/>
          <w:szCs w:val="22"/>
        </w:rPr>
        <w:t xml:space="preserve">Proposal 2: </w:t>
      </w:r>
      <w:r w:rsidRPr="004F7920">
        <w:rPr>
          <w:rFonts w:eastAsia="Times New Roman" w:hint="eastAsia"/>
          <w:i/>
          <w:szCs w:val="22"/>
          <w:lang w:eastAsia="ko-KR"/>
        </w:rPr>
        <w:t xml:space="preserve">Other channel modeling methodologies including map-based and hybrid modeling approach should be </w:t>
      </w:r>
      <w:r w:rsidRPr="004F7920">
        <w:rPr>
          <w:rFonts w:eastAsia="Times New Roman"/>
          <w:i/>
          <w:szCs w:val="22"/>
          <w:lang w:eastAsia="ko-KR"/>
        </w:rPr>
        <w:t>developed</w:t>
      </w:r>
      <w:r w:rsidRPr="004F7920">
        <w:rPr>
          <w:rFonts w:eastAsia="Times New Roman" w:hint="eastAsia"/>
          <w:i/>
          <w:szCs w:val="22"/>
          <w:lang w:eastAsia="ko-KR"/>
        </w:rPr>
        <w:t xml:space="preserve"> optionally.</w:t>
      </w:r>
    </w:p>
    <w:p w14:paraId="0D12463D" w14:textId="77777777" w:rsidR="00D14714" w:rsidRPr="004F7920" w:rsidRDefault="00D14714" w:rsidP="00165BA8">
      <w:pPr>
        <w:pStyle w:val="BodyText"/>
        <w:spacing w:after="0"/>
        <w:ind w:left="720"/>
        <w:rPr>
          <w:rFonts w:eastAsia="Times New Roman"/>
          <w:i/>
          <w:szCs w:val="22"/>
          <w:lang w:eastAsia="ko-KR"/>
        </w:rPr>
      </w:pPr>
      <w:r w:rsidRPr="004F7920">
        <w:rPr>
          <w:rFonts w:eastAsia="Times New Roman"/>
          <w:i/>
          <w:szCs w:val="22"/>
          <w:lang w:eastAsia="ko-KR"/>
        </w:rPr>
        <w:lastRenderedPageBreak/>
        <w:t>P</w:t>
      </w:r>
      <w:r w:rsidRPr="004F7920">
        <w:rPr>
          <w:rFonts w:eastAsia="Times New Roman" w:hint="eastAsia"/>
          <w:i/>
          <w:szCs w:val="22"/>
          <w:lang w:eastAsia="ko-KR"/>
        </w:rPr>
        <w:t xml:space="preserve">roposal 3: Considering limitation of developing time unit, </w:t>
      </w:r>
      <w:r w:rsidRPr="004F7920">
        <w:rPr>
          <w:rFonts w:eastAsia="Times New Roman"/>
          <w:i/>
          <w:szCs w:val="22"/>
          <w:lang w:eastAsia="ko-KR"/>
        </w:rPr>
        <w:t>additional</w:t>
      </w:r>
      <w:r w:rsidRPr="004F7920">
        <w:rPr>
          <w:rFonts w:eastAsia="Times New Roman" w:hint="eastAsia"/>
          <w:i/>
          <w:szCs w:val="22"/>
          <w:lang w:eastAsia="ko-KR"/>
        </w:rPr>
        <w:t xml:space="preserve"> features should be </w:t>
      </w:r>
      <w:r w:rsidRPr="004F7920">
        <w:rPr>
          <w:rFonts w:eastAsia="Times New Roman"/>
          <w:i/>
          <w:szCs w:val="22"/>
          <w:lang w:eastAsia="ko-KR"/>
        </w:rPr>
        <w:t>developed</w:t>
      </w:r>
      <w:r w:rsidRPr="004F7920">
        <w:rPr>
          <w:rFonts w:eastAsia="Times New Roman" w:hint="eastAsia"/>
          <w:i/>
          <w:szCs w:val="22"/>
          <w:lang w:eastAsia="ko-KR"/>
        </w:rPr>
        <w:t xml:space="preserve"> optionally.</w:t>
      </w:r>
    </w:p>
    <w:p w14:paraId="292DE519"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60BABAC9"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6F14C541" w14:textId="77777777" w:rsidR="00D14714" w:rsidRDefault="00D14714" w:rsidP="00C4639F">
      <w:pPr>
        <w:rPr>
          <w:rFonts w:eastAsia="MS Mincho"/>
          <w:b/>
          <w:u w:val="single"/>
          <w:lang w:val="en-US" w:eastAsia="ja-JP"/>
        </w:rPr>
      </w:pPr>
    </w:p>
    <w:p w14:paraId="45D4B6A5" w14:textId="77777777" w:rsidR="00165BA8" w:rsidRPr="004F7920" w:rsidRDefault="00165BA8" w:rsidP="00C4639F">
      <w:pPr>
        <w:rPr>
          <w:rFonts w:eastAsia="MS Mincho"/>
          <w:b/>
          <w:u w:val="single"/>
          <w:lang w:val="en-US" w:eastAsia="ja-JP"/>
        </w:rPr>
      </w:pPr>
    </w:p>
    <w:p w14:paraId="0AE04454" w14:textId="77777777" w:rsidR="00D14714" w:rsidRPr="004F7920" w:rsidRDefault="00D14714" w:rsidP="00C4639F">
      <w:pPr>
        <w:overflowPunct w:val="0"/>
        <w:autoSpaceDE w:val="0"/>
        <w:autoSpaceDN w:val="0"/>
        <w:adjustRightInd w:val="0"/>
        <w:textAlignment w:val="baseline"/>
        <w:rPr>
          <w:rFonts w:ascii="Times New Roman" w:eastAsia="Times New Roman" w:hAnsi="Times New Roman"/>
          <w:b/>
          <w:bCs/>
          <w:i/>
          <w:iCs/>
          <w:szCs w:val="20"/>
          <w:u w:val="single"/>
        </w:rPr>
      </w:pPr>
      <w:r w:rsidRPr="004F7920">
        <w:rPr>
          <w:rFonts w:ascii="Times New Roman" w:eastAsia="Times New Roman" w:hAnsi="Times New Roman"/>
          <w:b/>
          <w:bCs/>
          <w:i/>
          <w:iCs/>
          <w:szCs w:val="20"/>
          <w:u w:val="single"/>
        </w:rPr>
        <w:t>Stochastic modeling</w:t>
      </w:r>
    </w:p>
    <w:p w14:paraId="58AA0BC7" w14:textId="012D16BE" w:rsidR="00D14714" w:rsidRPr="004F7920" w:rsidRDefault="00D9795B" w:rsidP="00C4639F">
      <w:pPr>
        <w:rPr>
          <w:rFonts w:eastAsia="MS Mincho"/>
          <w:b/>
          <w:lang w:eastAsia="ja-JP"/>
        </w:rPr>
      </w:pPr>
      <w:hyperlink r:id="rId1373" w:history="1">
        <w:r>
          <w:rPr>
            <w:rStyle w:val="Hyperlink"/>
            <w:rFonts w:eastAsia="MS Mincho"/>
            <w:b/>
            <w:lang w:eastAsia="ja-JP"/>
          </w:rPr>
          <w:t>R1-160843</w:t>
        </w:r>
      </w:hyperlink>
      <w:r w:rsidR="00D14714" w:rsidRPr="004F7920">
        <w:rPr>
          <w:rFonts w:eastAsia="MS Mincho"/>
          <w:b/>
          <w:lang w:eastAsia="ja-JP"/>
        </w:rPr>
        <w:tab/>
        <w:t>Channel modeling methodology</w:t>
      </w:r>
      <w:r w:rsidR="00D14714" w:rsidRPr="004F7920">
        <w:rPr>
          <w:rFonts w:eastAsia="MS Mincho"/>
          <w:b/>
          <w:lang w:eastAsia="ja-JP"/>
        </w:rPr>
        <w:tab/>
        <w:t>Ericsson, AT&amp;T, CMCC, Huawei, HiSilicon, Intel, KT Corporation, Nokia, NTT DOCOMO, Qualcomm, Samsung</w:t>
      </w:r>
    </w:p>
    <w:p w14:paraId="2CEF9B30" w14:textId="77777777" w:rsidR="00D14714" w:rsidRPr="004F7920" w:rsidRDefault="00D14714" w:rsidP="00C4639F">
      <w:pPr>
        <w:ind w:left="720"/>
        <w:rPr>
          <w:i/>
        </w:rPr>
      </w:pPr>
      <w:r w:rsidRPr="004F7920">
        <w:rPr>
          <w:i/>
        </w:rPr>
        <w:t>Proposal 1: The new channel model should be based on the stochastic modeling methodology that is used for the 3D spatial channel model of TR 36.873 [4].</w:t>
      </w:r>
    </w:p>
    <w:p w14:paraId="7F2146DE" w14:textId="77777777" w:rsidR="00D14714" w:rsidRPr="004F7920" w:rsidRDefault="00D14714" w:rsidP="00C4639F">
      <w:pPr>
        <w:ind w:left="720"/>
        <w:rPr>
          <w:i/>
        </w:rPr>
      </w:pPr>
      <w:r w:rsidRPr="004F7920">
        <w:rPr>
          <w:i/>
        </w:rPr>
        <w:t xml:space="preserve">Proposal 2: Additional features and modifications to the stochastic modeling methodology should be introduced only when needed to address </w:t>
      </w:r>
      <w:r w:rsidRPr="004F7920">
        <w:rPr>
          <w:i/>
          <w:szCs w:val="20"/>
        </w:rPr>
        <w:t>additional 5G modeling requirements and scenarios</w:t>
      </w:r>
      <w:r w:rsidRPr="004F7920">
        <w:rPr>
          <w:rFonts w:eastAsia="Times New Roman" w:hint="eastAsia"/>
          <w:i/>
          <w:szCs w:val="20"/>
          <w:lang w:eastAsia="zh-CN"/>
        </w:rPr>
        <w:t xml:space="preserve"> </w:t>
      </w:r>
      <w:r w:rsidRPr="004F7920">
        <w:rPr>
          <w:rFonts w:eastAsia="Times New Roman"/>
          <w:i/>
          <w:szCs w:val="20"/>
          <w:lang w:eastAsia="zh-CN"/>
        </w:rPr>
        <w:t>that will be agreed upon within the present Study Item.</w:t>
      </w:r>
      <w:r w:rsidRPr="004F7920">
        <w:rPr>
          <w:rFonts w:eastAsia="Times New Roman" w:hint="eastAsia"/>
          <w:i/>
          <w:szCs w:val="20"/>
          <w:lang w:eastAsia="zh-CN"/>
        </w:rPr>
        <w:t xml:space="preserve"> </w:t>
      </w:r>
      <w:r w:rsidRPr="004F7920">
        <w:rPr>
          <w:i/>
        </w:rPr>
        <w:t>.</w:t>
      </w:r>
    </w:p>
    <w:p w14:paraId="3AA8A8F6" w14:textId="77777777" w:rsidR="00D14714" w:rsidRPr="004F7920" w:rsidRDefault="00D14714" w:rsidP="00C4639F">
      <w:pPr>
        <w:ind w:left="720"/>
        <w:rPr>
          <w:i/>
        </w:rPr>
      </w:pPr>
      <w:r w:rsidRPr="004F7920">
        <w:rPr>
          <w:i/>
        </w:rPr>
        <w:t>Proposal 3: The behavior of the new channel model should be consistent with that of the 3D spatial channel model [4] for frequencies below 6 GHz, except where deviations are motivated by new 5G-related modeling requirements.</w:t>
      </w:r>
    </w:p>
    <w:p w14:paraId="46AE3257"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23CE1923" w14:textId="77777777" w:rsidR="00D14714" w:rsidRPr="004F7920" w:rsidRDefault="00D14714" w:rsidP="00C4639F">
      <w:pPr>
        <w:rPr>
          <w:rFonts w:ascii="Times New Roman" w:hAnsi="Times New Roman"/>
          <w:szCs w:val="20"/>
        </w:rPr>
      </w:pPr>
      <w:r w:rsidRPr="004F7920">
        <w:rPr>
          <w:rFonts w:ascii="Times New Roman" w:hAnsi="Times New Roman"/>
          <w:szCs w:val="20"/>
        </w:rPr>
        <w:t>Huawei: Before making the decision we should compare the methodologies.</w:t>
      </w:r>
    </w:p>
    <w:p w14:paraId="34A70BE9" w14:textId="77777777" w:rsidR="00D14714" w:rsidRPr="004F7920" w:rsidRDefault="00D14714" w:rsidP="00C4639F">
      <w:pPr>
        <w:rPr>
          <w:rFonts w:ascii="Times New Roman" w:hAnsi="Times New Roman"/>
          <w:szCs w:val="20"/>
        </w:rPr>
      </w:pPr>
      <w:r w:rsidRPr="004F7920">
        <w:rPr>
          <w:rFonts w:ascii="Times New Roman" w:hAnsi="Times New Roman"/>
          <w:szCs w:val="20"/>
        </w:rPr>
        <w:t>ALU: Proposal 3. What do the consistence means here?</w:t>
      </w:r>
    </w:p>
    <w:p w14:paraId="0780CC54" w14:textId="77777777" w:rsidR="00D14714" w:rsidRPr="004F7920" w:rsidRDefault="00D14714" w:rsidP="00C4639F">
      <w:pPr>
        <w:rPr>
          <w:rFonts w:ascii="Times New Roman" w:hAnsi="Times New Roman"/>
          <w:szCs w:val="20"/>
        </w:rPr>
      </w:pPr>
      <w:r w:rsidRPr="004F7920">
        <w:rPr>
          <w:rFonts w:ascii="Times New Roman" w:hAnsi="Times New Roman"/>
          <w:szCs w:val="20"/>
        </w:rPr>
        <w:t>Ericsson: If you go back and redo the simulations you should have similar results.</w:t>
      </w:r>
    </w:p>
    <w:p w14:paraId="732B6E75" w14:textId="77777777" w:rsidR="00D14714" w:rsidRPr="004F7920" w:rsidRDefault="00D14714" w:rsidP="00C4639F">
      <w:pPr>
        <w:rPr>
          <w:rFonts w:ascii="Times New Roman" w:hAnsi="Times New Roman"/>
          <w:szCs w:val="20"/>
        </w:rPr>
      </w:pPr>
      <w:r w:rsidRPr="004F7920">
        <w:rPr>
          <w:rFonts w:ascii="Times New Roman" w:hAnsi="Times New Roman"/>
          <w:szCs w:val="20"/>
        </w:rPr>
        <w:t>ALU: Do you mean we have to check the system performance?</w:t>
      </w:r>
    </w:p>
    <w:p w14:paraId="64396454" w14:textId="77777777" w:rsidR="00D14714" w:rsidRPr="004F7920" w:rsidRDefault="00D14714" w:rsidP="00C4639F">
      <w:pPr>
        <w:rPr>
          <w:rFonts w:ascii="Times New Roman" w:hAnsi="Times New Roman"/>
          <w:szCs w:val="20"/>
        </w:rPr>
      </w:pPr>
      <w:r w:rsidRPr="004F7920">
        <w:rPr>
          <w:rFonts w:ascii="Times New Roman" w:hAnsi="Times New Roman"/>
          <w:szCs w:val="20"/>
        </w:rPr>
        <w:t>Ericsson: System simulations may be needed.</w:t>
      </w:r>
    </w:p>
    <w:p w14:paraId="08CAE507" w14:textId="77777777" w:rsidR="00D14714" w:rsidRPr="004F7920" w:rsidRDefault="00D14714" w:rsidP="00C4639F">
      <w:pPr>
        <w:rPr>
          <w:rFonts w:ascii="Times New Roman" w:hAnsi="Times New Roman"/>
          <w:szCs w:val="20"/>
        </w:rPr>
      </w:pPr>
      <w:r w:rsidRPr="004F7920">
        <w:rPr>
          <w:rFonts w:ascii="Times New Roman" w:hAnsi="Times New Roman"/>
          <w:szCs w:val="20"/>
        </w:rPr>
        <w:t>ZTE: Why do you think the stochastic way is the only option? We are not sure what is the definition of backwards compatibility?</w:t>
      </w:r>
    </w:p>
    <w:p w14:paraId="6AC0F058" w14:textId="77777777" w:rsidR="00D14714" w:rsidRPr="004F7920" w:rsidRDefault="00D14714" w:rsidP="00C4639F">
      <w:pPr>
        <w:rPr>
          <w:rFonts w:ascii="Times New Roman" w:hAnsi="Times New Roman"/>
          <w:szCs w:val="20"/>
        </w:rPr>
      </w:pPr>
      <w:r w:rsidRPr="004F7920">
        <w:rPr>
          <w:rFonts w:ascii="Times New Roman" w:hAnsi="Times New Roman"/>
          <w:szCs w:val="20"/>
        </w:rPr>
        <w:t>Ericsson: Stochastic is not an only option but simple one. We should avoid the long implementation phase of modeling in simulators.</w:t>
      </w:r>
    </w:p>
    <w:p w14:paraId="2483C1C9" w14:textId="2C2D1130" w:rsidR="00D14714" w:rsidRPr="004F7920" w:rsidRDefault="00D14714" w:rsidP="00C4639F">
      <w:pPr>
        <w:rPr>
          <w:szCs w:val="20"/>
        </w:rPr>
      </w:pPr>
      <w:r w:rsidRPr="004F7920">
        <w:rPr>
          <w:b/>
          <w:szCs w:val="20"/>
        </w:rPr>
        <w:t xml:space="preserve">Decision: </w:t>
      </w:r>
      <w:r w:rsidRPr="004F7920">
        <w:rPr>
          <w:szCs w:val="20"/>
        </w:rPr>
        <w:t>The document is noted</w:t>
      </w:r>
      <w:r w:rsidR="003028EC" w:rsidRPr="004F7920">
        <w:rPr>
          <w:szCs w:val="20"/>
        </w:rPr>
        <w:t>.</w:t>
      </w:r>
    </w:p>
    <w:p w14:paraId="6DAE06DF" w14:textId="77777777" w:rsidR="00D14714" w:rsidRPr="004F7920" w:rsidRDefault="00D14714" w:rsidP="00C4639F">
      <w:pPr>
        <w:rPr>
          <w:rFonts w:eastAsia="MS Mincho"/>
          <w:b/>
          <w:u w:val="single"/>
          <w:lang w:eastAsia="ja-JP"/>
        </w:rPr>
      </w:pPr>
    </w:p>
    <w:p w14:paraId="484A8475" w14:textId="77777777" w:rsidR="00D14714" w:rsidRPr="004F7920" w:rsidRDefault="00D14714" w:rsidP="00C4639F">
      <w:pPr>
        <w:rPr>
          <w:rFonts w:eastAsia="MS Mincho"/>
          <w:b/>
          <w:u w:val="single"/>
          <w:lang w:val="en-US" w:eastAsia="ja-JP"/>
        </w:rPr>
      </w:pPr>
    </w:p>
    <w:p w14:paraId="6DC8689F" w14:textId="77777777" w:rsidR="00D14714" w:rsidRPr="004F7920" w:rsidRDefault="00D14714" w:rsidP="00C4639F">
      <w:pPr>
        <w:overflowPunct w:val="0"/>
        <w:autoSpaceDE w:val="0"/>
        <w:autoSpaceDN w:val="0"/>
        <w:adjustRightInd w:val="0"/>
        <w:textAlignment w:val="baseline"/>
        <w:rPr>
          <w:rFonts w:ascii="Times New Roman" w:eastAsia="Times New Roman" w:hAnsi="Times New Roman"/>
          <w:b/>
          <w:bCs/>
          <w:i/>
          <w:iCs/>
          <w:szCs w:val="20"/>
          <w:u w:val="single"/>
        </w:rPr>
      </w:pPr>
      <w:r w:rsidRPr="004F7920">
        <w:rPr>
          <w:rFonts w:ascii="Times New Roman" w:eastAsia="Times New Roman" w:hAnsi="Times New Roman"/>
          <w:b/>
          <w:bCs/>
          <w:i/>
          <w:iCs/>
          <w:szCs w:val="20"/>
          <w:u w:val="single"/>
        </w:rPr>
        <w:t>Map-based modeling</w:t>
      </w:r>
    </w:p>
    <w:p w14:paraId="3C62A016" w14:textId="3EF00306" w:rsidR="00D14714" w:rsidRPr="004F7920" w:rsidRDefault="00D9795B" w:rsidP="00C4639F">
      <w:pPr>
        <w:rPr>
          <w:rFonts w:eastAsia="MS Mincho"/>
          <w:b/>
          <w:lang w:eastAsia="ja-JP"/>
        </w:rPr>
      </w:pPr>
      <w:hyperlink r:id="rId1374" w:history="1">
        <w:r>
          <w:rPr>
            <w:rStyle w:val="Hyperlink"/>
            <w:rFonts w:eastAsia="MS Mincho"/>
            <w:b/>
            <w:lang w:eastAsia="ja-JP"/>
          </w:rPr>
          <w:t>R1-160487</w:t>
        </w:r>
      </w:hyperlink>
      <w:r w:rsidR="00D14714" w:rsidRPr="004F7920">
        <w:rPr>
          <w:rFonts w:eastAsia="MS Mincho"/>
          <w:b/>
          <w:lang w:eastAsia="ja-JP"/>
        </w:rPr>
        <w:tab/>
        <w:t>METIS Map-Based Model</w:t>
      </w:r>
      <w:r w:rsidR="00D14714" w:rsidRPr="004F7920">
        <w:rPr>
          <w:rFonts w:eastAsia="MS Mincho"/>
          <w:b/>
          <w:lang w:eastAsia="ja-JP"/>
        </w:rPr>
        <w:tab/>
        <w:t>Keysight Technologies</w:t>
      </w:r>
    </w:p>
    <w:p w14:paraId="6DD5DC88" w14:textId="77777777" w:rsidR="00D14714" w:rsidRPr="004F7920" w:rsidRDefault="00D14714" w:rsidP="00C4639F">
      <w:pPr>
        <w:ind w:left="720"/>
        <w:rPr>
          <w:i/>
          <w:lang w:eastAsia="zh-CN"/>
        </w:rPr>
      </w:pPr>
      <w:r w:rsidRPr="004F7920">
        <w:rPr>
          <w:i/>
          <w:lang w:eastAsia="zh-CN"/>
        </w:rPr>
        <w:t>Proposal: Map–based model is taken as the baseline modelling methodology for the next generation radio.</w:t>
      </w:r>
    </w:p>
    <w:p w14:paraId="034EAB24" w14:textId="77777777" w:rsidR="00D14714" w:rsidRPr="004F7920" w:rsidRDefault="00D14714" w:rsidP="00C4639F">
      <w:pPr>
        <w:rPr>
          <w:rFonts w:ascii="Times New Roman" w:hAnsi="Times New Roman"/>
          <w:b/>
          <w:szCs w:val="20"/>
        </w:rPr>
      </w:pPr>
      <w:r w:rsidRPr="004F7920">
        <w:rPr>
          <w:rFonts w:ascii="Times New Roman" w:hAnsi="Times New Roman"/>
          <w:b/>
          <w:szCs w:val="20"/>
        </w:rPr>
        <w:t>Discussion:</w:t>
      </w:r>
    </w:p>
    <w:p w14:paraId="7C082B90" w14:textId="77777777" w:rsidR="00D14714" w:rsidRPr="004F7920" w:rsidRDefault="00D14714" w:rsidP="00C4639F">
      <w:pPr>
        <w:rPr>
          <w:szCs w:val="20"/>
        </w:rPr>
      </w:pPr>
      <w:r w:rsidRPr="004F7920">
        <w:rPr>
          <w:szCs w:val="20"/>
        </w:rPr>
        <w:t>Sharp: In terms of complexity are you able to say how to compare with legacy stochastic model? What is meant by accuracy?</w:t>
      </w:r>
    </w:p>
    <w:p w14:paraId="607C28F3" w14:textId="77777777" w:rsidR="00D14714" w:rsidRPr="004F7920" w:rsidRDefault="00D14714" w:rsidP="00C4639F">
      <w:pPr>
        <w:rPr>
          <w:szCs w:val="20"/>
        </w:rPr>
      </w:pPr>
      <w:r w:rsidRPr="004F7920">
        <w:rPr>
          <w:szCs w:val="20"/>
        </w:rPr>
        <w:t>Keysight: Nobody has done complexity analysis for the stochastic model so difficult to answer. RT method is known that we can calculate propagation paths depending on interactions. We have also validation analysis in our documents for this meeting.</w:t>
      </w:r>
    </w:p>
    <w:p w14:paraId="163BE9F1" w14:textId="77777777" w:rsidR="00D14714" w:rsidRPr="004F7920" w:rsidRDefault="00D14714" w:rsidP="00C4639F">
      <w:pPr>
        <w:rPr>
          <w:szCs w:val="20"/>
        </w:rPr>
      </w:pPr>
      <w:r w:rsidRPr="004F7920">
        <w:rPr>
          <w:szCs w:val="20"/>
        </w:rPr>
        <w:t>Ericsson: We have concerns on the maturity of the map based solution.</w:t>
      </w:r>
    </w:p>
    <w:p w14:paraId="138A791A" w14:textId="77777777" w:rsidR="00D14714" w:rsidRPr="004F7920" w:rsidRDefault="00D14714" w:rsidP="00C4639F">
      <w:pPr>
        <w:rPr>
          <w:szCs w:val="20"/>
        </w:rPr>
      </w:pPr>
      <w:r w:rsidRPr="004F7920">
        <w:rPr>
          <w:szCs w:val="20"/>
        </w:rPr>
        <w:t>ALU: What all will be implemented in model?</w:t>
      </w:r>
    </w:p>
    <w:p w14:paraId="425496EA" w14:textId="77777777" w:rsidR="00D14714" w:rsidRPr="004F7920" w:rsidRDefault="00D14714" w:rsidP="00C4639F">
      <w:pPr>
        <w:rPr>
          <w:szCs w:val="20"/>
        </w:rPr>
      </w:pPr>
      <w:r w:rsidRPr="004F7920">
        <w:rPr>
          <w:szCs w:val="20"/>
        </w:rPr>
        <w:t>Keysight: It depends on approach taken.</w:t>
      </w:r>
    </w:p>
    <w:p w14:paraId="422E58E3" w14:textId="77777777" w:rsidR="00D14714" w:rsidRPr="004F7920" w:rsidRDefault="00D14714" w:rsidP="00C4639F">
      <w:pPr>
        <w:rPr>
          <w:szCs w:val="20"/>
        </w:rPr>
      </w:pPr>
      <w:r w:rsidRPr="004F7920">
        <w:rPr>
          <w:szCs w:val="20"/>
        </w:rPr>
        <w:t>ZTE: Complexity is not an issue compared to legacy models. Complexity is defined by the number of services. Map based solution is mature enough.</w:t>
      </w:r>
    </w:p>
    <w:p w14:paraId="0714DA0E" w14:textId="77777777" w:rsidR="00D14714" w:rsidRPr="004F7920" w:rsidRDefault="00D14714" w:rsidP="00C4639F">
      <w:pPr>
        <w:rPr>
          <w:szCs w:val="20"/>
        </w:rPr>
      </w:pPr>
      <w:r w:rsidRPr="004F7920">
        <w:rPr>
          <w:szCs w:val="20"/>
        </w:rPr>
        <w:t xml:space="preserve">Huawei: Both methods are approximations with different approach. Hybrid approach tries to take the best parts of all. </w:t>
      </w:r>
    </w:p>
    <w:p w14:paraId="45FDF98B" w14:textId="77777777" w:rsidR="00D14714" w:rsidRPr="004F7920" w:rsidRDefault="00D14714" w:rsidP="00C4639F">
      <w:pPr>
        <w:rPr>
          <w:szCs w:val="20"/>
        </w:rPr>
      </w:pPr>
      <w:r w:rsidRPr="004F7920">
        <w:rPr>
          <w:szCs w:val="20"/>
        </w:rPr>
        <w:t>Qualcomm: How do you compare measurement results with RT results?</w:t>
      </w:r>
    </w:p>
    <w:p w14:paraId="3B5B14A6" w14:textId="77777777" w:rsidR="00D14714" w:rsidRPr="004F7920" w:rsidRDefault="00D14714" w:rsidP="00C4639F">
      <w:pPr>
        <w:rPr>
          <w:szCs w:val="20"/>
        </w:rPr>
      </w:pPr>
      <w:r w:rsidRPr="004F7920">
        <w:rPr>
          <w:szCs w:val="20"/>
        </w:rPr>
        <w:t>Keysight: We have another doc for the theory of graphs method discussing that.</w:t>
      </w:r>
    </w:p>
    <w:p w14:paraId="30340543" w14:textId="77777777" w:rsidR="00D14714" w:rsidRPr="004F7920" w:rsidRDefault="00D14714" w:rsidP="00C4639F">
      <w:pPr>
        <w:rPr>
          <w:szCs w:val="20"/>
        </w:rPr>
      </w:pPr>
      <w:r w:rsidRPr="004F7920">
        <w:rPr>
          <w:szCs w:val="20"/>
        </w:rPr>
        <w:t>Nokia: We have also similar concern than Ericsson. We don’t agree with the complexity argument.</w:t>
      </w:r>
    </w:p>
    <w:p w14:paraId="56BAB6D4" w14:textId="77777777" w:rsidR="00D14714" w:rsidRPr="004F7920" w:rsidRDefault="00D14714" w:rsidP="00C4639F">
      <w:pPr>
        <w:rPr>
          <w:szCs w:val="20"/>
        </w:rPr>
      </w:pPr>
      <w:r w:rsidRPr="004F7920">
        <w:rPr>
          <w:szCs w:val="20"/>
        </w:rPr>
        <w:t xml:space="preserve">Samsung: We have similar concern with ALU and Qualcomm. </w:t>
      </w:r>
    </w:p>
    <w:p w14:paraId="5404B489" w14:textId="28981633" w:rsidR="00D14714" w:rsidRPr="004F7920" w:rsidRDefault="00D14714" w:rsidP="00C4639F">
      <w:pPr>
        <w:rPr>
          <w:szCs w:val="20"/>
        </w:rPr>
      </w:pPr>
      <w:r w:rsidRPr="004F7920">
        <w:rPr>
          <w:szCs w:val="20"/>
        </w:rPr>
        <w:t xml:space="preserve">Huawei: We should look also document </w:t>
      </w:r>
      <w:hyperlink r:id="rId1375" w:history="1">
        <w:r w:rsidR="00D9795B">
          <w:rPr>
            <w:rStyle w:val="Hyperlink"/>
            <w:szCs w:val="20"/>
          </w:rPr>
          <w:t>R1-160760</w:t>
        </w:r>
      </w:hyperlink>
      <w:r w:rsidRPr="004F7920">
        <w:rPr>
          <w:szCs w:val="20"/>
        </w:rPr>
        <w:t>.</w:t>
      </w:r>
    </w:p>
    <w:p w14:paraId="538EDD96" w14:textId="77777777" w:rsidR="00D14714" w:rsidRPr="004F7920" w:rsidRDefault="00D14714" w:rsidP="00C4639F">
      <w:pPr>
        <w:rPr>
          <w:rFonts w:ascii="Times New Roman" w:hAnsi="Times New Roman"/>
          <w:szCs w:val="20"/>
        </w:rPr>
      </w:pPr>
      <w:r w:rsidRPr="004F7920">
        <w:rPr>
          <w:rFonts w:ascii="Times New Roman" w:hAnsi="Times New Roman"/>
          <w:szCs w:val="20"/>
        </w:rPr>
        <w:t>Keysight: Idea is not to model the specific beam.</w:t>
      </w:r>
    </w:p>
    <w:p w14:paraId="2AD799F6" w14:textId="77777777" w:rsidR="00D14714" w:rsidRPr="004F7920" w:rsidRDefault="00D14714" w:rsidP="00C4639F">
      <w:pPr>
        <w:rPr>
          <w:rFonts w:ascii="Times New Roman" w:hAnsi="Times New Roman"/>
          <w:szCs w:val="20"/>
        </w:rPr>
      </w:pPr>
      <w:r w:rsidRPr="004F7920">
        <w:rPr>
          <w:rFonts w:ascii="Times New Roman" w:hAnsi="Times New Roman"/>
          <w:szCs w:val="20"/>
        </w:rPr>
        <w:t>Samsung: How much gain van be achieved by additional complexity effort?</w:t>
      </w:r>
    </w:p>
    <w:p w14:paraId="51513888" w14:textId="77777777" w:rsidR="00D14714" w:rsidRPr="004F7920" w:rsidRDefault="00D14714" w:rsidP="00C4639F">
      <w:pPr>
        <w:rPr>
          <w:szCs w:val="20"/>
        </w:rPr>
      </w:pPr>
      <w:r w:rsidRPr="004F7920">
        <w:rPr>
          <w:b/>
          <w:szCs w:val="20"/>
        </w:rPr>
        <w:t xml:space="preserve">Decision: </w:t>
      </w:r>
      <w:r w:rsidRPr="004F7920">
        <w:rPr>
          <w:szCs w:val="20"/>
        </w:rPr>
        <w:t>The document is noted</w:t>
      </w:r>
    </w:p>
    <w:p w14:paraId="7D83187C" w14:textId="77777777" w:rsidR="00D14714" w:rsidRPr="004F7920" w:rsidRDefault="00D14714" w:rsidP="00C4639F">
      <w:pPr>
        <w:rPr>
          <w:rFonts w:eastAsia="MS Mincho"/>
          <w:b/>
          <w:u w:val="single"/>
          <w:lang w:val="en-US" w:eastAsia="ja-JP"/>
        </w:rPr>
      </w:pPr>
    </w:p>
    <w:p w14:paraId="294F45E8" w14:textId="77777777" w:rsidR="00D14714" w:rsidRPr="004F7920" w:rsidRDefault="00D14714" w:rsidP="00C4639F">
      <w:pPr>
        <w:rPr>
          <w:rFonts w:eastAsia="MS Mincho"/>
          <w:b/>
          <w:u w:val="single"/>
          <w:lang w:val="en-US" w:eastAsia="ja-JP"/>
        </w:rPr>
      </w:pPr>
    </w:p>
    <w:p w14:paraId="6139AEAB" w14:textId="77777777" w:rsidR="00D14714" w:rsidRPr="004F7920" w:rsidRDefault="00D14714" w:rsidP="00C4639F">
      <w:pPr>
        <w:overflowPunct w:val="0"/>
        <w:autoSpaceDE w:val="0"/>
        <w:autoSpaceDN w:val="0"/>
        <w:adjustRightInd w:val="0"/>
        <w:textAlignment w:val="baseline"/>
        <w:rPr>
          <w:rFonts w:ascii="Times New Roman" w:eastAsia="Times New Roman" w:hAnsi="Times New Roman"/>
          <w:b/>
          <w:bCs/>
          <w:i/>
          <w:iCs/>
          <w:szCs w:val="20"/>
          <w:u w:val="single"/>
        </w:rPr>
      </w:pPr>
      <w:r w:rsidRPr="004F7920">
        <w:rPr>
          <w:rFonts w:ascii="Times New Roman" w:eastAsia="Times New Roman" w:hAnsi="Times New Roman"/>
          <w:b/>
          <w:bCs/>
          <w:i/>
          <w:iCs/>
          <w:szCs w:val="20"/>
          <w:u w:val="single"/>
        </w:rPr>
        <w:t>Hybrid modeling</w:t>
      </w:r>
    </w:p>
    <w:p w14:paraId="7CEECAB5" w14:textId="17D40E1E" w:rsidR="00D14714" w:rsidRPr="004F7920" w:rsidRDefault="00D9795B" w:rsidP="00C4639F">
      <w:pPr>
        <w:rPr>
          <w:rFonts w:eastAsia="MS Mincho"/>
          <w:b/>
          <w:lang w:eastAsia="ja-JP"/>
        </w:rPr>
      </w:pPr>
      <w:hyperlink r:id="rId1376" w:history="1">
        <w:r>
          <w:rPr>
            <w:rStyle w:val="Hyperlink"/>
            <w:rFonts w:eastAsia="MS Mincho"/>
            <w:b/>
            <w:lang w:eastAsia="ja-JP"/>
          </w:rPr>
          <w:t>R1-160825</w:t>
        </w:r>
      </w:hyperlink>
      <w:r w:rsidR="00D14714" w:rsidRPr="004F7920">
        <w:rPr>
          <w:rFonts w:eastAsia="MS Mincho"/>
          <w:b/>
          <w:lang w:eastAsia="ja-JP"/>
        </w:rPr>
        <w:tab/>
        <w:t>Map–Based Hybrid Model Compared to Geometric-Based Stochastic Model</w:t>
      </w:r>
      <w:r w:rsidR="00D14714" w:rsidRPr="004F7920">
        <w:rPr>
          <w:rFonts w:eastAsia="MS Mincho"/>
          <w:b/>
          <w:lang w:eastAsia="ja-JP"/>
        </w:rPr>
        <w:tab/>
        <w:t>Keysight Technologies, CATR, ZTE</w:t>
      </w:r>
    </w:p>
    <w:p w14:paraId="03E0FE11" w14:textId="77777777" w:rsidR="00D14714" w:rsidRPr="004F7920" w:rsidRDefault="00D14714" w:rsidP="00165BA8">
      <w:pPr>
        <w:ind w:left="720"/>
        <w:rPr>
          <w:rFonts w:eastAsia="MS Mincho"/>
          <w:i/>
          <w:lang w:eastAsia="ja-JP"/>
        </w:rPr>
      </w:pPr>
      <w:r w:rsidRPr="004F7920">
        <w:rPr>
          <w:rFonts w:eastAsia="MS Mincho"/>
          <w:i/>
          <w:lang w:eastAsia="ja-JP"/>
        </w:rPr>
        <w:t>A case study of a map–based hybrid channel model scenario is presented and the channel model characteristics were compared to the state of the art GSCM channel model</w:t>
      </w:r>
    </w:p>
    <w:p w14:paraId="5E539106"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46EF8B71"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1EB4C669" w14:textId="77777777" w:rsidR="00D14714" w:rsidRPr="004F7920" w:rsidRDefault="00D14714" w:rsidP="00C4639F">
      <w:pPr>
        <w:rPr>
          <w:rFonts w:eastAsia="MS Mincho"/>
          <w:lang w:eastAsia="ja-JP"/>
        </w:rPr>
      </w:pPr>
    </w:p>
    <w:p w14:paraId="182C7719" w14:textId="60AD6BA7" w:rsidR="00D14714" w:rsidRPr="004F7920" w:rsidRDefault="00D9795B" w:rsidP="00C4639F">
      <w:pPr>
        <w:rPr>
          <w:rFonts w:eastAsia="MS Mincho"/>
          <w:b/>
          <w:lang w:eastAsia="ja-JP"/>
        </w:rPr>
      </w:pPr>
      <w:hyperlink r:id="rId1377" w:history="1">
        <w:r>
          <w:rPr>
            <w:rStyle w:val="Hyperlink"/>
            <w:rFonts w:eastAsia="MS Mincho"/>
            <w:b/>
            <w:lang w:eastAsia="ja-JP"/>
          </w:rPr>
          <w:t>R1-160695</w:t>
        </w:r>
      </w:hyperlink>
      <w:r w:rsidR="00D14714" w:rsidRPr="004F7920">
        <w:rPr>
          <w:rFonts w:eastAsia="MS Mincho"/>
          <w:b/>
          <w:lang w:eastAsia="ja-JP"/>
        </w:rPr>
        <w:tab/>
        <w:t>About hybrid channel modelling</w:t>
      </w:r>
      <w:r w:rsidR="00D14714" w:rsidRPr="004F7920">
        <w:rPr>
          <w:rFonts w:eastAsia="MS Mincho"/>
          <w:b/>
          <w:lang w:eastAsia="ja-JP"/>
        </w:rPr>
        <w:tab/>
        <w:t>ZTE, Keysight Technologies</w:t>
      </w:r>
    </w:p>
    <w:p w14:paraId="7BEE1489" w14:textId="77777777" w:rsidR="00D14714" w:rsidRPr="004F7920" w:rsidRDefault="00D14714" w:rsidP="00A8701A">
      <w:pPr>
        <w:pStyle w:val="ListParagraph"/>
        <w:numPr>
          <w:ilvl w:val="0"/>
          <w:numId w:val="97"/>
        </w:numPr>
        <w:spacing w:after="0"/>
        <w:rPr>
          <w:i/>
          <w:lang w:eastAsia="zh-CN"/>
        </w:rPr>
      </w:pPr>
      <w:r w:rsidRPr="004F7920">
        <w:rPr>
          <w:i/>
        </w:rPr>
        <w:t xml:space="preserve">Proposal: </w:t>
      </w:r>
      <w:r w:rsidRPr="004F7920">
        <w:rPr>
          <w:i/>
          <w:lang w:eastAsia="zh-CN"/>
        </w:rPr>
        <w:t xml:space="preserve">To include the following </w:t>
      </w:r>
      <w:r w:rsidRPr="004F7920">
        <w:rPr>
          <w:i/>
        </w:rPr>
        <w:t>hybrid method</w:t>
      </w:r>
      <w:r w:rsidRPr="004F7920">
        <w:rPr>
          <w:i/>
          <w:lang w:eastAsia="zh-CN"/>
        </w:rPr>
        <w:t xml:space="preserve"> in RAN1's further study on high-freq channel modelling</w:t>
      </w:r>
    </w:p>
    <w:p w14:paraId="7796CCB8" w14:textId="77777777" w:rsidR="00D14714" w:rsidRPr="004F7920" w:rsidRDefault="00D14714" w:rsidP="00A8701A">
      <w:pPr>
        <w:pStyle w:val="ListParagraph"/>
        <w:numPr>
          <w:ilvl w:val="1"/>
          <w:numId w:val="97"/>
        </w:numPr>
        <w:spacing w:after="0"/>
        <w:ind w:left="1434" w:hanging="357"/>
        <w:rPr>
          <w:i/>
          <w:lang w:eastAsia="zh-CN"/>
        </w:rPr>
      </w:pPr>
      <w:r w:rsidRPr="004F7920">
        <w:rPr>
          <w:i/>
          <w:lang w:eastAsia="zh-CN"/>
        </w:rPr>
        <w:t>The dominant components are modelled by ray-tracing based deterministic method;</w:t>
      </w:r>
    </w:p>
    <w:p w14:paraId="6F389FE8" w14:textId="77777777" w:rsidR="00D14714" w:rsidRPr="004F7920" w:rsidRDefault="00D14714" w:rsidP="00A8701A">
      <w:pPr>
        <w:pStyle w:val="ListParagraph"/>
        <w:numPr>
          <w:ilvl w:val="1"/>
          <w:numId w:val="97"/>
        </w:numPr>
        <w:spacing w:after="0"/>
        <w:ind w:left="1434" w:hanging="357"/>
        <w:rPr>
          <w:i/>
          <w:lang w:eastAsia="zh-CN"/>
        </w:rPr>
      </w:pPr>
      <w:r w:rsidRPr="004F7920">
        <w:rPr>
          <w:i/>
          <w:lang w:eastAsia="zh-CN"/>
        </w:rPr>
        <w:t xml:space="preserve">The non-dominant components are modelled by stochastic method. </w:t>
      </w:r>
    </w:p>
    <w:p w14:paraId="54F92B54"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760007A2" w14:textId="77777777" w:rsidR="00D14714" w:rsidRPr="004F7920" w:rsidRDefault="00D14714" w:rsidP="00C4639F">
      <w:pPr>
        <w:rPr>
          <w:rFonts w:ascii="Times New Roman" w:hAnsi="Times New Roman"/>
          <w:szCs w:val="20"/>
        </w:rPr>
      </w:pPr>
      <w:r w:rsidRPr="004F7920">
        <w:rPr>
          <w:rFonts w:ascii="Times New Roman" w:hAnsi="Times New Roman"/>
          <w:szCs w:val="20"/>
        </w:rPr>
        <w:lastRenderedPageBreak/>
        <w:t>ALU: How to determine the dominant path for LOS?</w:t>
      </w:r>
    </w:p>
    <w:p w14:paraId="7A31D50C" w14:textId="77777777" w:rsidR="00D14714" w:rsidRPr="004F7920" w:rsidRDefault="00D14714" w:rsidP="00C4639F">
      <w:pPr>
        <w:rPr>
          <w:rFonts w:ascii="Times New Roman" w:hAnsi="Times New Roman"/>
          <w:szCs w:val="20"/>
        </w:rPr>
      </w:pPr>
      <w:r w:rsidRPr="004F7920">
        <w:rPr>
          <w:rFonts w:ascii="Times New Roman" w:hAnsi="Times New Roman"/>
          <w:szCs w:val="20"/>
        </w:rPr>
        <w:t>ZTE: It is based on received power. Even current stochastic model uses ray tracing.</w:t>
      </w:r>
    </w:p>
    <w:p w14:paraId="487C3B70" w14:textId="77777777" w:rsidR="00D14714" w:rsidRPr="004F7920" w:rsidRDefault="00D14714" w:rsidP="00C4639F">
      <w:pPr>
        <w:rPr>
          <w:szCs w:val="20"/>
        </w:rPr>
      </w:pPr>
      <w:r w:rsidRPr="004F7920">
        <w:rPr>
          <w:b/>
          <w:szCs w:val="20"/>
        </w:rPr>
        <w:t xml:space="preserve">Decision: </w:t>
      </w:r>
      <w:r w:rsidRPr="004F7920">
        <w:rPr>
          <w:szCs w:val="20"/>
        </w:rPr>
        <w:t>The document is noted</w:t>
      </w:r>
    </w:p>
    <w:p w14:paraId="610117BE" w14:textId="77777777" w:rsidR="00D14714" w:rsidRPr="004F7920" w:rsidRDefault="00D14714" w:rsidP="00165BA8">
      <w:pPr>
        <w:rPr>
          <w:lang w:eastAsia="zh-CN"/>
        </w:rPr>
      </w:pPr>
    </w:p>
    <w:p w14:paraId="01F8CEFC" w14:textId="77777777" w:rsidR="00D14714" w:rsidRPr="004F7920" w:rsidRDefault="00D14714" w:rsidP="00165BA8">
      <w:pPr>
        <w:rPr>
          <w:lang w:eastAsia="zh-CN"/>
        </w:rPr>
      </w:pPr>
    </w:p>
    <w:p w14:paraId="41294FCC" w14:textId="77777777" w:rsidR="00D14714" w:rsidRPr="004F7920" w:rsidRDefault="00D14714" w:rsidP="00165BA8">
      <w:pPr>
        <w:rPr>
          <w:rFonts w:eastAsia="MS Mincho"/>
          <w:u w:val="single"/>
          <w:lang w:val="en-US"/>
        </w:rPr>
      </w:pPr>
      <w:r w:rsidRPr="004F7920">
        <w:rPr>
          <w:rFonts w:eastAsia="MS Mincho"/>
          <w:u w:val="single"/>
          <w:lang w:val="en-US"/>
        </w:rPr>
        <w:t xml:space="preserve">Chairman summary on proposed channel modeling methodology based on contributions. </w:t>
      </w:r>
    </w:p>
    <w:p w14:paraId="4BB49616" w14:textId="77777777" w:rsidR="00165BA8" w:rsidRPr="005B26C3" w:rsidRDefault="00165BA8" w:rsidP="00165BA8">
      <w:pPr>
        <w:rPr>
          <w:rFonts w:eastAsia="MS Mincho"/>
          <w:szCs w:val="20"/>
          <w:u w:val="single"/>
          <w:lang w:val="en-US" w:eastAsia="ja-JP"/>
        </w:rPr>
      </w:pPr>
    </w:p>
    <w:tbl>
      <w:tblPr>
        <w:tblW w:w="0" w:type="auto"/>
        <w:tblInd w:w="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4536"/>
        <w:gridCol w:w="2519"/>
      </w:tblGrid>
      <w:tr w:rsidR="00165BA8" w:rsidRPr="005B26C3" w14:paraId="389163C6" w14:textId="77777777" w:rsidTr="0032233D">
        <w:tc>
          <w:tcPr>
            <w:tcW w:w="1962" w:type="dxa"/>
            <w:shd w:val="clear" w:color="auto" w:fill="auto"/>
          </w:tcPr>
          <w:p w14:paraId="69EEB477" w14:textId="77777777" w:rsidR="00165BA8" w:rsidRPr="005B26C3" w:rsidRDefault="00165BA8" w:rsidP="00165BA8">
            <w:pPr>
              <w:pStyle w:val="ListParagraph"/>
              <w:spacing w:after="0" w:line="271" w:lineRule="auto"/>
              <w:ind w:left="0" w:right="11"/>
              <w:jc w:val="center"/>
              <w:rPr>
                <w:b/>
                <w:lang w:eastAsia="zh-CN"/>
              </w:rPr>
            </w:pPr>
            <w:r w:rsidRPr="005B26C3">
              <w:rPr>
                <w:b/>
                <w:lang w:eastAsia="zh-CN"/>
              </w:rPr>
              <w:t>Methodology</w:t>
            </w:r>
          </w:p>
        </w:tc>
        <w:tc>
          <w:tcPr>
            <w:tcW w:w="4536" w:type="dxa"/>
            <w:shd w:val="clear" w:color="auto" w:fill="auto"/>
          </w:tcPr>
          <w:p w14:paraId="058E1758" w14:textId="77777777" w:rsidR="00165BA8" w:rsidRPr="005B26C3" w:rsidRDefault="00165BA8" w:rsidP="00165BA8">
            <w:pPr>
              <w:pStyle w:val="ListParagraph"/>
              <w:spacing w:after="0" w:line="271" w:lineRule="auto"/>
              <w:ind w:left="0" w:right="11"/>
              <w:jc w:val="center"/>
              <w:rPr>
                <w:b/>
                <w:lang w:eastAsia="zh-CN"/>
              </w:rPr>
            </w:pPr>
            <w:r w:rsidRPr="005B26C3">
              <w:rPr>
                <w:b/>
                <w:lang w:eastAsia="zh-CN"/>
              </w:rPr>
              <w:t>Supporting companies</w:t>
            </w:r>
          </w:p>
        </w:tc>
        <w:tc>
          <w:tcPr>
            <w:tcW w:w="2519" w:type="dxa"/>
            <w:shd w:val="clear" w:color="auto" w:fill="auto"/>
          </w:tcPr>
          <w:p w14:paraId="372243D7" w14:textId="77777777" w:rsidR="00165BA8" w:rsidRPr="005B26C3" w:rsidRDefault="00165BA8" w:rsidP="00165BA8">
            <w:pPr>
              <w:pStyle w:val="ListParagraph"/>
              <w:spacing w:after="0" w:line="271" w:lineRule="auto"/>
              <w:ind w:left="0" w:right="11"/>
              <w:jc w:val="center"/>
              <w:rPr>
                <w:b/>
                <w:lang w:eastAsia="zh-CN"/>
              </w:rPr>
            </w:pPr>
            <w:r w:rsidRPr="005B26C3">
              <w:rPr>
                <w:b/>
                <w:lang w:eastAsia="zh-CN"/>
              </w:rPr>
              <w:t># of supporting companies</w:t>
            </w:r>
          </w:p>
        </w:tc>
      </w:tr>
      <w:tr w:rsidR="00165BA8" w:rsidRPr="005B26C3" w14:paraId="4E2A4DCF" w14:textId="77777777" w:rsidTr="0032233D">
        <w:tc>
          <w:tcPr>
            <w:tcW w:w="1962" w:type="dxa"/>
            <w:shd w:val="clear" w:color="auto" w:fill="auto"/>
          </w:tcPr>
          <w:p w14:paraId="3CAD8683" w14:textId="77777777" w:rsidR="00165BA8" w:rsidRPr="005B26C3" w:rsidRDefault="00165BA8" w:rsidP="00165BA8">
            <w:pPr>
              <w:pStyle w:val="ListParagraph"/>
              <w:spacing w:after="0" w:line="271" w:lineRule="auto"/>
              <w:ind w:left="0" w:right="11"/>
              <w:rPr>
                <w:lang w:eastAsia="zh-CN"/>
              </w:rPr>
            </w:pPr>
            <w:r w:rsidRPr="005B26C3">
              <w:rPr>
                <w:lang w:eastAsia="zh-CN"/>
              </w:rPr>
              <w:t>Stochastic model</w:t>
            </w:r>
          </w:p>
        </w:tc>
        <w:tc>
          <w:tcPr>
            <w:tcW w:w="4536" w:type="dxa"/>
            <w:shd w:val="clear" w:color="auto" w:fill="auto"/>
          </w:tcPr>
          <w:p w14:paraId="680E126C" w14:textId="77777777" w:rsidR="00165BA8" w:rsidRPr="005B26C3" w:rsidRDefault="00165BA8" w:rsidP="00165BA8">
            <w:pPr>
              <w:pStyle w:val="ListParagraph"/>
              <w:spacing w:after="0" w:line="271" w:lineRule="auto"/>
              <w:ind w:left="0" w:right="11"/>
              <w:rPr>
                <w:lang w:eastAsia="zh-CN"/>
              </w:rPr>
            </w:pPr>
            <w:r w:rsidRPr="005B26C3">
              <w:rPr>
                <w:rFonts w:eastAsia="MS Mincho"/>
              </w:rPr>
              <w:t xml:space="preserve">AT&amp;T, Ericsson, CMCC, Huawei, HiSilicon, Intel, KT Corporation, LG Electronics, NEC, Nokia, NTT DOCOMO, Qualcomm, Samsung, </w:t>
            </w:r>
            <w:r w:rsidRPr="005B26C3">
              <w:rPr>
                <w:rFonts w:eastAsia="MS Mincho"/>
                <w:color w:val="FF0000"/>
              </w:rPr>
              <w:t>Alcatel-Lucent Shanghai Bell, Alcatel-Lucent, Sharp, CATT, ETRI, Interdigital, NTT, Sony, Fraunhofer HHI, Fujitsu, Motorola Mobility, Softbank</w:t>
            </w:r>
          </w:p>
        </w:tc>
        <w:tc>
          <w:tcPr>
            <w:tcW w:w="2519" w:type="dxa"/>
            <w:shd w:val="clear" w:color="auto" w:fill="auto"/>
          </w:tcPr>
          <w:p w14:paraId="7EE5BA55" w14:textId="77777777" w:rsidR="00165BA8" w:rsidRPr="005B26C3" w:rsidRDefault="00165BA8" w:rsidP="00165BA8">
            <w:pPr>
              <w:pStyle w:val="ListParagraph"/>
              <w:spacing w:after="0" w:line="271" w:lineRule="auto"/>
              <w:ind w:left="0" w:right="11"/>
              <w:jc w:val="center"/>
              <w:rPr>
                <w:lang w:eastAsia="zh-CN"/>
              </w:rPr>
            </w:pPr>
            <w:r w:rsidRPr="005B26C3">
              <w:rPr>
                <w:lang w:eastAsia="zh-CN"/>
              </w:rPr>
              <w:t xml:space="preserve">13 </w:t>
            </w:r>
            <w:r w:rsidRPr="005B26C3">
              <w:rPr>
                <w:color w:val="FF0000"/>
                <w:lang w:eastAsia="zh-CN"/>
              </w:rPr>
              <w:t>+ 12 = 25</w:t>
            </w:r>
          </w:p>
        </w:tc>
      </w:tr>
      <w:tr w:rsidR="00165BA8" w:rsidRPr="005B26C3" w14:paraId="71BAA4F9" w14:textId="77777777" w:rsidTr="0032233D">
        <w:tc>
          <w:tcPr>
            <w:tcW w:w="1962" w:type="dxa"/>
            <w:shd w:val="clear" w:color="auto" w:fill="auto"/>
          </w:tcPr>
          <w:p w14:paraId="47F7CCA6" w14:textId="77777777" w:rsidR="00165BA8" w:rsidRPr="005B26C3" w:rsidRDefault="00165BA8" w:rsidP="00165BA8">
            <w:pPr>
              <w:pStyle w:val="ListParagraph"/>
              <w:spacing w:after="0" w:line="271" w:lineRule="auto"/>
              <w:ind w:left="0" w:right="11"/>
              <w:rPr>
                <w:lang w:eastAsia="zh-CN"/>
              </w:rPr>
            </w:pPr>
            <w:r w:rsidRPr="005B26C3">
              <w:rPr>
                <w:lang w:eastAsia="zh-CN"/>
              </w:rPr>
              <w:t>Map-based model</w:t>
            </w:r>
          </w:p>
        </w:tc>
        <w:tc>
          <w:tcPr>
            <w:tcW w:w="4536" w:type="dxa"/>
            <w:shd w:val="clear" w:color="auto" w:fill="auto"/>
          </w:tcPr>
          <w:p w14:paraId="0872DCF7" w14:textId="77777777" w:rsidR="00165BA8" w:rsidRPr="005B26C3" w:rsidRDefault="00165BA8" w:rsidP="00165BA8">
            <w:pPr>
              <w:pStyle w:val="ListParagraph"/>
              <w:spacing w:after="0" w:line="271" w:lineRule="auto"/>
              <w:ind w:left="0" w:right="11"/>
              <w:rPr>
                <w:lang w:eastAsia="zh-CN"/>
              </w:rPr>
            </w:pPr>
            <w:r w:rsidRPr="005B26C3">
              <w:rPr>
                <w:rFonts w:eastAsia="MS Mincho"/>
              </w:rPr>
              <w:t>Keysight Technologies</w:t>
            </w:r>
          </w:p>
        </w:tc>
        <w:tc>
          <w:tcPr>
            <w:tcW w:w="2519" w:type="dxa"/>
            <w:shd w:val="clear" w:color="auto" w:fill="auto"/>
          </w:tcPr>
          <w:p w14:paraId="3993AF58" w14:textId="77777777" w:rsidR="00165BA8" w:rsidRPr="005B26C3" w:rsidRDefault="00165BA8" w:rsidP="00165BA8">
            <w:pPr>
              <w:pStyle w:val="ListParagraph"/>
              <w:spacing w:after="0" w:line="271" w:lineRule="auto"/>
              <w:ind w:left="0" w:right="11"/>
              <w:jc w:val="center"/>
              <w:rPr>
                <w:lang w:eastAsia="zh-CN"/>
              </w:rPr>
            </w:pPr>
            <w:r w:rsidRPr="005B26C3">
              <w:rPr>
                <w:lang w:eastAsia="zh-CN"/>
              </w:rPr>
              <w:t>1</w:t>
            </w:r>
          </w:p>
        </w:tc>
      </w:tr>
      <w:tr w:rsidR="00165BA8" w:rsidRPr="005B26C3" w14:paraId="38E7B9CE" w14:textId="77777777" w:rsidTr="0032233D">
        <w:tc>
          <w:tcPr>
            <w:tcW w:w="1962" w:type="dxa"/>
            <w:shd w:val="clear" w:color="auto" w:fill="auto"/>
          </w:tcPr>
          <w:p w14:paraId="2057D4C7" w14:textId="77777777" w:rsidR="00165BA8" w:rsidRPr="005B26C3" w:rsidRDefault="00165BA8" w:rsidP="00165BA8">
            <w:pPr>
              <w:pStyle w:val="ListParagraph"/>
              <w:spacing w:after="0" w:line="271" w:lineRule="auto"/>
              <w:ind w:left="0" w:right="11"/>
              <w:rPr>
                <w:lang w:eastAsia="zh-CN"/>
              </w:rPr>
            </w:pPr>
            <w:r w:rsidRPr="005B26C3">
              <w:rPr>
                <w:lang w:eastAsia="zh-CN"/>
              </w:rPr>
              <w:t>Hybrid model</w:t>
            </w:r>
          </w:p>
        </w:tc>
        <w:tc>
          <w:tcPr>
            <w:tcW w:w="4536" w:type="dxa"/>
            <w:shd w:val="clear" w:color="auto" w:fill="auto"/>
          </w:tcPr>
          <w:p w14:paraId="648A948E" w14:textId="77777777" w:rsidR="00165BA8" w:rsidRPr="005B26C3" w:rsidRDefault="00165BA8" w:rsidP="00165BA8">
            <w:pPr>
              <w:pStyle w:val="ListParagraph"/>
              <w:spacing w:after="0" w:line="271" w:lineRule="auto"/>
              <w:ind w:left="0" w:right="11"/>
              <w:rPr>
                <w:lang w:eastAsia="zh-CN"/>
              </w:rPr>
            </w:pPr>
            <w:r w:rsidRPr="005B26C3">
              <w:rPr>
                <w:lang w:eastAsia="zh-CN"/>
              </w:rPr>
              <w:t xml:space="preserve">ZTE, </w:t>
            </w:r>
            <w:r w:rsidRPr="005B26C3">
              <w:rPr>
                <w:rFonts w:eastAsia="MS Mincho"/>
              </w:rPr>
              <w:t>Keysight Technologies</w:t>
            </w:r>
          </w:p>
        </w:tc>
        <w:tc>
          <w:tcPr>
            <w:tcW w:w="2519" w:type="dxa"/>
            <w:shd w:val="clear" w:color="auto" w:fill="auto"/>
          </w:tcPr>
          <w:p w14:paraId="3372099E" w14:textId="77777777" w:rsidR="00165BA8" w:rsidRPr="005B26C3" w:rsidRDefault="00165BA8" w:rsidP="00165BA8">
            <w:pPr>
              <w:pStyle w:val="ListParagraph"/>
              <w:spacing w:after="0" w:line="271" w:lineRule="auto"/>
              <w:ind w:left="0" w:right="11"/>
              <w:jc w:val="center"/>
              <w:rPr>
                <w:lang w:eastAsia="zh-CN"/>
              </w:rPr>
            </w:pPr>
            <w:r w:rsidRPr="005B26C3">
              <w:rPr>
                <w:lang w:eastAsia="zh-CN"/>
              </w:rPr>
              <w:t>2</w:t>
            </w:r>
          </w:p>
        </w:tc>
      </w:tr>
    </w:tbl>
    <w:p w14:paraId="7F22D9CF" w14:textId="77777777" w:rsidR="00D14714" w:rsidRPr="004F7920" w:rsidRDefault="00D14714" w:rsidP="00C4639F">
      <w:pPr>
        <w:rPr>
          <w:szCs w:val="20"/>
        </w:rPr>
      </w:pPr>
      <w:r w:rsidRPr="004F7920">
        <w:rPr>
          <w:szCs w:val="20"/>
        </w:rPr>
        <w:t>Additional supporting companies indicated online by red font.</w:t>
      </w:r>
    </w:p>
    <w:p w14:paraId="770ACF4F" w14:textId="77777777" w:rsidR="00D14714" w:rsidRPr="004F7920" w:rsidRDefault="00D14714" w:rsidP="00C4639F">
      <w:pPr>
        <w:rPr>
          <w:szCs w:val="20"/>
        </w:rPr>
      </w:pPr>
    </w:p>
    <w:p w14:paraId="74C0064D" w14:textId="77777777" w:rsidR="00D14714" w:rsidRPr="004F7920" w:rsidRDefault="00D14714" w:rsidP="00C4639F">
      <w:pPr>
        <w:rPr>
          <w:szCs w:val="20"/>
        </w:rPr>
      </w:pPr>
      <w:r w:rsidRPr="004F7920">
        <w:rPr>
          <w:szCs w:val="20"/>
        </w:rPr>
        <w:t>Huawei: We can accept stochastic model only with mandatory extensions.</w:t>
      </w:r>
    </w:p>
    <w:p w14:paraId="05BEBAE0" w14:textId="77777777" w:rsidR="00D14714" w:rsidRPr="004F7920" w:rsidRDefault="00D14714" w:rsidP="00165BA8">
      <w:pPr>
        <w:rPr>
          <w:lang w:eastAsia="ja-JP"/>
        </w:rPr>
      </w:pPr>
    </w:p>
    <w:p w14:paraId="0113E371" w14:textId="56EEC2B2" w:rsidR="00D14714" w:rsidRPr="004F7920" w:rsidRDefault="00165BA8" w:rsidP="00165BA8">
      <w:pPr>
        <w:rPr>
          <w:lang w:eastAsia="ja-JP"/>
        </w:rPr>
      </w:pPr>
      <w:r>
        <w:rPr>
          <w:lang w:eastAsia="ja-JP"/>
        </w:rPr>
        <w:t>**********</w:t>
      </w:r>
    </w:p>
    <w:p w14:paraId="40E2ADAC" w14:textId="5F54E554" w:rsidR="00D14714" w:rsidRPr="004F7920" w:rsidRDefault="00D14714" w:rsidP="00165BA8">
      <w:pPr>
        <w:rPr>
          <w:lang w:eastAsia="ja-JP"/>
        </w:rPr>
      </w:pPr>
    </w:p>
    <w:p w14:paraId="532D6B89" w14:textId="140BBBFA" w:rsidR="00D14714" w:rsidRPr="004F7920" w:rsidRDefault="00D9795B" w:rsidP="00C4639F">
      <w:pPr>
        <w:rPr>
          <w:rFonts w:eastAsia="MS Mincho"/>
          <w:b/>
          <w:lang w:eastAsia="ja-JP"/>
        </w:rPr>
      </w:pPr>
      <w:hyperlink r:id="rId1378" w:history="1">
        <w:r>
          <w:rPr>
            <w:rStyle w:val="Hyperlink"/>
            <w:rFonts w:eastAsia="MS Mincho"/>
            <w:b/>
            <w:lang w:eastAsia="ja-JP"/>
          </w:rPr>
          <w:t>R1-161141</w:t>
        </w:r>
      </w:hyperlink>
      <w:r w:rsidR="00D14714" w:rsidRPr="004F7920">
        <w:rPr>
          <w:rFonts w:eastAsia="MS Mincho"/>
          <w:b/>
          <w:lang w:eastAsia="ja-JP"/>
        </w:rPr>
        <w:tab/>
        <w:t>WF on Channel modeling methodology</w:t>
      </w:r>
      <w:r w:rsidR="00D14714" w:rsidRPr="004F7920">
        <w:rPr>
          <w:rFonts w:eastAsia="MS Mincho"/>
          <w:b/>
          <w:lang w:eastAsia="ja-JP"/>
        </w:rPr>
        <w:tab/>
      </w:r>
      <w:r w:rsidR="003028EC" w:rsidRPr="004F7920">
        <w:rPr>
          <w:rFonts w:eastAsia="MS Mincho"/>
          <w:b/>
          <w:lang w:eastAsia="ja-JP"/>
        </w:rPr>
        <w:t>Samsung, Ericsson, Nokia, Qualcomm, KT, LGE, ETRI, Fraunhofer HHI, Intel, Interdigital, NTT, NTT Docomo, CATT, NEC, AT&amp;T, CMCC, Huawei, HiSilicon, Alcatel-Lucent, Alcatel-Lucent Shanghai Bell, Sharp, Sony, Fujitsu, Motorola Mobility</w:t>
      </w:r>
    </w:p>
    <w:p w14:paraId="6A0D0160" w14:textId="77777777" w:rsidR="008C3A8F" w:rsidRPr="004F7920" w:rsidRDefault="00F17C25" w:rsidP="00A8701A">
      <w:pPr>
        <w:numPr>
          <w:ilvl w:val="0"/>
          <w:numId w:val="98"/>
        </w:numPr>
        <w:rPr>
          <w:rFonts w:eastAsia="MS Mincho"/>
          <w:lang w:eastAsia="ja-JP"/>
        </w:rPr>
      </w:pPr>
      <w:r w:rsidRPr="004F7920">
        <w:rPr>
          <w:rFonts w:eastAsia="MS Mincho"/>
          <w:lang w:val="en-US" w:eastAsia="ja-JP"/>
        </w:rPr>
        <w:t>The channel model in this SI should be based on the stochastic modeling methodology that is used for the 3D spatial channel model of TR 36.873, but with additional features for &gt;6 GHz to support new 5G channel modeling requirements and deployment scenarios that will be agreed upon in the present Study Item.</w:t>
      </w:r>
    </w:p>
    <w:p w14:paraId="0FFABB36" w14:textId="77777777" w:rsidR="008C3A8F" w:rsidRPr="004F7920" w:rsidRDefault="00F17C25" w:rsidP="00A8701A">
      <w:pPr>
        <w:numPr>
          <w:ilvl w:val="0"/>
          <w:numId w:val="98"/>
        </w:numPr>
        <w:rPr>
          <w:rFonts w:eastAsia="MS Mincho"/>
          <w:lang w:eastAsia="ja-JP"/>
        </w:rPr>
      </w:pPr>
      <w:r w:rsidRPr="004F7920">
        <w:rPr>
          <w:rFonts w:eastAsia="MS Mincho"/>
          <w:lang w:val="en-US" w:eastAsia="ja-JP"/>
        </w:rPr>
        <w:t>The behavior of the channel model in this SI for frequencies below 6 GHz should be fully consistent with that of the 3D spatial channel model of TR 36.873, in case the additional features are not applied to &lt; 6GHz.</w:t>
      </w:r>
    </w:p>
    <w:p w14:paraId="20ECB959" w14:textId="77777777" w:rsidR="008C3A8F" w:rsidRPr="004F7920" w:rsidRDefault="00F17C25" w:rsidP="00A8701A">
      <w:pPr>
        <w:numPr>
          <w:ilvl w:val="1"/>
          <w:numId w:val="98"/>
        </w:numPr>
        <w:rPr>
          <w:rFonts w:eastAsia="MS Mincho"/>
          <w:lang w:eastAsia="ja-JP"/>
        </w:rPr>
      </w:pPr>
      <w:r w:rsidRPr="004F7920">
        <w:rPr>
          <w:rFonts w:eastAsia="MS Mincho"/>
          <w:lang w:val="en-US" w:eastAsia="ja-JP"/>
        </w:rPr>
        <w:t>Consistent extension of the additional features to &lt;6GHz can be considered after those features have been specified for &gt;6GHz</w:t>
      </w:r>
    </w:p>
    <w:p w14:paraId="348F3DAF" w14:textId="77777777" w:rsidR="008C3A8F" w:rsidRPr="004F7920" w:rsidRDefault="00F17C25" w:rsidP="00A8701A">
      <w:pPr>
        <w:numPr>
          <w:ilvl w:val="1"/>
          <w:numId w:val="98"/>
        </w:numPr>
        <w:rPr>
          <w:rFonts w:eastAsia="MS Mincho"/>
          <w:lang w:eastAsia="ja-JP"/>
        </w:rPr>
      </w:pPr>
      <w:r w:rsidRPr="004F7920">
        <w:rPr>
          <w:rFonts w:eastAsia="MS Mincho"/>
          <w:lang w:val="en-US" w:eastAsia="ja-JP"/>
        </w:rPr>
        <w:t>The extensions should not significantly impact simulation results already produced for below 6 GHz</w:t>
      </w:r>
    </w:p>
    <w:p w14:paraId="763E3ECF" w14:textId="77777777" w:rsidR="008C3A8F" w:rsidRPr="004F7920" w:rsidRDefault="00F17C25" w:rsidP="00A8701A">
      <w:pPr>
        <w:numPr>
          <w:ilvl w:val="1"/>
          <w:numId w:val="98"/>
        </w:numPr>
        <w:rPr>
          <w:rFonts w:eastAsia="MS Mincho"/>
          <w:lang w:eastAsia="ja-JP"/>
        </w:rPr>
      </w:pPr>
      <w:r w:rsidRPr="004F7920">
        <w:rPr>
          <w:rFonts w:eastAsia="MS Mincho"/>
          <w:lang w:val="en-US" w:eastAsia="ja-JP"/>
        </w:rPr>
        <w:t>The extensions should not significantly increase simulation complexity.</w:t>
      </w:r>
    </w:p>
    <w:p w14:paraId="3A15EB1C" w14:textId="77777777" w:rsidR="00165BA8" w:rsidRPr="005B26C3" w:rsidRDefault="00165BA8" w:rsidP="00165BA8">
      <w:pPr>
        <w:rPr>
          <w:rFonts w:ascii="Times New Roman" w:hAnsi="Times New Roman"/>
          <w:szCs w:val="20"/>
        </w:rPr>
      </w:pPr>
      <w:r w:rsidRPr="005B26C3">
        <w:rPr>
          <w:rFonts w:ascii="Times New Roman" w:hAnsi="Times New Roman"/>
          <w:b/>
          <w:szCs w:val="20"/>
        </w:rPr>
        <w:t>Discussion:</w:t>
      </w:r>
      <w:r w:rsidRPr="005B26C3">
        <w:rPr>
          <w:rFonts w:ascii="Times New Roman" w:hAnsi="Times New Roman"/>
          <w:szCs w:val="20"/>
        </w:rPr>
        <w:t xml:space="preserve"> </w:t>
      </w:r>
    </w:p>
    <w:p w14:paraId="75E96982" w14:textId="77777777" w:rsidR="00165BA8" w:rsidRPr="005B26C3" w:rsidRDefault="00165BA8" w:rsidP="00165BA8">
      <w:pPr>
        <w:rPr>
          <w:rFonts w:ascii="Times New Roman" w:hAnsi="Times New Roman"/>
          <w:szCs w:val="20"/>
        </w:rPr>
      </w:pPr>
      <w:r w:rsidRPr="005B26C3">
        <w:rPr>
          <w:rFonts w:ascii="Times New Roman" w:hAnsi="Times New Roman"/>
          <w:szCs w:val="20"/>
        </w:rPr>
        <w:t xml:space="preserve">TIM: This compress a lot of issues for single method. How do you model e.g. the blockage? </w:t>
      </w:r>
    </w:p>
    <w:p w14:paraId="1681A65A" w14:textId="77777777" w:rsidR="00165BA8" w:rsidRPr="005B26C3" w:rsidRDefault="00165BA8" w:rsidP="00165BA8">
      <w:pPr>
        <w:rPr>
          <w:rFonts w:ascii="Times New Roman" w:hAnsi="Times New Roman"/>
          <w:szCs w:val="20"/>
        </w:rPr>
      </w:pPr>
      <w:r w:rsidRPr="005B26C3">
        <w:rPr>
          <w:rFonts w:ascii="Times New Roman" w:hAnsi="Times New Roman"/>
          <w:szCs w:val="20"/>
        </w:rPr>
        <w:t>Samsung: We want to keep the legacy modeling aspects. Intention is not to have everything as stochastic.</w:t>
      </w:r>
    </w:p>
    <w:p w14:paraId="06D78392" w14:textId="77777777" w:rsidR="00165BA8" w:rsidRPr="005B26C3" w:rsidRDefault="00165BA8" w:rsidP="00165BA8">
      <w:pPr>
        <w:rPr>
          <w:rFonts w:ascii="Times New Roman" w:hAnsi="Times New Roman"/>
          <w:szCs w:val="20"/>
        </w:rPr>
      </w:pPr>
      <w:r w:rsidRPr="005B26C3">
        <w:rPr>
          <w:rFonts w:ascii="Times New Roman" w:hAnsi="Times New Roman"/>
          <w:szCs w:val="20"/>
        </w:rPr>
        <w:t>Ericsson: We should start from stochastic modeling but additional features can be added on top of it.</w:t>
      </w:r>
    </w:p>
    <w:p w14:paraId="14DF2659" w14:textId="77777777" w:rsidR="00165BA8" w:rsidRPr="005B26C3" w:rsidRDefault="00165BA8" w:rsidP="00165BA8">
      <w:pPr>
        <w:rPr>
          <w:rFonts w:ascii="Times New Roman" w:hAnsi="Times New Roman"/>
          <w:szCs w:val="20"/>
        </w:rPr>
      </w:pPr>
      <w:r w:rsidRPr="005B26C3">
        <w:rPr>
          <w:rFonts w:ascii="Times New Roman" w:hAnsi="Times New Roman"/>
          <w:szCs w:val="20"/>
        </w:rPr>
        <w:t>Sharp: Blockage can be introduced also by stochastic manner.</w:t>
      </w:r>
    </w:p>
    <w:p w14:paraId="4FCEE18C" w14:textId="77777777" w:rsidR="00165BA8" w:rsidRPr="005B26C3" w:rsidRDefault="00165BA8" w:rsidP="00165BA8">
      <w:pPr>
        <w:rPr>
          <w:rFonts w:ascii="Times New Roman" w:hAnsi="Times New Roman"/>
          <w:szCs w:val="20"/>
        </w:rPr>
      </w:pPr>
      <w:r w:rsidRPr="005B26C3">
        <w:rPr>
          <w:rFonts w:ascii="Times New Roman" w:hAnsi="Times New Roman"/>
          <w:szCs w:val="20"/>
        </w:rPr>
        <w:t xml:space="preserve">Qualcomm: We have also input on how to model the blockage. </w:t>
      </w:r>
    </w:p>
    <w:p w14:paraId="4EAFA10F" w14:textId="77777777" w:rsidR="00165BA8" w:rsidRPr="005B26C3" w:rsidRDefault="00165BA8" w:rsidP="00165BA8">
      <w:pPr>
        <w:rPr>
          <w:rFonts w:ascii="Times New Roman" w:hAnsi="Times New Roman"/>
          <w:szCs w:val="20"/>
        </w:rPr>
      </w:pPr>
      <w:r w:rsidRPr="005B26C3">
        <w:rPr>
          <w:rFonts w:ascii="Times New Roman" w:hAnsi="Times New Roman"/>
          <w:szCs w:val="20"/>
        </w:rPr>
        <w:t>ZTE: It is too early to jump to stochastic model. Accuracy with hybrid model would be better. We cannot agree all bullets in the same meeting.</w:t>
      </w:r>
    </w:p>
    <w:p w14:paraId="42C29730" w14:textId="77777777" w:rsidR="00165BA8" w:rsidRPr="005B26C3" w:rsidRDefault="00165BA8" w:rsidP="00165BA8">
      <w:pPr>
        <w:rPr>
          <w:rFonts w:ascii="Times New Roman" w:hAnsi="Times New Roman"/>
          <w:szCs w:val="20"/>
        </w:rPr>
      </w:pPr>
      <w:r w:rsidRPr="005B26C3">
        <w:rPr>
          <w:rFonts w:ascii="Times New Roman" w:hAnsi="Times New Roman"/>
          <w:szCs w:val="20"/>
        </w:rPr>
        <w:t>KT: LTE is designed based on stochastic modeling and is suitable also for 5G.</w:t>
      </w:r>
    </w:p>
    <w:p w14:paraId="3E2EE501" w14:textId="77777777" w:rsidR="00165BA8" w:rsidRPr="005B26C3" w:rsidRDefault="00165BA8" w:rsidP="00165BA8">
      <w:pPr>
        <w:rPr>
          <w:rFonts w:ascii="Times New Roman" w:hAnsi="Times New Roman"/>
          <w:szCs w:val="20"/>
        </w:rPr>
      </w:pPr>
      <w:r w:rsidRPr="005B26C3">
        <w:rPr>
          <w:rFonts w:ascii="Times New Roman" w:hAnsi="Times New Roman"/>
          <w:szCs w:val="20"/>
        </w:rPr>
        <w:t xml:space="preserve">Nokia: Stochastic model has been used for a long time. </w:t>
      </w:r>
    </w:p>
    <w:p w14:paraId="281425AA" w14:textId="77777777" w:rsidR="00165BA8" w:rsidRPr="005B26C3" w:rsidRDefault="00165BA8" w:rsidP="00165BA8">
      <w:pPr>
        <w:rPr>
          <w:rFonts w:ascii="Times New Roman" w:hAnsi="Times New Roman"/>
          <w:szCs w:val="20"/>
        </w:rPr>
      </w:pPr>
      <w:r w:rsidRPr="005B26C3">
        <w:rPr>
          <w:rFonts w:ascii="Times New Roman" w:hAnsi="Times New Roman"/>
          <w:szCs w:val="20"/>
        </w:rPr>
        <w:t>Samsung: 24 companies supporting this WF understands the issue. We could include also additional features.</w:t>
      </w:r>
    </w:p>
    <w:p w14:paraId="27F5BD7B" w14:textId="77777777" w:rsidR="00165BA8" w:rsidRPr="005B26C3" w:rsidRDefault="00165BA8" w:rsidP="00165BA8">
      <w:pPr>
        <w:rPr>
          <w:rFonts w:ascii="Times New Roman" w:hAnsi="Times New Roman"/>
          <w:szCs w:val="20"/>
        </w:rPr>
      </w:pPr>
      <w:r w:rsidRPr="005B26C3">
        <w:rPr>
          <w:rFonts w:ascii="Times New Roman" w:hAnsi="Times New Roman"/>
          <w:szCs w:val="20"/>
        </w:rPr>
        <w:t>Intel: Model seems to match very well with measurements so we are confident with calibration.</w:t>
      </w:r>
    </w:p>
    <w:p w14:paraId="1972DF8B" w14:textId="77777777" w:rsidR="00165BA8" w:rsidRPr="005B26C3" w:rsidRDefault="00165BA8" w:rsidP="00165BA8">
      <w:pPr>
        <w:rPr>
          <w:rFonts w:ascii="Times New Roman" w:hAnsi="Times New Roman"/>
          <w:szCs w:val="20"/>
        </w:rPr>
      </w:pPr>
      <w:r w:rsidRPr="005B26C3">
        <w:rPr>
          <w:rFonts w:ascii="Times New Roman" w:hAnsi="Times New Roman"/>
          <w:szCs w:val="20"/>
        </w:rPr>
        <w:t>TIM: Now we define the model for higher frequencies so not that simple.</w:t>
      </w:r>
    </w:p>
    <w:p w14:paraId="66F69263" w14:textId="77777777" w:rsidR="00165BA8" w:rsidRPr="005B26C3" w:rsidRDefault="00165BA8" w:rsidP="00165BA8">
      <w:pPr>
        <w:rPr>
          <w:rFonts w:ascii="Times New Roman" w:hAnsi="Times New Roman"/>
          <w:szCs w:val="20"/>
        </w:rPr>
      </w:pPr>
      <w:r w:rsidRPr="005B26C3">
        <w:rPr>
          <w:rFonts w:ascii="Times New Roman" w:hAnsi="Times New Roman"/>
          <w:szCs w:val="20"/>
        </w:rPr>
        <w:t>KT: Methodology is not related tightly with frequency.</w:t>
      </w:r>
    </w:p>
    <w:p w14:paraId="1C5AD754" w14:textId="77777777" w:rsidR="00165BA8" w:rsidRPr="005B26C3" w:rsidRDefault="00165BA8" w:rsidP="00165BA8">
      <w:pPr>
        <w:rPr>
          <w:rFonts w:ascii="Times New Roman" w:hAnsi="Times New Roman"/>
          <w:szCs w:val="20"/>
        </w:rPr>
      </w:pPr>
      <w:r w:rsidRPr="005B26C3">
        <w:rPr>
          <w:rFonts w:ascii="Times New Roman" w:hAnsi="Times New Roman"/>
          <w:szCs w:val="20"/>
        </w:rPr>
        <w:t>Huawei: This is more a technical decision affecting the whole wireless industry in next &gt;10 years. We need to take this seriously. Baseline with additional features to be agree later. We should be clear what the additional features are.</w:t>
      </w:r>
    </w:p>
    <w:p w14:paraId="6403728D" w14:textId="77777777" w:rsidR="00165BA8" w:rsidRPr="005B26C3" w:rsidRDefault="00165BA8" w:rsidP="00165BA8">
      <w:pPr>
        <w:rPr>
          <w:rFonts w:ascii="Times New Roman" w:hAnsi="Times New Roman"/>
          <w:szCs w:val="20"/>
        </w:rPr>
      </w:pPr>
      <w:r w:rsidRPr="005B26C3">
        <w:rPr>
          <w:rFonts w:ascii="Times New Roman" w:hAnsi="Times New Roman"/>
          <w:szCs w:val="20"/>
        </w:rPr>
        <w:t xml:space="preserve">ZTE: We should see technical comparison.  </w:t>
      </w:r>
    </w:p>
    <w:p w14:paraId="734E7E89" w14:textId="77777777" w:rsidR="00165BA8" w:rsidRPr="005B26C3" w:rsidRDefault="00165BA8" w:rsidP="00165BA8">
      <w:pPr>
        <w:rPr>
          <w:rFonts w:ascii="Times New Roman" w:hAnsi="Times New Roman"/>
          <w:szCs w:val="20"/>
        </w:rPr>
      </w:pPr>
      <w:r w:rsidRPr="005B26C3">
        <w:rPr>
          <w:rFonts w:ascii="Times New Roman" w:hAnsi="Times New Roman"/>
          <w:szCs w:val="20"/>
        </w:rPr>
        <w:t>Samsung: Co-sourcing companies are technical companies. We have studied this.</w:t>
      </w:r>
    </w:p>
    <w:p w14:paraId="25593C84" w14:textId="77777777" w:rsidR="00165BA8" w:rsidRPr="005B26C3" w:rsidRDefault="00165BA8" w:rsidP="00165BA8">
      <w:pPr>
        <w:rPr>
          <w:rFonts w:ascii="Times New Roman" w:hAnsi="Times New Roman"/>
          <w:szCs w:val="20"/>
        </w:rPr>
      </w:pPr>
      <w:r w:rsidRPr="005B26C3">
        <w:rPr>
          <w:rFonts w:ascii="Times New Roman" w:hAnsi="Times New Roman"/>
          <w:szCs w:val="20"/>
        </w:rPr>
        <w:t>Sharp: Questions to map-based model proponents. You need to expand arbitrary scenarios with the simulations.</w:t>
      </w:r>
    </w:p>
    <w:p w14:paraId="6B735969" w14:textId="77777777" w:rsidR="00165BA8" w:rsidRPr="005B26C3" w:rsidRDefault="00165BA8" w:rsidP="00165BA8">
      <w:pPr>
        <w:rPr>
          <w:rFonts w:ascii="Times New Roman" w:hAnsi="Times New Roman"/>
          <w:szCs w:val="20"/>
        </w:rPr>
      </w:pPr>
      <w:r w:rsidRPr="005B26C3">
        <w:rPr>
          <w:rFonts w:ascii="Times New Roman" w:hAnsi="Times New Roman"/>
          <w:szCs w:val="20"/>
        </w:rPr>
        <w:t>Keysight: Similar what than LOS probability with current models.</w:t>
      </w:r>
    </w:p>
    <w:p w14:paraId="4339F998" w14:textId="77777777" w:rsidR="00165BA8" w:rsidRPr="005B26C3" w:rsidRDefault="00165BA8" w:rsidP="00165BA8">
      <w:pPr>
        <w:rPr>
          <w:rFonts w:ascii="Times New Roman" w:hAnsi="Times New Roman"/>
          <w:szCs w:val="20"/>
        </w:rPr>
      </w:pPr>
      <w:r w:rsidRPr="005B26C3">
        <w:rPr>
          <w:rFonts w:ascii="Times New Roman" w:hAnsi="Times New Roman"/>
          <w:szCs w:val="20"/>
        </w:rPr>
        <w:t>Ericsson: This does not the end result of the model but the starting point. It is based on model used for many years in 3GPP and elsewhere.</w:t>
      </w:r>
    </w:p>
    <w:p w14:paraId="22291E27" w14:textId="77777777" w:rsidR="00165BA8" w:rsidRPr="005B26C3" w:rsidRDefault="00165BA8" w:rsidP="00165BA8">
      <w:pPr>
        <w:rPr>
          <w:rFonts w:ascii="Times New Roman" w:hAnsi="Times New Roman"/>
          <w:szCs w:val="20"/>
        </w:rPr>
      </w:pPr>
      <w:r w:rsidRPr="005B26C3">
        <w:rPr>
          <w:rFonts w:ascii="Times New Roman" w:hAnsi="Times New Roman"/>
          <w:szCs w:val="20"/>
        </w:rPr>
        <w:t>ALU: It is not clear how you do calibrate map-based model?</w:t>
      </w:r>
    </w:p>
    <w:p w14:paraId="1E768128" w14:textId="77777777" w:rsidR="00165BA8" w:rsidRPr="005B26C3" w:rsidRDefault="00165BA8" w:rsidP="00165BA8">
      <w:pPr>
        <w:rPr>
          <w:rFonts w:ascii="Times New Roman" w:hAnsi="Times New Roman"/>
          <w:szCs w:val="20"/>
        </w:rPr>
      </w:pPr>
      <w:r w:rsidRPr="005B26C3">
        <w:rPr>
          <w:rFonts w:ascii="Times New Roman" w:hAnsi="Times New Roman"/>
          <w:szCs w:val="20"/>
        </w:rPr>
        <w:t>Huawei: Proposal say the channel model is based, not starting point.</w:t>
      </w:r>
    </w:p>
    <w:p w14:paraId="43459DD8" w14:textId="77777777" w:rsidR="00165BA8" w:rsidRPr="005B26C3" w:rsidRDefault="00165BA8" w:rsidP="00165BA8">
      <w:pPr>
        <w:rPr>
          <w:rFonts w:ascii="Times New Roman" w:hAnsi="Times New Roman"/>
          <w:szCs w:val="20"/>
        </w:rPr>
      </w:pPr>
      <w:r w:rsidRPr="005B26C3">
        <w:rPr>
          <w:rFonts w:ascii="Times New Roman" w:hAnsi="Times New Roman"/>
          <w:szCs w:val="20"/>
        </w:rPr>
        <w:t>Ericsson: It is said it should be based on stochastic model with additions.</w:t>
      </w:r>
    </w:p>
    <w:p w14:paraId="60C537CA" w14:textId="77777777" w:rsidR="00165BA8" w:rsidRPr="005B26C3" w:rsidRDefault="00165BA8" w:rsidP="00165BA8">
      <w:pPr>
        <w:rPr>
          <w:rFonts w:ascii="Times New Roman" w:hAnsi="Times New Roman"/>
          <w:szCs w:val="20"/>
        </w:rPr>
      </w:pPr>
      <w:r w:rsidRPr="005B26C3">
        <w:rPr>
          <w:rFonts w:ascii="Times New Roman" w:hAnsi="Times New Roman"/>
          <w:szCs w:val="20"/>
        </w:rPr>
        <w:t>Huawei: Additions should be clarified clearly.</w:t>
      </w:r>
    </w:p>
    <w:p w14:paraId="08FA35CD" w14:textId="77777777" w:rsidR="00165BA8" w:rsidRPr="005B26C3" w:rsidRDefault="00165BA8" w:rsidP="00165BA8">
      <w:pPr>
        <w:rPr>
          <w:rFonts w:ascii="Times New Roman" w:hAnsi="Times New Roman"/>
          <w:szCs w:val="20"/>
        </w:rPr>
      </w:pPr>
      <w:r w:rsidRPr="005B26C3">
        <w:rPr>
          <w:rFonts w:ascii="Times New Roman" w:hAnsi="Times New Roman"/>
          <w:szCs w:val="20"/>
        </w:rPr>
        <w:t>Samsung: Those are identified in other WF.</w:t>
      </w:r>
    </w:p>
    <w:p w14:paraId="01EE9ECB" w14:textId="77777777" w:rsidR="00165BA8" w:rsidRPr="005B26C3" w:rsidRDefault="00165BA8" w:rsidP="00165BA8">
      <w:pPr>
        <w:rPr>
          <w:rFonts w:ascii="Times New Roman" w:hAnsi="Times New Roman"/>
          <w:szCs w:val="20"/>
        </w:rPr>
      </w:pPr>
      <w:r w:rsidRPr="005B26C3">
        <w:rPr>
          <w:rFonts w:ascii="Times New Roman" w:hAnsi="Times New Roman"/>
          <w:szCs w:val="20"/>
        </w:rPr>
        <w:t>Softbank also support this WF.</w:t>
      </w:r>
    </w:p>
    <w:p w14:paraId="6E3A9155" w14:textId="77777777" w:rsidR="00165BA8" w:rsidRPr="005B26C3" w:rsidRDefault="00165BA8" w:rsidP="00165BA8">
      <w:pPr>
        <w:rPr>
          <w:rFonts w:ascii="Times New Roman" w:hAnsi="Times New Roman"/>
          <w:szCs w:val="20"/>
        </w:rPr>
      </w:pPr>
      <w:r w:rsidRPr="005B26C3">
        <w:rPr>
          <w:rFonts w:ascii="Times New Roman" w:hAnsi="Times New Roman"/>
          <w:szCs w:val="20"/>
        </w:rPr>
        <w:lastRenderedPageBreak/>
        <w:t>ALU: Can this WF be taken as a working assumption?</w:t>
      </w:r>
    </w:p>
    <w:p w14:paraId="57E65506" w14:textId="77777777" w:rsidR="00165BA8" w:rsidRPr="005B26C3" w:rsidRDefault="00165BA8" w:rsidP="00165BA8">
      <w:pPr>
        <w:rPr>
          <w:rFonts w:ascii="Times New Roman" w:hAnsi="Times New Roman"/>
          <w:szCs w:val="20"/>
        </w:rPr>
      </w:pPr>
      <w:r w:rsidRPr="005B26C3">
        <w:rPr>
          <w:rFonts w:ascii="Times New Roman" w:hAnsi="Times New Roman"/>
          <w:szCs w:val="20"/>
        </w:rPr>
        <w:t>Huawei: We still need to study both.</w:t>
      </w:r>
    </w:p>
    <w:p w14:paraId="3A58BDCB" w14:textId="77777777" w:rsidR="00165BA8" w:rsidRPr="005B26C3" w:rsidRDefault="00165BA8" w:rsidP="00165BA8">
      <w:pPr>
        <w:rPr>
          <w:rFonts w:ascii="Times New Roman" w:hAnsi="Times New Roman"/>
          <w:szCs w:val="20"/>
        </w:rPr>
      </w:pPr>
      <w:r w:rsidRPr="005B26C3">
        <w:rPr>
          <w:rFonts w:ascii="Times New Roman" w:hAnsi="Times New Roman"/>
          <w:szCs w:val="20"/>
        </w:rPr>
        <w:t>Nokia: It means we can start working based on this proposal.</w:t>
      </w:r>
    </w:p>
    <w:p w14:paraId="7975DCD3" w14:textId="77777777" w:rsidR="00165BA8" w:rsidRPr="005B26C3" w:rsidRDefault="00165BA8" w:rsidP="00165BA8">
      <w:pPr>
        <w:rPr>
          <w:rFonts w:ascii="Times New Roman" w:hAnsi="Times New Roman"/>
          <w:szCs w:val="20"/>
        </w:rPr>
      </w:pPr>
      <w:r w:rsidRPr="005B26C3">
        <w:rPr>
          <w:rFonts w:ascii="Times New Roman" w:hAnsi="Times New Roman"/>
          <w:szCs w:val="20"/>
        </w:rPr>
        <w:t>ZTE: Our proposal is to study both.</w:t>
      </w:r>
    </w:p>
    <w:p w14:paraId="39A580D1" w14:textId="77777777" w:rsidR="00165BA8" w:rsidRPr="005B26C3" w:rsidRDefault="00165BA8" w:rsidP="00165BA8">
      <w:pPr>
        <w:rPr>
          <w:rFonts w:ascii="Times New Roman" w:hAnsi="Times New Roman"/>
          <w:szCs w:val="20"/>
        </w:rPr>
      </w:pPr>
      <w:r w:rsidRPr="005B26C3">
        <w:rPr>
          <w:rFonts w:ascii="Times New Roman" w:hAnsi="Times New Roman"/>
          <w:szCs w:val="20"/>
        </w:rPr>
        <w:t>ALU: Working assumption means majority view.</w:t>
      </w:r>
    </w:p>
    <w:p w14:paraId="1D4B96A3" w14:textId="77777777" w:rsidR="00165BA8" w:rsidRPr="005B26C3" w:rsidRDefault="00165BA8" w:rsidP="00165BA8">
      <w:pPr>
        <w:rPr>
          <w:rFonts w:ascii="Times New Roman" w:hAnsi="Times New Roman"/>
          <w:szCs w:val="20"/>
        </w:rPr>
      </w:pPr>
      <w:r w:rsidRPr="005B26C3">
        <w:rPr>
          <w:rFonts w:ascii="Times New Roman" w:hAnsi="Times New Roman"/>
          <w:szCs w:val="20"/>
        </w:rPr>
        <w:t>Huawei: Concerns were raised on additional features.</w:t>
      </w:r>
    </w:p>
    <w:p w14:paraId="35B97899" w14:textId="77777777" w:rsidR="00165BA8" w:rsidRPr="005B26C3" w:rsidRDefault="00165BA8" w:rsidP="00165BA8">
      <w:pPr>
        <w:rPr>
          <w:szCs w:val="20"/>
        </w:rPr>
      </w:pPr>
      <w:r w:rsidRPr="005B26C3">
        <w:rPr>
          <w:b/>
          <w:szCs w:val="20"/>
        </w:rPr>
        <w:t xml:space="preserve">Decision: </w:t>
      </w:r>
      <w:r w:rsidRPr="005B26C3">
        <w:rPr>
          <w:szCs w:val="20"/>
        </w:rPr>
        <w:t>The document is revised in 1149</w:t>
      </w:r>
    </w:p>
    <w:p w14:paraId="21C14216" w14:textId="77777777" w:rsidR="00165BA8" w:rsidRDefault="00165BA8"/>
    <w:p w14:paraId="0E10FD38" w14:textId="06098C46" w:rsidR="00165BA8" w:rsidRPr="005B26C3" w:rsidRDefault="00D9795B" w:rsidP="00165BA8">
      <w:pPr>
        <w:rPr>
          <w:rFonts w:eastAsia="MS Mincho"/>
          <w:b/>
          <w:szCs w:val="20"/>
          <w:lang w:eastAsia="ja-JP"/>
        </w:rPr>
      </w:pPr>
      <w:hyperlink r:id="rId1379" w:history="1">
        <w:r>
          <w:rPr>
            <w:rStyle w:val="Hyperlink"/>
            <w:rFonts w:eastAsia="MS Mincho"/>
            <w:b/>
            <w:szCs w:val="20"/>
            <w:lang w:eastAsia="ja-JP"/>
          </w:rPr>
          <w:t>R1-161149</w:t>
        </w:r>
      </w:hyperlink>
      <w:r w:rsidR="00165BA8" w:rsidRPr="005B26C3">
        <w:rPr>
          <w:rFonts w:eastAsia="MS Mincho"/>
          <w:b/>
          <w:szCs w:val="20"/>
          <w:lang w:eastAsia="ja-JP"/>
        </w:rPr>
        <w:tab/>
        <w:t>WF on Channel modeling methodology</w:t>
      </w:r>
      <w:r w:rsidR="00165BA8" w:rsidRPr="005B26C3">
        <w:rPr>
          <w:rFonts w:eastAsia="MS Mincho"/>
          <w:b/>
          <w:szCs w:val="20"/>
          <w:lang w:eastAsia="ja-JP"/>
        </w:rPr>
        <w:tab/>
        <w:t>Samsung</w:t>
      </w:r>
    </w:p>
    <w:p w14:paraId="42378515" w14:textId="723CB478" w:rsidR="00165BA8" w:rsidRPr="005B26C3" w:rsidRDefault="00165BA8" w:rsidP="00165BA8">
      <w:pPr>
        <w:rPr>
          <w:lang w:eastAsia="ja-JP"/>
        </w:rPr>
      </w:pPr>
      <w:r w:rsidRPr="00165BA8">
        <w:rPr>
          <w:u w:val="single"/>
          <w:lang w:eastAsia="ja-JP"/>
        </w:rPr>
        <w:t>Supporting companies</w:t>
      </w:r>
      <w:r w:rsidRPr="005B26C3">
        <w:rPr>
          <w:lang w:eastAsia="ja-JP"/>
        </w:rPr>
        <w:t>:</w:t>
      </w:r>
      <w:r>
        <w:rPr>
          <w:lang w:eastAsia="ja-JP"/>
        </w:rPr>
        <w:t xml:space="preserve"> </w:t>
      </w:r>
      <w:r w:rsidRPr="005B26C3">
        <w:rPr>
          <w:lang w:eastAsia="ja-JP"/>
        </w:rPr>
        <w:t>Ericsson, Nokia, Qualcomm, KT, LGE, ETRI, Fraunhofer HHI, Intel, Interdigital, NTT, NTT Docomo, CATT, NEC, AT&amp;T, Sony, Fujitsu, Sharp, Mitsubishi, National Instrument, IITH, CEWiT, Motorola Mobility, Lenovo, Huawei, HiSilicon, ALU</w:t>
      </w:r>
    </w:p>
    <w:p w14:paraId="05D5DA2A" w14:textId="77777777" w:rsidR="00165BA8" w:rsidRPr="005B26C3" w:rsidRDefault="00165BA8" w:rsidP="00165BA8">
      <w:pPr>
        <w:rPr>
          <w:u w:val="single"/>
          <w:lang w:eastAsia="ja-JP"/>
        </w:rPr>
      </w:pPr>
      <w:r w:rsidRPr="00165BA8">
        <w:rPr>
          <w:u w:val="single"/>
          <w:lang w:eastAsia="ja-JP"/>
        </w:rPr>
        <w:t>Companies against</w:t>
      </w:r>
      <w:r w:rsidRPr="005B26C3">
        <w:rPr>
          <w:lang w:eastAsia="ja-JP"/>
        </w:rPr>
        <w:t>: ZTE, Keysight Technologies</w:t>
      </w:r>
    </w:p>
    <w:p w14:paraId="61F912CF" w14:textId="77777777" w:rsidR="00165BA8" w:rsidRPr="005B26C3" w:rsidRDefault="00165BA8" w:rsidP="00165BA8">
      <w:pPr>
        <w:rPr>
          <w:rFonts w:ascii="Times New Roman" w:hAnsi="Times New Roman"/>
          <w:szCs w:val="20"/>
        </w:rPr>
      </w:pPr>
      <w:r w:rsidRPr="005B26C3">
        <w:rPr>
          <w:rFonts w:ascii="Times New Roman" w:hAnsi="Times New Roman"/>
          <w:b/>
          <w:szCs w:val="20"/>
        </w:rPr>
        <w:t>Discussion:</w:t>
      </w:r>
      <w:r w:rsidRPr="005B26C3">
        <w:rPr>
          <w:rFonts w:ascii="Times New Roman" w:hAnsi="Times New Roman"/>
          <w:szCs w:val="20"/>
        </w:rPr>
        <w:t xml:space="preserve"> </w:t>
      </w:r>
    </w:p>
    <w:p w14:paraId="2B537986" w14:textId="77777777" w:rsidR="00165BA8" w:rsidRPr="005B26C3" w:rsidRDefault="00165BA8" w:rsidP="00165BA8">
      <w:pPr>
        <w:rPr>
          <w:rFonts w:ascii="Times New Roman" w:hAnsi="Times New Roman"/>
          <w:szCs w:val="20"/>
        </w:rPr>
      </w:pPr>
      <w:r w:rsidRPr="005B26C3">
        <w:rPr>
          <w:rFonts w:ascii="Times New Roman" w:hAnsi="Times New Roman"/>
          <w:szCs w:val="20"/>
        </w:rPr>
        <w:t>ZTE: There is no evidence that model can fulfil requirements.</w:t>
      </w:r>
    </w:p>
    <w:p w14:paraId="3C69D9DA" w14:textId="77777777" w:rsidR="00165BA8" w:rsidRPr="005B26C3" w:rsidRDefault="00165BA8" w:rsidP="00165BA8">
      <w:pPr>
        <w:rPr>
          <w:rFonts w:ascii="Times New Roman" w:hAnsi="Times New Roman"/>
          <w:szCs w:val="20"/>
        </w:rPr>
      </w:pPr>
      <w:r w:rsidRPr="005B26C3">
        <w:rPr>
          <w:rFonts w:ascii="Times New Roman" w:hAnsi="Times New Roman"/>
          <w:szCs w:val="20"/>
        </w:rPr>
        <w:t>Telecom Italia: We could assume baseline stochastic + some additional based on map-based</w:t>
      </w:r>
    </w:p>
    <w:p w14:paraId="57292B0A" w14:textId="77777777" w:rsidR="00165BA8" w:rsidRPr="005B26C3" w:rsidRDefault="00165BA8" w:rsidP="00165BA8">
      <w:pPr>
        <w:rPr>
          <w:szCs w:val="20"/>
        </w:rPr>
      </w:pPr>
      <w:r w:rsidRPr="005B26C3">
        <w:rPr>
          <w:b/>
          <w:szCs w:val="20"/>
        </w:rPr>
        <w:t xml:space="preserve">Decision: </w:t>
      </w:r>
      <w:r w:rsidRPr="005B26C3">
        <w:rPr>
          <w:szCs w:val="20"/>
        </w:rPr>
        <w:t>The document is revised in 1150</w:t>
      </w:r>
    </w:p>
    <w:p w14:paraId="7C578C33" w14:textId="77777777" w:rsidR="00165BA8" w:rsidRPr="005B26C3" w:rsidRDefault="00165BA8" w:rsidP="00165BA8">
      <w:pPr>
        <w:rPr>
          <w:szCs w:val="20"/>
        </w:rPr>
      </w:pPr>
    </w:p>
    <w:p w14:paraId="45AA7C4F" w14:textId="2DFC4863" w:rsidR="00165BA8" w:rsidRPr="005B26C3" w:rsidRDefault="00D9795B" w:rsidP="00165BA8">
      <w:pPr>
        <w:rPr>
          <w:rFonts w:eastAsia="MS Mincho"/>
          <w:b/>
          <w:szCs w:val="20"/>
          <w:lang w:eastAsia="ja-JP"/>
        </w:rPr>
      </w:pPr>
      <w:hyperlink r:id="rId1380" w:history="1">
        <w:r>
          <w:rPr>
            <w:rStyle w:val="Hyperlink"/>
            <w:rFonts w:eastAsia="MS Mincho"/>
            <w:b/>
            <w:szCs w:val="20"/>
            <w:lang w:eastAsia="ja-JP"/>
          </w:rPr>
          <w:t>R1-161150</w:t>
        </w:r>
      </w:hyperlink>
      <w:r w:rsidR="00165BA8" w:rsidRPr="005B26C3">
        <w:rPr>
          <w:rFonts w:eastAsia="MS Mincho"/>
          <w:b/>
          <w:szCs w:val="20"/>
          <w:lang w:eastAsia="ja-JP"/>
        </w:rPr>
        <w:tab/>
        <w:t>WF on Channel modeling methodology</w:t>
      </w:r>
      <w:r w:rsidR="00165BA8" w:rsidRPr="005B26C3">
        <w:rPr>
          <w:rFonts w:eastAsia="MS Mincho"/>
          <w:b/>
          <w:szCs w:val="20"/>
          <w:lang w:eastAsia="ja-JP"/>
        </w:rPr>
        <w:tab/>
        <w:t>Samsung</w:t>
      </w:r>
    </w:p>
    <w:p w14:paraId="32084726" w14:textId="77777777" w:rsidR="00165BA8" w:rsidRPr="00165BA8" w:rsidRDefault="00165BA8" w:rsidP="00165BA8">
      <w:pPr>
        <w:rPr>
          <w:rFonts w:eastAsia="MS Mincho"/>
          <w:szCs w:val="20"/>
          <w:u w:val="single"/>
          <w:lang w:eastAsia="ja-JP"/>
        </w:rPr>
      </w:pPr>
      <w:r w:rsidRPr="00165BA8">
        <w:rPr>
          <w:rFonts w:eastAsia="MS Mincho"/>
          <w:szCs w:val="20"/>
          <w:u w:val="single"/>
          <w:lang w:eastAsia="ja-JP"/>
        </w:rPr>
        <w:t>Supporting companies:</w:t>
      </w:r>
    </w:p>
    <w:p w14:paraId="029E5B4B" w14:textId="77777777" w:rsidR="00165BA8" w:rsidRPr="005B26C3" w:rsidRDefault="00165BA8" w:rsidP="00165BA8">
      <w:pPr>
        <w:rPr>
          <w:rFonts w:eastAsia="MS Mincho"/>
          <w:b/>
          <w:szCs w:val="20"/>
          <w:lang w:eastAsia="ja-JP"/>
        </w:rPr>
      </w:pPr>
      <w:r w:rsidRPr="005B26C3">
        <w:rPr>
          <w:rFonts w:eastAsia="MS Mincho"/>
          <w:b/>
          <w:szCs w:val="20"/>
          <w:lang w:eastAsia="ja-JP"/>
        </w:rPr>
        <w:t>Ericsson, Nokia, Qualcomm, KT, LGE, ETRI, Fraunhofer HHI, Intel, Interdigital, NTT, NTT Docomo, CATT, NEC, AT&amp;T, Sony, Fujitsu, Sharp, Mitsubishi, National Instrument, IITH, CEWiT, Motorola Mobility, Lenovo, Huawei, HiSilicon, ALU, ZTE, Keysight Technologies</w:t>
      </w:r>
    </w:p>
    <w:p w14:paraId="5D470AA6" w14:textId="77777777" w:rsidR="00165BA8" w:rsidRPr="005B26C3" w:rsidRDefault="00165BA8" w:rsidP="00165BA8">
      <w:pPr>
        <w:rPr>
          <w:rFonts w:ascii="Times New Roman" w:hAnsi="Times New Roman"/>
          <w:szCs w:val="20"/>
        </w:rPr>
      </w:pPr>
      <w:r w:rsidRPr="005B26C3">
        <w:rPr>
          <w:rFonts w:ascii="Times New Roman" w:hAnsi="Times New Roman"/>
          <w:b/>
          <w:szCs w:val="20"/>
        </w:rPr>
        <w:t>Discussion:</w:t>
      </w:r>
      <w:r w:rsidRPr="005B26C3">
        <w:rPr>
          <w:rFonts w:ascii="Times New Roman" w:hAnsi="Times New Roman"/>
          <w:szCs w:val="20"/>
        </w:rPr>
        <w:t xml:space="preserve"> </w:t>
      </w:r>
    </w:p>
    <w:p w14:paraId="35FC0F95" w14:textId="77777777" w:rsidR="00165BA8" w:rsidRPr="005B26C3" w:rsidRDefault="00165BA8" w:rsidP="00165BA8">
      <w:pPr>
        <w:rPr>
          <w:rFonts w:ascii="Times New Roman" w:hAnsi="Times New Roman"/>
          <w:szCs w:val="20"/>
        </w:rPr>
      </w:pPr>
      <w:r w:rsidRPr="00165BA8">
        <w:rPr>
          <w:rFonts w:ascii="Times New Roman" w:hAnsi="Times New Roman"/>
          <w:szCs w:val="20"/>
        </w:rPr>
        <w:t xml:space="preserve">Chair: The way forward is taken as a </w:t>
      </w:r>
      <w:r w:rsidRPr="00165BA8">
        <w:rPr>
          <w:rFonts w:ascii="Times New Roman" w:hAnsi="Times New Roman"/>
          <w:szCs w:val="20"/>
          <w:highlight w:val="darkYellow"/>
        </w:rPr>
        <w:t>working assumption</w:t>
      </w:r>
      <w:r w:rsidRPr="005B26C3">
        <w:rPr>
          <w:rFonts w:ascii="Times New Roman" w:hAnsi="Times New Roman"/>
          <w:szCs w:val="20"/>
        </w:rPr>
        <w:t xml:space="preserve"> </w:t>
      </w:r>
    </w:p>
    <w:p w14:paraId="56F3462F" w14:textId="77777777" w:rsidR="00165BA8" w:rsidRPr="005B26C3" w:rsidRDefault="00165BA8" w:rsidP="00165BA8">
      <w:pPr>
        <w:rPr>
          <w:szCs w:val="20"/>
        </w:rPr>
      </w:pPr>
      <w:r w:rsidRPr="005B26C3">
        <w:rPr>
          <w:b/>
          <w:szCs w:val="20"/>
        </w:rPr>
        <w:t xml:space="preserve">Decision: </w:t>
      </w:r>
      <w:r w:rsidRPr="005B26C3">
        <w:rPr>
          <w:szCs w:val="20"/>
        </w:rPr>
        <w:t>The document is noted</w:t>
      </w:r>
    </w:p>
    <w:p w14:paraId="4DD85B74" w14:textId="77777777" w:rsidR="00165BA8" w:rsidRPr="005B26C3" w:rsidRDefault="00165BA8" w:rsidP="00165BA8">
      <w:pPr>
        <w:rPr>
          <w:szCs w:val="20"/>
        </w:rPr>
      </w:pPr>
    </w:p>
    <w:p w14:paraId="27545D53" w14:textId="77777777" w:rsidR="00165BA8" w:rsidRDefault="00165BA8"/>
    <w:p w14:paraId="3810B08D" w14:textId="65DD60D9" w:rsidR="00D14714" w:rsidRPr="004F7920" w:rsidRDefault="00D9795B" w:rsidP="00C4639F">
      <w:pPr>
        <w:rPr>
          <w:rFonts w:eastAsia="MS Mincho"/>
          <w:b/>
          <w:lang w:eastAsia="ja-JP"/>
        </w:rPr>
      </w:pPr>
      <w:hyperlink r:id="rId1381" w:history="1">
        <w:r>
          <w:rPr>
            <w:rStyle w:val="Hyperlink"/>
            <w:rFonts w:eastAsia="MS Mincho"/>
            <w:b/>
            <w:lang w:eastAsia="ja-JP"/>
          </w:rPr>
          <w:t>R1-161189</w:t>
        </w:r>
      </w:hyperlink>
      <w:r w:rsidR="00D14714" w:rsidRPr="004F7920">
        <w:rPr>
          <w:rFonts w:eastAsia="MS Mincho"/>
          <w:b/>
          <w:lang w:eastAsia="ja-JP"/>
        </w:rPr>
        <w:tab/>
        <w:t>WF on Channel modeling methodol</w:t>
      </w:r>
      <w:r w:rsidR="003028EC" w:rsidRPr="004F7920">
        <w:rPr>
          <w:rFonts w:eastAsia="MS Mincho"/>
          <w:b/>
          <w:lang w:eastAsia="ja-JP"/>
        </w:rPr>
        <w:t>ogy</w:t>
      </w:r>
      <w:r w:rsidR="003028EC" w:rsidRPr="004F7920">
        <w:rPr>
          <w:rFonts w:eastAsia="MS Mincho"/>
          <w:b/>
          <w:lang w:eastAsia="ja-JP"/>
        </w:rPr>
        <w:tab/>
        <w:t>ZTE, Keysight Techologies</w:t>
      </w:r>
    </w:p>
    <w:p w14:paraId="5048F9FA" w14:textId="77777777" w:rsidR="008C3A8F" w:rsidRPr="004F7920" w:rsidRDefault="00F17C25" w:rsidP="00A8701A">
      <w:pPr>
        <w:numPr>
          <w:ilvl w:val="0"/>
          <w:numId w:val="99"/>
        </w:numPr>
        <w:rPr>
          <w:rFonts w:eastAsia="MS Mincho"/>
          <w:lang w:eastAsia="ja-JP"/>
        </w:rPr>
      </w:pPr>
      <w:r w:rsidRPr="004F7920">
        <w:rPr>
          <w:rFonts w:eastAsia="MS Mincho"/>
          <w:lang w:val="en-US" w:eastAsia="ja-JP"/>
        </w:rPr>
        <w:t>The high-frequency channel modeling can contain both ray-tracing based deterministic modeling part and stochastic modeling part.</w:t>
      </w:r>
    </w:p>
    <w:p w14:paraId="1AAACD14" w14:textId="77777777" w:rsidR="008C3A8F" w:rsidRPr="004F7920" w:rsidRDefault="00F17C25" w:rsidP="00A8701A">
      <w:pPr>
        <w:numPr>
          <w:ilvl w:val="1"/>
          <w:numId w:val="99"/>
        </w:numPr>
        <w:rPr>
          <w:rFonts w:eastAsia="MS Mincho"/>
          <w:lang w:eastAsia="ja-JP"/>
        </w:rPr>
      </w:pPr>
      <w:r w:rsidRPr="004F7920">
        <w:rPr>
          <w:rFonts w:eastAsia="MS Mincho"/>
          <w:lang w:val="en-US" w:eastAsia="ja-JP"/>
        </w:rPr>
        <w:t xml:space="preserve">FFS on details of deterministic modeling part and stochastic modeling part. </w:t>
      </w:r>
    </w:p>
    <w:p w14:paraId="10EB2925"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28962C89" w14:textId="77777777" w:rsidR="00D14714" w:rsidRPr="004F7920" w:rsidRDefault="00D14714" w:rsidP="00C4639F">
      <w:pPr>
        <w:rPr>
          <w:rFonts w:ascii="Times New Roman" w:hAnsi="Times New Roman"/>
          <w:szCs w:val="20"/>
        </w:rPr>
      </w:pPr>
      <w:r w:rsidRPr="004F7920">
        <w:rPr>
          <w:rFonts w:ascii="Times New Roman" w:hAnsi="Times New Roman"/>
          <w:szCs w:val="20"/>
        </w:rPr>
        <w:t>Chair: Contribution submitted late, just before the first session</w:t>
      </w:r>
    </w:p>
    <w:p w14:paraId="5C13C0B6" w14:textId="77777777" w:rsidR="00F43239" w:rsidRPr="005B26C3" w:rsidRDefault="00F43239" w:rsidP="00F43239">
      <w:pPr>
        <w:rPr>
          <w:szCs w:val="20"/>
        </w:rPr>
      </w:pPr>
      <w:r w:rsidRPr="005B26C3">
        <w:rPr>
          <w:b/>
          <w:szCs w:val="20"/>
        </w:rPr>
        <w:t xml:space="preserve">Decision: </w:t>
      </w:r>
      <w:r w:rsidRPr="005B26C3">
        <w:rPr>
          <w:szCs w:val="20"/>
        </w:rPr>
        <w:t xml:space="preserve">The document is </w:t>
      </w:r>
      <w:r w:rsidRPr="005B26C3">
        <w:rPr>
          <w:rFonts w:eastAsia="MS Mincho"/>
          <w:szCs w:val="20"/>
          <w:highlight w:val="magenta"/>
          <w:u w:val="single"/>
          <w:lang w:val="en-US" w:eastAsia="ja-JP"/>
        </w:rPr>
        <w:t>not treated</w:t>
      </w:r>
    </w:p>
    <w:p w14:paraId="0DDFC8D5" w14:textId="77777777" w:rsidR="00F43239" w:rsidRDefault="00F43239">
      <w:pPr>
        <w:rPr>
          <w:rFonts w:ascii="Times New Roman" w:eastAsia="Times New Roman" w:hAnsi="Times New Roman"/>
          <w:b/>
          <w:bCs/>
          <w:i/>
          <w:iCs/>
          <w:szCs w:val="20"/>
          <w:u w:val="single"/>
        </w:rPr>
      </w:pPr>
    </w:p>
    <w:p w14:paraId="48D9A5DB" w14:textId="77777777" w:rsidR="00F43239" w:rsidRPr="004F7920" w:rsidRDefault="00F43239">
      <w:pPr>
        <w:rPr>
          <w:rFonts w:ascii="Times New Roman" w:eastAsia="Times New Roman" w:hAnsi="Times New Roman"/>
          <w:b/>
          <w:bCs/>
          <w:i/>
          <w:iCs/>
          <w:szCs w:val="20"/>
          <w:u w:val="single"/>
        </w:rPr>
      </w:pPr>
    </w:p>
    <w:p w14:paraId="60BC9EDE" w14:textId="0425AC41" w:rsidR="00F43239" w:rsidRPr="005B26C3" w:rsidRDefault="00D9795B" w:rsidP="00F43239">
      <w:pPr>
        <w:rPr>
          <w:rFonts w:eastAsia="MS Mincho"/>
          <w:b/>
          <w:szCs w:val="20"/>
          <w:lang w:val="en-US" w:eastAsia="ja-JP"/>
        </w:rPr>
      </w:pPr>
      <w:hyperlink r:id="rId1382" w:history="1">
        <w:r>
          <w:rPr>
            <w:rStyle w:val="Hyperlink"/>
            <w:rFonts w:eastAsia="MS Mincho"/>
            <w:b/>
            <w:szCs w:val="20"/>
            <w:lang w:eastAsia="ja-JP"/>
          </w:rPr>
          <w:t>R1-161356</w:t>
        </w:r>
      </w:hyperlink>
      <w:r w:rsidR="00F43239" w:rsidRPr="005B26C3">
        <w:rPr>
          <w:rFonts w:eastAsia="MS Mincho"/>
          <w:b/>
          <w:szCs w:val="20"/>
          <w:lang w:eastAsia="ja-JP"/>
        </w:rPr>
        <w:tab/>
        <w:t>Way Forward on decision of channel modelling methodology</w:t>
      </w:r>
      <w:r w:rsidR="00F43239" w:rsidRPr="005B26C3">
        <w:rPr>
          <w:rFonts w:eastAsia="MS Mincho"/>
          <w:b/>
          <w:szCs w:val="20"/>
          <w:lang w:eastAsia="ja-JP"/>
        </w:rPr>
        <w:tab/>
        <w:t xml:space="preserve">ZTE, </w:t>
      </w:r>
      <w:r w:rsidR="00F43239" w:rsidRPr="005B26C3">
        <w:rPr>
          <w:rFonts w:eastAsia="MS Mincho"/>
          <w:b/>
          <w:bCs/>
          <w:szCs w:val="20"/>
          <w:lang w:val="en-US" w:eastAsia="ja-JP"/>
        </w:rPr>
        <w:t>China Telecom, CATR, Orange, Telecom Italia, Spirent, Keysight Technologies, Nubia Technology</w:t>
      </w:r>
    </w:p>
    <w:p w14:paraId="147022E5" w14:textId="77777777" w:rsidR="006638DB" w:rsidRPr="00F43239" w:rsidRDefault="00A8701A" w:rsidP="00A8701A">
      <w:pPr>
        <w:pStyle w:val="ListParagraph"/>
        <w:numPr>
          <w:ilvl w:val="0"/>
          <w:numId w:val="99"/>
        </w:numPr>
        <w:spacing w:after="0"/>
        <w:ind w:left="714" w:hanging="357"/>
      </w:pPr>
      <w:r w:rsidRPr="00F43239">
        <w:rPr>
          <w:lang w:val="en-US"/>
        </w:rPr>
        <w:t xml:space="preserve">Taking into account the scenarios and requirements for channel modeling, RAN1 agrees on channel model methodology (or methodologies) only after comprehensive evaluations and comparisons on modeling capability of meeting the requirements, accuracy and complexity. </w:t>
      </w:r>
    </w:p>
    <w:p w14:paraId="2CF7626A" w14:textId="77777777" w:rsidR="006638DB" w:rsidRPr="00F43239" w:rsidRDefault="00A8701A" w:rsidP="00A8701A">
      <w:pPr>
        <w:pStyle w:val="ListParagraph"/>
        <w:numPr>
          <w:ilvl w:val="1"/>
          <w:numId w:val="99"/>
        </w:numPr>
        <w:spacing w:after="0"/>
      </w:pPr>
      <w:r w:rsidRPr="00F43239">
        <w:rPr>
          <w:lang w:val="en-US"/>
        </w:rPr>
        <w:t xml:space="preserve">The evaluations and comparisons should at least include some key parameters, e.g. statistics of delay spreads, AoA, AoD and etc, and the comparison can be between each model and its related measurements. </w:t>
      </w:r>
    </w:p>
    <w:p w14:paraId="29875154" w14:textId="77777777" w:rsidR="006638DB" w:rsidRPr="00F43239" w:rsidRDefault="00A8701A" w:rsidP="00A8701A">
      <w:pPr>
        <w:pStyle w:val="ListParagraph"/>
        <w:numPr>
          <w:ilvl w:val="1"/>
          <w:numId w:val="99"/>
        </w:numPr>
        <w:spacing w:after="0"/>
      </w:pPr>
      <w:r w:rsidRPr="00F43239">
        <w:rPr>
          <w:lang w:val="en-US"/>
        </w:rPr>
        <w:t>The candidates of channel model methodology include:</w:t>
      </w:r>
    </w:p>
    <w:p w14:paraId="4747CEAB" w14:textId="77777777" w:rsidR="006638DB" w:rsidRPr="00F43239" w:rsidRDefault="00A8701A" w:rsidP="00A8701A">
      <w:pPr>
        <w:pStyle w:val="ListParagraph"/>
        <w:numPr>
          <w:ilvl w:val="2"/>
          <w:numId w:val="99"/>
        </w:numPr>
        <w:spacing w:after="0"/>
      </w:pPr>
      <w:r w:rsidRPr="00F43239">
        <w:rPr>
          <w:lang w:val="en-US"/>
        </w:rPr>
        <w:t>Stochastic model starting from 3GPP 3D channel model;</w:t>
      </w:r>
    </w:p>
    <w:p w14:paraId="28D05714" w14:textId="77777777" w:rsidR="006638DB" w:rsidRPr="00F43239" w:rsidRDefault="00A8701A" w:rsidP="00A8701A">
      <w:pPr>
        <w:pStyle w:val="ListParagraph"/>
        <w:numPr>
          <w:ilvl w:val="2"/>
          <w:numId w:val="99"/>
        </w:numPr>
        <w:spacing w:after="0"/>
      </w:pPr>
      <w:r w:rsidRPr="00F43239">
        <w:rPr>
          <w:lang w:val="en-US"/>
        </w:rPr>
        <w:t>Map-based hybrid model including both ray-tracing based deterministic modeling part and stochastic modeling part.</w:t>
      </w:r>
    </w:p>
    <w:p w14:paraId="7D83E4ED" w14:textId="77777777" w:rsidR="00F43239" w:rsidRPr="00F43239" w:rsidRDefault="00F43239" w:rsidP="00A8701A">
      <w:pPr>
        <w:pStyle w:val="ListParagraph"/>
        <w:numPr>
          <w:ilvl w:val="0"/>
          <w:numId w:val="99"/>
        </w:numPr>
        <w:spacing w:after="0"/>
        <w:ind w:left="714" w:hanging="357"/>
        <w:rPr>
          <w:lang w:val="en-US"/>
        </w:rPr>
      </w:pPr>
      <w:r w:rsidRPr="00F43239">
        <w:rPr>
          <w:lang w:val="en-US"/>
        </w:rPr>
        <w:t>The decision of modeling methodology should be taken at RAN1 Ad Hoc meeting in March</w:t>
      </w:r>
    </w:p>
    <w:p w14:paraId="30F45049" w14:textId="47F250F5" w:rsidR="00F43239" w:rsidRPr="005B26C3" w:rsidRDefault="00F43239" w:rsidP="00F43239">
      <w:pPr>
        <w:rPr>
          <w:rFonts w:ascii="Times New Roman" w:hAnsi="Times New Roman"/>
          <w:szCs w:val="20"/>
        </w:rPr>
      </w:pPr>
      <w:r w:rsidRPr="005B26C3">
        <w:rPr>
          <w:rFonts w:ascii="Times New Roman" w:hAnsi="Times New Roman"/>
          <w:b/>
          <w:szCs w:val="20"/>
        </w:rPr>
        <w:t>Discussion:</w:t>
      </w:r>
      <w:r w:rsidRPr="005B26C3">
        <w:rPr>
          <w:rFonts w:ascii="Times New Roman" w:hAnsi="Times New Roman"/>
          <w:szCs w:val="20"/>
        </w:rPr>
        <w:t xml:space="preserve"> </w:t>
      </w:r>
    </w:p>
    <w:p w14:paraId="27B8CB3A" w14:textId="77777777" w:rsidR="00F43239" w:rsidRPr="005B26C3" w:rsidRDefault="00F43239" w:rsidP="00F43239">
      <w:pPr>
        <w:rPr>
          <w:rFonts w:ascii="Times New Roman" w:hAnsi="Times New Roman"/>
          <w:szCs w:val="20"/>
        </w:rPr>
      </w:pPr>
      <w:r w:rsidRPr="005B26C3">
        <w:rPr>
          <w:rFonts w:ascii="Times New Roman" w:hAnsi="Times New Roman"/>
          <w:szCs w:val="20"/>
        </w:rPr>
        <w:t>Ericsson: Do you mean we need to verify both methods by measurements by the next meeting. It is not feasible.</w:t>
      </w:r>
    </w:p>
    <w:p w14:paraId="77592737" w14:textId="77777777" w:rsidR="00F43239" w:rsidRPr="005B26C3" w:rsidRDefault="00F43239" w:rsidP="00F43239">
      <w:pPr>
        <w:rPr>
          <w:rFonts w:ascii="Times New Roman" w:hAnsi="Times New Roman"/>
          <w:szCs w:val="20"/>
        </w:rPr>
      </w:pPr>
      <w:r w:rsidRPr="005B26C3">
        <w:rPr>
          <w:rFonts w:ascii="Times New Roman" w:hAnsi="Times New Roman"/>
          <w:szCs w:val="20"/>
        </w:rPr>
        <w:t>ALU: It is not easy to calibrate based on measurements.</w:t>
      </w:r>
    </w:p>
    <w:p w14:paraId="32425D32" w14:textId="77777777" w:rsidR="00F43239" w:rsidRPr="005B26C3" w:rsidRDefault="00F43239" w:rsidP="00F43239">
      <w:pPr>
        <w:rPr>
          <w:rFonts w:ascii="Times New Roman" w:hAnsi="Times New Roman"/>
          <w:szCs w:val="20"/>
        </w:rPr>
      </w:pPr>
      <w:r w:rsidRPr="005B26C3">
        <w:rPr>
          <w:rFonts w:ascii="Times New Roman" w:hAnsi="Times New Roman"/>
          <w:szCs w:val="20"/>
        </w:rPr>
        <w:t>DCM: Why do you include stochastic as one candidate in your proposal?</w:t>
      </w:r>
    </w:p>
    <w:p w14:paraId="36FE1684" w14:textId="77777777" w:rsidR="00F43239" w:rsidRPr="005B26C3" w:rsidRDefault="00F43239" w:rsidP="00F43239">
      <w:pPr>
        <w:rPr>
          <w:rFonts w:ascii="Times New Roman" w:hAnsi="Times New Roman"/>
          <w:szCs w:val="20"/>
        </w:rPr>
      </w:pPr>
      <w:r w:rsidRPr="005B26C3">
        <w:rPr>
          <w:rFonts w:ascii="Times New Roman" w:hAnsi="Times New Roman"/>
          <w:szCs w:val="20"/>
        </w:rPr>
        <w:t>Keysight: We want to evaluate both methods with all data available at the moment. Baseline should be map-.based but additions can be either one.</w:t>
      </w:r>
    </w:p>
    <w:p w14:paraId="4CB28724" w14:textId="77777777" w:rsidR="00F43239" w:rsidRPr="005B26C3" w:rsidRDefault="00F43239" w:rsidP="00F43239">
      <w:pPr>
        <w:rPr>
          <w:rFonts w:ascii="Times New Roman" w:hAnsi="Times New Roman"/>
          <w:szCs w:val="20"/>
        </w:rPr>
      </w:pPr>
      <w:r w:rsidRPr="005B26C3">
        <w:rPr>
          <w:rFonts w:ascii="Times New Roman" w:hAnsi="Times New Roman"/>
          <w:szCs w:val="20"/>
        </w:rPr>
        <w:t>Sharp: Proposal says the end result is the method has to be stochastic model.</w:t>
      </w:r>
    </w:p>
    <w:p w14:paraId="77F74AF7" w14:textId="77777777" w:rsidR="00F43239" w:rsidRPr="005B26C3" w:rsidRDefault="00F43239" w:rsidP="00F43239">
      <w:pPr>
        <w:rPr>
          <w:rFonts w:ascii="Times New Roman" w:hAnsi="Times New Roman"/>
          <w:szCs w:val="20"/>
        </w:rPr>
      </w:pPr>
      <w:r w:rsidRPr="005B26C3">
        <w:rPr>
          <w:rFonts w:ascii="Times New Roman" w:hAnsi="Times New Roman"/>
          <w:szCs w:val="20"/>
        </w:rPr>
        <w:t>Intel: Criterias are not spelled out very clearly. Stochastic model is closer.</w:t>
      </w:r>
    </w:p>
    <w:p w14:paraId="6503CC3B" w14:textId="77777777" w:rsidR="00F43239" w:rsidRPr="005B26C3" w:rsidRDefault="00F43239" w:rsidP="00F43239">
      <w:pPr>
        <w:rPr>
          <w:rFonts w:ascii="Times New Roman" w:hAnsi="Times New Roman"/>
          <w:szCs w:val="20"/>
        </w:rPr>
      </w:pPr>
      <w:r w:rsidRPr="005B26C3">
        <w:rPr>
          <w:rFonts w:ascii="Times New Roman" w:hAnsi="Times New Roman"/>
          <w:szCs w:val="20"/>
        </w:rPr>
        <w:t>Qualcomm: Could you explain maps further? You seems actually using many maps.</w:t>
      </w:r>
    </w:p>
    <w:p w14:paraId="5DBEDFDA" w14:textId="77777777" w:rsidR="00F43239" w:rsidRPr="005B26C3" w:rsidRDefault="00F43239" w:rsidP="00F43239">
      <w:pPr>
        <w:rPr>
          <w:rFonts w:ascii="Times New Roman" w:hAnsi="Times New Roman"/>
          <w:szCs w:val="20"/>
        </w:rPr>
      </w:pPr>
      <w:r w:rsidRPr="005B26C3">
        <w:rPr>
          <w:rFonts w:ascii="Times New Roman" w:hAnsi="Times New Roman"/>
          <w:szCs w:val="20"/>
        </w:rPr>
        <w:t>TIM: We cannot compare directly by e.g. KPI parameters. More analysis is needed.</w:t>
      </w:r>
    </w:p>
    <w:p w14:paraId="7E9EA806" w14:textId="77777777" w:rsidR="00F43239" w:rsidRPr="005B26C3" w:rsidRDefault="00F43239" w:rsidP="00F43239">
      <w:pPr>
        <w:rPr>
          <w:rFonts w:ascii="Times New Roman" w:hAnsi="Times New Roman"/>
          <w:szCs w:val="20"/>
        </w:rPr>
      </w:pPr>
      <w:r w:rsidRPr="005B26C3">
        <w:rPr>
          <w:rFonts w:ascii="Times New Roman" w:hAnsi="Times New Roman"/>
          <w:szCs w:val="20"/>
        </w:rPr>
        <w:t>Ericsson: White paper contains measurements globally. Same exercise would require different maps on different places.</w:t>
      </w:r>
    </w:p>
    <w:p w14:paraId="27A0FBB9" w14:textId="77777777" w:rsidR="00F43239" w:rsidRPr="005B26C3" w:rsidRDefault="00F43239" w:rsidP="00F43239">
      <w:pPr>
        <w:rPr>
          <w:rFonts w:ascii="Times New Roman" w:hAnsi="Times New Roman"/>
          <w:szCs w:val="20"/>
        </w:rPr>
      </w:pPr>
      <w:r w:rsidRPr="005B26C3">
        <w:rPr>
          <w:rFonts w:ascii="Times New Roman" w:hAnsi="Times New Roman"/>
          <w:szCs w:val="20"/>
        </w:rPr>
        <w:t>CATT: How many maps need to be used in map based model?</w:t>
      </w:r>
    </w:p>
    <w:p w14:paraId="65E5A054" w14:textId="77777777" w:rsidR="00F43239" w:rsidRPr="005B26C3" w:rsidRDefault="00F43239" w:rsidP="00F43239">
      <w:pPr>
        <w:rPr>
          <w:rFonts w:ascii="Times New Roman" w:hAnsi="Times New Roman"/>
          <w:szCs w:val="20"/>
        </w:rPr>
      </w:pPr>
      <w:r w:rsidRPr="005B26C3">
        <w:rPr>
          <w:rFonts w:ascii="Times New Roman" w:hAnsi="Times New Roman"/>
          <w:szCs w:val="20"/>
        </w:rPr>
        <w:t>ALU: Drawback with map-based solution is calibration.</w:t>
      </w:r>
    </w:p>
    <w:p w14:paraId="3544923B" w14:textId="77777777" w:rsidR="00F43239" w:rsidRPr="005B26C3" w:rsidRDefault="00F43239" w:rsidP="00F43239">
      <w:pPr>
        <w:rPr>
          <w:rFonts w:ascii="Times New Roman" w:hAnsi="Times New Roman"/>
          <w:szCs w:val="20"/>
        </w:rPr>
      </w:pPr>
      <w:r w:rsidRPr="005B26C3">
        <w:rPr>
          <w:rFonts w:ascii="Times New Roman" w:hAnsi="Times New Roman"/>
          <w:szCs w:val="20"/>
        </w:rPr>
        <w:t>Nokia: We could do this is we have unlimited time.</w:t>
      </w:r>
    </w:p>
    <w:p w14:paraId="22AAA180" w14:textId="77777777" w:rsidR="00F43239" w:rsidRPr="005B26C3" w:rsidRDefault="00F43239" w:rsidP="00F43239">
      <w:pPr>
        <w:rPr>
          <w:rFonts w:ascii="Times New Roman" w:hAnsi="Times New Roman"/>
          <w:szCs w:val="20"/>
        </w:rPr>
      </w:pPr>
      <w:r w:rsidRPr="005B26C3">
        <w:rPr>
          <w:rFonts w:ascii="Times New Roman" w:hAnsi="Times New Roman"/>
          <w:szCs w:val="20"/>
        </w:rPr>
        <w:lastRenderedPageBreak/>
        <w:t>Ericsson: Only few companies have implemented map based model. It is a huge effort. It is too different and new method.</w:t>
      </w:r>
    </w:p>
    <w:p w14:paraId="07026A98" w14:textId="77777777" w:rsidR="00F43239" w:rsidRPr="005B26C3" w:rsidRDefault="00F43239" w:rsidP="00F43239">
      <w:pPr>
        <w:rPr>
          <w:rFonts w:ascii="Times New Roman" w:hAnsi="Times New Roman"/>
          <w:szCs w:val="20"/>
        </w:rPr>
      </w:pPr>
      <w:r w:rsidRPr="005B26C3">
        <w:rPr>
          <w:rFonts w:ascii="Times New Roman" w:hAnsi="Times New Roman"/>
          <w:szCs w:val="20"/>
        </w:rPr>
        <w:t>KT: We have similar concern.</w:t>
      </w:r>
    </w:p>
    <w:p w14:paraId="02BFFA73" w14:textId="77777777" w:rsidR="00F43239" w:rsidRPr="005B26C3" w:rsidRDefault="00F43239" w:rsidP="00F43239">
      <w:pPr>
        <w:rPr>
          <w:rFonts w:ascii="Times New Roman" w:hAnsi="Times New Roman"/>
          <w:szCs w:val="20"/>
        </w:rPr>
      </w:pPr>
      <w:r w:rsidRPr="005B26C3">
        <w:rPr>
          <w:rFonts w:ascii="Times New Roman" w:hAnsi="Times New Roman"/>
          <w:szCs w:val="20"/>
        </w:rPr>
        <w:t xml:space="preserve">Softbank: We should consider the timing of this SI. </w:t>
      </w:r>
    </w:p>
    <w:p w14:paraId="19F7CE38" w14:textId="77777777" w:rsidR="00F43239" w:rsidRPr="005B26C3" w:rsidRDefault="00F43239" w:rsidP="00F43239">
      <w:pPr>
        <w:rPr>
          <w:rFonts w:ascii="Times New Roman" w:hAnsi="Times New Roman"/>
          <w:szCs w:val="20"/>
        </w:rPr>
      </w:pPr>
      <w:r w:rsidRPr="005B26C3">
        <w:rPr>
          <w:rFonts w:ascii="Times New Roman" w:hAnsi="Times New Roman"/>
          <w:szCs w:val="20"/>
        </w:rPr>
        <w:t>NTT: Extension in additions to stochastic could be discussed.</w:t>
      </w:r>
    </w:p>
    <w:p w14:paraId="1D1CEC00" w14:textId="77777777" w:rsidR="00F43239" w:rsidRPr="005B26C3" w:rsidRDefault="00F43239" w:rsidP="00F43239">
      <w:pPr>
        <w:rPr>
          <w:szCs w:val="20"/>
        </w:rPr>
      </w:pPr>
      <w:r w:rsidRPr="005B26C3">
        <w:rPr>
          <w:b/>
          <w:szCs w:val="20"/>
        </w:rPr>
        <w:t xml:space="preserve">Decision: </w:t>
      </w:r>
      <w:r w:rsidRPr="005B26C3">
        <w:rPr>
          <w:szCs w:val="20"/>
        </w:rPr>
        <w:t>The document is noted</w:t>
      </w:r>
    </w:p>
    <w:p w14:paraId="7996753E" w14:textId="77777777" w:rsidR="00F43239" w:rsidRPr="005B26C3" w:rsidRDefault="00F43239" w:rsidP="00F43239">
      <w:pPr>
        <w:rPr>
          <w:szCs w:val="20"/>
        </w:rPr>
      </w:pPr>
    </w:p>
    <w:p w14:paraId="1C1CC309" w14:textId="77777777" w:rsidR="00F43239" w:rsidRPr="005B26C3" w:rsidRDefault="00F43239" w:rsidP="00F43239">
      <w:pPr>
        <w:rPr>
          <w:szCs w:val="20"/>
        </w:rPr>
      </w:pPr>
    </w:p>
    <w:p w14:paraId="54B9B877" w14:textId="4AA47E9A" w:rsidR="00F43239" w:rsidRPr="005B26C3" w:rsidRDefault="00D9795B" w:rsidP="00F43239">
      <w:pPr>
        <w:rPr>
          <w:rFonts w:eastAsia="MS Mincho"/>
          <w:b/>
          <w:szCs w:val="20"/>
          <w:lang w:val="en-US" w:eastAsia="ja-JP"/>
        </w:rPr>
      </w:pPr>
      <w:hyperlink r:id="rId1383" w:history="1">
        <w:r>
          <w:rPr>
            <w:rStyle w:val="Hyperlink"/>
            <w:rFonts w:eastAsia="MS Mincho"/>
            <w:b/>
            <w:szCs w:val="20"/>
            <w:lang w:eastAsia="ja-JP"/>
          </w:rPr>
          <w:t>R1-161148</w:t>
        </w:r>
      </w:hyperlink>
      <w:r w:rsidR="00F43239" w:rsidRPr="005B26C3">
        <w:rPr>
          <w:rFonts w:eastAsia="MS Mincho"/>
          <w:b/>
          <w:szCs w:val="20"/>
          <w:lang w:eastAsia="ja-JP"/>
        </w:rPr>
        <w:tab/>
        <w:t>Way Forward on channel modelling methodology</w:t>
      </w:r>
      <w:r w:rsidR="00F43239" w:rsidRPr="005B26C3">
        <w:rPr>
          <w:rFonts w:eastAsia="MS Mincho"/>
          <w:b/>
          <w:szCs w:val="20"/>
          <w:lang w:eastAsia="ja-JP"/>
        </w:rPr>
        <w:tab/>
        <w:t>Nokia Networks</w:t>
      </w:r>
    </w:p>
    <w:p w14:paraId="324FC822" w14:textId="77777777" w:rsidR="006638DB" w:rsidRPr="00F43239" w:rsidRDefault="00A8701A" w:rsidP="00107009">
      <w:pPr>
        <w:pStyle w:val="ListParagraph"/>
        <w:numPr>
          <w:ilvl w:val="0"/>
          <w:numId w:val="221"/>
        </w:numPr>
        <w:spacing w:after="0"/>
        <w:ind w:left="714" w:hanging="357"/>
      </w:pPr>
      <w:r w:rsidRPr="00F43239">
        <w:rPr>
          <w:lang w:val="en-US"/>
        </w:rPr>
        <w:t xml:space="preserve">Use stochastic based method to model the channel for frequency up to 100Ghz. </w:t>
      </w:r>
    </w:p>
    <w:p w14:paraId="5D025DF7" w14:textId="77777777" w:rsidR="00F43239" w:rsidRPr="00F43239" w:rsidRDefault="00F43239" w:rsidP="00107009">
      <w:pPr>
        <w:pStyle w:val="ListParagraph"/>
        <w:numPr>
          <w:ilvl w:val="0"/>
          <w:numId w:val="221"/>
        </w:numPr>
        <w:spacing w:after="0"/>
        <w:ind w:left="714" w:hanging="357"/>
        <w:rPr>
          <w:lang w:val="en-US"/>
        </w:rPr>
      </w:pPr>
      <w:r w:rsidRPr="00F43239">
        <w:rPr>
          <w:lang w:val="en-US"/>
        </w:rPr>
        <w:t>Whether to use map-based method to model some part of the channel is to be decided in RAN1-ChannelModel AH.</w:t>
      </w:r>
    </w:p>
    <w:p w14:paraId="7457AE6B" w14:textId="3EDBB9C0" w:rsidR="00F43239" w:rsidRPr="005B26C3" w:rsidRDefault="00F43239" w:rsidP="00F43239">
      <w:pPr>
        <w:rPr>
          <w:rFonts w:ascii="Times New Roman" w:hAnsi="Times New Roman"/>
          <w:szCs w:val="20"/>
        </w:rPr>
      </w:pPr>
      <w:r w:rsidRPr="005B26C3">
        <w:rPr>
          <w:rFonts w:ascii="Times New Roman" w:hAnsi="Times New Roman"/>
          <w:b/>
          <w:szCs w:val="20"/>
        </w:rPr>
        <w:t>Discussion:</w:t>
      </w:r>
      <w:r w:rsidRPr="005B26C3">
        <w:rPr>
          <w:rFonts w:ascii="Times New Roman" w:hAnsi="Times New Roman"/>
          <w:szCs w:val="20"/>
        </w:rPr>
        <w:t xml:space="preserve"> </w:t>
      </w:r>
    </w:p>
    <w:p w14:paraId="62CB3E79" w14:textId="77777777" w:rsidR="00F43239" w:rsidRPr="005B26C3" w:rsidRDefault="00F43239" w:rsidP="00F43239">
      <w:pPr>
        <w:rPr>
          <w:rFonts w:ascii="Times New Roman" w:hAnsi="Times New Roman"/>
          <w:szCs w:val="20"/>
        </w:rPr>
      </w:pPr>
      <w:r w:rsidRPr="005B26C3">
        <w:rPr>
          <w:rFonts w:ascii="Times New Roman" w:hAnsi="Times New Roman"/>
          <w:szCs w:val="20"/>
        </w:rPr>
        <w:t>ZTE: If we agree the stochastic as a starting point is totally different than our proposal.</w:t>
      </w:r>
    </w:p>
    <w:p w14:paraId="2A288EAF" w14:textId="77777777" w:rsidR="00F43239" w:rsidRPr="005B26C3" w:rsidRDefault="00F43239" w:rsidP="00F43239">
      <w:pPr>
        <w:rPr>
          <w:rFonts w:ascii="Times New Roman" w:hAnsi="Times New Roman"/>
          <w:szCs w:val="20"/>
        </w:rPr>
      </w:pPr>
      <w:r w:rsidRPr="005B26C3">
        <w:rPr>
          <w:rFonts w:ascii="Times New Roman" w:hAnsi="Times New Roman"/>
          <w:szCs w:val="20"/>
        </w:rPr>
        <w:t>Samsung: Propose stochastic as starting point.</w:t>
      </w:r>
    </w:p>
    <w:p w14:paraId="70F6AA89" w14:textId="77777777" w:rsidR="00F43239" w:rsidRPr="005B26C3" w:rsidRDefault="00F43239" w:rsidP="00F43239">
      <w:pPr>
        <w:rPr>
          <w:rFonts w:ascii="Times New Roman" w:hAnsi="Times New Roman"/>
          <w:szCs w:val="20"/>
        </w:rPr>
      </w:pPr>
      <w:r w:rsidRPr="005B26C3">
        <w:rPr>
          <w:rFonts w:ascii="Times New Roman" w:hAnsi="Times New Roman"/>
          <w:szCs w:val="20"/>
        </w:rPr>
        <w:t>TIM: You propose single model + some additions?</w:t>
      </w:r>
    </w:p>
    <w:p w14:paraId="41F9373D" w14:textId="77777777" w:rsidR="00F43239" w:rsidRPr="005B26C3" w:rsidRDefault="00F43239" w:rsidP="00F43239">
      <w:pPr>
        <w:rPr>
          <w:rFonts w:ascii="Times New Roman" w:hAnsi="Times New Roman"/>
          <w:szCs w:val="20"/>
        </w:rPr>
      </w:pPr>
      <w:r w:rsidRPr="005B26C3">
        <w:rPr>
          <w:rFonts w:ascii="Times New Roman" w:hAnsi="Times New Roman"/>
          <w:szCs w:val="20"/>
        </w:rPr>
        <w:t>ZTE: You ask us to build the house downwards.</w:t>
      </w:r>
    </w:p>
    <w:p w14:paraId="10C9078A" w14:textId="77777777" w:rsidR="00F43239" w:rsidRPr="005B26C3" w:rsidRDefault="00F43239" w:rsidP="00F43239">
      <w:pPr>
        <w:rPr>
          <w:rFonts w:ascii="Times New Roman" w:hAnsi="Times New Roman"/>
          <w:szCs w:val="20"/>
        </w:rPr>
      </w:pPr>
      <w:r w:rsidRPr="005B26C3">
        <w:rPr>
          <w:rFonts w:ascii="Times New Roman" w:hAnsi="Times New Roman"/>
          <w:szCs w:val="20"/>
        </w:rPr>
        <w:t>Huawei: We need to see the package with all together.</w:t>
      </w:r>
    </w:p>
    <w:p w14:paraId="3BD14CAA" w14:textId="77777777" w:rsidR="00F43239" w:rsidRPr="005B26C3" w:rsidRDefault="00F43239" w:rsidP="00F43239">
      <w:pPr>
        <w:rPr>
          <w:szCs w:val="20"/>
        </w:rPr>
      </w:pPr>
      <w:r w:rsidRPr="005B26C3">
        <w:rPr>
          <w:b/>
          <w:szCs w:val="20"/>
        </w:rPr>
        <w:t xml:space="preserve">Decision: </w:t>
      </w:r>
      <w:r w:rsidRPr="005B26C3">
        <w:rPr>
          <w:szCs w:val="20"/>
        </w:rPr>
        <w:t>The document is noted</w:t>
      </w:r>
    </w:p>
    <w:p w14:paraId="7CD4E19A" w14:textId="77777777" w:rsidR="00F43239" w:rsidRPr="004F7920" w:rsidRDefault="00F43239">
      <w:pPr>
        <w:rPr>
          <w:rFonts w:ascii="Times New Roman" w:eastAsia="Times New Roman" w:hAnsi="Times New Roman"/>
          <w:b/>
          <w:bCs/>
          <w:i/>
          <w:iCs/>
          <w:szCs w:val="20"/>
          <w:u w:val="single"/>
        </w:rPr>
      </w:pPr>
    </w:p>
    <w:p w14:paraId="6776DFEF" w14:textId="77777777" w:rsidR="00F43239" w:rsidRPr="004F7920" w:rsidRDefault="00F43239">
      <w:pPr>
        <w:rPr>
          <w:rFonts w:ascii="Times New Roman" w:eastAsia="Times New Roman" w:hAnsi="Times New Roman"/>
          <w:b/>
          <w:bCs/>
          <w:i/>
          <w:iCs/>
          <w:szCs w:val="20"/>
          <w:u w:val="single"/>
        </w:rPr>
      </w:pPr>
    </w:p>
    <w:p w14:paraId="455B35D9" w14:textId="77777777" w:rsidR="00D14714" w:rsidRPr="004F7920" w:rsidRDefault="00D14714" w:rsidP="00C4639F">
      <w:pPr>
        <w:rPr>
          <w:rFonts w:eastAsia="MS Mincho"/>
          <w:b/>
          <w:u w:val="single"/>
          <w:lang w:val="en-US" w:eastAsia="ja-JP"/>
        </w:rPr>
      </w:pPr>
      <w:r w:rsidRPr="004F7920">
        <w:rPr>
          <w:rFonts w:ascii="Times New Roman" w:eastAsia="Times New Roman" w:hAnsi="Times New Roman"/>
          <w:b/>
          <w:bCs/>
          <w:i/>
          <w:iCs/>
          <w:szCs w:val="20"/>
          <w:u w:val="single"/>
        </w:rPr>
        <w:t>Path Loss modeling</w:t>
      </w:r>
    </w:p>
    <w:p w14:paraId="572DA30B" w14:textId="77777777" w:rsidR="00D14714" w:rsidRPr="004F7920" w:rsidRDefault="00D14714" w:rsidP="00C4639F">
      <w:pPr>
        <w:rPr>
          <w:rFonts w:eastAsia="MS Mincho"/>
          <w:b/>
          <w:u w:val="single"/>
          <w:lang w:val="en-US" w:eastAsia="ja-JP"/>
        </w:rPr>
      </w:pPr>
    </w:p>
    <w:p w14:paraId="6DFDD315" w14:textId="47B3C80E" w:rsidR="00D14714" w:rsidRPr="004F7920" w:rsidRDefault="00D9795B" w:rsidP="00C4639F">
      <w:pPr>
        <w:rPr>
          <w:rFonts w:eastAsia="MS Mincho"/>
          <w:b/>
          <w:lang w:eastAsia="ja-JP"/>
        </w:rPr>
      </w:pPr>
      <w:hyperlink r:id="rId1384" w:history="1">
        <w:r>
          <w:rPr>
            <w:rStyle w:val="Hyperlink"/>
            <w:rFonts w:eastAsia="MS Mincho"/>
            <w:b/>
            <w:lang w:eastAsia="ja-JP"/>
          </w:rPr>
          <w:t>R1-160803</w:t>
        </w:r>
      </w:hyperlink>
      <w:r w:rsidR="00D14714" w:rsidRPr="004F7920">
        <w:rPr>
          <w:rFonts w:eastAsia="MS Mincho"/>
          <w:b/>
          <w:lang w:eastAsia="ja-JP"/>
        </w:rPr>
        <w:tab/>
        <w:t>On Channel Modeling Methodology for Frequency Spectrum above 6GHz</w:t>
      </w:r>
      <w:r w:rsidR="00D14714" w:rsidRPr="004F7920">
        <w:rPr>
          <w:rFonts w:eastAsia="MS Mincho"/>
          <w:b/>
          <w:lang w:eastAsia="ja-JP"/>
        </w:rPr>
        <w:tab/>
        <w:t>China Telecommunications</w:t>
      </w:r>
    </w:p>
    <w:p w14:paraId="00BCDA08" w14:textId="77777777" w:rsidR="00D14714" w:rsidRPr="004F7920" w:rsidRDefault="00D14714" w:rsidP="00F43239">
      <w:pPr>
        <w:ind w:left="720"/>
        <w:jc w:val="both"/>
        <w:rPr>
          <w:i/>
          <w:lang w:val="en-US" w:eastAsia="ko-KR"/>
        </w:rPr>
      </w:pPr>
      <w:r w:rsidRPr="004F7920">
        <w:rPr>
          <w:i/>
          <w:lang w:eastAsia="ko-KR"/>
        </w:rPr>
        <w:t>Observation</w:t>
      </w:r>
      <w:r w:rsidRPr="004F7920">
        <w:rPr>
          <w:rFonts w:hint="eastAsia"/>
          <w:i/>
          <w:lang w:val="en-US" w:eastAsia="ko-KR"/>
        </w:rPr>
        <w:t>:</w:t>
      </w:r>
      <w:r w:rsidRPr="004F7920">
        <w:rPr>
          <w:i/>
          <w:lang w:val="en-US" w:eastAsia="ko-KR"/>
        </w:rPr>
        <w:t xml:space="preserve"> </w:t>
      </w:r>
      <w:r w:rsidRPr="004F7920">
        <w:rPr>
          <w:rFonts w:hint="eastAsia"/>
          <w:i/>
          <w:lang w:val="en-US" w:eastAsia="ko-KR"/>
        </w:rPr>
        <w:t xml:space="preserve">Under the condition of insufficient </w:t>
      </w:r>
      <w:r w:rsidRPr="004F7920">
        <w:rPr>
          <w:i/>
          <w:lang w:val="en-US" w:eastAsia="ko-KR"/>
        </w:rPr>
        <w:t xml:space="preserve">measurement </w:t>
      </w:r>
      <w:r w:rsidRPr="004F7920">
        <w:rPr>
          <w:rFonts w:hint="eastAsia"/>
          <w:i/>
          <w:lang w:val="en-US" w:eastAsia="ko-KR"/>
        </w:rPr>
        <w:t>data, Close-in Reference model is more robust</w:t>
      </w:r>
      <w:r w:rsidRPr="004F7920">
        <w:rPr>
          <w:i/>
          <w:lang w:val="en-US" w:eastAsia="ko-KR"/>
        </w:rPr>
        <w:t xml:space="preserve"> and shall be adopted for large scale fading modeling</w:t>
      </w:r>
      <w:r w:rsidRPr="004F7920">
        <w:rPr>
          <w:rFonts w:hint="eastAsia"/>
          <w:i/>
          <w:lang w:val="en-US" w:eastAsia="ko-KR"/>
        </w:rPr>
        <w:t xml:space="preserve">, </w:t>
      </w:r>
      <w:r w:rsidRPr="004F7920">
        <w:rPr>
          <w:i/>
          <w:lang w:val="en-US" w:eastAsia="ko-KR"/>
        </w:rPr>
        <w:t>otherwise the</w:t>
      </w:r>
      <w:r w:rsidRPr="004F7920">
        <w:rPr>
          <w:rFonts w:hint="eastAsia"/>
          <w:i/>
          <w:lang w:val="en-US" w:eastAsia="ko-KR"/>
        </w:rPr>
        <w:t xml:space="preserve"> Floating Intercept model </w:t>
      </w:r>
      <w:r w:rsidRPr="004F7920">
        <w:rPr>
          <w:i/>
          <w:lang w:val="en-US" w:eastAsia="ko-KR"/>
        </w:rPr>
        <w:t xml:space="preserve">is </w:t>
      </w:r>
      <w:r w:rsidRPr="004F7920">
        <w:rPr>
          <w:rFonts w:hint="eastAsia"/>
          <w:i/>
          <w:lang w:val="en-US" w:eastAsia="ko-KR"/>
        </w:rPr>
        <w:t>more reasonable</w:t>
      </w:r>
      <w:r w:rsidRPr="004F7920">
        <w:rPr>
          <w:i/>
          <w:lang w:val="en-US" w:eastAsia="ko-KR"/>
        </w:rPr>
        <w:t>.</w:t>
      </w:r>
    </w:p>
    <w:p w14:paraId="28B5C00F"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5F95BFF6"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7B25FAEE" w14:textId="77777777" w:rsidR="00D14714" w:rsidRPr="004F7920" w:rsidRDefault="00D14714" w:rsidP="00C4639F">
      <w:pPr>
        <w:rPr>
          <w:rFonts w:eastAsia="MS Mincho"/>
          <w:b/>
          <w:u w:val="single"/>
          <w:lang w:val="en-US" w:eastAsia="ja-JP"/>
        </w:rPr>
      </w:pPr>
    </w:p>
    <w:p w14:paraId="7B186582" w14:textId="76F9B750" w:rsidR="00D14714" w:rsidRPr="004F7920" w:rsidRDefault="00D9795B" w:rsidP="00C4639F">
      <w:pPr>
        <w:rPr>
          <w:rFonts w:eastAsia="MS Mincho"/>
          <w:b/>
          <w:lang w:eastAsia="ja-JP"/>
        </w:rPr>
      </w:pPr>
      <w:hyperlink r:id="rId1385" w:history="1">
        <w:r>
          <w:rPr>
            <w:rStyle w:val="Hyperlink"/>
            <w:rFonts w:eastAsia="MS Mincho"/>
            <w:b/>
            <w:lang w:eastAsia="ja-JP"/>
          </w:rPr>
          <w:t>R1-160696</w:t>
        </w:r>
      </w:hyperlink>
      <w:r w:rsidR="00D14714" w:rsidRPr="004F7920">
        <w:rPr>
          <w:rFonts w:eastAsia="MS Mincho"/>
          <w:b/>
          <w:lang w:eastAsia="ja-JP"/>
        </w:rPr>
        <w:tab/>
        <w:t>Pathloss model and LOS-NLOS distribution</w:t>
      </w:r>
      <w:r w:rsidR="00D14714" w:rsidRPr="004F7920">
        <w:rPr>
          <w:rFonts w:eastAsia="MS Mincho"/>
          <w:b/>
          <w:lang w:eastAsia="ja-JP"/>
        </w:rPr>
        <w:tab/>
        <w:t xml:space="preserve">ZTE Corporation </w:t>
      </w:r>
    </w:p>
    <w:p w14:paraId="49F5DFF4" w14:textId="77777777" w:rsidR="00D14714" w:rsidRPr="004F7920" w:rsidRDefault="00D14714" w:rsidP="00F43239">
      <w:pPr>
        <w:ind w:left="720"/>
        <w:jc w:val="both"/>
        <w:rPr>
          <w:rFonts w:eastAsia="Times New Roman"/>
          <w:i/>
          <w:szCs w:val="20"/>
          <w:lang w:val="en-US" w:eastAsia="zh-CN"/>
        </w:rPr>
      </w:pPr>
      <w:r w:rsidRPr="004F7920">
        <w:rPr>
          <w:rFonts w:eastAsia="Times New Roman"/>
          <w:i/>
          <w:szCs w:val="20"/>
          <w:lang w:val="en-US" w:eastAsia="zh-CN"/>
        </w:rPr>
        <w:t>Observation 1</w:t>
      </w:r>
      <w:r w:rsidRPr="004F7920">
        <w:rPr>
          <w:rFonts w:eastAsia="Times New Roman" w:hint="eastAsia"/>
          <w:i/>
          <w:szCs w:val="20"/>
          <w:lang w:val="en-US" w:eastAsia="zh-CN"/>
        </w:rPr>
        <w:t xml:space="preserve">: </w:t>
      </w:r>
      <w:r w:rsidRPr="004F7920">
        <w:rPr>
          <w:rFonts w:eastAsia="Times New Roman"/>
          <w:i/>
          <w:szCs w:val="20"/>
          <w:lang w:val="en-US" w:eastAsia="zh-CN"/>
        </w:rPr>
        <w:t>The existing pathloss models are not appropriate</w:t>
      </w:r>
      <w:r w:rsidRPr="004F7920">
        <w:rPr>
          <w:rFonts w:eastAsia="Times New Roman" w:hint="eastAsia"/>
          <w:i/>
          <w:szCs w:val="20"/>
          <w:lang w:val="en-US" w:eastAsia="zh-CN"/>
        </w:rPr>
        <w:t xml:space="preserve"> </w:t>
      </w:r>
      <w:r w:rsidRPr="004F7920">
        <w:rPr>
          <w:rFonts w:eastAsia="Times New Roman"/>
          <w:i/>
          <w:szCs w:val="20"/>
          <w:lang w:val="en-US" w:eastAsia="zh-CN"/>
        </w:rPr>
        <w:t>in</w:t>
      </w:r>
      <w:r w:rsidRPr="004F7920">
        <w:rPr>
          <w:rFonts w:eastAsia="Times New Roman" w:hint="eastAsia"/>
          <w:i/>
          <w:szCs w:val="20"/>
          <w:lang w:val="en-US" w:eastAsia="zh-CN"/>
        </w:rPr>
        <w:t xml:space="preserve"> modeling the NLOS </w:t>
      </w:r>
      <w:r w:rsidRPr="004F7920">
        <w:rPr>
          <w:rFonts w:eastAsia="Times New Roman"/>
          <w:i/>
          <w:szCs w:val="20"/>
          <w:lang w:val="en-US" w:eastAsia="zh-CN"/>
        </w:rPr>
        <w:t>condition</w:t>
      </w:r>
      <w:r w:rsidRPr="004F7920">
        <w:rPr>
          <w:rFonts w:eastAsia="Times New Roman" w:hint="eastAsia"/>
          <w:i/>
          <w:szCs w:val="20"/>
          <w:lang w:val="en-US" w:eastAsia="zh-CN"/>
        </w:rPr>
        <w:t xml:space="preserve"> in both indoor and outdoor scenario</w:t>
      </w:r>
      <w:r w:rsidRPr="004F7920">
        <w:rPr>
          <w:rFonts w:eastAsia="Times New Roman"/>
          <w:i/>
          <w:szCs w:val="20"/>
          <w:lang w:val="en-US" w:eastAsia="zh-CN"/>
        </w:rPr>
        <w:t>s</w:t>
      </w:r>
      <w:r w:rsidRPr="004F7920">
        <w:rPr>
          <w:rFonts w:eastAsia="Times New Roman" w:hint="eastAsia"/>
          <w:i/>
          <w:szCs w:val="20"/>
          <w:lang w:val="en-US" w:eastAsia="zh-CN"/>
        </w:rPr>
        <w:t xml:space="preserve">. It </w:t>
      </w:r>
      <w:r w:rsidRPr="004F7920">
        <w:rPr>
          <w:rFonts w:eastAsia="Times New Roman"/>
          <w:i/>
          <w:szCs w:val="20"/>
          <w:lang w:val="en-US" w:eastAsia="zh-CN"/>
        </w:rPr>
        <w:t>i</w:t>
      </w:r>
      <w:r w:rsidRPr="004F7920">
        <w:rPr>
          <w:rFonts w:eastAsia="Times New Roman" w:hint="eastAsia"/>
          <w:i/>
          <w:szCs w:val="20"/>
          <w:lang w:val="en-US" w:eastAsia="zh-CN"/>
        </w:rPr>
        <w:t>s more reasonable</w:t>
      </w:r>
      <w:r w:rsidRPr="004F7920">
        <w:rPr>
          <w:rFonts w:eastAsia="Times New Roman"/>
          <w:i/>
          <w:szCs w:val="20"/>
          <w:lang w:val="en-US" w:eastAsia="zh-CN"/>
        </w:rPr>
        <w:t xml:space="preserve"> to model</w:t>
      </w:r>
      <w:r w:rsidRPr="004F7920">
        <w:rPr>
          <w:rFonts w:eastAsia="Times New Roman" w:hint="eastAsia"/>
          <w:i/>
          <w:szCs w:val="20"/>
          <w:lang w:val="en-US" w:eastAsia="zh-CN"/>
        </w:rPr>
        <w:t xml:space="preserve"> the large-scale fading in the </w:t>
      </w:r>
      <w:r w:rsidRPr="004F7920">
        <w:rPr>
          <w:rFonts w:eastAsia="Times New Roman"/>
          <w:i/>
          <w:szCs w:val="20"/>
          <w:lang w:val="en-US" w:eastAsia="zh-CN"/>
        </w:rPr>
        <w:t>deterministic</w:t>
      </w:r>
      <w:r w:rsidRPr="004F7920">
        <w:rPr>
          <w:rFonts w:eastAsia="Times New Roman" w:hint="eastAsia"/>
          <w:i/>
          <w:szCs w:val="20"/>
          <w:lang w:val="en-US" w:eastAsia="zh-CN"/>
        </w:rPr>
        <w:t xml:space="preserve"> way. </w:t>
      </w:r>
    </w:p>
    <w:p w14:paraId="789D5FFD" w14:textId="77777777" w:rsidR="00D14714" w:rsidRPr="004F7920" w:rsidRDefault="00D14714" w:rsidP="00F43239">
      <w:pPr>
        <w:ind w:left="720"/>
        <w:jc w:val="both"/>
        <w:rPr>
          <w:rFonts w:eastAsia="Times New Roman"/>
          <w:i/>
          <w:szCs w:val="20"/>
          <w:lang w:val="en-US" w:eastAsia="zh-CN"/>
        </w:rPr>
      </w:pPr>
      <w:r w:rsidRPr="004F7920">
        <w:rPr>
          <w:rFonts w:eastAsia="Times New Roman"/>
          <w:i/>
          <w:szCs w:val="20"/>
          <w:lang w:val="en-US" w:eastAsia="zh-CN"/>
        </w:rPr>
        <w:t xml:space="preserve">Observation </w:t>
      </w:r>
      <w:r w:rsidRPr="004F7920">
        <w:rPr>
          <w:rFonts w:eastAsia="Times New Roman" w:hint="eastAsia"/>
          <w:i/>
          <w:szCs w:val="20"/>
          <w:lang w:val="en-US" w:eastAsia="zh-CN"/>
        </w:rPr>
        <w:t xml:space="preserve">2: </w:t>
      </w:r>
      <w:r w:rsidRPr="004F7920">
        <w:rPr>
          <w:rFonts w:eastAsia="Times New Roman"/>
          <w:i/>
          <w:szCs w:val="20"/>
          <w:lang w:val="en-US" w:eastAsia="zh-CN"/>
        </w:rPr>
        <w:t>The propagation condition (LOS/NLOS) which is randomly generated under certain probability does not satisfy the spatial consistency between the adjacent sites/UEs and even results in overestimating of the LOS-NLOS transition probability in the case of UE movement</w:t>
      </w:r>
      <w:r w:rsidRPr="004F7920">
        <w:rPr>
          <w:rFonts w:eastAsia="Times New Roman" w:hint="eastAsia"/>
          <w:i/>
          <w:szCs w:val="20"/>
          <w:lang w:val="en-US" w:eastAsia="zh-CN"/>
        </w:rPr>
        <w:t>.</w:t>
      </w:r>
    </w:p>
    <w:p w14:paraId="4F85DD47"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5D86D23F"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66CC391F" w14:textId="77777777" w:rsidR="00D14714" w:rsidRPr="004F7920" w:rsidRDefault="00D14714" w:rsidP="00C4639F">
      <w:pPr>
        <w:rPr>
          <w:rFonts w:eastAsia="MS Mincho"/>
          <w:lang w:val="en-US" w:eastAsia="ja-JP"/>
        </w:rPr>
      </w:pPr>
    </w:p>
    <w:p w14:paraId="6707537A" w14:textId="3D41CEDE" w:rsidR="00D14714" w:rsidRPr="004F7920" w:rsidRDefault="00D9795B" w:rsidP="00C4639F">
      <w:pPr>
        <w:rPr>
          <w:rFonts w:eastAsia="MS Mincho"/>
          <w:b/>
          <w:lang w:eastAsia="ja-JP"/>
        </w:rPr>
      </w:pPr>
      <w:hyperlink r:id="rId1386" w:history="1">
        <w:r>
          <w:rPr>
            <w:rStyle w:val="Hyperlink"/>
            <w:rFonts w:eastAsia="MS Mincho"/>
            <w:b/>
            <w:lang w:eastAsia="ja-JP"/>
          </w:rPr>
          <w:t>R1-160706</w:t>
        </w:r>
      </w:hyperlink>
      <w:r w:rsidR="00D14714" w:rsidRPr="004F7920">
        <w:rPr>
          <w:rFonts w:eastAsia="MS Mincho"/>
          <w:b/>
          <w:lang w:eastAsia="ja-JP"/>
        </w:rPr>
        <w:tab/>
        <w:t>Path Loss Modeling for channel above 6Ghz</w:t>
      </w:r>
      <w:r w:rsidR="00D14714" w:rsidRPr="004F7920">
        <w:rPr>
          <w:rFonts w:eastAsia="MS Mincho"/>
          <w:b/>
          <w:lang w:eastAsia="ja-JP"/>
        </w:rPr>
        <w:tab/>
        <w:t xml:space="preserve"> Nokia Networks, Alcatel-Lucent Shanghai Bell, Alcatel-Lucent</w:t>
      </w:r>
    </w:p>
    <w:p w14:paraId="63F782F8" w14:textId="77777777" w:rsidR="00D14714" w:rsidRPr="004F7920" w:rsidRDefault="00D14714" w:rsidP="00C4639F">
      <w:pPr>
        <w:pStyle w:val="BodyText"/>
        <w:spacing w:after="0"/>
        <w:ind w:left="1146" w:hanging="426"/>
        <w:rPr>
          <w:i/>
          <w:lang w:eastAsia="zh-CN"/>
        </w:rPr>
      </w:pPr>
      <w:r w:rsidRPr="004F7920">
        <w:rPr>
          <w:i/>
          <w:lang w:eastAsia="zh-CN"/>
        </w:rPr>
        <w:t>Proposal: Adopt CI path loss model for both LOS and NLOS conditions for at least the outdoor channels.</w:t>
      </w:r>
    </w:p>
    <w:p w14:paraId="21BD6D3C"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58A71148" w14:textId="77777777" w:rsidR="005A65C9" w:rsidRPr="005B26C3" w:rsidRDefault="005A65C9" w:rsidP="005A65C9">
      <w:pPr>
        <w:rPr>
          <w:szCs w:val="20"/>
        </w:rPr>
      </w:pPr>
      <w:r w:rsidRPr="005B26C3">
        <w:rPr>
          <w:b/>
          <w:szCs w:val="20"/>
        </w:rPr>
        <w:t xml:space="preserve">Decision: </w:t>
      </w:r>
      <w:r w:rsidRPr="005B26C3">
        <w:rPr>
          <w:szCs w:val="20"/>
        </w:rPr>
        <w:t xml:space="preserve">The document is </w:t>
      </w:r>
      <w:r w:rsidRPr="005B26C3">
        <w:rPr>
          <w:rFonts w:eastAsia="MS Mincho"/>
          <w:szCs w:val="20"/>
          <w:highlight w:val="magenta"/>
          <w:u w:val="single"/>
          <w:lang w:val="en-US" w:eastAsia="ja-JP"/>
        </w:rPr>
        <w:t>not treated</w:t>
      </w:r>
    </w:p>
    <w:p w14:paraId="1C4EDE2F" w14:textId="77777777" w:rsidR="005A65C9" w:rsidRDefault="005A65C9"/>
    <w:p w14:paraId="3549B71E" w14:textId="246E4A39" w:rsidR="00D14714" w:rsidRPr="004F7920" w:rsidRDefault="00D9795B" w:rsidP="00C4639F">
      <w:pPr>
        <w:rPr>
          <w:rFonts w:eastAsia="MS Mincho"/>
          <w:b/>
          <w:lang w:eastAsia="ja-JP"/>
        </w:rPr>
      </w:pPr>
      <w:hyperlink r:id="rId1387" w:history="1">
        <w:r>
          <w:rPr>
            <w:rStyle w:val="Hyperlink"/>
            <w:rFonts w:eastAsia="MS Mincho"/>
            <w:b/>
            <w:lang w:eastAsia="ja-JP"/>
          </w:rPr>
          <w:t>R1-160714</w:t>
        </w:r>
      </w:hyperlink>
      <w:r w:rsidR="00D14714" w:rsidRPr="004F7920">
        <w:rPr>
          <w:rFonts w:eastAsia="MS Mincho"/>
          <w:b/>
          <w:lang w:eastAsia="ja-JP"/>
        </w:rPr>
        <w:tab/>
        <w:t>Discussion on pathloss and LOS probability modeling</w:t>
      </w:r>
      <w:r w:rsidR="00D14714" w:rsidRPr="004F7920">
        <w:rPr>
          <w:rFonts w:eastAsia="MS Mincho"/>
          <w:b/>
          <w:lang w:eastAsia="ja-JP"/>
        </w:rPr>
        <w:tab/>
        <w:t>NTT DOCOMO</w:t>
      </w:r>
    </w:p>
    <w:p w14:paraId="4C06B36C" w14:textId="77777777" w:rsidR="00D14714" w:rsidRPr="004F7920" w:rsidRDefault="00D14714" w:rsidP="00C4639F">
      <w:pPr>
        <w:ind w:left="720"/>
        <w:rPr>
          <w:i/>
          <w:lang w:eastAsia="ja-JP"/>
        </w:rPr>
      </w:pPr>
      <w:r w:rsidRPr="004F7920">
        <w:rPr>
          <w:i/>
          <w:lang w:eastAsia="ja-JP"/>
        </w:rPr>
        <w:t>Proposal 1: ABG model is used for NLOS pathloss modelling for UMi and UMa scenarios.</w:t>
      </w:r>
    </w:p>
    <w:p w14:paraId="381E1B2A" w14:textId="77777777" w:rsidR="00D14714" w:rsidRPr="004F7920" w:rsidRDefault="00D14714" w:rsidP="00C4639F">
      <w:pPr>
        <w:ind w:left="720"/>
        <w:rPr>
          <w:i/>
          <w:lang w:eastAsia="ja-JP"/>
        </w:rPr>
      </w:pPr>
      <w:r w:rsidRPr="004F7920">
        <w:rPr>
          <w:i/>
          <w:lang w:eastAsia="ja-JP"/>
        </w:rPr>
        <w:t>Proposal 2: CI model is used for LOS pathloss modelling for UMi and UMa scenarios.</w:t>
      </w:r>
    </w:p>
    <w:p w14:paraId="7604E76E" w14:textId="77777777" w:rsidR="00D14714" w:rsidRPr="004F7920" w:rsidRDefault="00D14714" w:rsidP="00C4639F">
      <w:pPr>
        <w:ind w:left="720"/>
        <w:rPr>
          <w:i/>
          <w:lang w:eastAsia="ja-JP"/>
        </w:rPr>
      </w:pPr>
      <w:r w:rsidRPr="004F7920">
        <w:rPr>
          <w:i/>
          <w:lang w:eastAsia="ja-JP"/>
        </w:rPr>
        <w:t>Proposal 3: Single-slope models are used, unless clear necessity is acknowledged and enough measurement results are presented.</w:t>
      </w:r>
    </w:p>
    <w:p w14:paraId="352F6A9C" w14:textId="77777777" w:rsidR="00D14714" w:rsidRPr="004F7920" w:rsidRDefault="00D14714" w:rsidP="00C4639F">
      <w:pPr>
        <w:ind w:left="720"/>
        <w:rPr>
          <w:i/>
          <w:lang w:eastAsia="ja-JP"/>
        </w:rPr>
      </w:pPr>
      <w:r w:rsidRPr="004F7920">
        <w:rPr>
          <w:i/>
          <w:lang w:eastAsia="ja-JP"/>
        </w:rPr>
        <w:t>Proposal 4: For pathloss modelling, companies are encouraged to study necessity of break point distance for LOS environment and height dependency.</w:t>
      </w:r>
    </w:p>
    <w:p w14:paraId="7719C20D" w14:textId="77777777" w:rsidR="00D14714" w:rsidRPr="004F7920" w:rsidRDefault="00D14714" w:rsidP="00C4639F">
      <w:pPr>
        <w:ind w:left="720"/>
        <w:rPr>
          <w:i/>
          <w:lang w:eastAsia="ja-JP"/>
        </w:rPr>
      </w:pPr>
      <w:r w:rsidRPr="004F7920">
        <w:rPr>
          <w:i/>
          <w:lang w:eastAsia="ja-JP"/>
        </w:rPr>
        <w:t>Proposal 5: Pathloss model below 6GHz is FFS.</w:t>
      </w:r>
    </w:p>
    <w:p w14:paraId="323675B1" w14:textId="77777777" w:rsidR="00D14714" w:rsidRPr="004F7920" w:rsidRDefault="00D14714" w:rsidP="00C4639F">
      <w:pPr>
        <w:ind w:left="720"/>
        <w:rPr>
          <w:i/>
          <w:lang w:eastAsia="ja-JP"/>
        </w:rPr>
      </w:pPr>
      <w:r w:rsidRPr="004F7920">
        <w:rPr>
          <w:i/>
          <w:lang w:eastAsia="ja-JP"/>
        </w:rPr>
        <w:t>Proposal 6: For UMi and UMa scenarios, reuse 3D LOS probability models, unless detailed scenario descriptions are modified.</w:t>
      </w:r>
    </w:p>
    <w:p w14:paraId="6E4DE2A3" w14:textId="77777777" w:rsidR="00D14714" w:rsidRPr="004F7920" w:rsidRDefault="00D14714" w:rsidP="00C4639F">
      <w:pPr>
        <w:ind w:left="720"/>
        <w:rPr>
          <w:i/>
          <w:lang w:eastAsia="ja-JP"/>
        </w:rPr>
      </w:pPr>
      <w:r w:rsidRPr="004F7920">
        <w:rPr>
          <w:i/>
          <w:lang w:eastAsia="ja-JP"/>
        </w:rPr>
        <w:t>Proposal 7: FFS on LOS probability models for indoor scenario.</w:t>
      </w:r>
    </w:p>
    <w:p w14:paraId="3B8E2C1A"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583EC519" w14:textId="77777777" w:rsidR="00D14714" w:rsidRPr="004F7920" w:rsidRDefault="00D14714" w:rsidP="00C4639F">
      <w:pPr>
        <w:rPr>
          <w:rFonts w:ascii="Times New Roman" w:hAnsi="Times New Roman"/>
          <w:szCs w:val="20"/>
        </w:rPr>
      </w:pPr>
      <w:r w:rsidRPr="004F7920">
        <w:rPr>
          <w:rFonts w:ascii="Times New Roman" w:hAnsi="Times New Roman"/>
          <w:szCs w:val="20"/>
        </w:rPr>
        <w:t>Chair: Document file has the wrong tdoc number. Zip is correct.</w:t>
      </w:r>
    </w:p>
    <w:p w14:paraId="066EB4B1" w14:textId="77777777" w:rsidR="005A65C9" w:rsidRPr="005B26C3" w:rsidRDefault="005A65C9" w:rsidP="005A65C9">
      <w:pPr>
        <w:rPr>
          <w:szCs w:val="20"/>
        </w:rPr>
      </w:pPr>
      <w:r w:rsidRPr="005B26C3">
        <w:rPr>
          <w:b/>
          <w:szCs w:val="20"/>
        </w:rPr>
        <w:t xml:space="preserve">Decision: </w:t>
      </w:r>
      <w:r w:rsidRPr="005B26C3">
        <w:rPr>
          <w:szCs w:val="20"/>
        </w:rPr>
        <w:t xml:space="preserve">The document is </w:t>
      </w:r>
      <w:r w:rsidRPr="005B26C3">
        <w:rPr>
          <w:rFonts w:eastAsia="MS Mincho"/>
          <w:szCs w:val="20"/>
          <w:highlight w:val="magenta"/>
          <w:u w:val="single"/>
          <w:lang w:val="en-US" w:eastAsia="ja-JP"/>
        </w:rPr>
        <w:t>not treated</w:t>
      </w:r>
    </w:p>
    <w:p w14:paraId="0AEFF698" w14:textId="77777777" w:rsidR="00D14714" w:rsidRPr="004F7920" w:rsidRDefault="00D14714" w:rsidP="00C4639F">
      <w:pPr>
        <w:rPr>
          <w:rFonts w:eastAsia="MS Mincho"/>
          <w:lang w:eastAsia="ja-JP"/>
        </w:rPr>
      </w:pPr>
    </w:p>
    <w:p w14:paraId="32D3C9A3" w14:textId="77777777" w:rsidR="00D14714" w:rsidRPr="004F7920" w:rsidRDefault="00D14714" w:rsidP="00C4639F">
      <w:pPr>
        <w:pStyle w:val="Heading4"/>
        <w:spacing w:before="0" w:after="0"/>
        <w:rPr>
          <w:rFonts w:eastAsia="MS Mincho"/>
          <w:lang w:eastAsia="ja-JP"/>
        </w:rPr>
      </w:pPr>
      <w:bookmarkStart w:id="140" w:name="_Toc442693548"/>
      <w:bookmarkStart w:id="141" w:name="_Toc443727058"/>
      <w:r w:rsidRPr="004F7920">
        <w:t>Additional features for &gt;6GHz channel model, e.g. Human blocking, spatial consistency, etc</w:t>
      </w:r>
      <w:bookmarkEnd w:id="140"/>
      <w:bookmarkEnd w:id="141"/>
    </w:p>
    <w:p w14:paraId="01EB3056" w14:textId="77777777" w:rsidR="00D14714" w:rsidRPr="004F7920" w:rsidRDefault="00D14714" w:rsidP="00C4639F">
      <w:pPr>
        <w:rPr>
          <w:rFonts w:eastAsia="MS Mincho"/>
          <w:i/>
          <w:lang w:eastAsia="ja-JP"/>
        </w:rPr>
      </w:pPr>
      <w:r w:rsidRPr="004F7920">
        <w:rPr>
          <w:rFonts w:eastAsia="MS Mincho" w:hint="eastAsia"/>
          <w:i/>
          <w:lang w:eastAsia="ja-JP"/>
        </w:rPr>
        <w:t>Goal to a</w:t>
      </w:r>
      <w:r w:rsidRPr="004F7920">
        <w:rPr>
          <w:rFonts w:eastAsia="MS Mincho"/>
          <w:i/>
          <w:lang w:eastAsia="ja-JP"/>
        </w:rPr>
        <w:t>gree on features necessary for higher frequency</w:t>
      </w:r>
    </w:p>
    <w:p w14:paraId="36A9F69C" w14:textId="77777777" w:rsidR="00D14714" w:rsidRPr="004F7920" w:rsidRDefault="00D14714" w:rsidP="00C4639F">
      <w:pPr>
        <w:rPr>
          <w:rFonts w:eastAsia="MS Mincho"/>
          <w:i/>
          <w:lang w:eastAsia="ja-JP"/>
        </w:rPr>
      </w:pPr>
    </w:p>
    <w:p w14:paraId="31668E53" w14:textId="77777777" w:rsidR="00D14714" w:rsidRPr="004F7920" w:rsidRDefault="00D14714" w:rsidP="00C4639F">
      <w:pPr>
        <w:rPr>
          <w:rFonts w:ascii="Times New Roman" w:eastAsia="Times New Roman" w:hAnsi="Times New Roman"/>
          <w:b/>
          <w:bCs/>
          <w:i/>
          <w:iCs/>
          <w:szCs w:val="20"/>
          <w:u w:val="single"/>
        </w:rPr>
      </w:pPr>
      <w:r w:rsidRPr="004F7920">
        <w:rPr>
          <w:rFonts w:ascii="Times New Roman" w:eastAsia="Times New Roman" w:hAnsi="Times New Roman"/>
          <w:b/>
          <w:bCs/>
          <w:i/>
          <w:iCs/>
          <w:szCs w:val="20"/>
          <w:u w:val="single"/>
        </w:rPr>
        <w:t>Additional features</w:t>
      </w:r>
    </w:p>
    <w:p w14:paraId="466ED3DA" w14:textId="77777777" w:rsidR="00D14714" w:rsidRPr="004F7920" w:rsidRDefault="00D14714" w:rsidP="00C4639F">
      <w:pPr>
        <w:rPr>
          <w:rFonts w:ascii="Times New Roman" w:eastAsia="Times New Roman" w:hAnsi="Times New Roman"/>
          <w:b/>
          <w:bCs/>
          <w:i/>
          <w:iCs/>
          <w:szCs w:val="20"/>
          <w:u w:val="single"/>
        </w:rPr>
      </w:pPr>
    </w:p>
    <w:p w14:paraId="45654AB7" w14:textId="272666C4" w:rsidR="00D14714" w:rsidRPr="004F7920" w:rsidRDefault="00D9795B" w:rsidP="00C4639F">
      <w:pPr>
        <w:rPr>
          <w:rFonts w:eastAsia="MS Mincho"/>
          <w:b/>
          <w:lang w:eastAsia="ja-JP"/>
        </w:rPr>
      </w:pPr>
      <w:hyperlink r:id="rId1388" w:history="1">
        <w:r>
          <w:rPr>
            <w:rStyle w:val="Hyperlink"/>
            <w:rFonts w:eastAsia="MS Mincho"/>
            <w:b/>
            <w:lang w:eastAsia="ja-JP"/>
          </w:rPr>
          <w:t>R1-160378</w:t>
        </w:r>
      </w:hyperlink>
      <w:r w:rsidR="00D14714" w:rsidRPr="004F7920">
        <w:rPr>
          <w:rFonts w:eastAsia="MS Mincho"/>
          <w:b/>
          <w:lang w:eastAsia="ja-JP"/>
        </w:rPr>
        <w:tab/>
        <w:t>Considerations on new features for above 6GHz channel modeling</w:t>
      </w:r>
      <w:r w:rsidR="00D14714" w:rsidRPr="004F7920">
        <w:rPr>
          <w:rFonts w:eastAsia="MS Mincho"/>
          <w:b/>
          <w:lang w:eastAsia="ja-JP"/>
        </w:rPr>
        <w:tab/>
        <w:t>CATT</w:t>
      </w:r>
    </w:p>
    <w:p w14:paraId="6A6D844F" w14:textId="77777777" w:rsidR="00D14714" w:rsidRPr="004F7920" w:rsidRDefault="00D14714" w:rsidP="005A65C9">
      <w:pPr>
        <w:ind w:left="720"/>
        <w:rPr>
          <w:rFonts w:eastAsia="MS Mincho"/>
          <w:i/>
          <w:lang w:eastAsia="ja-JP"/>
        </w:rPr>
      </w:pPr>
      <w:r w:rsidRPr="004F7920">
        <w:rPr>
          <w:rFonts w:eastAsia="SimSun" w:hint="eastAsia"/>
          <w:i/>
          <w:lang w:eastAsia="zh-CN"/>
        </w:rPr>
        <w:lastRenderedPageBreak/>
        <w:t xml:space="preserve">We observe that there is </w:t>
      </w:r>
      <w:r w:rsidRPr="004F7920">
        <w:rPr>
          <w:rFonts w:eastAsia="SimSun"/>
          <w:i/>
          <w:lang w:eastAsia="zh-CN"/>
        </w:rPr>
        <w:t>significant</w:t>
      </w:r>
      <w:r w:rsidRPr="004F7920">
        <w:rPr>
          <w:rFonts w:eastAsia="SimSun" w:hint="eastAsia"/>
          <w:i/>
          <w:lang w:eastAsia="zh-CN"/>
        </w:rPr>
        <w:t xml:space="preserve"> attenuation of signal </w:t>
      </w:r>
      <w:r w:rsidRPr="004F7920">
        <w:rPr>
          <w:rFonts w:eastAsia="SimSun"/>
          <w:i/>
          <w:lang w:eastAsia="zh-CN"/>
        </w:rPr>
        <w:t>strength</w:t>
      </w:r>
      <w:r w:rsidRPr="004F7920">
        <w:rPr>
          <w:rFonts w:eastAsia="SimSun" w:hint="eastAsia"/>
          <w:i/>
          <w:lang w:eastAsia="zh-CN"/>
        </w:rPr>
        <w:t xml:space="preserve"> due to human blocking at 26GHz frequency. </w:t>
      </w:r>
      <w:r w:rsidRPr="004F7920">
        <w:rPr>
          <w:rFonts w:eastAsia="SimSun"/>
          <w:i/>
          <w:lang w:eastAsia="zh-CN"/>
        </w:rPr>
        <w:t>T</w:t>
      </w:r>
      <w:r w:rsidRPr="004F7920">
        <w:rPr>
          <w:rFonts w:eastAsia="SimSun" w:hint="eastAsia"/>
          <w:i/>
          <w:lang w:eastAsia="zh-CN"/>
        </w:rPr>
        <w:t>he impact of human blocking should be considered in the channel model for &gt;6GHz frequency. Potential models of human blocking are discussed in companion contribution [3].</w:t>
      </w:r>
    </w:p>
    <w:p w14:paraId="053C81B4"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7D4887EA"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410CF106" w14:textId="77777777" w:rsidR="00D14714" w:rsidRPr="004F7920" w:rsidRDefault="00D14714" w:rsidP="00C4639F">
      <w:pPr>
        <w:rPr>
          <w:rFonts w:eastAsia="MS Mincho"/>
          <w:lang w:eastAsia="ja-JP"/>
        </w:rPr>
      </w:pPr>
    </w:p>
    <w:p w14:paraId="288737AA" w14:textId="0EFFAC46" w:rsidR="00D14714" w:rsidRPr="004F7920" w:rsidRDefault="00D9795B" w:rsidP="00C4639F">
      <w:pPr>
        <w:rPr>
          <w:rFonts w:eastAsia="MS Mincho"/>
          <w:b/>
          <w:lang w:eastAsia="ja-JP"/>
        </w:rPr>
      </w:pPr>
      <w:hyperlink r:id="rId1389" w:history="1">
        <w:r>
          <w:rPr>
            <w:rStyle w:val="Hyperlink"/>
            <w:rFonts w:eastAsia="MS Mincho"/>
            <w:b/>
            <w:lang w:eastAsia="ja-JP"/>
          </w:rPr>
          <w:t>R1-160590</w:t>
        </w:r>
      </w:hyperlink>
      <w:r w:rsidR="00D14714" w:rsidRPr="004F7920">
        <w:rPr>
          <w:rFonts w:eastAsia="MS Mincho"/>
          <w:b/>
          <w:lang w:eastAsia="ja-JP"/>
        </w:rPr>
        <w:tab/>
        <w:t>Discussion on additional features for &gt;6GHz channel model</w:t>
      </w:r>
      <w:r w:rsidR="00D14714" w:rsidRPr="004F7920">
        <w:rPr>
          <w:rFonts w:eastAsia="MS Mincho"/>
          <w:b/>
          <w:lang w:eastAsia="ja-JP"/>
        </w:rPr>
        <w:tab/>
        <w:t>Samsung</w:t>
      </w:r>
    </w:p>
    <w:p w14:paraId="5743D3F6" w14:textId="77777777" w:rsidR="00D14714" w:rsidRPr="004F7920" w:rsidRDefault="00D14714" w:rsidP="005A65C9">
      <w:pPr>
        <w:ind w:left="720"/>
        <w:rPr>
          <w:rFonts w:eastAsia="SimSun"/>
          <w:i/>
          <w:lang w:val="en-US" w:eastAsia="zh-CN"/>
        </w:rPr>
      </w:pPr>
      <w:r w:rsidRPr="004F7920">
        <w:rPr>
          <w:rFonts w:hint="eastAsia"/>
          <w:i/>
          <w:lang w:val="en-US" w:eastAsia="ko-KR"/>
        </w:rPr>
        <w:t>Observation</w:t>
      </w:r>
      <w:r w:rsidRPr="004F7920">
        <w:rPr>
          <w:i/>
          <w:lang w:val="en-US" w:eastAsia="zh-CN"/>
        </w:rPr>
        <w:t xml:space="preserve"> 1: Additional loss from foliage, atmosphere and rain attenuation</w:t>
      </w:r>
      <w:r w:rsidRPr="004F7920">
        <w:rPr>
          <w:rFonts w:hint="eastAsia"/>
          <w:i/>
          <w:lang w:val="en-US" w:eastAsia="ko-KR"/>
        </w:rPr>
        <w:t xml:space="preserve"> can be modeled as an additional pathloss term</w:t>
      </w:r>
      <w:r w:rsidRPr="004F7920">
        <w:rPr>
          <w:i/>
          <w:lang w:val="en-US" w:eastAsia="zh-CN"/>
        </w:rPr>
        <w:t>.</w:t>
      </w:r>
    </w:p>
    <w:p w14:paraId="60275AE8" w14:textId="77777777" w:rsidR="00D14714" w:rsidRPr="004F7920" w:rsidRDefault="00D14714" w:rsidP="005A65C9">
      <w:pPr>
        <w:ind w:left="720"/>
        <w:rPr>
          <w:i/>
          <w:lang w:val="en-US" w:eastAsia="ko-KR"/>
        </w:rPr>
      </w:pPr>
      <w:r w:rsidRPr="004F7920">
        <w:rPr>
          <w:rFonts w:hint="eastAsia"/>
          <w:i/>
          <w:lang w:val="en-US" w:eastAsia="ko-KR"/>
        </w:rPr>
        <w:t xml:space="preserve">Observation </w:t>
      </w:r>
      <w:r w:rsidRPr="004F7920">
        <w:rPr>
          <w:i/>
          <w:lang w:val="en-US" w:eastAsia="zh-CN"/>
        </w:rPr>
        <w:t xml:space="preserve">2: </w:t>
      </w:r>
      <w:r w:rsidRPr="004F7920">
        <w:rPr>
          <w:rFonts w:hint="eastAsia"/>
          <w:i/>
          <w:lang w:val="en-US" w:eastAsia="ko-KR"/>
        </w:rPr>
        <w:t xml:space="preserve">Dynamic </w:t>
      </w:r>
      <w:r w:rsidRPr="004F7920">
        <w:rPr>
          <w:i/>
          <w:lang w:val="en-US" w:eastAsia="zh-CN"/>
        </w:rPr>
        <w:t>blockage</w:t>
      </w:r>
      <w:r w:rsidRPr="004F7920">
        <w:rPr>
          <w:rFonts w:hint="eastAsia"/>
          <w:i/>
          <w:lang w:val="en-US" w:eastAsia="ko-KR"/>
        </w:rPr>
        <w:t xml:space="preserve"> and reflection</w:t>
      </w:r>
      <w:r w:rsidRPr="004F7920">
        <w:rPr>
          <w:i/>
          <w:lang w:val="en-US" w:eastAsia="zh-CN"/>
        </w:rPr>
        <w:t xml:space="preserve"> </w:t>
      </w:r>
      <w:r w:rsidRPr="004F7920">
        <w:rPr>
          <w:rFonts w:hint="eastAsia"/>
          <w:i/>
          <w:lang w:val="en-US" w:eastAsia="ko-KR"/>
        </w:rPr>
        <w:t xml:space="preserve">can be modeled </w:t>
      </w:r>
      <w:r w:rsidRPr="004F7920">
        <w:rPr>
          <w:i/>
          <w:lang w:val="en-US" w:eastAsia="zh-CN"/>
        </w:rPr>
        <w:t xml:space="preserve">by </w:t>
      </w:r>
      <w:r w:rsidRPr="004F7920">
        <w:rPr>
          <w:rFonts w:hint="eastAsia"/>
          <w:i/>
          <w:lang w:val="en-US" w:eastAsia="ko-KR"/>
        </w:rPr>
        <w:t xml:space="preserve">introducing </w:t>
      </w:r>
      <w:r w:rsidRPr="004F7920">
        <w:rPr>
          <w:i/>
          <w:lang w:val="en-US" w:eastAsia="zh-CN"/>
        </w:rPr>
        <w:t>birth/death controls of clusters over time</w:t>
      </w:r>
      <w:r w:rsidRPr="004F7920">
        <w:rPr>
          <w:rFonts w:hint="eastAsia"/>
          <w:i/>
          <w:lang w:val="en-US" w:eastAsia="ko-KR"/>
        </w:rPr>
        <w:t>.</w:t>
      </w:r>
    </w:p>
    <w:p w14:paraId="60D76E9D" w14:textId="77777777" w:rsidR="00D14714" w:rsidRPr="004F7920" w:rsidRDefault="00D14714" w:rsidP="005A65C9">
      <w:pPr>
        <w:ind w:left="720"/>
        <w:rPr>
          <w:i/>
          <w:lang w:val="en-US" w:eastAsia="ko-KR"/>
        </w:rPr>
      </w:pPr>
      <w:r w:rsidRPr="004F7920">
        <w:rPr>
          <w:rFonts w:hint="eastAsia"/>
          <w:i/>
          <w:lang w:val="en-US" w:eastAsia="ko-KR"/>
        </w:rPr>
        <w:t xml:space="preserve">Observation </w:t>
      </w:r>
      <w:r w:rsidRPr="004F7920">
        <w:rPr>
          <w:i/>
          <w:lang w:val="en-US" w:eastAsia="zh-CN"/>
        </w:rPr>
        <w:t xml:space="preserve">3: </w:t>
      </w:r>
      <w:r w:rsidRPr="004F7920">
        <w:rPr>
          <w:rFonts w:hint="eastAsia"/>
          <w:i/>
          <w:lang w:val="en-US" w:eastAsia="ko-KR"/>
        </w:rPr>
        <w:t>No additional features may be necessary for spatial/temporal consistency; and FFS if and how to model correlation of small scale parameters</w:t>
      </w:r>
    </w:p>
    <w:p w14:paraId="43BB724C" w14:textId="77777777" w:rsidR="00D14714" w:rsidRPr="004F7920" w:rsidRDefault="00D14714" w:rsidP="005A65C9">
      <w:pPr>
        <w:ind w:left="720"/>
        <w:rPr>
          <w:rFonts w:eastAsia="SimSun"/>
          <w:i/>
          <w:lang w:val="en-US" w:eastAsia="ko-KR"/>
        </w:rPr>
      </w:pPr>
      <w:r w:rsidRPr="004F7920">
        <w:rPr>
          <w:rFonts w:hint="eastAsia"/>
          <w:i/>
          <w:lang w:val="en-US" w:eastAsia="ko-KR"/>
        </w:rPr>
        <w:t xml:space="preserve">Observation </w:t>
      </w:r>
      <w:r w:rsidRPr="004F7920">
        <w:rPr>
          <w:i/>
          <w:lang w:val="en-US" w:eastAsia="zh-CN"/>
        </w:rPr>
        <w:t xml:space="preserve">4: </w:t>
      </w:r>
      <w:r w:rsidRPr="004F7920">
        <w:rPr>
          <w:rFonts w:hint="eastAsia"/>
          <w:i/>
          <w:lang w:val="en-US" w:eastAsia="ko-KR"/>
        </w:rPr>
        <w:t>L</w:t>
      </w:r>
      <w:r w:rsidRPr="004F7920">
        <w:rPr>
          <w:i/>
          <w:lang w:val="en-US" w:eastAsia="zh-CN"/>
        </w:rPr>
        <w:t xml:space="preserve">arge channel bandwidths and large antenna arrays </w:t>
      </w:r>
      <w:r w:rsidRPr="004F7920">
        <w:rPr>
          <w:rFonts w:hint="eastAsia"/>
          <w:i/>
          <w:lang w:val="en-US" w:eastAsia="ko-KR"/>
        </w:rPr>
        <w:t xml:space="preserve">may be able to be supported if </w:t>
      </w:r>
      <w:r w:rsidRPr="004F7920">
        <w:rPr>
          <w:i/>
          <w:lang w:val="en-US" w:eastAsia="zh-CN"/>
        </w:rPr>
        <w:t>cluster path power</w:t>
      </w:r>
      <w:r w:rsidRPr="004F7920">
        <w:rPr>
          <w:rFonts w:hint="eastAsia"/>
          <w:i/>
          <w:lang w:val="en-US" w:eastAsia="ko-KR"/>
        </w:rPr>
        <w:t xml:space="preserve"> generation method is modified a non-uniform one</w:t>
      </w:r>
      <w:r w:rsidRPr="004F7920">
        <w:rPr>
          <w:i/>
          <w:lang w:val="en-US" w:eastAsia="zh-CN"/>
        </w:rPr>
        <w:t xml:space="preserve">; and if the array manifold is changed. </w:t>
      </w:r>
      <w:r w:rsidRPr="004F7920">
        <w:rPr>
          <w:rFonts w:hint="eastAsia"/>
          <w:i/>
          <w:lang w:val="en-US" w:eastAsia="ko-KR"/>
        </w:rPr>
        <w:t>Further study seems to be necessary.</w:t>
      </w:r>
    </w:p>
    <w:p w14:paraId="2CDA86BC"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566F9830"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140B8A24" w14:textId="77777777" w:rsidR="00D14714" w:rsidRPr="004F7920" w:rsidRDefault="00D14714" w:rsidP="00C4639F">
      <w:pPr>
        <w:rPr>
          <w:rFonts w:eastAsia="MS Mincho"/>
          <w:lang w:eastAsia="ja-JP"/>
        </w:rPr>
      </w:pPr>
    </w:p>
    <w:p w14:paraId="40D9F14E" w14:textId="2BF9FC83" w:rsidR="00D14714" w:rsidRPr="004F7920" w:rsidRDefault="00D9795B" w:rsidP="00C4639F">
      <w:pPr>
        <w:rPr>
          <w:rFonts w:eastAsia="MS Mincho"/>
          <w:b/>
          <w:lang w:eastAsia="ja-JP"/>
        </w:rPr>
      </w:pPr>
      <w:hyperlink r:id="rId1390" w:history="1">
        <w:r>
          <w:rPr>
            <w:rStyle w:val="Hyperlink"/>
            <w:rFonts w:eastAsia="MS Mincho"/>
            <w:b/>
            <w:lang w:eastAsia="ja-JP"/>
          </w:rPr>
          <w:t>R1-160305</w:t>
        </w:r>
      </w:hyperlink>
      <w:r w:rsidR="00D14714" w:rsidRPr="004F7920">
        <w:rPr>
          <w:rFonts w:eastAsia="MS Mincho"/>
          <w:b/>
          <w:lang w:eastAsia="ja-JP"/>
        </w:rPr>
        <w:tab/>
        <w:t>New features for 5G channel model</w:t>
      </w:r>
      <w:r w:rsidR="00D14714" w:rsidRPr="004F7920">
        <w:rPr>
          <w:rFonts w:eastAsia="MS Mincho"/>
          <w:b/>
          <w:lang w:eastAsia="ja-JP"/>
        </w:rPr>
        <w:tab/>
        <w:t>Huawei, HiSilicon</w:t>
      </w:r>
    </w:p>
    <w:p w14:paraId="3859CCF6" w14:textId="77777777" w:rsidR="00D14714" w:rsidRPr="004F7920" w:rsidRDefault="00D14714" w:rsidP="005A65C9">
      <w:pPr>
        <w:ind w:left="720"/>
        <w:rPr>
          <w:i/>
          <w:lang w:eastAsia="zh-CN"/>
        </w:rPr>
      </w:pPr>
      <w:r w:rsidRPr="004F7920">
        <w:rPr>
          <w:rFonts w:hint="eastAsia"/>
          <w:i/>
          <w:lang w:eastAsia="zh-CN"/>
        </w:rPr>
        <w:t>Proposal 1: The channel model should cover the frequency range of 0.5 GHz to 100 GHz.</w:t>
      </w:r>
    </w:p>
    <w:p w14:paraId="6818C3D8" w14:textId="77777777" w:rsidR="00D14714" w:rsidRPr="004F7920" w:rsidRDefault="00D14714" w:rsidP="005A65C9">
      <w:pPr>
        <w:ind w:left="720"/>
        <w:rPr>
          <w:i/>
          <w:lang w:eastAsia="zh-CN"/>
        </w:rPr>
      </w:pPr>
      <w:r w:rsidRPr="004F7920">
        <w:rPr>
          <w:rFonts w:hint="eastAsia"/>
          <w:i/>
          <w:lang w:eastAsia="zh-CN"/>
        </w:rPr>
        <w:t xml:space="preserve">Proposal 2: </w:t>
      </w:r>
      <w:r w:rsidRPr="004F7920">
        <w:rPr>
          <w:i/>
          <w:lang w:eastAsia="zh-CN"/>
        </w:rPr>
        <w:t xml:space="preserve">The </w:t>
      </w:r>
      <w:r w:rsidRPr="004F7920">
        <w:rPr>
          <w:rFonts w:hint="eastAsia"/>
          <w:i/>
          <w:lang w:eastAsia="zh-CN"/>
        </w:rPr>
        <w:t xml:space="preserve">scalability of channel model in total frequency range </w:t>
      </w:r>
      <w:r w:rsidRPr="004F7920">
        <w:rPr>
          <w:i/>
          <w:lang w:eastAsia="zh-CN"/>
        </w:rPr>
        <w:t xml:space="preserve">[0.5 … 100 GHz] </w:t>
      </w:r>
      <w:r w:rsidRPr="004F7920">
        <w:rPr>
          <w:rFonts w:hint="eastAsia"/>
          <w:i/>
          <w:lang w:eastAsia="zh-CN"/>
        </w:rPr>
        <w:t>with a unified framework should be studied.</w:t>
      </w:r>
    </w:p>
    <w:p w14:paraId="191E2471" w14:textId="77777777" w:rsidR="00D14714" w:rsidRPr="004F7920" w:rsidRDefault="00D14714" w:rsidP="005A65C9">
      <w:pPr>
        <w:ind w:left="720"/>
        <w:rPr>
          <w:i/>
          <w:lang w:eastAsia="zh-CN"/>
        </w:rPr>
      </w:pPr>
      <w:r w:rsidRPr="004F7920">
        <w:rPr>
          <w:rFonts w:hint="eastAsia"/>
          <w:i/>
          <w:lang w:eastAsia="zh-CN"/>
        </w:rPr>
        <w:t xml:space="preserve">Proposal 3: </w:t>
      </w:r>
      <w:r w:rsidRPr="004F7920">
        <w:rPr>
          <w:i/>
          <w:lang w:eastAsia="zh-CN"/>
        </w:rPr>
        <w:t xml:space="preserve">The </w:t>
      </w:r>
      <w:r w:rsidRPr="004F7920">
        <w:rPr>
          <w:rFonts w:hint="eastAsia"/>
          <w:i/>
          <w:lang w:eastAsia="zh-CN"/>
        </w:rPr>
        <w:t xml:space="preserve">frequency dependent propagation effects should be studied. </w:t>
      </w:r>
    </w:p>
    <w:p w14:paraId="3468B6E7" w14:textId="77777777" w:rsidR="00D14714" w:rsidRPr="004F7920" w:rsidRDefault="00D14714" w:rsidP="005A65C9">
      <w:pPr>
        <w:ind w:left="720"/>
        <w:rPr>
          <w:i/>
          <w:lang w:eastAsia="zh-CN"/>
        </w:rPr>
      </w:pPr>
      <w:r w:rsidRPr="004F7920">
        <w:rPr>
          <w:rFonts w:hint="eastAsia"/>
          <w:i/>
          <w:lang w:eastAsia="zh-CN"/>
        </w:rPr>
        <w:t>Proposal 4: The support for up to several Giga-Hertz bandwidth should be studied.</w:t>
      </w:r>
    </w:p>
    <w:p w14:paraId="303D8A12" w14:textId="77777777" w:rsidR="00D14714" w:rsidRPr="004F7920" w:rsidRDefault="00D14714" w:rsidP="005A65C9">
      <w:pPr>
        <w:ind w:left="720"/>
        <w:rPr>
          <w:i/>
          <w:lang w:eastAsia="zh-CN"/>
        </w:rPr>
      </w:pPr>
      <w:r w:rsidRPr="004F7920">
        <w:rPr>
          <w:rFonts w:hint="eastAsia"/>
          <w:i/>
          <w:lang w:eastAsia="zh-CN"/>
        </w:rPr>
        <w:t>Proposal 5: Spatial consistency should be studied.</w:t>
      </w:r>
    </w:p>
    <w:p w14:paraId="43E69953" w14:textId="77777777" w:rsidR="00D14714" w:rsidRPr="004F7920" w:rsidRDefault="00D14714" w:rsidP="005A65C9">
      <w:pPr>
        <w:ind w:left="720"/>
        <w:rPr>
          <w:i/>
          <w:lang w:eastAsia="zh-CN"/>
        </w:rPr>
      </w:pPr>
      <w:r w:rsidRPr="004F7920">
        <w:rPr>
          <w:rFonts w:hint="eastAsia"/>
          <w:i/>
          <w:lang w:eastAsia="zh-CN"/>
        </w:rPr>
        <w:t>Proposal 6: Blockage attenuation should be studied.</w:t>
      </w:r>
    </w:p>
    <w:p w14:paraId="0094D541" w14:textId="77777777" w:rsidR="00D14714" w:rsidRPr="004F7920" w:rsidRDefault="00D14714" w:rsidP="005A65C9">
      <w:pPr>
        <w:ind w:left="720"/>
        <w:rPr>
          <w:i/>
          <w:lang w:eastAsia="zh-CN"/>
        </w:rPr>
      </w:pPr>
      <w:r w:rsidRPr="004F7920">
        <w:rPr>
          <w:rFonts w:hint="eastAsia"/>
          <w:i/>
          <w:lang w:eastAsia="zh-CN"/>
        </w:rPr>
        <w:t xml:space="preserve">Proposal 7: </w:t>
      </w:r>
      <w:r w:rsidRPr="004F7920">
        <w:rPr>
          <w:i/>
          <w:lang w:eastAsia="zh-CN"/>
        </w:rPr>
        <w:t xml:space="preserve">The </w:t>
      </w:r>
      <w:r w:rsidRPr="004F7920">
        <w:rPr>
          <w:rFonts w:hint="eastAsia"/>
          <w:i/>
          <w:lang w:eastAsia="zh-CN"/>
        </w:rPr>
        <w:t>support for very large antenna arrays should be studied.</w:t>
      </w:r>
    </w:p>
    <w:p w14:paraId="68C5D8C1" w14:textId="77777777" w:rsidR="00D14714" w:rsidRPr="004F7920" w:rsidRDefault="00D14714" w:rsidP="005A65C9">
      <w:pPr>
        <w:ind w:left="720"/>
        <w:rPr>
          <w:i/>
          <w:lang w:eastAsia="zh-CN"/>
        </w:rPr>
      </w:pPr>
      <w:r w:rsidRPr="004F7920">
        <w:rPr>
          <w:rFonts w:hint="eastAsia"/>
          <w:i/>
          <w:lang w:eastAsia="zh-CN"/>
        </w:rPr>
        <w:t xml:space="preserve">Proposal 8: </w:t>
      </w:r>
      <w:r w:rsidRPr="004F7920">
        <w:rPr>
          <w:i/>
          <w:lang w:eastAsia="zh-CN"/>
        </w:rPr>
        <w:t xml:space="preserve">The </w:t>
      </w:r>
      <w:r w:rsidRPr="004F7920">
        <w:rPr>
          <w:rFonts w:hint="eastAsia"/>
          <w:i/>
          <w:lang w:eastAsia="zh-CN"/>
        </w:rPr>
        <w:t>support for dual mobility should be studied.</w:t>
      </w:r>
    </w:p>
    <w:p w14:paraId="2DE557AB"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5260FC4F"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6DBC3D96" w14:textId="77777777" w:rsidR="00D14714" w:rsidRPr="004F7920" w:rsidRDefault="00D14714" w:rsidP="00C4639F">
      <w:pPr>
        <w:rPr>
          <w:rFonts w:eastAsia="MS Mincho"/>
          <w:lang w:eastAsia="ja-JP"/>
        </w:rPr>
      </w:pPr>
    </w:p>
    <w:p w14:paraId="5C21C1B1" w14:textId="32ED6998" w:rsidR="00D14714" w:rsidRPr="004F7920" w:rsidRDefault="00D9795B" w:rsidP="00C4639F">
      <w:pPr>
        <w:rPr>
          <w:rFonts w:eastAsia="MS Mincho"/>
          <w:b/>
          <w:lang w:eastAsia="ja-JP"/>
        </w:rPr>
      </w:pPr>
      <w:hyperlink r:id="rId1391" w:history="1">
        <w:r>
          <w:rPr>
            <w:rStyle w:val="Hyperlink"/>
            <w:rFonts w:eastAsia="MS Mincho"/>
            <w:b/>
            <w:lang w:eastAsia="ja-JP"/>
          </w:rPr>
          <w:t>R1-160501</w:t>
        </w:r>
      </w:hyperlink>
      <w:r w:rsidR="00D14714" w:rsidRPr="004F7920">
        <w:rPr>
          <w:rFonts w:eastAsia="MS Mincho"/>
          <w:b/>
          <w:lang w:eastAsia="ja-JP"/>
        </w:rPr>
        <w:tab/>
        <w:t>Discussion on additional features for high frequency channel model</w:t>
      </w:r>
      <w:r w:rsidR="00D14714" w:rsidRPr="004F7920">
        <w:rPr>
          <w:rFonts w:eastAsia="MS Mincho"/>
          <w:b/>
          <w:lang w:eastAsia="ja-JP"/>
        </w:rPr>
        <w:tab/>
        <w:t>CMCC</w:t>
      </w:r>
    </w:p>
    <w:p w14:paraId="16690888" w14:textId="77777777" w:rsidR="00D14714" w:rsidRPr="004F7920" w:rsidRDefault="00D14714" w:rsidP="00107009">
      <w:pPr>
        <w:pStyle w:val="ListParagraph"/>
        <w:numPr>
          <w:ilvl w:val="0"/>
          <w:numId w:val="222"/>
        </w:numPr>
        <w:spacing w:after="0"/>
        <w:ind w:left="714" w:hanging="357"/>
        <w:rPr>
          <w:lang w:eastAsia="zh-CN"/>
        </w:rPr>
      </w:pPr>
      <w:r w:rsidRPr="004F7920">
        <w:rPr>
          <w:lang w:eastAsia="zh-CN"/>
        </w:rPr>
        <w:t>P</w:t>
      </w:r>
      <w:r w:rsidRPr="004F7920">
        <w:rPr>
          <w:rFonts w:hint="eastAsia"/>
          <w:lang w:eastAsia="zh-CN"/>
        </w:rPr>
        <w:t>roposal 1:</w:t>
      </w:r>
      <w:r w:rsidRPr="004F7920">
        <w:rPr>
          <w:lang w:eastAsia="zh-CN"/>
        </w:rPr>
        <w:t xml:space="preserve"> B</w:t>
      </w:r>
      <w:r w:rsidRPr="004F7920">
        <w:rPr>
          <w:rFonts w:hint="eastAsia"/>
          <w:lang w:eastAsia="zh-CN"/>
        </w:rPr>
        <w:t xml:space="preserve">lockage model should be introduced to facilitate the evaluation of beam tracking and beam re-establishment in high </w:t>
      </w:r>
      <w:r w:rsidRPr="004F7920">
        <w:rPr>
          <w:lang w:eastAsia="zh-CN"/>
        </w:rPr>
        <w:t>frequency</w:t>
      </w:r>
      <w:r w:rsidRPr="004F7920">
        <w:rPr>
          <w:rFonts w:hint="eastAsia"/>
          <w:lang w:eastAsia="zh-CN"/>
        </w:rPr>
        <w:t xml:space="preserve">. </w:t>
      </w:r>
      <w:r w:rsidRPr="004F7920">
        <w:rPr>
          <w:lang w:eastAsia="zh-CN"/>
        </w:rPr>
        <w:t xml:space="preserve">The following points need to be discussed </w:t>
      </w:r>
      <w:r w:rsidRPr="004F7920">
        <w:rPr>
          <w:rFonts w:hint="eastAsia"/>
          <w:lang w:eastAsia="zh-CN"/>
        </w:rPr>
        <w:t>in the blockage model.</w:t>
      </w:r>
    </w:p>
    <w:p w14:paraId="56790174" w14:textId="77777777" w:rsidR="00D14714" w:rsidRPr="004F7920" w:rsidRDefault="00D14714" w:rsidP="00107009">
      <w:pPr>
        <w:pStyle w:val="ListParagraph"/>
        <w:numPr>
          <w:ilvl w:val="1"/>
          <w:numId w:val="222"/>
        </w:numPr>
        <w:spacing w:after="0"/>
        <w:rPr>
          <w:lang w:eastAsia="zh-CN"/>
        </w:rPr>
      </w:pPr>
      <w:r w:rsidRPr="004F7920">
        <w:rPr>
          <w:lang w:eastAsia="zh-CN"/>
        </w:rPr>
        <w:t>H</w:t>
      </w:r>
      <w:r w:rsidRPr="004F7920">
        <w:rPr>
          <w:rFonts w:hint="eastAsia"/>
          <w:lang w:eastAsia="zh-CN"/>
        </w:rPr>
        <w:t xml:space="preserve">ow much loss should the blockage </w:t>
      </w:r>
      <w:r w:rsidRPr="004F7920">
        <w:rPr>
          <w:lang w:eastAsia="zh-CN"/>
        </w:rPr>
        <w:t>introduce?</w:t>
      </w:r>
    </w:p>
    <w:p w14:paraId="7B3993E2" w14:textId="77777777" w:rsidR="00D14714" w:rsidRPr="004F7920" w:rsidRDefault="00D14714" w:rsidP="00107009">
      <w:pPr>
        <w:pStyle w:val="ListParagraph"/>
        <w:numPr>
          <w:ilvl w:val="1"/>
          <w:numId w:val="222"/>
        </w:numPr>
        <w:spacing w:after="0"/>
        <w:rPr>
          <w:lang w:eastAsia="zh-CN"/>
        </w:rPr>
      </w:pPr>
      <w:r w:rsidRPr="004F7920">
        <w:rPr>
          <w:lang w:eastAsia="zh-CN"/>
        </w:rPr>
        <w:t>In w</w:t>
      </w:r>
      <w:r w:rsidRPr="004F7920">
        <w:rPr>
          <w:rFonts w:hint="eastAsia"/>
          <w:lang w:eastAsia="zh-CN"/>
        </w:rPr>
        <w:t xml:space="preserve">hat </w:t>
      </w:r>
      <w:r w:rsidRPr="004F7920">
        <w:rPr>
          <w:lang w:eastAsia="zh-CN"/>
        </w:rPr>
        <w:t>probabilit</w:t>
      </w:r>
      <w:r w:rsidRPr="004F7920">
        <w:rPr>
          <w:rFonts w:hint="eastAsia"/>
          <w:lang w:eastAsia="zh-CN"/>
        </w:rPr>
        <w:t xml:space="preserve">ies will the blockage </w:t>
      </w:r>
      <w:r w:rsidRPr="004F7920">
        <w:rPr>
          <w:lang w:eastAsia="zh-CN"/>
        </w:rPr>
        <w:t>happen?</w:t>
      </w:r>
    </w:p>
    <w:p w14:paraId="6AEB2FA6" w14:textId="77777777" w:rsidR="00D14714" w:rsidRPr="004F7920" w:rsidRDefault="00D14714" w:rsidP="00107009">
      <w:pPr>
        <w:pStyle w:val="ListParagraph"/>
        <w:numPr>
          <w:ilvl w:val="1"/>
          <w:numId w:val="222"/>
        </w:numPr>
        <w:spacing w:after="0"/>
        <w:rPr>
          <w:lang w:eastAsia="zh-CN"/>
        </w:rPr>
      </w:pPr>
      <w:r w:rsidRPr="004F7920">
        <w:rPr>
          <w:lang w:eastAsia="zh-CN"/>
        </w:rPr>
        <w:t>In w</w:t>
      </w:r>
      <w:r w:rsidRPr="004F7920">
        <w:rPr>
          <w:rFonts w:hint="eastAsia"/>
          <w:lang w:eastAsia="zh-CN"/>
        </w:rPr>
        <w:t xml:space="preserve">hich level should the blockage model be introduced, large scale or small </w:t>
      </w:r>
      <w:r w:rsidRPr="004F7920">
        <w:rPr>
          <w:lang w:eastAsia="zh-CN"/>
        </w:rPr>
        <w:t>scale?</w:t>
      </w:r>
    </w:p>
    <w:p w14:paraId="5B8FD888" w14:textId="77777777" w:rsidR="00D14714" w:rsidRPr="004F7920" w:rsidRDefault="00D14714" w:rsidP="00107009">
      <w:pPr>
        <w:pStyle w:val="ListParagraph"/>
        <w:numPr>
          <w:ilvl w:val="0"/>
          <w:numId w:val="222"/>
        </w:numPr>
        <w:spacing w:after="0"/>
        <w:ind w:left="714" w:hanging="357"/>
        <w:rPr>
          <w:lang w:eastAsia="zh-CN"/>
        </w:rPr>
      </w:pPr>
      <w:r w:rsidRPr="004F7920">
        <w:rPr>
          <w:lang w:eastAsia="zh-CN"/>
        </w:rPr>
        <w:t>P</w:t>
      </w:r>
      <w:r w:rsidRPr="004F7920">
        <w:rPr>
          <w:rFonts w:hint="eastAsia"/>
          <w:lang w:eastAsia="zh-CN"/>
        </w:rPr>
        <w:t>roposal 2:</w:t>
      </w:r>
      <w:r w:rsidRPr="004F7920">
        <w:rPr>
          <w:lang w:eastAsia="zh-CN"/>
        </w:rPr>
        <w:t xml:space="preserve"> I</w:t>
      </w:r>
      <w:r w:rsidRPr="004F7920">
        <w:rPr>
          <w:rFonts w:hint="eastAsia"/>
          <w:lang w:eastAsia="zh-CN"/>
        </w:rPr>
        <w:t xml:space="preserve">n indoor office scenarios, human body should be the main cause of blocking loss. </w:t>
      </w:r>
      <w:r w:rsidRPr="004F7920">
        <w:rPr>
          <w:lang w:eastAsia="zh-CN"/>
        </w:rPr>
        <w:t>I</w:t>
      </w:r>
      <w:r w:rsidRPr="004F7920">
        <w:rPr>
          <w:rFonts w:hint="eastAsia"/>
          <w:lang w:eastAsia="zh-CN"/>
        </w:rPr>
        <w:t>n the UMi and other outdoor scenarios, vehicles, foliages and light poles should be also considered.</w:t>
      </w:r>
      <w:r w:rsidRPr="004F7920">
        <w:rPr>
          <w:lang w:eastAsia="zh-CN"/>
        </w:rPr>
        <w:t xml:space="preserve"> Measurements are necessary to identify blockage loss, probability and time granularity.</w:t>
      </w:r>
    </w:p>
    <w:p w14:paraId="3872C288" w14:textId="77777777" w:rsidR="00D14714" w:rsidRPr="004F7920" w:rsidRDefault="00D14714" w:rsidP="00107009">
      <w:pPr>
        <w:pStyle w:val="ListParagraph"/>
        <w:numPr>
          <w:ilvl w:val="0"/>
          <w:numId w:val="222"/>
        </w:numPr>
        <w:spacing w:after="0"/>
        <w:ind w:left="714" w:hanging="357"/>
        <w:rPr>
          <w:lang w:eastAsia="zh-CN"/>
        </w:rPr>
      </w:pPr>
      <w:r w:rsidRPr="004F7920">
        <w:rPr>
          <w:lang w:eastAsia="zh-CN"/>
        </w:rPr>
        <w:t>P</w:t>
      </w:r>
      <w:r w:rsidRPr="004F7920">
        <w:rPr>
          <w:rFonts w:hint="eastAsia"/>
          <w:lang w:eastAsia="zh-CN"/>
        </w:rPr>
        <w:t>roposal 3:</w:t>
      </w:r>
      <w:r w:rsidRPr="004F7920">
        <w:rPr>
          <w:lang w:eastAsia="zh-CN"/>
        </w:rPr>
        <w:t xml:space="preserve"> S</w:t>
      </w:r>
      <w:r w:rsidRPr="004F7920">
        <w:rPr>
          <w:rFonts w:hint="eastAsia"/>
          <w:lang w:eastAsia="zh-CN"/>
        </w:rPr>
        <w:t>patial consistency should be introduced</w:t>
      </w:r>
      <w:r w:rsidRPr="004F7920">
        <w:rPr>
          <w:lang w:eastAsia="zh-CN"/>
        </w:rPr>
        <w:t>,</w:t>
      </w:r>
      <w:r w:rsidRPr="004F7920">
        <w:rPr>
          <w:rFonts w:hint="eastAsia"/>
          <w:lang w:eastAsia="zh-CN"/>
        </w:rPr>
        <w:t xml:space="preserve"> to facilitate the evaluation of beam tracking and multi-user MIMO performance</w:t>
      </w:r>
    </w:p>
    <w:p w14:paraId="259DAF2E" w14:textId="77777777" w:rsidR="00D14714" w:rsidRPr="004F7920" w:rsidRDefault="00D14714" w:rsidP="00107009">
      <w:pPr>
        <w:pStyle w:val="ListParagraph"/>
        <w:numPr>
          <w:ilvl w:val="1"/>
          <w:numId w:val="222"/>
        </w:numPr>
        <w:spacing w:after="0"/>
        <w:rPr>
          <w:lang w:eastAsia="zh-CN"/>
        </w:rPr>
      </w:pPr>
      <w:r w:rsidRPr="004F7920">
        <w:rPr>
          <w:lang w:eastAsia="zh-CN"/>
        </w:rPr>
        <w:t>T</w:t>
      </w:r>
      <w:r w:rsidRPr="004F7920">
        <w:rPr>
          <w:rFonts w:hint="eastAsia"/>
          <w:lang w:eastAsia="zh-CN"/>
        </w:rPr>
        <w:t xml:space="preserve">he change of angle of arrival and </w:t>
      </w:r>
      <w:r w:rsidRPr="004F7920">
        <w:rPr>
          <w:lang w:eastAsia="zh-CN"/>
        </w:rPr>
        <w:t>departure</w:t>
      </w:r>
      <w:r w:rsidRPr="004F7920">
        <w:rPr>
          <w:rFonts w:hint="eastAsia"/>
          <w:lang w:eastAsia="zh-CN"/>
        </w:rPr>
        <w:t xml:space="preserve"> should be introduced to modeling UEs</w:t>
      </w:r>
      <w:r w:rsidRPr="004F7920">
        <w:rPr>
          <w:lang w:eastAsia="zh-CN"/>
        </w:rPr>
        <w:t>’</w:t>
      </w:r>
      <w:r w:rsidRPr="004F7920">
        <w:rPr>
          <w:rFonts w:hint="eastAsia"/>
          <w:lang w:eastAsia="zh-CN"/>
        </w:rPr>
        <w:t xml:space="preserve"> or the scatter</w:t>
      </w:r>
      <w:r w:rsidRPr="004F7920">
        <w:rPr>
          <w:lang w:eastAsia="zh-CN"/>
        </w:rPr>
        <w:t>er</w:t>
      </w:r>
      <w:r w:rsidRPr="004F7920">
        <w:rPr>
          <w:rFonts w:hint="eastAsia"/>
          <w:lang w:eastAsia="zh-CN"/>
        </w:rPr>
        <w:t>s</w:t>
      </w:r>
      <w:r w:rsidRPr="004F7920">
        <w:rPr>
          <w:lang w:eastAsia="zh-CN"/>
        </w:rPr>
        <w:t>’</w:t>
      </w:r>
      <w:r w:rsidRPr="004F7920">
        <w:rPr>
          <w:rFonts w:hint="eastAsia"/>
          <w:lang w:eastAsia="zh-CN"/>
        </w:rPr>
        <w:t xml:space="preserve"> movements</w:t>
      </w:r>
    </w:p>
    <w:p w14:paraId="2D562E09" w14:textId="77777777" w:rsidR="00D14714" w:rsidRPr="004F7920" w:rsidRDefault="00D14714" w:rsidP="00107009">
      <w:pPr>
        <w:pStyle w:val="ListParagraph"/>
        <w:numPr>
          <w:ilvl w:val="1"/>
          <w:numId w:val="222"/>
        </w:numPr>
        <w:spacing w:after="0"/>
        <w:rPr>
          <w:lang w:eastAsia="zh-CN"/>
        </w:rPr>
      </w:pPr>
      <w:r w:rsidRPr="004F7920">
        <w:rPr>
          <w:lang w:eastAsia="zh-CN"/>
        </w:rPr>
        <w:t>S</w:t>
      </w:r>
      <w:r w:rsidRPr="004F7920">
        <w:rPr>
          <w:rFonts w:hint="eastAsia"/>
          <w:lang w:eastAsia="zh-CN"/>
        </w:rPr>
        <w:t>trong correlations for near located UEs should be introduced.</w:t>
      </w:r>
    </w:p>
    <w:p w14:paraId="5E30DD32" w14:textId="77777777" w:rsidR="00D14714" w:rsidRPr="004F7920" w:rsidRDefault="00D14714" w:rsidP="00107009">
      <w:pPr>
        <w:pStyle w:val="ListParagraph"/>
        <w:numPr>
          <w:ilvl w:val="0"/>
          <w:numId w:val="222"/>
        </w:numPr>
        <w:spacing w:after="0"/>
        <w:ind w:left="714" w:hanging="357"/>
        <w:rPr>
          <w:lang w:eastAsia="zh-CN"/>
        </w:rPr>
      </w:pPr>
      <w:r w:rsidRPr="004F7920">
        <w:rPr>
          <w:lang w:eastAsia="zh-CN"/>
        </w:rPr>
        <w:t>P</w:t>
      </w:r>
      <w:r w:rsidRPr="004F7920">
        <w:rPr>
          <w:rFonts w:hint="eastAsia"/>
          <w:lang w:eastAsia="zh-CN"/>
        </w:rPr>
        <w:t xml:space="preserve">roposal 4: </w:t>
      </w:r>
      <w:r w:rsidRPr="004F7920">
        <w:rPr>
          <w:lang w:eastAsia="zh-CN"/>
        </w:rPr>
        <w:t>T</w:t>
      </w:r>
      <w:r w:rsidRPr="004F7920">
        <w:rPr>
          <w:rFonts w:hint="eastAsia"/>
          <w:lang w:eastAsia="zh-CN"/>
        </w:rPr>
        <w:t xml:space="preserve">o model the spatial consistency, the </w:t>
      </w:r>
      <w:r w:rsidRPr="004F7920">
        <w:rPr>
          <w:lang w:eastAsia="zh-CN"/>
        </w:rPr>
        <w:t>change</w:t>
      </w:r>
      <w:r w:rsidRPr="004F7920">
        <w:rPr>
          <w:rFonts w:hint="eastAsia"/>
          <w:lang w:eastAsia="zh-CN"/>
        </w:rPr>
        <w:t xml:space="preserve"> of angles of arrival and </w:t>
      </w:r>
      <w:r w:rsidRPr="004F7920">
        <w:rPr>
          <w:lang w:eastAsia="zh-CN"/>
        </w:rPr>
        <w:t>departure</w:t>
      </w:r>
      <w:r w:rsidRPr="004F7920">
        <w:rPr>
          <w:rFonts w:hint="eastAsia"/>
          <w:lang w:eastAsia="zh-CN"/>
        </w:rPr>
        <w:t xml:space="preserve"> should </w:t>
      </w:r>
      <w:r w:rsidRPr="004F7920">
        <w:rPr>
          <w:lang w:eastAsia="zh-CN"/>
        </w:rPr>
        <w:t>be introduced</w:t>
      </w:r>
      <w:r w:rsidRPr="004F7920">
        <w:rPr>
          <w:rFonts w:hint="eastAsia"/>
          <w:lang w:eastAsia="zh-CN"/>
        </w:rPr>
        <w:t xml:space="preserve">. </w:t>
      </w:r>
      <w:r w:rsidRPr="004F7920">
        <w:rPr>
          <w:lang w:eastAsia="zh-CN"/>
        </w:rPr>
        <w:t>T</w:t>
      </w:r>
      <w:r w:rsidRPr="004F7920">
        <w:rPr>
          <w:rFonts w:hint="eastAsia"/>
          <w:lang w:eastAsia="zh-CN"/>
        </w:rPr>
        <w:t xml:space="preserve">he angle of </w:t>
      </w:r>
      <w:r w:rsidRPr="004F7920">
        <w:rPr>
          <w:lang w:eastAsia="zh-CN"/>
        </w:rPr>
        <w:t>LoS</w:t>
      </w:r>
      <w:r w:rsidRPr="004F7920">
        <w:rPr>
          <w:rFonts w:hint="eastAsia"/>
          <w:lang w:eastAsia="zh-CN"/>
        </w:rPr>
        <w:t xml:space="preserve"> path should point to transmitter. </w:t>
      </w:r>
      <w:r w:rsidRPr="004F7920">
        <w:rPr>
          <w:lang w:eastAsia="zh-CN"/>
        </w:rPr>
        <w:t>N</w:t>
      </w:r>
      <w:r w:rsidRPr="004F7920">
        <w:rPr>
          <w:rFonts w:hint="eastAsia"/>
          <w:lang w:eastAsia="zh-CN"/>
        </w:rPr>
        <w:t xml:space="preserve">LOS paths should </w:t>
      </w:r>
      <w:r w:rsidRPr="004F7920">
        <w:rPr>
          <w:lang w:eastAsia="zh-CN"/>
        </w:rPr>
        <w:t xml:space="preserve">be </w:t>
      </w:r>
      <w:r w:rsidRPr="004F7920">
        <w:rPr>
          <w:rFonts w:hint="eastAsia"/>
          <w:lang w:eastAsia="zh-CN"/>
        </w:rPr>
        <w:t>base</w:t>
      </w:r>
      <w:r w:rsidRPr="004F7920">
        <w:rPr>
          <w:lang w:eastAsia="zh-CN"/>
        </w:rPr>
        <w:t>d</w:t>
      </w:r>
      <w:r w:rsidRPr="004F7920">
        <w:rPr>
          <w:rFonts w:hint="eastAsia"/>
          <w:lang w:eastAsia="zh-CN"/>
        </w:rPr>
        <w:t xml:space="preserve"> on the assumption of scatter locations.</w:t>
      </w:r>
    </w:p>
    <w:p w14:paraId="607D7B3E"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48EDD8E8"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15A9336D" w14:textId="77777777" w:rsidR="00D14714" w:rsidRPr="004F7920" w:rsidRDefault="00D14714" w:rsidP="00C4639F">
      <w:pPr>
        <w:rPr>
          <w:rFonts w:eastAsia="MS Mincho"/>
          <w:lang w:eastAsia="ja-JP"/>
        </w:rPr>
      </w:pPr>
    </w:p>
    <w:p w14:paraId="172689EF" w14:textId="78E5F826" w:rsidR="00D14714" w:rsidRPr="004F7920" w:rsidRDefault="00D9795B" w:rsidP="00C4639F">
      <w:pPr>
        <w:rPr>
          <w:rFonts w:eastAsia="MS Mincho"/>
          <w:b/>
          <w:lang w:eastAsia="ja-JP"/>
        </w:rPr>
      </w:pPr>
      <w:hyperlink r:id="rId1392" w:history="1">
        <w:r>
          <w:rPr>
            <w:rStyle w:val="Hyperlink"/>
            <w:rFonts w:eastAsia="MS Mincho"/>
            <w:b/>
            <w:lang w:eastAsia="ja-JP"/>
          </w:rPr>
          <w:t>R1-160715</w:t>
        </w:r>
      </w:hyperlink>
      <w:r w:rsidR="00D14714" w:rsidRPr="004F7920">
        <w:rPr>
          <w:rFonts w:eastAsia="MS Mincho"/>
          <w:b/>
          <w:lang w:eastAsia="ja-JP"/>
        </w:rPr>
        <w:tab/>
        <w:t>General View on Additional Features for &gt;6GHz Channel Model</w:t>
      </w:r>
      <w:r w:rsidR="00D14714" w:rsidRPr="004F7920">
        <w:rPr>
          <w:rFonts w:eastAsia="MS Mincho"/>
          <w:b/>
          <w:lang w:eastAsia="ja-JP"/>
        </w:rPr>
        <w:tab/>
        <w:t>NTT DOCOMO</w:t>
      </w:r>
    </w:p>
    <w:p w14:paraId="0618C7C3" w14:textId="77777777" w:rsidR="00D14714" w:rsidRPr="004F7920" w:rsidRDefault="00D14714" w:rsidP="005A65C9">
      <w:pPr>
        <w:ind w:left="720"/>
        <w:jc w:val="both"/>
        <w:rPr>
          <w:rFonts w:eastAsia="Times New Roman"/>
          <w:i/>
          <w:kern w:val="2"/>
          <w:szCs w:val="20"/>
          <w:lang w:eastAsia="ja-JP"/>
        </w:rPr>
      </w:pPr>
      <w:r w:rsidRPr="004F7920">
        <w:rPr>
          <w:rFonts w:eastAsia="SimSun" w:hint="eastAsia"/>
          <w:i/>
          <w:kern w:val="2"/>
          <w:szCs w:val="20"/>
          <w:lang w:eastAsia="zh-CN"/>
        </w:rPr>
        <w:t xml:space="preserve">Proposal 1: A frequency dependent modeling of the blockage effect, caused by </w:t>
      </w:r>
      <w:r w:rsidRPr="004F7920">
        <w:rPr>
          <w:i/>
          <w:kern w:val="2"/>
          <w:szCs w:val="20"/>
        </w:rPr>
        <w:t>static objects and moving objects such as human body and vehicle</w:t>
      </w:r>
      <w:r w:rsidRPr="004F7920">
        <w:rPr>
          <w:rFonts w:eastAsia="SimSun" w:hint="eastAsia"/>
          <w:i/>
          <w:kern w:val="2"/>
          <w:szCs w:val="20"/>
          <w:lang w:eastAsia="zh-CN"/>
        </w:rPr>
        <w:t xml:space="preserve"> is considered in above 6GHz channel model.</w:t>
      </w:r>
    </w:p>
    <w:p w14:paraId="7FB43357" w14:textId="77777777" w:rsidR="00D14714" w:rsidRPr="004F7920" w:rsidRDefault="00D14714" w:rsidP="005A65C9">
      <w:pPr>
        <w:ind w:left="720"/>
        <w:jc w:val="both"/>
        <w:rPr>
          <w:rFonts w:eastAsia="Times New Roman"/>
          <w:i/>
          <w:kern w:val="2"/>
          <w:szCs w:val="20"/>
          <w:lang w:eastAsia="ja-JP"/>
        </w:rPr>
      </w:pPr>
      <w:r w:rsidRPr="004F7920">
        <w:rPr>
          <w:rFonts w:eastAsia="SimSun" w:hint="eastAsia"/>
          <w:i/>
          <w:kern w:val="2"/>
          <w:szCs w:val="20"/>
          <w:lang w:eastAsia="zh-CN"/>
        </w:rPr>
        <w:t>Proposal 2: Support of large bandwidth and large antenna array with realistic assumptions is considered in high frequency channel model.</w:t>
      </w:r>
    </w:p>
    <w:p w14:paraId="3F2296F4" w14:textId="77777777" w:rsidR="00D14714" w:rsidRPr="004F7920" w:rsidRDefault="00D14714" w:rsidP="005A65C9">
      <w:pPr>
        <w:ind w:left="720"/>
        <w:jc w:val="both"/>
        <w:rPr>
          <w:rFonts w:eastAsia="Times New Roman"/>
          <w:i/>
          <w:kern w:val="2"/>
          <w:szCs w:val="20"/>
          <w:lang w:eastAsia="ja-JP"/>
        </w:rPr>
      </w:pPr>
      <w:r w:rsidRPr="004F7920">
        <w:rPr>
          <w:rFonts w:eastAsia="SimSun" w:hint="eastAsia"/>
          <w:i/>
          <w:kern w:val="2"/>
          <w:szCs w:val="20"/>
          <w:lang w:eastAsia="zh-CN"/>
        </w:rPr>
        <w:t xml:space="preserve">Proposal 3: Modeling of spatial consistency is </w:t>
      </w:r>
      <w:r w:rsidRPr="004F7920">
        <w:rPr>
          <w:rFonts w:eastAsia="Times New Roman" w:hint="eastAsia"/>
          <w:i/>
          <w:kern w:val="2"/>
          <w:szCs w:val="20"/>
          <w:lang w:eastAsia="ja-JP"/>
        </w:rPr>
        <w:t>supported</w:t>
      </w:r>
      <w:r w:rsidRPr="004F7920">
        <w:rPr>
          <w:rFonts w:eastAsia="SimSun" w:hint="eastAsia"/>
          <w:i/>
          <w:kern w:val="2"/>
          <w:szCs w:val="20"/>
          <w:lang w:eastAsia="zh-CN"/>
        </w:rPr>
        <w:t xml:space="preserve"> in new channel model. Impact to system level evaluation shall be carefully investigated.</w:t>
      </w:r>
    </w:p>
    <w:p w14:paraId="2D05DC58" w14:textId="77777777" w:rsidR="00D14714" w:rsidRPr="004F7920" w:rsidRDefault="00D14714" w:rsidP="005A65C9">
      <w:pPr>
        <w:ind w:left="720"/>
        <w:jc w:val="both"/>
        <w:rPr>
          <w:rFonts w:eastAsia="SimSun"/>
          <w:i/>
          <w:kern w:val="2"/>
          <w:szCs w:val="20"/>
          <w:lang w:eastAsia="zh-CN"/>
        </w:rPr>
      </w:pPr>
      <w:r w:rsidRPr="004F7920">
        <w:rPr>
          <w:rFonts w:eastAsia="SimSun" w:hint="eastAsia"/>
          <w:i/>
          <w:kern w:val="2"/>
          <w:szCs w:val="20"/>
          <w:lang w:eastAsia="zh-CN"/>
        </w:rPr>
        <w:t xml:space="preserve">Proposal 4: Blockage effect can be </w:t>
      </w:r>
      <w:r w:rsidRPr="004F7920">
        <w:rPr>
          <w:rFonts w:eastAsia="SimSun"/>
          <w:i/>
          <w:kern w:val="2"/>
          <w:szCs w:val="20"/>
          <w:lang w:eastAsia="zh-CN"/>
        </w:rPr>
        <w:t>modeling</w:t>
      </w:r>
      <w:r w:rsidRPr="004F7920">
        <w:rPr>
          <w:rFonts w:eastAsia="SimSun" w:hint="eastAsia"/>
          <w:i/>
          <w:kern w:val="2"/>
          <w:szCs w:val="20"/>
          <w:lang w:eastAsia="zh-CN"/>
        </w:rPr>
        <w:t xml:space="preserve"> by adding extra shadowing components with certain probability, given that such </w:t>
      </w:r>
      <w:r w:rsidRPr="004F7920">
        <w:rPr>
          <w:rFonts w:eastAsia="SimSun"/>
          <w:i/>
          <w:kern w:val="2"/>
          <w:szCs w:val="20"/>
          <w:lang w:eastAsia="zh-CN"/>
        </w:rPr>
        <w:t>additional</w:t>
      </w:r>
      <w:r w:rsidRPr="004F7920">
        <w:rPr>
          <w:rFonts w:eastAsia="SimSun" w:hint="eastAsia"/>
          <w:i/>
          <w:kern w:val="2"/>
          <w:szCs w:val="20"/>
          <w:lang w:eastAsia="zh-CN"/>
        </w:rPr>
        <w:t xml:space="preserve"> shadowing is not double counted in the conventional definition of path loss or shadowing.</w:t>
      </w:r>
    </w:p>
    <w:p w14:paraId="54E2DD4E" w14:textId="77777777" w:rsidR="00D14714" w:rsidRPr="004F7920" w:rsidRDefault="00D14714" w:rsidP="005A65C9">
      <w:pPr>
        <w:ind w:left="720"/>
        <w:jc w:val="both"/>
        <w:rPr>
          <w:rFonts w:eastAsia="SimSun"/>
          <w:i/>
          <w:kern w:val="2"/>
          <w:szCs w:val="20"/>
          <w:lang w:eastAsia="zh-CN"/>
        </w:rPr>
      </w:pPr>
      <w:r w:rsidRPr="004F7920">
        <w:rPr>
          <w:rFonts w:eastAsia="SimSun" w:hint="eastAsia"/>
          <w:i/>
          <w:kern w:val="2"/>
          <w:szCs w:val="20"/>
          <w:lang w:eastAsia="zh-CN"/>
        </w:rPr>
        <w:t xml:space="preserve">Proposal 5: RAN1 shall carefully choose an appropriate model to characterize the spatial consistency, considering the tradeoff between </w:t>
      </w:r>
      <w:r w:rsidRPr="004F7920">
        <w:rPr>
          <w:rFonts w:eastAsia="SimSun"/>
          <w:i/>
          <w:kern w:val="2"/>
          <w:szCs w:val="20"/>
          <w:lang w:eastAsia="zh-CN"/>
        </w:rPr>
        <w:t>modeling</w:t>
      </w:r>
      <w:r w:rsidRPr="004F7920">
        <w:rPr>
          <w:rFonts w:eastAsia="SimSun" w:hint="eastAsia"/>
          <w:i/>
          <w:kern w:val="2"/>
          <w:szCs w:val="20"/>
          <w:lang w:eastAsia="zh-CN"/>
        </w:rPr>
        <w:t xml:space="preserve"> accuracy and implementation </w:t>
      </w:r>
      <w:r w:rsidRPr="004F7920">
        <w:rPr>
          <w:rFonts w:eastAsia="Times New Roman" w:hint="eastAsia"/>
          <w:i/>
          <w:kern w:val="2"/>
          <w:szCs w:val="20"/>
          <w:lang w:eastAsia="ja-JP"/>
        </w:rPr>
        <w:t xml:space="preserve">and computational </w:t>
      </w:r>
      <w:r w:rsidRPr="004F7920">
        <w:rPr>
          <w:rFonts w:eastAsia="SimSun" w:hint="eastAsia"/>
          <w:i/>
          <w:kern w:val="2"/>
          <w:szCs w:val="20"/>
          <w:lang w:eastAsia="zh-CN"/>
        </w:rPr>
        <w:t>complexity</w:t>
      </w:r>
      <w:r w:rsidRPr="004F7920">
        <w:rPr>
          <w:rFonts w:eastAsia="Times New Roman" w:hint="eastAsia"/>
          <w:i/>
          <w:kern w:val="2"/>
          <w:szCs w:val="20"/>
          <w:lang w:eastAsia="ja-JP"/>
        </w:rPr>
        <w:t xml:space="preserve"> for system-level simulation</w:t>
      </w:r>
      <w:r w:rsidRPr="004F7920">
        <w:rPr>
          <w:rFonts w:eastAsia="SimSun" w:hint="eastAsia"/>
          <w:i/>
          <w:kern w:val="2"/>
          <w:szCs w:val="20"/>
          <w:lang w:eastAsia="zh-CN"/>
        </w:rPr>
        <w:t>.</w:t>
      </w:r>
    </w:p>
    <w:p w14:paraId="1E50E22A" w14:textId="77777777" w:rsidR="00D14714" w:rsidRPr="004F7920" w:rsidRDefault="00D14714" w:rsidP="005A65C9">
      <w:pPr>
        <w:ind w:left="720"/>
        <w:jc w:val="both"/>
        <w:rPr>
          <w:rFonts w:eastAsia="SimSun"/>
          <w:i/>
          <w:kern w:val="2"/>
          <w:szCs w:val="20"/>
          <w:lang w:eastAsia="zh-CN"/>
        </w:rPr>
      </w:pPr>
      <w:r w:rsidRPr="004F7920">
        <w:rPr>
          <w:rFonts w:eastAsia="SimSun" w:hint="eastAsia"/>
          <w:i/>
          <w:kern w:val="2"/>
          <w:szCs w:val="20"/>
          <w:lang w:eastAsia="zh-CN"/>
        </w:rPr>
        <w:lastRenderedPageBreak/>
        <w:t xml:space="preserve">Proposal 6: </w:t>
      </w:r>
      <w:r w:rsidRPr="004F7920">
        <w:rPr>
          <w:rFonts w:eastAsia="Times New Roman" w:hint="eastAsia"/>
          <w:i/>
          <w:kern w:val="2"/>
          <w:szCs w:val="20"/>
          <w:lang w:eastAsia="ja-JP"/>
        </w:rPr>
        <w:t>T</w:t>
      </w:r>
      <w:r w:rsidRPr="004F7920">
        <w:rPr>
          <w:rFonts w:eastAsia="SimSun" w:hint="eastAsia"/>
          <w:i/>
          <w:kern w:val="2"/>
          <w:szCs w:val="20"/>
          <w:lang w:eastAsia="zh-CN"/>
        </w:rPr>
        <w:t xml:space="preserve">he </w:t>
      </w:r>
      <w:r w:rsidRPr="004F7920">
        <w:rPr>
          <w:rFonts w:eastAsia="Times New Roman" w:hint="eastAsia"/>
          <w:i/>
          <w:kern w:val="2"/>
          <w:szCs w:val="20"/>
          <w:lang w:eastAsia="ja-JP"/>
        </w:rPr>
        <w:t xml:space="preserve">attenuation </w:t>
      </w:r>
      <w:r w:rsidRPr="004F7920">
        <w:rPr>
          <w:rFonts w:eastAsia="SimSun" w:hint="eastAsia"/>
          <w:i/>
          <w:kern w:val="2"/>
          <w:szCs w:val="20"/>
          <w:lang w:eastAsia="zh-CN"/>
        </w:rPr>
        <w:t xml:space="preserve">models provide by ITU documents </w:t>
      </w:r>
      <w:r w:rsidRPr="004F7920">
        <w:rPr>
          <w:rFonts w:eastAsia="Times New Roman" w:hint="eastAsia"/>
          <w:i/>
          <w:kern w:val="2"/>
          <w:szCs w:val="20"/>
          <w:lang w:eastAsia="ja-JP"/>
        </w:rPr>
        <w:t xml:space="preserve">is </w:t>
      </w:r>
      <w:r w:rsidRPr="004F7920">
        <w:rPr>
          <w:rFonts w:eastAsia="SimSun" w:hint="eastAsia"/>
          <w:i/>
          <w:kern w:val="2"/>
          <w:szCs w:val="20"/>
          <w:lang w:eastAsia="zh-CN"/>
        </w:rPr>
        <w:t>a baseline</w:t>
      </w:r>
      <w:r w:rsidRPr="004F7920">
        <w:rPr>
          <w:rFonts w:eastAsia="Times New Roman" w:hint="eastAsia"/>
          <w:i/>
          <w:kern w:val="2"/>
          <w:szCs w:val="20"/>
          <w:lang w:eastAsia="ja-JP"/>
        </w:rPr>
        <w:t>,</w:t>
      </w:r>
      <w:r w:rsidRPr="004F7920">
        <w:rPr>
          <w:rFonts w:eastAsia="SimSun" w:hint="eastAsia"/>
          <w:i/>
          <w:kern w:val="2"/>
          <w:szCs w:val="20"/>
          <w:lang w:eastAsia="zh-CN"/>
        </w:rPr>
        <w:t xml:space="preserve"> </w:t>
      </w:r>
      <w:r w:rsidRPr="004F7920">
        <w:rPr>
          <w:rFonts w:eastAsia="Times New Roman" w:hint="eastAsia"/>
          <w:i/>
          <w:kern w:val="2"/>
          <w:szCs w:val="20"/>
          <w:lang w:eastAsia="ja-JP"/>
        </w:rPr>
        <w:t>i</w:t>
      </w:r>
      <w:r w:rsidRPr="004F7920">
        <w:rPr>
          <w:rFonts w:eastAsia="SimSun" w:hint="eastAsia"/>
          <w:i/>
          <w:kern w:val="2"/>
          <w:szCs w:val="20"/>
          <w:lang w:eastAsia="zh-CN"/>
        </w:rPr>
        <w:t xml:space="preserve">f </w:t>
      </w:r>
      <w:r w:rsidRPr="004F7920">
        <w:rPr>
          <w:rFonts w:eastAsia="Times New Roman" w:hint="eastAsia"/>
          <w:i/>
          <w:kern w:val="2"/>
          <w:szCs w:val="20"/>
          <w:lang w:eastAsia="ja-JP"/>
        </w:rPr>
        <w:t xml:space="preserve">modeling of </w:t>
      </w:r>
      <w:r w:rsidRPr="004F7920">
        <w:rPr>
          <w:rFonts w:eastAsia="SimSun" w:hint="eastAsia"/>
          <w:i/>
          <w:kern w:val="2"/>
          <w:szCs w:val="20"/>
          <w:lang w:eastAsia="zh-CN"/>
        </w:rPr>
        <w:t>f</w:t>
      </w:r>
      <w:r w:rsidRPr="004F7920">
        <w:rPr>
          <w:rFonts w:eastAsia="SimSun"/>
          <w:i/>
          <w:kern w:val="2"/>
          <w:szCs w:val="20"/>
          <w:lang w:eastAsia="zh-CN"/>
        </w:rPr>
        <w:t>oliage, atmosphere and rain attenuations</w:t>
      </w:r>
      <w:r w:rsidRPr="004F7920">
        <w:rPr>
          <w:rFonts w:eastAsia="SimSun" w:hint="eastAsia"/>
          <w:i/>
          <w:kern w:val="2"/>
          <w:szCs w:val="20"/>
          <w:lang w:eastAsia="zh-CN"/>
        </w:rPr>
        <w:t xml:space="preserve"> </w:t>
      </w:r>
      <w:r w:rsidRPr="004F7920">
        <w:rPr>
          <w:rFonts w:eastAsia="Times New Roman" w:hint="eastAsia"/>
          <w:i/>
          <w:kern w:val="2"/>
          <w:szCs w:val="20"/>
          <w:lang w:eastAsia="ja-JP"/>
        </w:rPr>
        <w:t>is</w:t>
      </w:r>
      <w:r w:rsidRPr="004F7920">
        <w:rPr>
          <w:rFonts w:eastAsia="SimSun" w:hint="eastAsia"/>
          <w:i/>
          <w:kern w:val="2"/>
          <w:szCs w:val="20"/>
          <w:lang w:eastAsia="zh-CN"/>
        </w:rPr>
        <w:t xml:space="preserve"> </w:t>
      </w:r>
      <w:r w:rsidRPr="004F7920">
        <w:rPr>
          <w:rFonts w:eastAsia="Times New Roman" w:hint="eastAsia"/>
          <w:i/>
          <w:kern w:val="2"/>
          <w:szCs w:val="20"/>
          <w:lang w:eastAsia="ja-JP"/>
        </w:rPr>
        <w:t>identified as necessary</w:t>
      </w:r>
      <w:r w:rsidRPr="004F7920">
        <w:rPr>
          <w:rFonts w:eastAsia="SimSun" w:hint="eastAsia"/>
          <w:i/>
          <w:kern w:val="2"/>
          <w:szCs w:val="20"/>
          <w:lang w:eastAsia="zh-CN"/>
        </w:rPr>
        <w:t>.</w:t>
      </w:r>
    </w:p>
    <w:p w14:paraId="65C84E56"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50722C08"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4EBEC6F4" w14:textId="77777777" w:rsidR="00D14714" w:rsidRPr="004F7920" w:rsidRDefault="00D14714" w:rsidP="00C4639F">
      <w:pPr>
        <w:rPr>
          <w:rFonts w:eastAsia="MS Mincho"/>
          <w:lang w:eastAsia="ja-JP"/>
        </w:rPr>
      </w:pPr>
    </w:p>
    <w:p w14:paraId="07E35689" w14:textId="4C620A33" w:rsidR="00D14714" w:rsidRPr="004F7920" w:rsidRDefault="00D9795B" w:rsidP="00C4639F">
      <w:pPr>
        <w:rPr>
          <w:rFonts w:eastAsia="MS Mincho"/>
          <w:b/>
          <w:lang w:eastAsia="ja-JP"/>
        </w:rPr>
      </w:pPr>
      <w:hyperlink r:id="rId1393" w:history="1">
        <w:r>
          <w:rPr>
            <w:rStyle w:val="Hyperlink"/>
            <w:rFonts w:eastAsia="MS Mincho"/>
            <w:b/>
            <w:lang w:eastAsia="ja-JP"/>
          </w:rPr>
          <w:t>R1-160839</w:t>
        </w:r>
      </w:hyperlink>
      <w:r w:rsidR="00D14714" w:rsidRPr="004F7920">
        <w:rPr>
          <w:rFonts w:eastAsia="MS Mincho"/>
          <w:b/>
          <w:lang w:eastAsia="ja-JP"/>
        </w:rPr>
        <w:tab/>
        <w:t>Additional features on &gt;6GHz channel model</w:t>
      </w:r>
      <w:r w:rsidR="00D14714" w:rsidRPr="004F7920">
        <w:rPr>
          <w:rFonts w:eastAsia="MS Mincho"/>
          <w:b/>
          <w:lang w:eastAsia="ja-JP"/>
        </w:rPr>
        <w:tab/>
        <w:t>KT Corp.</w:t>
      </w:r>
    </w:p>
    <w:p w14:paraId="1746134B" w14:textId="77777777" w:rsidR="00D14714" w:rsidRPr="004F7920" w:rsidRDefault="00D14714" w:rsidP="00C4639F">
      <w:pPr>
        <w:pStyle w:val="Normalwithindent"/>
        <w:spacing w:before="0" w:after="0" w:line="300" w:lineRule="auto"/>
        <w:ind w:left="400" w:firstLine="0"/>
        <w:rPr>
          <w:i/>
          <w:lang w:eastAsia="ko-KR"/>
        </w:rPr>
      </w:pPr>
      <w:r w:rsidRPr="004F7920">
        <w:rPr>
          <w:rFonts w:hint="eastAsia"/>
          <w:i/>
          <w:lang w:eastAsia="ko-KR"/>
        </w:rPr>
        <w:t>Proposal: The following features should be reflected in above 6GHz channel modeling</w:t>
      </w:r>
    </w:p>
    <w:p w14:paraId="765EE8BA" w14:textId="77777777" w:rsidR="00D14714" w:rsidRPr="004F7920" w:rsidRDefault="00D14714" w:rsidP="00A8701A">
      <w:pPr>
        <w:pStyle w:val="Normalwithindent"/>
        <w:numPr>
          <w:ilvl w:val="0"/>
          <w:numId w:val="95"/>
        </w:numPr>
        <w:spacing w:before="0" w:after="0" w:line="300" w:lineRule="auto"/>
        <w:rPr>
          <w:i/>
          <w:lang w:eastAsia="ko-KR"/>
        </w:rPr>
      </w:pPr>
      <w:r w:rsidRPr="004F7920">
        <w:rPr>
          <w:rFonts w:hint="eastAsia"/>
          <w:i/>
          <w:lang w:val="en-US" w:eastAsia="ko-KR"/>
        </w:rPr>
        <w:t>The f</w:t>
      </w:r>
      <w:r w:rsidRPr="004F7920">
        <w:rPr>
          <w:i/>
          <w:lang w:val="en-US"/>
        </w:rPr>
        <w:t>oliage, atmosphere and rain attenuation</w:t>
      </w:r>
    </w:p>
    <w:p w14:paraId="32132886" w14:textId="77777777" w:rsidR="00D14714" w:rsidRPr="004F7920" w:rsidRDefault="00D14714" w:rsidP="00A8701A">
      <w:pPr>
        <w:pStyle w:val="Normalwithindent"/>
        <w:numPr>
          <w:ilvl w:val="0"/>
          <w:numId w:val="95"/>
        </w:numPr>
        <w:spacing w:before="0" w:after="0" w:line="300" w:lineRule="auto"/>
        <w:rPr>
          <w:i/>
          <w:lang w:eastAsia="ko-KR"/>
        </w:rPr>
      </w:pPr>
      <w:r w:rsidRPr="004F7920">
        <w:rPr>
          <w:rFonts w:hint="eastAsia"/>
          <w:i/>
          <w:lang w:eastAsia="ko-KR"/>
        </w:rPr>
        <w:t>Blockage</w:t>
      </w:r>
    </w:p>
    <w:p w14:paraId="24066763" w14:textId="77777777" w:rsidR="00D14714" w:rsidRPr="004F7920" w:rsidRDefault="00D14714" w:rsidP="00A8701A">
      <w:pPr>
        <w:pStyle w:val="Normalwithindent"/>
        <w:numPr>
          <w:ilvl w:val="0"/>
          <w:numId w:val="95"/>
        </w:numPr>
        <w:spacing w:before="0" w:after="0" w:line="300" w:lineRule="auto"/>
        <w:rPr>
          <w:i/>
          <w:lang w:eastAsia="ko-KR"/>
        </w:rPr>
      </w:pPr>
      <w:r w:rsidRPr="004F7920">
        <w:rPr>
          <w:rFonts w:hint="eastAsia"/>
          <w:i/>
          <w:lang w:eastAsia="ko-KR"/>
        </w:rPr>
        <w:t>Spatial properties for massive MIMO and 3D beamforming</w:t>
      </w:r>
    </w:p>
    <w:p w14:paraId="24B8F81D" w14:textId="77777777" w:rsidR="00D14714" w:rsidRPr="004F7920" w:rsidRDefault="00D14714" w:rsidP="00A8701A">
      <w:pPr>
        <w:pStyle w:val="Normalwithindent"/>
        <w:numPr>
          <w:ilvl w:val="0"/>
          <w:numId w:val="95"/>
        </w:numPr>
        <w:spacing w:before="0" w:after="0" w:line="300" w:lineRule="auto"/>
        <w:rPr>
          <w:i/>
          <w:lang w:eastAsia="ko-KR"/>
        </w:rPr>
      </w:pPr>
      <w:r w:rsidRPr="004F7920">
        <w:rPr>
          <w:rFonts w:hint="eastAsia"/>
          <w:i/>
          <w:lang w:eastAsia="ko-KR"/>
        </w:rPr>
        <w:t>Support of large bandwidth</w:t>
      </w:r>
    </w:p>
    <w:p w14:paraId="684D2B3D"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7380A3BD"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617A0C08" w14:textId="77777777" w:rsidR="00D14714" w:rsidRPr="004F7920" w:rsidRDefault="00D14714" w:rsidP="00C4639F">
      <w:pPr>
        <w:rPr>
          <w:szCs w:val="20"/>
        </w:rPr>
      </w:pPr>
    </w:p>
    <w:p w14:paraId="222C7EDA" w14:textId="531542F9" w:rsidR="00D14714" w:rsidRPr="004F7920" w:rsidRDefault="00D9795B" w:rsidP="00C4639F">
      <w:pPr>
        <w:rPr>
          <w:rFonts w:eastAsia="MS Mincho"/>
          <w:b/>
          <w:lang w:eastAsia="ja-JP"/>
        </w:rPr>
      </w:pPr>
      <w:hyperlink r:id="rId1394" w:history="1">
        <w:r>
          <w:rPr>
            <w:rStyle w:val="Hyperlink"/>
            <w:rFonts w:eastAsia="MS Mincho"/>
            <w:b/>
            <w:lang w:eastAsia="ja-JP"/>
          </w:rPr>
          <w:t>R1-160591</w:t>
        </w:r>
      </w:hyperlink>
      <w:r w:rsidR="00D14714" w:rsidRPr="004F7920">
        <w:rPr>
          <w:rFonts w:eastAsia="MS Mincho"/>
          <w:b/>
          <w:lang w:eastAsia="ja-JP"/>
        </w:rPr>
        <w:tab/>
        <w:t>Joint contribution on additional features for &gt;6GHz channel model</w:t>
      </w:r>
      <w:r w:rsidR="00D14714" w:rsidRPr="004F7920">
        <w:rPr>
          <w:rFonts w:eastAsia="MS Mincho"/>
          <w:b/>
          <w:lang w:eastAsia="ja-JP"/>
        </w:rPr>
        <w:tab/>
        <w:t>Samsung, AT&amp;T, CMCC, Ericsson, Huawei, Intel, KT Corporation, Nokia, NTT DOCOMO, Qualcomm</w:t>
      </w:r>
    </w:p>
    <w:p w14:paraId="68ACD395" w14:textId="77777777" w:rsidR="00D14714" w:rsidRPr="004F7920" w:rsidRDefault="00D14714" w:rsidP="00A8701A">
      <w:pPr>
        <w:pStyle w:val="ListParagraph"/>
        <w:numPr>
          <w:ilvl w:val="0"/>
          <w:numId w:val="99"/>
        </w:numPr>
        <w:spacing w:after="0"/>
        <w:ind w:left="714" w:hanging="357"/>
        <w:rPr>
          <w:i/>
          <w:lang w:eastAsia="ko-KR"/>
        </w:rPr>
      </w:pPr>
      <w:r w:rsidRPr="004F7920">
        <w:rPr>
          <w:i/>
          <w:lang w:eastAsia="ko-KR"/>
        </w:rPr>
        <w:t>Proposal 1: The following additional features should be reflected in the above 6 GHz channel model:</w:t>
      </w:r>
    </w:p>
    <w:p w14:paraId="493DEB25" w14:textId="77777777" w:rsidR="00D14714" w:rsidRPr="004F7920" w:rsidRDefault="00D14714" w:rsidP="00A8701A">
      <w:pPr>
        <w:pStyle w:val="ListParagraph"/>
        <w:numPr>
          <w:ilvl w:val="1"/>
          <w:numId w:val="99"/>
        </w:numPr>
        <w:spacing w:after="0"/>
        <w:rPr>
          <w:i/>
          <w:lang w:val="en-US"/>
        </w:rPr>
      </w:pPr>
      <w:r w:rsidRPr="004F7920">
        <w:rPr>
          <w:i/>
          <w:lang w:val="en-US"/>
        </w:rPr>
        <w:t>Foliage, atmosphere and rain attenuations as a function of frequency</w:t>
      </w:r>
    </w:p>
    <w:p w14:paraId="6772D97C" w14:textId="77777777" w:rsidR="00D14714" w:rsidRPr="004F7920" w:rsidRDefault="00D14714" w:rsidP="00A8701A">
      <w:pPr>
        <w:pStyle w:val="ListParagraph"/>
        <w:numPr>
          <w:ilvl w:val="1"/>
          <w:numId w:val="99"/>
        </w:numPr>
        <w:spacing w:after="0"/>
        <w:rPr>
          <w:i/>
          <w:lang w:val="en-US"/>
        </w:rPr>
      </w:pPr>
      <w:r w:rsidRPr="004F7920">
        <w:rPr>
          <w:i/>
          <w:lang w:val="en-US"/>
        </w:rPr>
        <w:t>The blockage caused by the static objects and moving objects such as human body and vehicle: The blockage attenuation generally increases with frequency</w:t>
      </w:r>
    </w:p>
    <w:p w14:paraId="3C0E4B3B" w14:textId="77777777" w:rsidR="00D14714" w:rsidRPr="004F7920" w:rsidRDefault="00D14714" w:rsidP="00A8701A">
      <w:pPr>
        <w:pStyle w:val="ListParagraph"/>
        <w:numPr>
          <w:ilvl w:val="1"/>
          <w:numId w:val="99"/>
        </w:numPr>
        <w:spacing w:after="0"/>
        <w:rPr>
          <w:i/>
          <w:lang w:val="en-US"/>
        </w:rPr>
      </w:pPr>
      <w:r w:rsidRPr="004F7920">
        <w:rPr>
          <w:i/>
          <w:lang w:val="en-US"/>
        </w:rPr>
        <w:t xml:space="preserve">The spatial consistency which involves the evolutionary features and the correlation of channels between adjacent UEs or links on the large and small scale. This is useful for support of massive MIMO, mobility and beam tracking ( time consistency) </w:t>
      </w:r>
    </w:p>
    <w:p w14:paraId="0B68E077" w14:textId="77777777" w:rsidR="00D14714" w:rsidRPr="004F7920" w:rsidRDefault="00D14714" w:rsidP="00A8701A">
      <w:pPr>
        <w:pStyle w:val="ListParagraph"/>
        <w:numPr>
          <w:ilvl w:val="1"/>
          <w:numId w:val="99"/>
        </w:numPr>
        <w:spacing w:after="0"/>
        <w:rPr>
          <w:i/>
          <w:lang w:val="en-US"/>
        </w:rPr>
      </w:pPr>
      <w:r w:rsidRPr="004F7920">
        <w:rPr>
          <w:i/>
          <w:lang w:val="en-US"/>
        </w:rPr>
        <w:t>Support of large bandwidth (possibly up to 10% of carrier frequency)</w:t>
      </w:r>
    </w:p>
    <w:p w14:paraId="5177FA63" w14:textId="77777777" w:rsidR="00D14714" w:rsidRPr="004F7920" w:rsidRDefault="00D14714" w:rsidP="00A8701A">
      <w:pPr>
        <w:pStyle w:val="ListParagraph"/>
        <w:numPr>
          <w:ilvl w:val="1"/>
          <w:numId w:val="99"/>
        </w:numPr>
        <w:spacing w:after="0"/>
        <w:rPr>
          <w:i/>
          <w:lang w:val="en-US"/>
        </w:rPr>
      </w:pPr>
      <w:r w:rsidRPr="004F7920">
        <w:rPr>
          <w:i/>
          <w:lang w:val="en-US"/>
        </w:rPr>
        <w:t>Support of 3D beamforming with large arrays</w:t>
      </w:r>
    </w:p>
    <w:p w14:paraId="24BC8230"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6EDB1EFD" w14:textId="77777777" w:rsidR="00D14714" w:rsidRPr="004F7920" w:rsidRDefault="00D14714" w:rsidP="00C4639F">
      <w:pPr>
        <w:rPr>
          <w:szCs w:val="20"/>
        </w:rPr>
      </w:pPr>
      <w:r w:rsidRPr="004F7920">
        <w:rPr>
          <w:b/>
          <w:szCs w:val="20"/>
        </w:rPr>
        <w:t xml:space="preserve">Decision: </w:t>
      </w:r>
      <w:r w:rsidRPr="004F7920">
        <w:rPr>
          <w:szCs w:val="20"/>
        </w:rPr>
        <w:t>The document is noted</w:t>
      </w:r>
    </w:p>
    <w:p w14:paraId="6740BF8D" w14:textId="77777777" w:rsidR="00D14714" w:rsidRPr="004F7920" w:rsidRDefault="00D14714" w:rsidP="00C4639F">
      <w:pPr>
        <w:rPr>
          <w:szCs w:val="20"/>
        </w:rPr>
      </w:pPr>
    </w:p>
    <w:p w14:paraId="3A0176F0" w14:textId="77777777" w:rsidR="00D14714" w:rsidRPr="004F7920" w:rsidRDefault="00D14714" w:rsidP="00C4639F">
      <w:pPr>
        <w:rPr>
          <w:szCs w:val="20"/>
        </w:rPr>
      </w:pPr>
    </w:p>
    <w:p w14:paraId="653CB28C" w14:textId="3736AE6F" w:rsidR="00D14714" w:rsidRPr="004F7920" w:rsidRDefault="00D9795B" w:rsidP="00C4639F">
      <w:pPr>
        <w:rPr>
          <w:rFonts w:eastAsia="MS Mincho"/>
          <w:b/>
          <w:lang w:eastAsia="ja-JP"/>
        </w:rPr>
      </w:pPr>
      <w:hyperlink r:id="rId1395" w:history="1">
        <w:r>
          <w:rPr>
            <w:rStyle w:val="Hyperlink"/>
            <w:rFonts w:eastAsia="MS Mincho"/>
            <w:b/>
            <w:lang w:eastAsia="ja-JP"/>
          </w:rPr>
          <w:t>R1-161143</w:t>
        </w:r>
      </w:hyperlink>
      <w:r w:rsidR="00D14714" w:rsidRPr="004F7920">
        <w:rPr>
          <w:rFonts w:eastAsia="MS Mincho"/>
          <w:b/>
          <w:lang w:eastAsia="ja-JP"/>
        </w:rPr>
        <w:tab/>
        <w:t>WF on additional features for channel modeling of higher frequency</w:t>
      </w:r>
      <w:r w:rsidR="00AA7BB9">
        <w:rPr>
          <w:rFonts w:eastAsia="MS Mincho"/>
          <w:b/>
          <w:lang w:eastAsia="ja-JP"/>
        </w:rPr>
        <w:tab/>
      </w:r>
      <w:r w:rsidR="00AA7BB9" w:rsidRPr="00AA7BB9">
        <w:rPr>
          <w:rFonts w:eastAsia="MS Mincho"/>
          <w:b/>
          <w:lang w:eastAsia="ja-JP"/>
        </w:rPr>
        <w:t>Nokia Networks, Samsung, Alcatel Lucent, Alcatel Lucent Shanghai Bell, ETRI, KT, NTT DOCOMO</w:t>
      </w:r>
    </w:p>
    <w:p w14:paraId="34EB2E2D" w14:textId="77777777" w:rsidR="006638DB" w:rsidRPr="00AA7BB9" w:rsidRDefault="00A8701A" w:rsidP="00107009">
      <w:pPr>
        <w:numPr>
          <w:ilvl w:val="0"/>
          <w:numId w:val="223"/>
        </w:numPr>
        <w:rPr>
          <w:rFonts w:eastAsia="MS Mincho"/>
          <w:lang w:eastAsia="ja-JP"/>
        </w:rPr>
      </w:pPr>
      <w:r w:rsidRPr="00AA7BB9">
        <w:rPr>
          <w:rFonts w:eastAsia="MS Mincho"/>
          <w:lang w:val="en-US" w:eastAsia="ja-JP"/>
        </w:rPr>
        <w:t>The following additional features should be considered in the SI</w:t>
      </w:r>
    </w:p>
    <w:p w14:paraId="3D574F3C" w14:textId="77777777" w:rsidR="006638DB" w:rsidRPr="00AA7BB9" w:rsidRDefault="00A8701A" w:rsidP="00107009">
      <w:pPr>
        <w:numPr>
          <w:ilvl w:val="1"/>
          <w:numId w:val="223"/>
        </w:numPr>
        <w:rPr>
          <w:rFonts w:eastAsia="MS Mincho"/>
          <w:lang w:eastAsia="ja-JP"/>
        </w:rPr>
      </w:pPr>
      <w:r w:rsidRPr="00AA7BB9">
        <w:rPr>
          <w:rFonts w:eastAsia="MS Mincho"/>
          <w:lang w:val="en-US" w:eastAsia="ja-JP"/>
        </w:rPr>
        <w:t>Foliage, atmosphere and rain attenuations as a function of frequency</w:t>
      </w:r>
    </w:p>
    <w:p w14:paraId="5987974C" w14:textId="77777777" w:rsidR="006638DB" w:rsidRPr="00AA7BB9" w:rsidRDefault="00A8701A" w:rsidP="00107009">
      <w:pPr>
        <w:numPr>
          <w:ilvl w:val="1"/>
          <w:numId w:val="223"/>
        </w:numPr>
        <w:rPr>
          <w:rFonts w:eastAsia="MS Mincho"/>
          <w:lang w:eastAsia="ja-JP"/>
        </w:rPr>
      </w:pPr>
      <w:r w:rsidRPr="00AA7BB9">
        <w:rPr>
          <w:rFonts w:eastAsia="MS Mincho"/>
          <w:lang w:val="en-US" w:eastAsia="ja-JP"/>
        </w:rPr>
        <w:t>The blockage caused by the static objects and moving objects such as human body and vehicle: The blockage attenuation generally increases with frequency</w:t>
      </w:r>
    </w:p>
    <w:p w14:paraId="41C42B08" w14:textId="77777777" w:rsidR="006638DB" w:rsidRPr="00AA7BB9" w:rsidRDefault="00A8701A" w:rsidP="00107009">
      <w:pPr>
        <w:numPr>
          <w:ilvl w:val="1"/>
          <w:numId w:val="223"/>
        </w:numPr>
        <w:rPr>
          <w:rFonts w:eastAsia="MS Mincho"/>
          <w:lang w:eastAsia="ja-JP"/>
        </w:rPr>
      </w:pPr>
      <w:r w:rsidRPr="00AA7BB9">
        <w:rPr>
          <w:rFonts w:eastAsia="MS Mincho"/>
          <w:lang w:val="en-US" w:eastAsia="ja-JP"/>
        </w:rPr>
        <w:t>The spatial consistency which involves the evolutionary features and the correlation of channels between adjacent UEs or links on the large and small scale. This is useful for support of massive MIMO, mobility and beam trackings</w:t>
      </w:r>
    </w:p>
    <w:p w14:paraId="1DB3A561" w14:textId="77777777" w:rsidR="006638DB" w:rsidRPr="00AA7BB9" w:rsidRDefault="00A8701A" w:rsidP="00107009">
      <w:pPr>
        <w:numPr>
          <w:ilvl w:val="1"/>
          <w:numId w:val="223"/>
        </w:numPr>
        <w:rPr>
          <w:rFonts w:eastAsia="MS Mincho"/>
          <w:lang w:eastAsia="ja-JP"/>
        </w:rPr>
      </w:pPr>
      <w:r w:rsidRPr="00AA7BB9">
        <w:rPr>
          <w:rFonts w:eastAsia="MS Mincho"/>
          <w:lang w:val="en-US" w:eastAsia="ja-JP"/>
        </w:rPr>
        <w:t>Support of large bandwidth (possibly up to 10% of carrier frequency)</w:t>
      </w:r>
    </w:p>
    <w:p w14:paraId="0FDC3B0E" w14:textId="77777777" w:rsidR="006638DB" w:rsidRPr="00AA7BB9" w:rsidRDefault="00A8701A" w:rsidP="00107009">
      <w:pPr>
        <w:numPr>
          <w:ilvl w:val="1"/>
          <w:numId w:val="223"/>
        </w:numPr>
        <w:rPr>
          <w:rFonts w:eastAsia="MS Mincho"/>
          <w:lang w:eastAsia="ja-JP"/>
        </w:rPr>
      </w:pPr>
      <w:r w:rsidRPr="00AA7BB9">
        <w:rPr>
          <w:rFonts w:eastAsia="MS Mincho"/>
          <w:lang w:val="en-US" w:eastAsia="ja-JP"/>
        </w:rPr>
        <w:t>Support of 3D beamforming with large arrays</w:t>
      </w:r>
    </w:p>
    <w:p w14:paraId="0ED24023" w14:textId="77777777" w:rsidR="006638DB" w:rsidRPr="00AA7BB9" w:rsidRDefault="00A8701A" w:rsidP="00107009">
      <w:pPr>
        <w:numPr>
          <w:ilvl w:val="0"/>
          <w:numId w:val="223"/>
        </w:numPr>
        <w:rPr>
          <w:rFonts w:eastAsia="MS Mincho"/>
          <w:lang w:eastAsia="ja-JP"/>
        </w:rPr>
      </w:pPr>
      <w:r w:rsidRPr="00AA7BB9">
        <w:rPr>
          <w:rFonts w:eastAsia="MS Mincho"/>
          <w:lang w:eastAsia="ja-JP"/>
        </w:rPr>
        <w:t xml:space="preserve">Additional features and modifications to a specific methodology should be introduced only when needed to address additional 5G modelling requirements and scenarios that will be agreed upon within the present Study Item. </w:t>
      </w:r>
    </w:p>
    <w:p w14:paraId="32F32D19" w14:textId="77777777" w:rsidR="006638DB" w:rsidRPr="00AA7BB9" w:rsidRDefault="00A8701A" w:rsidP="00107009">
      <w:pPr>
        <w:numPr>
          <w:ilvl w:val="0"/>
          <w:numId w:val="223"/>
        </w:numPr>
        <w:rPr>
          <w:rFonts w:eastAsia="MS Mincho"/>
          <w:lang w:eastAsia="ja-JP"/>
        </w:rPr>
      </w:pPr>
      <w:r w:rsidRPr="00AA7BB9">
        <w:rPr>
          <w:rFonts w:eastAsia="MS Mincho"/>
          <w:lang w:eastAsia="ja-JP"/>
        </w:rPr>
        <w:t xml:space="preserve">Proponent companies of additional features are encouraged to bring detail modelling along with evidence showing the importance. </w:t>
      </w:r>
    </w:p>
    <w:p w14:paraId="4B80DABC" w14:textId="77777777" w:rsidR="00AA7BB9" w:rsidRPr="005B26C3" w:rsidRDefault="00AA7BB9" w:rsidP="00AA7BB9">
      <w:pPr>
        <w:rPr>
          <w:rFonts w:ascii="Times New Roman" w:hAnsi="Times New Roman"/>
          <w:szCs w:val="20"/>
        </w:rPr>
      </w:pPr>
      <w:r w:rsidRPr="005B26C3">
        <w:rPr>
          <w:rFonts w:ascii="Times New Roman" w:hAnsi="Times New Roman"/>
          <w:b/>
          <w:szCs w:val="20"/>
        </w:rPr>
        <w:t>Discussion:</w:t>
      </w:r>
      <w:r w:rsidRPr="005B26C3">
        <w:rPr>
          <w:rFonts w:ascii="Times New Roman" w:hAnsi="Times New Roman"/>
          <w:szCs w:val="20"/>
        </w:rPr>
        <w:t xml:space="preserve"> </w:t>
      </w:r>
    </w:p>
    <w:p w14:paraId="29544699" w14:textId="77777777" w:rsidR="00AA7BB9" w:rsidRPr="005B26C3" w:rsidRDefault="00AA7BB9" w:rsidP="00AA7BB9">
      <w:pPr>
        <w:rPr>
          <w:rFonts w:ascii="Times New Roman" w:hAnsi="Times New Roman"/>
          <w:szCs w:val="20"/>
        </w:rPr>
      </w:pPr>
      <w:r w:rsidRPr="005B26C3">
        <w:rPr>
          <w:rFonts w:ascii="Times New Roman" w:hAnsi="Times New Roman"/>
          <w:szCs w:val="20"/>
        </w:rPr>
        <w:t>Qualcomm: UE to UE model is important.</w:t>
      </w:r>
    </w:p>
    <w:p w14:paraId="21252F6E" w14:textId="77777777" w:rsidR="00AA7BB9" w:rsidRPr="005B26C3" w:rsidRDefault="00AA7BB9" w:rsidP="00AA7BB9">
      <w:pPr>
        <w:rPr>
          <w:rFonts w:ascii="Times New Roman" w:hAnsi="Times New Roman"/>
          <w:szCs w:val="20"/>
        </w:rPr>
      </w:pPr>
      <w:r w:rsidRPr="005B26C3">
        <w:rPr>
          <w:rFonts w:ascii="Times New Roman" w:hAnsi="Times New Roman"/>
          <w:szCs w:val="20"/>
        </w:rPr>
        <w:t>Nokia: It was discussed offline but decided not to include due to concerns raised. That can be discussed in the future.</w:t>
      </w:r>
    </w:p>
    <w:p w14:paraId="2A994C41" w14:textId="77777777" w:rsidR="00AA7BB9" w:rsidRPr="005B26C3" w:rsidRDefault="00AA7BB9" w:rsidP="00AA7BB9">
      <w:pPr>
        <w:rPr>
          <w:rFonts w:ascii="Times New Roman" w:hAnsi="Times New Roman"/>
          <w:szCs w:val="20"/>
        </w:rPr>
      </w:pPr>
      <w:r w:rsidRPr="005B26C3">
        <w:rPr>
          <w:rFonts w:ascii="Times New Roman" w:hAnsi="Times New Roman"/>
          <w:szCs w:val="20"/>
        </w:rPr>
        <w:t>Huawei: Text as such is not acceptable but we are fine to look for compromise text. Discussion was not finished offline.</w:t>
      </w:r>
    </w:p>
    <w:p w14:paraId="560F236B" w14:textId="1D3D1178" w:rsidR="00AA7BB9" w:rsidRPr="005B26C3" w:rsidRDefault="00AA7BB9" w:rsidP="00AA7BB9">
      <w:pPr>
        <w:rPr>
          <w:rFonts w:ascii="Times New Roman" w:hAnsi="Times New Roman"/>
          <w:szCs w:val="20"/>
        </w:rPr>
      </w:pPr>
      <w:r w:rsidRPr="005B26C3">
        <w:rPr>
          <w:rFonts w:ascii="Times New Roman" w:hAnsi="Times New Roman"/>
          <w:szCs w:val="20"/>
        </w:rPr>
        <w:t>Nokia: This was discussed offline and comments were asked many times. Now Huawei say</w:t>
      </w:r>
      <w:r w:rsidR="00F560B9">
        <w:rPr>
          <w:rFonts w:ascii="Times New Roman" w:hAnsi="Times New Roman"/>
          <w:szCs w:val="20"/>
        </w:rPr>
        <w:t>s</w:t>
      </w:r>
      <w:r w:rsidRPr="005B26C3">
        <w:rPr>
          <w:rFonts w:ascii="Times New Roman" w:hAnsi="Times New Roman"/>
          <w:szCs w:val="20"/>
        </w:rPr>
        <w:t xml:space="preserve"> not acceptable. What is the point of offline discussions then?</w:t>
      </w:r>
    </w:p>
    <w:p w14:paraId="1DCE967E" w14:textId="4BB2964E" w:rsidR="00AA7BB9" w:rsidRPr="005B26C3" w:rsidRDefault="00AA7BB9" w:rsidP="00AA7BB9">
      <w:pPr>
        <w:rPr>
          <w:rFonts w:ascii="Times New Roman" w:hAnsi="Times New Roman"/>
          <w:szCs w:val="20"/>
        </w:rPr>
      </w:pPr>
      <w:r w:rsidRPr="005B26C3">
        <w:rPr>
          <w:rFonts w:ascii="Times New Roman" w:hAnsi="Times New Roman"/>
          <w:szCs w:val="20"/>
        </w:rPr>
        <w:t>Huawei: We raised the issue offline.</w:t>
      </w:r>
    </w:p>
    <w:p w14:paraId="1970125A" w14:textId="5D136265" w:rsidR="00AA7BB9" w:rsidRPr="005B26C3" w:rsidRDefault="00AA7BB9" w:rsidP="00AA7BB9">
      <w:pPr>
        <w:rPr>
          <w:rFonts w:ascii="Times New Roman" w:hAnsi="Times New Roman"/>
          <w:szCs w:val="20"/>
        </w:rPr>
      </w:pPr>
      <w:r w:rsidRPr="005B26C3">
        <w:rPr>
          <w:rFonts w:ascii="Times New Roman" w:hAnsi="Times New Roman"/>
          <w:szCs w:val="20"/>
        </w:rPr>
        <w:t>Sharp support</w:t>
      </w:r>
      <w:r w:rsidR="00F560B9">
        <w:rPr>
          <w:rFonts w:ascii="Times New Roman" w:hAnsi="Times New Roman"/>
          <w:szCs w:val="20"/>
        </w:rPr>
        <w:t>s</w:t>
      </w:r>
      <w:r w:rsidRPr="005B26C3">
        <w:rPr>
          <w:rFonts w:ascii="Times New Roman" w:hAnsi="Times New Roman"/>
          <w:szCs w:val="20"/>
        </w:rPr>
        <w:t xml:space="preserve"> the WF.</w:t>
      </w:r>
    </w:p>
    <w:p w14:paraId="7E7CF36F" w14:textId="77777777" w:rsidR="00AA7BB9" w:rsidRPr="005B26C3" w:rsidRDefault="00AA7BB9" w:rsidP="00AA7BB9">
      <w:pPr>
        <w:rPr>
          <w:szCs w:val="20"/>
        </w:rPr>
      </w:pPr>
      <w:r w:rsidRPr="005B26C3">
        <w:rPr>
          <w:b/>
          <w:szCs w:val="20"/>
        </w:rPr>
        <w:t xml:space="preserve">Decision: </w:t>
      </w:r>
      <w:r w:rsidRPr="005B26C3">
        <w:rPr>
          <w:szCs w:val="20"/>
        </w:rPr>
        <w:t>The document is noted</w:t>
      </w:r>
    </w:p>
    <w:p w14:paraId="1A93D97F" w14:textId="77777777" w:rsidR="00AA7BB9" w:rsidRPr="005B26C3" w:rsidRDefault="00AA7BB9" w:rsidP="00F560B9"/>
    <w:p w14:paraId="6D3EFAC5" w14:textId="77777777" w:rsidR="00D14714" w:rsidRPr="004F7920" w:rsidRDefault="00D14714" w:rsidP="00F560B9">
      <w:pPr>
        <w:rPr>
          <w:lang w:val="en-US" w:eastAsia="ja-JP"/>
        </w:rPr>
      </w:pPr>
    </w:p>
    <w:p w14:paraId="24273C1F" w14:textId="77777777" w:rsidR="00D14714" w:rsidRPr="004F7920" w:rsidRDefault="00D14714" w:rsidP="00C4639F">
      <w:pPr>
        <w:rPr>
          <w:rFonts w:ascii="Times New Roman" w:eastAsia="Times New Roman" w:hAnsi="Times New Roman"/>
          <w:b/>
          <w:bCs/>
          <w:i/>
          <w:iCs/>
          <w:szCs w:val="20"/>
          <w:u w:val="single"/>
        </w:rPr>
      </w:pPr>
      <w:r w:rsidRPr="004F7920">
        <w:rPr>
          <w:rFonts w:ascii="Times New Roman" w:eastAsia="Times New Roman" w:hAnsi="Times New Roman"/>
          <w:b/>
          <w:bCs/>
          <w:i/>
          <w:iCs/>
          <w:szCs w:val="20"/>
          <w:u w:val="single"/>
        </w:rPr>
        <w:t>Blockage modeling</w:t>
      </w:r>
    </w:p>
    <w:p w14:paraId="103A421D" w14:textId="77777777" w:rsidR="00D14714" w:rsidRPr="004F7920" w:rsidRDefault="00D14714" w:rsidP="00C4639F">
      <w:pPr>
        <w:rPr>
          <w:rFonts w:eastAsia="MS Mincho"/>
          <w:b/>
          <w:u w:val="single"/>
          <w:lang w:val="en-US" w:eastAsia="ja-JP"/>
        </w:rPr>
      </w:pPr>
    </w:p>
    <w:p w14:paraId="44A56AC7" w14:textId="771E3BC0" w:rsidR="00D14714" w:rsidRPr="004F7920" w:rsidRDefault="00D9795B" w:rsidP="00C4639F">
      <w:pPr>
        <w:rPr>
          <w:rFonts w:eastAsia="MS Mincho"/>
          <w:b/>
          <w:lang w:eastAsia="ja-JP"/>
        </w:rPr>
      </w:pPr>
      <w:hyperlink r:id="rId1396" w:history="1">
        <w:r>
          <w:rPr>
            <w:rStyle w:val="Hyperlink"/>
            <w:rFonts w:eastAsia="MS Mincho"/>
            <w:b/>
            <w:lang w:eastAsia="ja-JP"/>
          </w:rPr>
          <w:t>R1-160658</w:t>
        </w:r>
      </w:hyperlink>
      <w:r w:rsidR="00D14714" w:rsidRPr="004F7920">
        <w:rPr>
          <w:rFonts w:eastAsia="MS Mincho"/>
          <w:b/>
          <w:lang w:eastAsia="ja-JP"/>
        </w:rPr>
        <w:tab/>
        <w:t>Discussion on blockage modeling for channel modeling above 6GHz</w:t>
      </w:r>
      <w:r w:rsidR="00D14714" w:rsidRPr="004F7920">
        <w:rPr>
          <w:rFonts w:eastAsia="MS Mincho"/>
          <w:b/>
          <w:lang w:eastAsia="ja-JP"/>
        </w:rPr>
        <w:tab/>
        <w:t>LG Electronics</w:t>
      </w:r>
    </w:p>
    <w:p w14:paraId="6837374D" w14:textId="77777777" w:rsidR="00D14714" w:rsidRPr="004F7920" w:rsidRDefault="00D14714" w:rsidP="00C4639F">
      <w:pPr>
        <w:pStyle w:val="LGTdoc"/>
        <w:spacing w:afterLines="0" w:after="0"/>
        <w:ind w:left="400"/>
        <w:rPr>
          <w:i/>
          <w:sz w:val="20"/>
          <w:szCs w:val="20"/>
          <w:lang w:val="en-US"/>
        </w:rPr>
      </w:pPr>
      <w:r w:rsidRPr="004F7920">
        <w:rPr>
          <w:rFonts w:hint="eastAsia"/>
          <w:i/>
          <w:sz w:val="20"/>
          <w:szCs w:val="20"/>
          <w:lang w:val="en-US"/>
        </w:rPr>
        <w:t>Observations</w:t>
      </w:r>
    </w:p>
    <w:p w14:paraId="29516B40" w14:textId="77777777" w:rsidR="00D14714" w:rsidRPr="004F7920" w:rsidRDefault="00D14714" w:rsidP="00A8701A">
      <w:pPr>
        <w:pStyle w:val="LGTdoc"/>
        <w:numPr>
          <w:ilvl w:val="0"/>
          <w:numId w:val="95"/>
        </w:numPr>
        <w:spacing w:afterLines="0" w:after="0" w:line="240" w:lineRule="auto"/>
        <w:rPr>
          <w:i/>
          <w:sz w:val="20"/>
          <w:szCs w:val="20"/>
          <w:lang w:val="en-US"/>
        </w:rPr>
      </w:pPr>
      <w:r w:rsidRPr="004F7920">
        <w:rPr>
          <w:rFonts w:hint="eastAsia"/>
          <w:i/>
          <w:sz w:val="20"/>
          <w:szCs w:val="20"/>
          <w:lang w:val="en-US"/>
        </w:rPr>
        <w:t xml:space="preserve">For the blockage loss modeling, it needs to be considered that </w:t>
      </w:r>
      <w:r w:rsidRPr="004F7920">
        <w:rPr>
          <w:i/>
          <w:sz w:val="20"/>
          <w:szCs w:val="20"/>
          <w:lang w:val="en-US"/>
        </w:rPr>
        <w:t>the</w:t>
      </w:r>
      <w:r w:rsidRPr="004F7920">
        <w:rPr>
          <w:rFonts w:hint="eastAsia"/>
          <w:i/>
          <w:sz w:val="20"/>
          <w:szCs w:val="20"/>
          <w:lang w:val="en-US"/>
        </w:rPr>
        <w:t xml:space="preserve"> blockage loss depends on the number of blockers on a propagation path and the distribution of the blockage loss would be determined by the number of blockers.</w:t>
      </w:r>
    </w:p>
    <w:p w14:paraId="338C4DC4" w14:textId="77777777" w:rsidR="00D14714" w:rsidRPr="004F7920" w:rsidRDefault="00D14714" w:rsidP="00A8701A">
      <w:pPr>
        <w:pStyle w:val="LGTdoc"/>
        <w:numPr>
          <w:ilvl w:val="0"/>
          <w:numId w:val="95"/>
        </w:numPr>
        <w:spacing w:afterLines="0" w:after="0" w:line="240" w:lineRule="auto"/>
        <w:rPr>
          <w:i/>
          <w:sz w:val="20"/>
          <w:szCs w:val="20"/>
          <w:lang w:val="en-US"/>
        </w:rPr>
      </w:pPr>
      <w:r w:rsidRPr="004F7920">
        <w:rPr>
          <w:rFonts w:hint="eastAsia"/>
          <w:i/>
          <w:sz w:val="20"/>
          <w:szCs w:val="20"/>
          <w:lang w:val="en-US"/>
        </w:rPr>
        <w:t>It would be important to further investigate the impact of self-body blockage and to study its modeling carefully.</w:t>
      </w:r>
    </w:p>
    <w:p w14:paraId="2890380A" w14:textId="77777777" w:rsidR="00D14714" w:rsidRPr="004F7920" w:rsidRDefault="00D14714" w:rsidP="00C4639F">
      <w:pPr>
        <w:rPr>
          <w:rFonts w:ascii="Times New Roman" w:hAnsi="Times New Roman"/>
          <w:szCs w:val="20"/>
        </w:rPr>
      </w:pPr>
      <w:r w:rsidRPr="004F7920">
        <w:rPr>
          <w:rFonts w:ascii="Times New Roman" w:hAnsi="Times New Roman"/>
          <w:b/>
          <w:szCs w:val="20"/>
        </w:rPr>
        <w:lastRenderedPageBreak/>
        <w:t>Discussion:</w:t>
      </w:r>
      <w:r w:rsidRPr="004F7920">
        <w:rPr>
          <w:rFonts w:ascii="Times New Roman" w:hAnsi="Times New Roman"/>
          <w:szCs w:val="20"/>
        </w:rPr>
        <w:t xml:space="preserve"> </w:t>
      </w:r>
    </w:p>
    <w:p w14:paraId="3FC29752"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27340DC4" w14:textId="77777777" w:rsidR="00D14714" w:rsidRPr="004F7920" w:rsidRDefault="00D14714" w:rsidP="00C4639F">
      <w:pPr>
        <w:rPr>
          <w:rFonts w:eastAsia="MS Mincho"/>
          <w:b/>
          <w:lang w:eastAsia="ja-JP"/>
        </w:rPr>
      </w:pPr>
    </w:p>
    <w:p w14:paraId="2352E433" w14:textId="210141CF" w:rsidR="00D14714" w:rsidRPr="004F7920" w:rsidRDefault="00D9795B" w:rsidP="00C4639F">
      <w:pPr>
        <w:rPr>
          <w:rFonts w:eastAsia="MS Mincho"/>
          <w:b/>
          <w:lang w:eastAsia="ja-JP"/>
        </w:rPr>
      </w:pPr>
      <w:hyperlink r:id="rId1397" w:history="1">
        <w:r>
          <w:rPr>
            <w:rStyle w:val="Hyperlink"/>
            <w:rFonts w:eastAsia="MS Mincho"/>
            <w:b/>
            <w:lang w:eastAsia="ja-JP"/>
          </w:rPr>
          <w:t>R1-161097</w:t>
        </w:r>
      </w:hyperlink>
      <w:r w:rsidR="00D14714" w:rsidRPr="004F7920">
        <w:rPr>
          <w:rFonts w:eastAsia="MS Mincho"/>
          <w:b/>
          <w:lang w:eastAsia="ja-JP"/>
        </w:rPr>
        <w:tab/>
        <w:t>Human and hand blockage at MMW frequencies</w:t>
      </w:r>
      <w:r w:rsidR="00D14714" w:rsidRPr="004F7920">
        <w:rPr>
          <w:rFonts w:eastAsia="MS Mincho"/>
          <w:b/>
          <w:lang w:eastAsia="ja-JP"/>
        </w:rPr>
        <w:tab/>
        <w:t>Qualcomm Incorporated</w:t>
      </w:r>
    </w:p>
    <w:p w14:paraId="04C3E7AE" w14:textId="77777777" w:rsidR="00D14714" w:rsidRPr="004F7920" w:rsidRDefault="00D14714" w:rsidP="00A8701A">
      <w:pPr>
        <w:numPr>
          <w:ilvl w:val="0"/>
          <w:numId w:val="95"/>
        </w:numPr>
        <w:overflowPunct w:val="0"/>
        <w:autoSpaceDE w:val="0"/>
        <w:autoSpaceDN w:val="0"/>
        <w:adjustRightInd w:val="0"/>
        <w:textAlignment w:val="baseline"/>
        <w:rPr>
          <w:i/>
          <w:lang w:eastAsia="ko-KR"/>
        </w:rPr>
      </w:pPr>
      <w:r w:rsidRPr="004F7920">
        <w:rPr>
          <w:i/>
          <w:lang w:eastAsia="ko-KR"/>
        </w:rPr>
        <w:t xml:space="preserve">To model the effect of humans in intermediate distances, it is important to consider both the shadowing and reflective aspects of human body. </w:t>
      </w:r>
    </w:p>
    <w:p w14:paraId="6A9BB727" w14:textId="77777777" w:rsidR="00D14714" w:rsidRPr="004F7920" w:rsidRDefault="00D14714" w:rsidP="00A8701A">
      <w:pPr>
        <w:numPr>
          <w:ilvl w:val="0"/>
          <w:numId w:val="95"/>
        </w:numPr>
        <w:overflowPunct w:val="0"/>
        <w:autoSpaceDE w:val="0"/>
        <w:autoSpaceDN w:val="0"/>
        <w:adjustRightInd w:val="0"/>
        <w:textAlignment w:val="baseline"/>
        <w:rPr>
          <w:i/>
          <w:lang w:eastAsia="ko-KR"/>
        </w:rPr>
      </w:pPr>
      <w:r w:rsidRPr="004F7920">
        <w:rPr>
          <w:i/>
          <w:lang w:eastAsia="ko-KR"/>
        </w:rPr>
        <w:t>To capture the near field effects of hand blockage, one may introduce an angular blocking probability to model the blocked clusters due to the presence of the hand. Alternately, one may also consider specific subarrays to become inactive or unavailable due to blocking.</w:t>
      </w:r>
    </w:p>
    <w:p w14:paraId="70A63214"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32DC12FE"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3FD15923" w14:textId="77777777" w:rsidR="00D14714" w:rsidRPr="004F7920" w:rsidRDefault="00D14714" w:rsidP="00C4639F">
      <w:pPr>
        <w:rPr>
          <w:rFonts w:eastAsia="MS Mincho"/>
          <w:lang w:eastAsia="ja-JP"/>
        </w:rPr>
      </w:pPr>
    </w:p>
    <w:p w14:paraId="5D557CC3" w14:textId="77777777" w:rsidR="00D14714" w:rsidRPr="004F7920" w:rsidRDefault="00D14714" w:rsidP="00C4639F">
      <w:pPr>
        <w:rPr>
          <w:rFonts w:eastAsia="MS Mincho"/>
          <w:lang w:eastAsia="ja-JP"/>
        </w:rPr>
      </w:pPr>
    </w:p>
    <w:p w14:paraId="77FCE888" w14:textId="6258D094" w:rsidR="00D14714" w:rsidRPr="004F7920" w:rsidRDefault="00D9795B" w:rsidP="00C4639F">
      <w:pPr>
        <w:rPr>
          <w:rFonts w:eastAsia="MS Mincho"/>
          <w:b/>
          <w:lang w:eastAsia="ja-JP"/>
        </w:rPr>
      </w:pPr>
      <w:hyperlink r:id="rId1398" w:history="1">
        <w:r>
          <w:rPr>
            <w:rStyle w:val="Hyperlink"/>
            <w:rFonts w:eastAsia="MS Mincho"/>
            <w:b/>
            <w:lang w:eastAsia="ja-JP"/>
          </w:rPr>
          <w:t>R1-160845</w:t>
        </w:r>
      </w:hyperlink>
      <w:r w:rsidR="00D14714" w:rsidRPr="004F7920">
        <w:rPr>
          <w:rFonts w:eastAsia="MS Mincho"/>
          <w:b/>
          <w:lang w:eastAsia="ja-JP"/>
        </w:rPr>
        <w:tab/>
        <w:t>Modeling of blocking</w:t>
      </w:r>
      <w:r w:rsidR="00D14714" w:rsidRPr="004F7920">
        <w:rPr>
          <w:rFonts w:eastAsia="MS Mincho"/>
          <w:b/>
          <w:lang w:eastAsia="ja-JP"/>
        </w:rPr>
        <w:tab/>
        <w:t>Ericsson, Keysight</w:t>
      </w:r>
    </w:p>
    <w:p w14:paraId="6F81B79F" w14:textId="77777777" w:rsidR="00D14714" w:rsidRPr="004F7920" w:rsidRDefault="00D14714" w:rsidP="00F560B9">
      <w:pPr>
        <w:pStyle w:val="BodyText"/>
        <w:spacing w:after="0"/>
        <w:ind w:left="720"/>
        <w:rPr>
          <w:i/>
          <w:szCs w:val="22"/>
        </w:rPr>
      </w:pPr>
      <w:r w:rsidRPr="004F7920">
        <w:rPr>
          <w:i/>
          <w:szCs w:val="22"/>
        </w:rPr>
        <w:t>In this contribution a simple and straight forward addition to any ray based channel model for blocking of significant paths is presented. It is clearly shown, using the METIS blocking model as an example, that simple accurate and 3D compliant blocking modeling may be easily be implemented as an add on component of the new 3GPP channel model.</w:t>
      </w:r>
    </w:p>
    <w:p w14:paraId="5E6E3A35" w14:textId="77777777" w:rsidR="00D14714" w:rsidRPr="004F7920" w:rsidRDefault="00D14714" w:rsidP="00F560B9">
      <w:pPr>
        <w:pStyle w:val="BodyText"/>
        <w:spacing w:after="0"/>
        <w:ind w:left="720"/>
        <w:rPr>
          <w:i/>
          <w:szCs w:val="22"/>
        </w:rPr>
      </w:pPr>
      <w:r w:rsidRPr="004F7920">
        <w:rPr>
          <w:i/>
          <w:szCs w:val="22"/>
        </w:rPr>
        <w:t>Proposal: Use the described blocking model in this contribution for the new 3GPP channel model</w:t>
      </w:r>
    </w:p>
    <w:p w14:paraId="55DB13D6"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5094CA0A"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7717BE8A" w14:textId="77777777" w:rsidR="00D14714" w:rsidRPr="004F7920" w:rsidRDefault="00D14714" w:rsidP="00C4639F">
      <w:pPr>
        <w:rPr>
          <w:rFonts w:eastAsia="MS Mincho"/>
          <w:lang w:eastAsia="ja-JP"/>
        </w:rPr>
      </w:pPr>
    </w:p>
    <w:p w14:paraId="64F5BD53" w14:textId="77777777" w:rsidR="00D14714" w:rsidRPr="004F7920" w:rsidRDefault="00D14714" w:rsidP="00C4639F">
      <w:pPr>
        <w:rPr>
          <w:rFonts w:eastAsia="MS Mincho"/>
          <w:lang w:eastAsia="ja-JP"/>
        </w:rPr>
      </w:pPr>
    </w:p>
    <w:p w14:paraId="426D0978" w14:textId="048D59B1" w:rsidR="00D14714" w:rsidRPr="004F7920" w:rsidRDefault="00D9795B" w:rsidP="00C4639F">
      <w:pPr>
        <w:rPr>
          <w:rFonts w:eastAsia="MS Mincho"/>
          <w:b/>
          <w:lang w:eastAsia="ja-JP"/>
        </w:rPr>
      </w:pPr>
      <w:hyperlink r:id="rId1399" w:history="1">
        <w:r>
          <w:rPr>
            <w:rStyle w:val="Hyperlink"/>
            <w:rFonts w:eastAsia="MS Mincho"/>
            <w:b/>
            <w:lang w:eastAsia="ja-JP"/>
          </w:rPr>
          <w:t>R1-160923</w:t>
        </w:r>
      </w:hyperlink>
      <w:r w:rsidR="00D14714" w:rsidRPr="004F7920">
        <w:rPr>
          <w:rFonts w:eastAsia="MS Mincho"/>
          <w:b/>
          <w:lang w:eastAsia="ja-JP"/>
        </w:rPr>
        <w:tab/>
        <w:t>Dynamic Blockage and Self Blockage for Above 6 GHz Channel Modeling</w:t>
      </w:r>
      <w:r w:rsidR="00D14714" w:rsidRPr="004F7920">
        <w:rPr>
          <w:rFonts w:eastAsia="MS Mincho"/>
          <w:b/>
          <w:lang w:eastAsia="ja-JP"/>
        </w:rPr>
        <w:tab/>
        <w:t>INTERDIGITAL COMMUNICATIONS</w:t>
      </w:r>
    </w:p>
    <w:p w14:paraId="68CAF380" w14:textId="77777777" w:rsidR="00D14714" w:rsidRPr="004F7920" w:rsidRDefault="00D14714" w:rsidP="00F560B9">
      <w:pPr>
        <w:ind w:left="720"/>
        <w:jc w:val="both"/>
        <w:rPr>
          <w:rFonts w:ascii="Times New Roman" w:hAnsi="Times New Roman"/>
          <w:i/>
        </w:rPr>
      </w:pPr>
      <w:r w:rsidRPr="004F7920">
        <w:rPr>
          <w:rFonts w:ascii="Times New Roman" w:hAnsi="Times New Roman"/>
          <w:i/>
        </w:rPr>
        <w:t xml:space="preserve">Proposal 1: In Step 6 of [8], define the probability that each generated cluster is dynamically blocked, and this probability depends on cluster delay and eNB height. Add an additional power attenuation on a cluster if it is dynamically blocked. </w:t>
      </w:r>
    </w:p>
    <w:p w14:paraId="4CEC6777" w14:textId="77777777" w:rsidR="00D14714" w:rsidRPr="004F7920" w:rsidRDefault="00D14714" w:rsidP="00F560B9">
      <w:pPr>
        <w:ind w:left="720"/>
        <w:jc w:val="both"/>
        <w:rPr>
          <w:rFonts w:ascii="Times New Roman" w:hAnsi="Times New Roman"/>
          <w:i/>
        </w:rPr>
      </w:pPr>
      <w:r w:rsidRPr="004F7920">
        <w:rPr>
          <w:rFonts w:ascii="Times New Roman" w:hAnsi="Times New Roman"/>
          <w:i/>
        </w:rPr>
        <w:t>Proposal 2: Self-blockage needs to be considered and modeled separately from an ordinary dynamic human blockage.</w:t>
      </w:r>
    </w:p>
    <w:p w14:paraId="244A24A3"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4B6C43FA"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15DBFA8B" w14:textId="77777777" w:rsidR="00D14714" w:rsidRPr="004F7920" w:rsidRDefault="00D14714" w:rsidP="00C4639F">
      <w:pPr>
        <w:rPr>
          <w:rFonts w:eastAsia="MS Mincho"/>
          <w:lang w:eastAsia="ja-JP"/>
        </w:rPr>
      </w:pPr>
    </w:p>
    <w:p w14:paraId="3327746C" w14:textId="1654E6C4" w:rsidR="00D14714" w:rsidRPr="004F7920" w:rsidRDefault="00D9795B" w:rsidP="00C4639F">
      <w:pPr>
        <w:rPr>
          <w:rFonts w:eastAsia="MS Mincho"/>
          <w:b/>
          <w:lang w:eastAsia="ja-JP"/>
        </w:rPr>
      </w:pPr>
      <w:hyperlink r:id="rId1400" w:history="1">
        <w:r>
          <w:rPr>
            <w:rStyle w:val="Hyperlink"/>
            <w:rFonts w:eastAsia="MS Mincho"/>
            <w:b/>
            <w:lang w:eastAsia="ja-JP"/>
          </w:rPr>
          <w:t>R1-160438</w:t>
        </w:r>
      </w:hyperlink>
      <w:r w:rsidR="00D14714" w:rsidRPr="004F7920">
        <w:rPr>
          <w:rFonts w:eastAsia="MS Mincho"/>
          <w:b/>
          <w:lang w:eastAsia="ja-JP"/>
        </w:rPr>
        <w:tab/>
        <w:t>Blockage modeling in drop based model</w:t>
      </w:r>
      <w:r w:rsidR="00D14714" w:rsidRPr="004F7920">
        <w:rPr>
          <w:rFonts w:eastAsia="MS Mincho"/>
          <w:b/>
          <w:lang w:eastAsia="ja-JP"/>
        </w:rPr>
        <w:tab/>
        <w:t>Intel Corporation</w:t>
      </w:r>
    </w:p>
    <w:p w14:paraId="1A0609C9" w14:textId="77777777" w:rsidR="00D14714" w:rsidRPr="004F7920" w:rsidRDefault="00D14714" w:rsidP="00C4639F">
      <w:pPr>
        <w:ind w:left="720"/>
        <w:jc w:val="both"/>
        <w:rPr>
          <w:rFonts w:ascii="Times New Roman" w:hAnsi="Times New Roman"/>
          <w:i/>
        </w:rPr>
      </w:pPr>
      <w:r w:rsidRPr="004F7920">
        <w:rPr>
          <w:rFonts w:ascii="Times New Roman" w:hAnsi="Times New Roman"/>
          <w:i/>
        </w:rPr>
        <w:t>Proposal 1: One channel blockage object is modelled as one blocker which has a ZoA and AoA span and the centre of the blocker is determined by its ZoA and AoA.</w:t>
      </w:r>
    </w:p>
    <w:p w14:paraId="74B21D09" w14:textId="77777777" w:rsidR="00D14714" w:rsidRPr="004F7920" w:rsidRDefault="00D14714" w:rsidP="00C4639F">
      <w:pPr>
        <w:ind w:left="720"/>
        <w:jc w:val="both"/>
        <w:rPr>
          <w:rFonts w:ascii="Times New Roman" w:hAnsi="Times New Roman"/>
          <w:i/>
        </w:rPr>
      </w:pPr>
      <w:r w:rsidRPr="004F7920">
        <w:rPr>
          <w:rFonts w:ascii="Times New Roman" w:hAnsi="Times New Roman"/>
          <w:i/>
        </w:rPr>
        <w:t>Proposal 2: The centre of the blocker are determined based on one spatial/temporal consistent uniformly distributed random variable.</w:t>
      </w:r>
    </w:p>
    <w:p w14:paraId="7010EB3C" w14:textId="77777777" w:rsidR="00D14714" w:rsidRPr="004F7920" w:rsidRDefault="00D14714" w:rsidP="00C4639F">
      <w:pPr>
        <w:ind w:left="720"/>
        <w:jc w:val="both"/>
        <w:rPr>
          <w:rFonts w:ascii="Times New Roman" w:hAnsi="Times New Roman"/>
          <w:i/>
        </w:rPr>
      </w:pPr>
      <w:r w:rsidRPr="004F7920">
        <w:rPr>
          <w:rFonts w:ascii="Times New Roman" w:hAnsi="Times New Roman" w:hint="eastAsia"/>
          <w:i/>
        </w:rPr>
        <w:t xml:space="preserve">Proposal 3: </w:t>
      </w:r>
      <w:r w:rsidRPr="004F7920">
        <w:rPr>
          <w:rFonts w:ascii="Times New Roman" w:hAnsi="Times New Roman"/>
          <w:i/>
        </w:rPr>
        <w:t>Additional shadowing is added on the channel paths whose AoA falls in the blocker’s blocking range.</w:t>
      </w:r>
    </w:p>
    <w:p w14:paraId="541D5E7F" w14:textId="77777777" w:rsidR="00D14714" w:rsidRPr="004F7920" w:rsidRDefault="00D14714" w:rsidP="00C4639F">
      <w:pPr>
        <w:ind w:left="720"/>
        <w:jc w:val="both"/>
        <w:rPr>
          <w:rFonts w:ascii="Times New Roman" w:hAnsi="Times New Roman"/>
          <w:i/>
        </w:rPr>
      </w:pPr>
      <w:r w:rsidRPr="004F7920">
        <w:rPr>
          <w:rFonts w:ascii="Times New Roman" w:hAnsi="Times New Roman"/>
          <w:i/>
        </w:rPr>
        <w:t xml:space="preserve">Proposal 4: More than one blocker, e.g. 2, can be generated. </w:t>
      </w:r>
    </w:p>
    <w:p w14:paraId="0F0EB790"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42A4BA8C" w14:textId="77777777" w:rsidR="00D14714" w:rsidRPr="004F7920" w:rsidRDefault="00D14714" w:rsidP="00C4639F">
      <w:pPr>
        <w:rPr>
          <w:rFonts w:ascii="Times New Roman" w:hAnsi="Times New Roman"/>
          <w:szCs w:val="20"/>
        </w:rPr>
      </w:pPr>
      <w:r w:rsidRPr="004F7920">
        <w:rPr>
          <w:rFonts w:ascii="Times New Roman" w:hAnsi="Times New Roman"/>
          <w:szCs w:val="20"/>
        </w:rPr>
        <w:t>Huawei: Figure 3. Blockage is not typically very deep. It is very short in time in these figures. What were the statistic of average duration of blockage?</w:t>
      </w:r>
    </w:p>
    <w:p w14:paraId="44955F48" w14:textId="77777777" w:rsidR="00D14714" w:rsidRPr="004F7920" w:rsidRDefault="00D14714" w:rsidP="00C4639F">
      <w:pPr>
        <w:rPr>
          <w:rFonts w:ascii="Times New Roman" w:hAnsi="Times New Roman"/>
          <w:szCs w:val="20"/>
        </w:rPr>
      </w:pPr>
      <w:r w:rsidRPr="004F7920">
        <w:rPr>
          <w:rFonts w:ascii="Times New Roman" w:hAnsi="Times New Roman"/>
          <w:szCs w:val="20"/>
        </w:rPr>
        <w:t>Intel: If we add fast fading we see much deeper fade. Parameters should be adjusted.</w:t>
      </w:r>
    </w:p>
    <w:p w14:paraId="31751F81" w14:textId="77777777" w:rsidR="00D14714" w:rsidRPr="004F7920" w:rsidRDefault="00D14714" w:rsidP="00C4639F">
      <w:pPr>
        <w:rPr>
          <w:rFonts w:ascii="Times New Roman" w:hAnsi="Times New Roman"/>
          <w:szCs w:val="20"/>
        </w:rPr>
      </w:pPr>
      <w:r w:rsidRPr="004F7920">
        <w:rPr>
          <w:rFonts w:ascii="Times New Roman" w:hAnsi="Times New Roman"/>
          <w:szCs w:val="20"/>
        </w:rPr>
        <w:t>Sharp:  Is it realistic to assume purely random dropped obstacle model?</w:t>
      </w:r>
    </w:p>
    <w:p w14:paraId="7546633D" w14:textId="77777777" w:rsidR="00D14714" w:rsidRPr="004F7920" w:rsidRDefault="00D14714" w:rsidP="00C4639F">
      <w:pPr>
        <w:rPr>
          <w:rFonts w:ascii="Times New Roman" w:hAnsi="Times New Roman"/>
          <w:szCs w:val="20"/>
        </w:rPr>
      </w:pPr>
      <w:r w:rsidRPr="004F7920">
        <w:rPr>
          <w:rFonts w:ascii="Times New Roman" w:hAnsi="Times New Roman"/>
          <w:szCs w:val="20"/>
        </w:rPr>
        <w:t xml:space="preserve">CATT: We have some measurement results. </w:t>
      </w:r>
    </w:p>
    <w:p w14:paraId="285A1106" w14:textId="77777777" w:rsidR="00D14714" w:rsidRPr="004F7920" w:rsidRDefault="00D14714" w:rsidP="00C4639F">
      <w:pPr>
        <w:rPr>
          <w:rFonts w:ascii="Times New Roman" w:hAnsi="Times New Roman"/>
          <w:szCs w:val="20"/>
        </w:rPr>
      </w:pPr>
      <w:r w:rsidRPr="004F7920">
        <w:rPr>
          <w:rFonts w:ascii="Times New Roman" w:hAnsi="Times New Roman"/>
          <w:szCs w:val="20"/>
        </w:rPr>
        <w:t>Interdigital: How large the additional shadowing could be?</w:t>
      </w:r>
    </w:p>
    <w:p w14:paraId="224BE262" w14:textId="77777777" w:rsidR="00D14714" w:rsidRPr="004F7920" w:rsidRDefault="00D14714" w:rsidP="00C4639F">
      <w:pPr>
        <w:rPr>
          <w:rFonts w:ascii="Times New Roman" w:hAnsi="Times New Roman"/>
          <w:szCs w:val="20"/>
        </w:rPr>
      </w:pPr>
      <w:r w:rsidRPr="004F7920">
        <w:rPr>
          <w:rFonts w:ascii="Times New Roman" w:hAnsi="Times New Roman"/>
          <w:szCs w:val="20"/>
        </w:rPr>
        <w:t>Keysight: Results could be parametrised by measurements. Did you consider parameter distribution?</w:t>
      </w:r>
    </w:p>
    <w:p w14:paraId="159F47E8" w14:textId="58A39F31" w:rsidR="00D14714" w:rsidRPr="004F7920" w:rsidRDefault="00D14714" w:rsidP="00C4639F">
      <w:pPr>
        <w:rPr>
          <w:szCs w:val="20"/>
        </w:rPr>
      </w:pPr>
      <w:r w:rsidRPr="004F7920">
        <w:rPr>
          <w:b/>
          <w:szCs w:val="20"/>
        </w:rPr>
        <w:t xml:space="preserve">Decision: </w:t>
      </w:r>
      <w:r w:rsidRPr="004F7920">
        <w:rPr>
          <w:szCs w:val="20"/>
        </w:rPr>
        <w:t>The document is noted</w:t>
      </w:r>
      <w:r w:rsidR="002608D1" w:rsidRPr="004F7920">
        <w:rPr>
          <w:szCs w:val="20"/>
        </w:rPr>
        <w:t>.</w:t>
      </w:r>
    </w:p>
    <w:p w14:paraId="1A965C63" w14:textId="77777777" w:rsidR="00D14714" w:rsidRPr="004F7920" w:rsidRDefault="00D14714" w:rsidP="00C4639F">
      <w:pPr>
        <w:rPr>
          <w:szCs w:val="20"/>
        </w:rPr>
      </w:pPr>
    </w:p>
    <w:p w14:paraId="0FE7A7CE" w14:textId="77777777" w:rsidR="00D14714" w:rsidRPr="004F7920" w:rsidRDefault="00D14714" w:rsidP="00C4639F">
      <w:pPr>
        <w:rPr>
          <w:rFonts w:eastAsia="MS Mincho"/>
          <w:b/>
          <w:u w:val="single"/>
          <w:lang w:eastAsia="ja-JP"/>
        </w:rPr>
      </w:pPr>
    </w:p>
    <w:p w14:paraId="451D3EBC" w14:textId="77777777" w:rsidR="00D14714" w:rsidRPr="004F7920" w:rsidRDefault="00D14714" w:rsidP="00C4639F">
      <w:pPr>
        <w:rPr>
          <w:rFonts w:ascii="Times New Roman" w:eastAsia="Times New Roman" w:hAnsi="Times New Roman"/>
          <w:b/>
          <w:bCs/>
          <w:i/>
          <w:iCs/>
          <w:szCs w:val="20"/>
          <w:u w:val="single"/>
        </w:rPr>
      </w:pPr>
      <w:r w:rsidRPr="004F7920">
        <w:rPr>
          <w:rFonts w:ascii="Times New Roman" w:eastAsia="Times New Roman" w:hAnsi="Times New Roman"/>
          <w:b/>
          <w:bCs/>
          <w:i/>
          <w:iCs/>
          <w:szCs w:val="20"/>
          <w:u w:val="single"/>
        </w:rPr>
        <w:t>Spatial consistency</w:t>
      </w:r>
    </w:p>
    <w:p w14:paraId="0DFC9548" w14:textId="77777777" w:rsidR="00D14714" w:rsidRPr="004F7920" w:rsidRDefault="00D14714" w:rsidP="00C4639F">
      <w:pPr>
        <w:rPr>
          <w:rFonts w:eastAsia="MS Mincho"/>
          <w:b/>
          <w:u w:val="single"/>
          <w:lang w:val="en-US" w:eastAsia="ja-JP"/>
        </w:rPr>
      </w:pPr>
    </w:p>
    <w:p w14:paraId="0F3FE205" w14:textId="358CC04C" w:rsidR="00D14714" w:rsidRPr="004F7920" w:rsidRDefault="00D9795B" w:rsidP="00C4639F">
      <w:pPr>
        <w:rPr>
          <w:rFonts w:eastAsia="MS Mincho"/>
          <w:b/>
          <w:lang w:eastAsia="ja-JP"/>
        </w:rPr>
      </w:pPr>
      <w:hyperlink r:id="rId1401" w:history="1">
        <w:r>
          <w:rPr>
            <w:rStyle w:val="Hyperlink"/>
            <w:rFonts w:eastAsia="MS Mincho"/>
            <w:b/>
            <w:lang w:eastAsia="ja-JP"/>
          </w:rPr>
          <w:t>R1-160698</w:t>
        </w:r>
      </w:hyperlink>
      <w:r w:rsidR="00D14714" w:rsidRPr="004F7920">
        <w:rPr>
          <w:rFonts w:eastAsia="MS Mincho"/>
          <w:b/>
          <w:lang w:eastAsia="ja-JP"/>
        </w:rPr>
        <w:tab/>
        <w:t>Considerations on spatial consistency</w:t>
      </w:r>
      <w:r w:rsidR="00D14714" w:rsidRPr="004F7920">
        <w:rPr>
          <w:rFonts w:eastAsia="MS Mincho"/>
          <w:b/>
          <w:lang w:eastAsia="ja-JP"/>
        </w:rPr>
        <w:tab/>
        <w:t>ZTE Corporation</w:t>
      </w:r>
    </w:p>
    <w:p w14:paraId="18693312" w14:textId="574582BC" w:rsidR="00D14714" w:rsidRPr="004F7920" w:rsidRDefault="00D14714" w:rsidP="00C4639F">
      <w:pPr>
        <w:rPr>
          <w:szCs w:val="20"/>
        </w:rPr>
      </w:pPr>
      <w:r w:rsidRPr="004F7920">
        <w:rPr>
          <w:b/>
          <w:szCs w:val="20"/>
        </w:rPr>
        <w:t xml:space="preserve">Decision: </w:t>
      </w:r>
      <w:r w:rsidRPr="004F7920">
        <w:rPr>
          <w:szCs w:val="20"/>
        </w:rPr>
        <w:t xml:space="preserve">The document is </w:t>
      </w:r>
      <w:r w:rsidR="00F560B9">
        <w:rPr>
          <w:szCs w:val="20"/>
        </w:rPr>
        <w:t>r</w:t>
      </w:r>
      <w:r w:rsidRPr="004F7920">
        <w:rPr>
          <w:szCs w:val="20"/>
        </w:rPr>
        <w:t xml:space="preserve">evised in </w:t>
      </w:r>
      <w:hyperlink r:id="rId1402" w:history="1">
        <w:r w:rsidR="00D9795B">
          <w:rPr>
            <w:rStyle w:val="Hyperlink"/>
            <w:szCs w:val="20"/>
          </w:rPr>
          <w:t>R1-161119</w:t>
        </w:r>
      </w:hyperlink>
      <w:r w:rsidR="00F560B9">
        <w:rPr>
          <w:szCs w:val="20"/>
        </w:rPr>
        <w:t>.</w:t>
      </w:r>
    </w:p>
    <w:p w14:paraId="16D90824" w14:textId="77777777" w:rsidR="00D14714" w:rsidRPr="004F7920" w:rsidRDefault="00D14714" w:rsidP="00C4639F">
      <w:pPr>
        <w:rPr>
          <w:szCs w:val="20"/>
        </w:rPr>
      </w:pPr>
    </w:p>
    <w:p w14:paraId="46B0556F" w14:textId="4AEC4AF8" w:rsidR="00D14714" w:rsidRPr="004F7920" w:rsidRDefault="00D9795B" w:rsidP="00C4639F">
      <w:pPr>
        <w:rPr>
          <w:rFonts w:eastAsia="MS Mincho"/>
          <w:b/>
          <w:lang w:eastAsia="ja-JP"/>
        </w:rPr>
      </w:pPr>
      <w:hyperlink r:id="rId1403" w:history="1">
        <w:r>
          <w:rPr>
            <w:rStyle w:val="Hyperlink"/>
            <w:rFonts w:eastAsia="MS Mincho"/>
            <w:b/>
            <w:lang w:eastAsia="ja-JP"/>
          </w:rPr>
          <w:t>R1-161119</w:t>
        </w:r>
      </w:hyperlink>
      <w:r w:rsidR="00D14714" w:rsidRPr="004F7920">
        <w:rPr>
          <w:rFonts w:eastAsia="MS Mincho"/>
          <w:b/>
          <w:lang w:eastAsia="ja-JP"/>
        </w:rPr>
        <w:tab/>
        <w:t>Considerations on spatial consistency</w:t>
      </w:r>
      <w:r w:rsidR="00D14714" w:rsidRPr="004F7920">
        <w:rPr>
          <w:rFonts w:eastAsia="MS Mincho"/>
          <w:b/>
          <w:lang w:eastAsia="ja-JP"/>
        </w:rPr>
        <w:tab/>
        <w:t>ZTE Corporation, Keysight Technologies</w:t>
      </w:r>
    </w:p>
    <w:p w14:paraId="70BAF68A" w14:textId="6522F638" w:rsidR="00D14714" w:rsidRPr="004F7920" w:rsidRDefault="00D14714" w:rsidP="00C4639F">
      <w:pPr>
        <w:ind w:left="720"/>
        <w:jc w:val="both"/>
        <w:rPr>
          <w:rFonts w:eastAsia="Times New Roman"/>
          <w:i/>
          <w:szCs w:val="20"/>
          <w:lang w:val="en-US" w:eastAsia="zh-CN"/>
        </w:rPr>
      </w:pPr>
      <w:r w:rsidRPr="004F7920">
        <w:rPr>
          <w:rFonts w:eastAsia="Times New Roman"/>
          <w:i/>
          <w:szCs w:val="20"/>
          <w:lang w:val="en-US" w:eastAsia="zh-CN"/>
        </w:rPr>
        <w:t>Observation</w:t>
      </w:r>
      <w:r w:rsidRPr="004F7920">
        <w:rPr>
          <w:rFonts w:eastAsia="Times New Roman" w:hint="eastAsia"/>
          <w:i/>
          <w:szCs w:val="20"/>
          <w:lang w:val="en-US" w:eastAsia="zh-CN"/>
        </w:rPr>
        <w:t xml:space="preserve"> 1:</w:t>
      </w:r>
      <w:r w:rsidRPr="004F7920">
        <w:rPr>
          <w:rFonts w:eastAsia="Times New Roman"/>
          <w:i/>
          <w:szCs w:val="20"/>
          <w:lang w:val="en-US" w:eastAsia="zh-CN"/>
        </w:rPr>
        <w:t xml:space="preserve"> The spatial consistency can impact so many aspects of 5G system evaluations that it should be considered as essential </w:t>
      </w:r>
      <w:r w:rsidR="00F560B9">
        <w:rPr>
          <w:rFonts w:eastAsia="Times New Roman"/>
          <w:i/>
          <w:szCs w:val="20"/>
          <w:lang w:val="en-US" w:eastAsia="zh-CN"/>
        </w:rPr>
        <w:t>feature in channel modeling.</w:t>
      </w:r>
    </w:p>
    <w:p w14:paraId="4F90EDEA" w14:textId="77777777" w:rsidR="00D14714" w:rsidRPr="004F7920" w:rsidRDefault="00D14714" w:rsidP="00C4639F">
      <w:pPr>
        <w:ind w:left="720"/>
        <w:jc w:val="both"/>
        <w:rPr>
          <w:rFonts w:eastAsia="Times New Roman"/>
          <w:i/>
          <w:szCs w:val="20"/>
          <w:lang w:val="en-US" w:eastAsia="zh-CN"/>
        </w:rPr>
      </w:pPr>
      <w:r w:rsidRPr="004F7920">
        <w:rPr>
          <w:rFonts w:eastAsia="Times New Roman" w:hint="eastAsia"/>
          <w:i/>
          <w:szCs w:val="20"/>
          <w:lang w:val="en-US" w:eastAsia="zh-CN"/>
        </w:rPr>
        <w:t xml:space="preserve">Observation </w:t>
      </w:r>
      <w:r w:rsidRPr="004F7920">
        <w:rPr>
          <w:rFonts w:eastAsia="Times New Roman"/>
          <w:i/>
          <w:szCs w:val="20"/>
          <w:lang w:val="en-US" w:eastAsia="zh-CN"/>
        </w:rPr>
        <w:t>2</w:t>
      </w:r>
      <w:r w:rsidRPr="004F7920">
        <w:rPr>
          <w:rFonts w:eastAsia="Times New Roman" w:hint="eastAsia"/>
          <w:i/>
          <w:szCs w:val="20"/>
          <w:lang w:val="en-US" w:eastAsia="zh-CN"/>
        </w:rPr>
        <w:t xml:space="preserve">: </w:t>
      </w:r>
      <w:r w:rsidRPr="004F7920">
        <w:rPr>
          <w:rFonts w:eastAsia="Times New Roman"/>
          <w:i/>
          <w:szCs w:val="20"/>
          <w:lang w:val="en-US" w:eastAsia="zh-CN"/>
        </w:rPr>
        <w:t xml:space="preserve">Spatial consistency, which is highly location-specific, occurs to every dominant rays. </w:t>
      </w:r>
      <w:r w:rsidRPr="004F7920">
        <w:rPr>
          <w:rFonts w:eastAsia="Times New Roman" w:hint="eastAsia"/>
          <w:i/>
          <w:szCs w:val="20"/>
          <w:lang w:val="en-US" w:eastAsia="zh-CN"/>
        </w:rPr>
        <w:t xml:space="preserve"> </w:t>
      </w:r>
    </w:p>
    <w:p w14:paraId="06040580" w14:textId="77777777" w:rsidR="00D14714" w:rsidRPr="004F7920" w:rsidRDefault="00D14714" w:rsidP="00C4639F">
      <w:pPr>
        <w:ind w:left="720"/>
        <w:jc w:val="both"/>
        <w:rPr>
          <w:rFonts w:eastAsia="Times New Roman"/>
          <w:i/>
          <w:szCs w:val="20"/>
          <w:lang w:val="en-US" w:eastAsia="zh-CN"/>
        </w:rPr>
      </w:pPr>
      <w:r w:rsidRPr="004F7920">
        <w:rPr>
          <w:rFonts w:eastAsia="Times New Roman" w:hint="eastAsia"/>
          <w:i/>
          <w:szCs w:val="20"/>
          <w:lang w:val="en-US" w:eastAsia="zh-CN"/>
        </w:rPr>
        <w:t xml:space="preserve">Observation </w:t>
      </w:r>
      <w:r w:rsidRPr="004F7920">
        <w:rPr>
          <w:rFonts w:eastAsia="Times New Roman"/>
          <w:i/>
          <w:szCs w:val="20"/>
          <w:lang w:val="en-US" w:eastAsia="zh-CN"/>
        </w:rPr>
        <w:t>3</w:t>
      </w:r>
      <w:r w:rsidRPr="004F7920">
        <w:rPr>
          <w:rFonts w:eastAsia="Times New Roman" w:hint="eastAsia"/>
          <w:i/>
          <w:szCs w:val="20"/>
          <w:lang w:val="en-US" w:eastAsia="zh-CN"/>
        </w:rPr>
        <w:t xml:space="preserve">: </w:t>
      </w:r>
      <w:r w:rsidRPr="004F7920">
        <w:rPr>
          <w:rFonts w:eastAsia="Times New Roman"/>
          <w:i/>
          <w:szCs w:val="20"/>
          <w:lang w:val="en-US" w:eastAsia="zh-CN"/>
        </w:rPr>
        <w:t>The spatial consistency is broken in the</w:t>
      </w:r>
      <w:r w:rsidRPr="004F7920">
        <w:rPr>
          <w:rFonts w:eastAsia="Times New Roman" w:hint="eastAsia"/>
          <w:i/>
          <w:szCs w:val="20"/>
          <w:lang w:val="en-US" w:eastAsia="zh-CN"/>
        </w:rPr>
        <w:t xml:space="preserve"> current 3GPP 3D</w:t>
      </w:r>
      <w:r w:rsidRPr="004F7920">
        <w:rPr>
          <w:rFonts w:eastAsia="Times New Roman"/>
          <w:i/>
          <w:szCs w:val="20"/>
          <w:lang w:val="en-US" w:eastAsia="zh-CN"/>
        </w:rPr>
        <w:t xml:space="preserve"> channel</w:t>
      </w:r>
      <w:r w:rsidRPr="004F7920">
        <w:rPr>
          <w:rFonts w:eastAsia="Times New Roman" w:hint="eastAsia"/>
          <w:i/>
          <w:szCs w:val="20"/>
          <w:lang w:val="en-US" w:eastAsia="zh-CN"/>
        </w:rPr>
        <w:t xml:space="preserve"> model</w:t>
      </w:r>
      <w:r w:rsidRPr="004F7920">
        <w:rPr>
          <w:rFonts w:eastAsia="Times New Roman"/>
          <w:i/>
          <w:szCs w:val="20"/>
          <w:lang w:val="en-US" w:eastAsia="zh-CN"/>
        </w:rPr>
        <w:t xml:space="preserve"> framework</w:t>
      </w:r>
      <w:r w:rsidRPr="004F7920">
        <w:rPr>
          <w:rFonts w:eastAsia="Times New Roman" w:hint="eastAsia"/>
          <w:i/>
          <w:szCs w:val="20"/>
          <w:lang w:val="en-US" w:eastAsia="zh-CN"/>
        </w:rPr>
        <w:t>.</w:t>
      </w:r>
    </w:p>
    <w:p w14:paraId="6353AAA8" w14:textId="77777777" w:rsidR="00D14714" w:rsidRPr="004F7920" w:rsidRDefault="00D14714" w:rsidP="00C4639F">
      <w:pPr>
        <w:ind w:left="720"/>
        <w:jc w:val="both"/>
        <w:rPr>
          <w:rFonts w:eastAsia="Times New Roman"/>
          <w:i/>
          <w:szCs w:val="20"/>
          <w:lang w:val="en-US" w:eastAsia="zh-CN"/>
        </w:rPr>
      </w:pPr>
      <w:r w:rsidRPr="004F7920">
        <w:rPr>
          <w:rFonts w:eastAsia="Times New Roman" w:hint="eastAsia"/>
          <w:i/>
          <w:szCs w:val="20"/>
          <w:lang w:val="en-US" w:eastAsia="zh-CN"/>
        </w:rPr>
        <w:t xml:space="preserve">Observation 4: </w:t>
      </w:r>
      <w:r w:rsidRPr="004F7920">
        <w:rPr>
          <w:rFonts w:eastAsia="Times New Roman"/>
          <w:i/>
          <w:szCs w:val="20"/>
          <w:lang w:val="en-US" w:eastAsia="zh-CN"/>
        </w:rPr>
        <w:t>With spatial consistency in the modeling, t</w:t>
      </w:r>
      <w:r w:rsidRPr="004F7920">
        <w:rPr>
          <w:rFonts w:eastAsia="Times New Roman" w:hint="eastAsia"/>
          <w:i/>
          <w:szCs w:val="20"/>
          <w:lang w:val="en-US" w:eastAsia="zh-CN"/>
        </w:rPr>
        <w:t xml:space="preserve">he large-scale </w:t>
      </w:r>
      <w:r w:rsidRPr="004F7920">
        <w:rPr>
          <w:rFonts w:eastAsia="Times New Roman"/>
          <w:i/>
          <w:szCs w:val="20"/>
          <w:lang w:val="en-US" w:eastAsia="zh-CN"/>
        </w:rPr>
        <w:t>characteristics</w:t>
      </w:r>
      <w:r w:rsidRPr="004F7920">
        <w:rPr>
          <w:rFonts w:eastAsia="Times New Roman" w:hint="eastAsia"/>
          <w:i/>
          <w:szCs w:val="20"/>
          <w:lang w:val="en-US" w:eastAsia="zh-CN"/>
        </w:rPr>
        <w:t xml:space="preserve"> of the channel are continuously distributed in the cover</w:t>
      </w:r>
      <w:r w:rsidRPr="004F7920">
        <w:rPr>
          <w:rFonts w:eastAsia="Times New Roman"/>
          <w:i/>
          <w:szCs w:val="20"/>
          <w:lang w:val="en-US" w:eastAsia="zh-CN"/>
        </w:rPr>
        <w:t>age</w:t>
      </w:r>
      <w:r w:rsidRPr="004F7920">
        <w:rPr>
          <w:rFonts w:eastAsia="Times New Roman" w:hint="eastAsia"/>
          <w:i/>
          <w:szCs w:val="20"/>
          <w:lang w:val="en-US" w:eastAsia="zh-CN"/>
        </w:rPr>
        <w:t xml:space="preserve"> area and the </w:t>
      </w:r>
      <w:r w:rsidRPr="004F7920">
        <w:rPr>
          <w:rFonts w:eastAsia="Times New Roman"/>
          <w:i/>
          <w:szCs w:val="20"/>
          <w:lang w:val="en-US" w:eastAsia="zh-CN"/>
        </w:rPr>
        <w:t>consistent shadow fading</w:t>
      </w:r>
      <w:r w:rsidRPr="004F7920">
        <w:rPr>
          <w:rFonts w:eastAsia="Times New Roman" w:hint="eastAsia"/>
          <w:i/>
          <w:szCs w:val="20"/>
          <w:lang w:val="en-US" w:eastAsia="zh-CN"/>
        </w:rPr>
        <w:t xml:space="preserve"> caused by same building is well observed.</w:t>
      </w:r>
    </w:p>
    <w:p w14:paraId="1BC6E0DA" w14:textId="77777777" w:rsidR="00D14714" w:rsidRPr="004F7920" w:rsidRDefault="00D14714" w:rsidP="00C4639F">
      <w:pPr>
        <w:ind w:left="720"/>
        <w:jc w:val="both"/>
        <w:rPr>
          <w:rFonts w:eastAsia="Times New Roman"/>
          <w:i/>
          <w:szCs w:val="20"/>
          <w:lang w:val="en-US" w:eastAsia="zh-CN"/>
        </w:rPr>
      </w:pPr>
      <w:r w:rsidRPr="004F7920">
        <w:rPr>
          <w:rFonts w:eastAsia="Times New Roman" w:hint="eastAsia"/>
          <w:i/>
          <w:szCs w:val="20"/>
          <w:lang w:val="en-US" w:eastAsia="zh-CN"/>
        </w:rPr>
        <w:t xml:space="preserve">Observation 5: </w:t>
      </w:r>
      <w:r w:rsidRPr="004F7920">
        <w:rPr>
          <w:rFonts w:eastAsia="Times New Roman"/>
          <w:i/>
          <w:szCs w:val="20"/>
          <w:lang w:val="en-US" w:eastAsia="zh-CN"/>
        </w:rPr>
        <w:t>With spatial consistency in the modeling, the UE moving in the multi-eNB environment has t</w:t>
      </w:r>
      <w:r w:rsidRPr="004F7920">
        <w:rPr>
          <w:rFonts w:eastAsia="Times New Roman" w:hint="eastAsia"/>
          <w:i/>
          <w:szCs w:val="20"/>
          <w:lang w:val="en-US" w:eastAsia="zh-CN"/>
        </w:rPr>
        <w:t xml:space="preserve">he received dominant rays </w:t>
      </w:r>
      <w:r w:rsidRPr="004F7920">
        <w:rPr>
          <w:rFonts w:eastAsia="Times New Roman"/>
          <w:i/>
          <w:szCs w:val="20"/>
          <w:lang w:val="en-US" w:eastAsia="zh-CN"/>
        </w:rPr>
        <w:t>from all surrounding eNBs smoothly</w:t>
      </w:r>
      <w:r w:rsidRPr="004F7920">
        <w:rPr>
          <w:rFonts w:eastAsia="Times New Roman" w:hint="eastAsia"/>
          <w:i/>
          <w:szCs w:val="20"/>
          <w:lang w:val="en-US" w:eastAsia="zh-CN"/>
        </w:rPr>
        <w:t xml:space="preserve"> evolved and the </w:t>
      </w:r>
      <w:r w:rsidRPr="004F7920">
        <w:rPr>
          <w:rFonts w:eastAsia="Times New Roman"/>
          <w:i/>
          <w:szCs w:val="20"/>
          <w:lang w:val="en-US" w:eastAsia="zh-CN"/>
        </w:rPr>
        <w:t>eNB</w:t>
      </w:r>
      <w:r w:rsidRPr="004F7920">
        <w:rPr>
          <w:rFonts w:eastAsia="Times New Roman" w:hint="eastAsia"/>
          <w:i/>
          <w:szCs w:val="20"/>
          <w:lang w:val="en-US" w:eastAsia="zh-CN"/>
        </w:rPr>
        <w:t xml:space="preserve"> </w:t>
      </w:r>
      <w:r w:rsidRPr="004F7920">
        <w:rPr>
          <w:rFonts w:eastAsia="Times New Roman"/>
          <w:i/>
          <w:szCs w:val="20"/>
          <w:lang w:val="en-US" w:eastAsia="zh-CN"/>
        </w:rPr>
        <w:t xml:space="preserve">transmitting the strongest received rays </w:t>
      </w:r>
      <w:r w:rsidRPr="004F7920">
        <w:rPr>
          <w:rFonts w:eastAsia="Times New Roman" w:hint="eastAsia"/>
          <w:i/>
          <w:szCs w:val="20"/>
          <w:lang w:val="en-US" w:eastAsia="zh-CN"/>
        </w:rPr>
        <w:t>gradually changed.</w:t>
      </w:r>
    </w:p>
    <w:p w14:paraId="37ACBB4D" w14:textId="77777777" w:rsidR="00D14714" w:rsidRPr="004F7920" w:rsidRDefault="00D14714" w:rsidP="00C4639F">
      <w:pPr>
        <w:ind w:left="720"/>
        <w:jc w:val="both"/>
        <w:rPr>
          <w:rFonts w:eastAsia="Times New Roman"/>
          <w:i/>
          <w:szCs w:val="20"/>
          <w:lang w:val="en-US" w:eastAsia="zh-CN"/>
        </w:rPr>
      </w:pPr>
      <w:r w:rsidRPr="004F7920">
        <w:rPr>
          <w:rFonts w:eastAsia="Times New Roman"/>
          <w:i/>
          <w:szCs w:val="20"/>
          <w:lang w:val="en-US" w:eastAsia="zh-CN"/>
        </w:rPr>
        <w:lastRenderedPageBreak/>
        <w:t>Proposal</w:t>
      </w:r>
      <w:r w:rsidRPr="004F7920">
        <w:rPr>
          <w:rFonts w:eastAsia="Times New Roman" w:hint="eastAsia"/>
          <w:i/>
          <w:szCs w:val="20"/>
          <w:lang w:val="en-US" w:eastAsia="zh-CN"/>
        </w:rPr>
        <w:t>: The spatial consistency</w:t>
      </w:r>
      <w:r w:rsidRPr="004F7920">
        <w:rPr>
          <w:rFonts w:eastAsia="Times New Roman"/>
          <w:i/>
          <w:szCs w:val="20"/>
          <w:lang w:val="en-US" w:eastAsia="zh-CN"/>
        </w:rPr>
        <w:t xml:space="preserve"> should be considered the must-have feature, rather than optional one, in the high-frequency channel modeling study item.  </w:t>
      </w:r>
    </w:p>
    <w:p w14:paraId="512EA0D7"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04DD3BD7" w14:textId="77777777" w:rsidR="00D14714" w:rsidRPr="004F7920" w:rsidRDefault="00D14714" w:rsidP="00C4639F">
      <w:pPr>
        <w:rPr>
          <w:rFonts w:ascii="Times New Roman" w:hAnsi="Times New Roman"/>
          <w:szCs w:val="20"/>
        </w:rPr>
      </w:pPr>
      <w:r w:rsidRPr="004F7920">
        <w:rPr>
          <w:rFonts w:ascii="Times New Roman" w:hAnsi="Times New Roman"/>
          <w:szCs w:val="20"/>
        </w:rPr>
        <w:t>Intel: We agree consistency does not exist in today’s stochastic model but it can be added there.</w:t>
      </w:r>
    </w:p>
    <w:p w14:paraId="364D5184" w14:textId="77777777" w:rsidR="00D14714" w:rsidRPr="004F7920" w:rsidRDefault="00D14714" w:rsidP="00C4639F">
      <w:pPr>
        <w:rPr>
          <w:rFonts w:ascii="Times New Roman" w:hAnsi="Times New Roman"/>
          <w:szCs w:val="20"/>
        </w:rPr>
      </w:pPr>
      <w:r w:rsidRPr="004F7920">
        <w:rPr>
          <w:rFonts w:ascii="Times New Roman" w:hAnsi="Times New Roman"/>
          <w:szCs w:val="20"/>
        </w:rPr>
        <w:t>Huawei: This shows important points We need this also for stochastic model.</w:t>
      </w:r>
    </w:p>
    <w:p w14:paraId="7353A017" w14:textId="181F0BDF" w:rsidR="00D14714" w:rsidRPr="004F7920" w:rsidRDefault="00D14714" w:rsidP="00C4639F">
      <w:pPr>
        <w:rPr>
          <w:szCs w:val="20"/>
        </w:rPr>
      </w:pPr>
      <w:r w:rsidRPr="004F7920">
        <w:rPr>
          <w:b/>
          <w:szCs w:val="20"/>
        </w:rPr>
        <w:t xml:space="preserve">Decision: </w:t>
      </w:r>
      <w:r w:rsidRPr="004F7920">
        <w:rPr>
          <w:szCs w:val="20"/>
        </w:rPr>
        <w:t>The document is noted</w:t>
      </w:r>
      <w:r w:rsidR="002608D1" w:rsidRPr="004F7920">
        <w:rPr>
          <w:szCs w:val="20"/>
        </w:rPr>
        <w:t>.</w:t>
      </w:r>
    </w:p>
    <w:p w14:paraId="080769C6" w14:textId="77777777" w:rsidR="00D14714" w:rsidRPr="004F7920" w:rsidRDefault="00D14714" w:rsidP="00C4639F">
      <w:pPr>
        <w:rPr>
          <w:rFonts w:eastAsia="MS Mincho"/>
          <w:lang w:eastAsia="ja-JP"/>
        </w:rPr>
      </w:pPr>
    </w:p>
    <w:p w14:paraId="02A59D03" w14:textId="28EB2623" w:rsidR="00D14714" w:rsidRPr="004F7920" w:rsidRDefault="00D9795B" w:rsidP="00C4639F">
      <w:pPr>
        <w:rPr>
          <w:rFonts w:eastAsia="MS Mincho"/>
          <w:b/>
          <w:lang w:eastAsia="ja-JP"/>
        </w:rPr>
      </w:pPr>
      <w:hyperlink r:id="rId1404" w:history="1">
        <w:r>
          <w:rPr>
            <w:rStyle w:val="Hyperlink"/>
            <w:rFonts w:eastAsia="MS Mincho"/>
            <w:b/>
            <w:lang w:eastAsia="ja-JP"/>
          </w:rPr>
          <w:t>R1-161122</w:t>
        </w:r>
      </w:hyperlink>
      <w:r w:rsidR="00D14714" w:rsidRPr="004F7920">
        <w:rPr>
          <w:rFonts w:eastAsia="MS Mincho"/>
          <w:b/>
          <w:lang w:eastAsia="ja-JP"/>
        </w:rPr>
        <w:tab/>
        <w:t>Discussion on spatial consistency in 5G channel model</w:t>
      </w:r>
      <w:r w:rsidR="00D14714" w:rsidRPr="004F7920">
        <w:rPr>
          <w:rFonts w:eastAsia="MS Mincho"/>
          <w:b/>
          <w:lang w:eastAsia="ja-JP"/>
        </w:rPr>
        <w:tab/>
        <w:t>Huawei, HiSilicon</w:t>
      </w:r>
      <w:r w:rsidR="002608D1" w:rsidRPr="004F7920">
        <w:rPr>
          <w:rFonts w:eastAsia="MS Mincho"/>
          <w:b/>
          <w:lang w:eastAsia="ja-JP"/>
        </w:rPr>
        <w:tab/>
        <w:t>(</w:t>
      </w:r>
      <w:hyperlink r:id="rId1405" w:history="1">
        <w:r>
          <w:rPr>
            <w:rStyle w:val="Hyperlink"/>
            <w:rFonts w:eastAsia="MS Mincho"/>
            <w:b/>
            <w:lang w:eastAsia="ja-JP"/>
          </w:rPr>
          <w:t>R1-161042</w:t>
        </w:r>
      </w:hyperlink>
      <w:r w:rsidR="002608D1" w:rsidRPr="004F7920">
        <w:rPr>
          <w:rFonts w:eastAsia="MS Mincho"/>
          <w:b/>
          <w:lang w:eastAsia="ja-JP"/>
        </w:rPr>
        <w:t>)</w:t>
      </w:r>
    </w:p>
    <w:p w14:paraId="6047AAC9" w14:textId="77777777" w:rsidR="00D14714" w:rsidRPr="004F7920" w:rsidRDefault="00D14714" w:rsidP="00F560B9">
      <w:pPr>
        <w:ind w:left="720"/>
        <w:rPr>
          <w:i/>
          <w:lang w:eastAsia="zh-CN"/>
        </w:rPr>
      </w:pPr>
      <w:r w:rsidRPr="004F7920">
        <w:rPr>
          <w:i/>
          <w:lang w:eastAsia="zh-CN"/>
        </w:rPr>
        <w:t>Observation 1: Spatial consistency of large scale parameters is important.</w:t>
      </w:r>
    </w:p>
    <w:p w14:paraId="386FCE57" w14:textId="77777777" w:rsidR="00D14714" w:rsidRPr="004F7920" w:rsidRDefault="00D14714" w:rsidP="00F560B9">
      <w:pPr>
        <w:ind w:left="720"/>
        <w:rPr>
          <w:i/>
          <w:lang w:eastAsia="zh-CN"/>
        </w:rPr>
      </w:pPr>
      <w:r w:rsidRPr="004F7920">
        <w:rPr>
          <w:i/>
          <w:lang w:eastAsia="zh-CN"/>
        </w:rPr>
        <w:t>Observation 2: Spatial consistency of small scale parameters is important.</w:t>
      </w:r>
    </w:p>
    <w:p w14:paraId="344BB9F8" w14:textId="77777777" w:rsidR="00D14714" w:rsidRPr="004F7920" w:rsidRDefault="00D14714" w:rsidP="00F560B9">
      <w:pPr>
        <w:ind w:left="720"/>
        <w:rPr>
          <w:i/>
          <w:lang w:eastAsia="zh-CN"/>
        </w:rPr>
      </w:pPr>
      <w:r w:rsidRPr="004F7920">
        <w:rPr>
          <w:i/>
          <w:lang w:eastAsia="zh-CN"/>
        </w:rPr>
        <w:t>Observation 3: Spatial consistency is important for evaluation of very large arrays and distributed antennas.</w:t>
      </w:r>
    </w:p>
    <w:p w14:paraId="582A3B2E" w14:textId="77777777" w:rsidR="00D14714" w:rsidRPr="004F7920" w:rsidRDefault="00D14714" w:rsidP="00F560B9">
      <w:pPr>
        <w:ind w:left="720"/>
        <w:rPr>
          <w:i/>
          <w:lang w:eastAsia="zh-CN"/>
        </w:rPr>
      </w:pPr>
      <w:r w:rsidRPr="004F7920">
        <w:rPr>
          <w:i/>
          <w:lang w:eastAsia="zh-CN"/>
        </w:rPr>
        <w:t>Observation 4: Spatial consistency is important when comparing the different network topologies.</w:t>
      </w:r>
    </w:p>
    <w:p w14:paraId="672D369D" w14:textId="77777777" w:rsidR="00D14714" w:rsidRPr="004F7920" w:rsidRDefault="00D14714" w:rsidP="00F560B9">
      <w:pPr>
        <w:ind w:left="720"/>
        <w:rPr>
          <w:i/>
          <w:lang w:eastAsia="zh-CN"/>
        </w:rPr>
      </w:pPr>
      <w:r w:rsidRPr="004F7920">
        <w:rPr>
          <w:i/>
          <w:lang w:eastAsia="zh-CN"/>
        </w:rPr>
        <w:t>Observation 5: Spatial consistency is important for evaluation of MU-MIMO performance.</w:t>
      </w:r>
    </w:p>
    <w:p w14:paraId="4C951C3F" w14:textId="77777777" w:rsidR="00D14714" w:rsidRPr="004F7920" w:rsidRDefault="00D14714" w:rsidP="00F560B9">
      <w:pPr>
        <w:ind w:left="720"/>
        <w:rPr>
          <w:i/>
          <w:lang w:eastAsia="zh-CN"/>
        </w:rPr>
      </w:pPr>
      <w:r w:rsidRPr="004F7920">
        <w:rPr>
          <w:i/>
          <w:lang w:eastAsia="zh-CN"/>
        </w:rPr>
        <w:t>Observation 6: Spatially consistent channel model affects system performance.</w:t>
      </w:r>
    </w:p>
    <w:p w14:paraId="0F69765B" w14:textId="77777777" w:rsidR="00D14714" w:rsidRPr="004F7920" w:rsidRDefault="00D14714" w:rsidP="00F560B9">
      <w:pPr>
        <w:ind w:left="720"/>
        <w:rPr>
          <w:i/>
          <w:lang w:eastAsia="zh-CN"/>
        </w:rPr>
      </w:pPr>
      <w:r w:rsidRPr="004F7920">
        <w:rPr>
          <w:i/>
          <w:lang w:eastAsia="zh-CN"/>
        </w:rPr>
        <w:t>Observation 7: Spatially consistent channel model means non-stationarity but dependency.</w:t>
      </w:r>
    </w:p>
    <w:p w14:paraId="5BB00575" w14:textId="77777777" w:rsidR="00D14714" w:rsidRPr="004F7920" w:rsidRDefault="00D14714" w:rsidP="00F560B9">
      <w:pPr>
        <w:ind w:left="720"/>
        <w:rPr>
          <w:i/>
          <w:lang w:eastAsia="zh-CN"/>
        </w:rPr>
      </w:pPr>
      <w:r w:rsidRPr="004F7920">
        <w:rPr>
          <w:rFonts w:hint="eastAsia"/>
          <w:i/>
          <w:lang w:eastAsia="zh-CN"/>
        </w:rPr>
        <w:t>Proposal: Spatial consistency should be studied in 5G channel model.</w:t>
      </w:r>
    </w:p>
    <w:p w14:paraId="274EDDB5"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179C28AC"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5CD0FFA3" w14:textId="77777777" w:rsidR="00D14714" w:rsidRPr="004F7920" w:rsidRDefault="00D14714" w:rsidP="00C4639F">
      <w:pPr>
        <w:rPr>
          <w:szCs w:val="20"/>
        </w:rPr>
      </w:pPr>
    </w:p>
    <w:p w14:paraId="2F4EBF1F" w14:textId="1A4E368D" w:rsidR="00D14714" w:rsidRPr="004F7920" w:rsidRDefault="00D9795B" w:rsidP="00C4639F">
      <w:pPr>
        <w:rPr>
          <w:rFonts w:eastAsia="MS Mincho"/>
          <w:b/>
          <w:lang w:eastAsia="ja-JP"/>
        </w:rPr>
      </w:pPr>
      <w:hyperlink r:id="rId1406" w:history="1">
        <w:r>
          <w:rPr>
            <w:rStyle w:val="Hyperlink"/>
            <w:rFonts w:eastAsia="MS Mincho"/>
            <w:b/>
            <w:lang w:eastAsia="ja-JP"/>
          </w:rPr>
          <w:t>R1-160437</w:t>
        </w:r>
      </w:hyperlink>
      <w:r w:rsidR="00D14714" w:rsidRPr="004F7920">
        <w:rPr>
          <w:rFonts w:eastAsia="MS Mincho"/>
          <w:b/>
          <w:lang w:eastAsia="ja-JP"/>
        </w:rPr>
        <w:tab/>
        <w:t>Spatial consistency modeling in drop based model</w:t>
      </w:r>
      <w:r w:rsidR="00D14714" w:rsidRPr="004F7920">
        <w:rPr>
          <w:rFonts w:eastAsia="MS Mincho"/>
          <w:b/>
          <w:lang w:eastAsia="ja-JP"/>
        </w:rPr>
        <w:tab/>
        <w:t>Intel Corporation</w:t>
      </w:r>
    </w:p>
    <w:p w14:paraId="4F203384" w14:textId="4DC14AF5" w:rsidR="00D14714" w:rsidRPr="004F7920" w:rsidRDefault="00D14714" w:rsidP="006E3875">
      <w:pPr>
        <w:ind w:left="720"/>
        <w:rPr>
          <w:i/>
          <w:lang w:eastAsia="zh-CN"/>
        </w:rPr>
      </w:pPr>
      <w:r w:rsidRPr="004F7920">
        <w:rPr>
          <w:rFonts w:hint="eastAsia"/>
          <w:i/>
          <w:lang w:eastAsia="zh-CN"/>
        </w:rPr>
        <w:t>Proposal</w:t>
      </w:r>
      <w:r w:rsidRPr="004F7920">
        <w:rPr>
          <w:i/>
          <w:lang w:eastAsia="zh-CN"/>
        </w:rPr>
        <w:t xml:space="preserve"> 1-1: Introduce spatial consistency to the channel cluster specific random variables in the 3GPP 3D channel model</w:t>
      </w:r>
      <w:r w:rsidR="006E3875">
        <w:rPr>
          <w:i/>
          <w:lang w:eastAsia="zh-CN"/>
        </w:rPr>
        <w:t xml:space="preserve"> [</w:t>
      </w:r>
      <w:r w:rsidR="006E3875" w:rsidRPr="006E3875">
        <w:rPr>
          <w:i/>
          <w:lang w:eastAsia="zh-CN"/>
        </w:rPr>
        <w:t>TR36.873</w:t>
      </w:r>
      <w:r w:rsidR="006E3875">
        <w:rPr>
          <w:i/>
          <w:lang w:eastAsia="zh-CN"/>
        </w:rPr>
        <w:t>].</w:t>
      </w:r>
      <w:r w:rsidRPr="004F7920">
        <w:rPr>
          <w:i/>
          <w:lang w:eastAsia="zh-CN"/>
        </w:rPr>
        <w:t xml:space="preserve"> The channel cluster specific random variables include:</w:t>
      </w:r>
    </w:p>
    <w:p w14:paraId="21653E60" w14:textId="77777777" w:rsidR="00D14714" w:rsidRPr="004F7920" w:rsidRDefault="00D14714" w:rsidP="006E3875">
      <w:pPr>
        <w:ind w:left="1440"/>
        <w:rPr>
          <w:i/>
          <w:lang w:eastAsia="zh-CN"/>
        </w:rPr>
      </w:pPr>
      <w:r w:rsidRPr="004F7920">
        <w:rPr>
          <w:rFonts w:hint="eastAsia"/>
          <w:i/>
          <w:lang w:eastAsia="zh-CN"/>
        </w:rPr>
        <w:t xml:space="preserve">a) </w:t>
      </w:r>
      <w:r w:rsidRPr="004F7920">
        <w:rPr>
          <w:i/>
          <w:lang w:eastAsia="zh-CN"/>
        </w:rPr>
        <w:t>Cluster specific random delay in step 5.</w:t>
      </w:r>
    </w:p>
    <w:p w14:paraId="4416A02C" w14:textId="77777777" w:rsidR="00D14714" w:rsidRPr="004F7920" w:rsidRDefault="00D14714" w:rsidP="006E3875">
      <w:pPr>
        <w:ind w:left="1440"/>
        <w:rPr>
          <w:i/>
          <w:lang w:eastAsia="zh-CN"/>
        </w:rPr>
      </w:pPr>
      <w:r w:rsidRPr="004F7920">
        <w:rPr>
          <w:i/>
          <w:lang w:eastAsia="zh-CN"/>
        </w:rPr>
        <w:t>b) Cluster specific shadowing in step 6.</w:t>
      </w:r>
    </w:p>
    <w:p w14:paraId="330B93C6" w14:textId="77777777" w:rsidR="00D14714" w:rsidRPr="004F7920" w:rsidRDefault="00D14714" w:rsidP="006E3875">
      <w:pPr>
        <w:ind w:left="1440"/>
        <w:rPr>
          <w:i/>
          <w:lang w:eastAsia="zh-CN"/>
        </w:rPr>
      </w:pPr>
      <w:r w:rsidRPr="004F7920">
        <w:rPr>
          <w:i/>
          <w:lang w:eastAsia="zh-CN"/>
        </w:rPr>
        <w:t>c) Cluster specific offset for AoD/AoA/ZoD/ZoA in step 7.</w:t>
      </w:r>
    </w:p>
    <w:p w14:paraId="5E30D9F6" w14:textId="77777777" w:rsidR="00D14714" w:rsidRPr="004F7920" w:rsidRDefault="00D14714" w:rsidP="006E3875">
      <w:pPr>
        <w:ind w:left="720"/>
        <w:rPr>
          <w:i/>
          <w:lang w:eastAsia="zh-CN"/>
        </w:rPr>
      </w:pPr>
      <w:r w:rsidRPr="004F7920">
        <w:rPr>
          <w:rFonts w:hint="eastAsia"/>
          <w:i/>
          <w:lang w:eastAsia="zh-CN"/>
        </w:rPr>
        <w:t xml:space="preserve">Proposal 1-2: </w:t>
      </w:r>
      <w:r w:rsidRPr="004F7920">
        <w:rPr>
          <w:i/>
          <w:lang w:eastAsia="zh-CN"/>
        </w:rPr>
        <w:t>Generate below channel cluster specific random variables to be drop based:</w:t>
      </w:r>
    </w:p>
    <w:p w14:paraId="132693B4" w14:textId="77777777" w:rsidR="00D14714" w:rsidRPr="004F7920" w:rsidRDefault="00D14714" w:rsidP="006E3875">
      <w:pPr>
        <w:ind w:left="1440"/>
        <w:rPr>
          <w:i/>
          <w:lang w:eastAsia="zh-CN"/>
        </w:rPr>
      </w:pPr>
      <w:r w:rsidRPr="004F7920">
        <w:rPr>
          <w:i/>
          <w:lang w:eastAsia="zh-CN"/>
        </w:rPr>
        <w:t>a) Cluster specific sign for AoD/AoA/ZoD/ZoA in step 7.</w:t>
      </w:r>
    </w:p>
    <w:p w14:paraId="49FD11FE" w14:textId="48D6E3E8" w:rsidR="00D14714" w:rsidRPr="004F7920" w:rsidRDefault="00D14714" w:rsidP="006E3875">
      <w:pPr>
        <w:ind w:left="720"/>
        <w:rPr>
          <w:i/>
          <w:lang w:eastAsia="zh-CN"/>
        </w:rPr>
      </w:pPr>
      <w:r w:rsidRPr="004F7920">
        <w:rPr>
          <w:rFonts w:hint="eastAsia"/>
          <w:i/>
          <w:lang w:eastAsia="zh-CN"/>
        </w:rPr>
        <w:t>Proposal</w:t>
      </w:r>
      <w:r w:rsidRPr="004F7920">
        <w:rPr>
          <w:i/>
          <w:lang w:eastAsia="zh-CN"/>
        </w:rPr>
        <w:t xml:space="preserve"> 2: Introduce spatial consistency to the LOS/NLOS and indoor/outdoor random variables in the 3GPP 3D channel model</w:t>
      </w:r>
      <w:r w:rsidR="00B450D7">
        <w:rPr>
          <w:i/>
          <w:lang w:eastAsia="zh-CN"/>
        </w:rPr>
        <w:t>[</w:t>
      </w:r>
      <w:r w:rsidR="00B450D7" w:rsidRPr="006E3875">
        <w:rPr>
          <w:i/>
          <w:lang w:eastAsia="zh-CN"/>
        </w:rPr>
        <w:t>TR36.873</w:t>
      </w:r>
      <w:r w:rsidR="00B450D7">
        <w:rPr>
          <w:i/>
          <w:lang w:eastAsia="zh-CN"/>
        </w:rPr>
        <w:t>]</w:t>
      </w:r>
      <w:r w:rsidRPr="004F7920">
        <w:rPr>
          <w:i/>
          <w:lang w:eastAsia="zh-CN"/>
        </w:rPr>
        <w:t>. LOS/NLOS state and indoor/outdoor state are determined by comparing the spatial consistent random variable with a distance dependent LOS probability or indoor probability.</w:t>
      </w:r>
    </w:p>
    <w:p w14:paraId="0CA8208F" w14:textId="77777777" w:rsidR="00D14714" w:rsidRPr="004F7920" w:rsidRDefault="00D14714" w:rsidP="006E3875">
      <w:pPr>
        <w:ind w:left="720"/>
        <w:rPr>
          <w:i/>
          <w:lang w:eastAsia="zh-CN"/>
        </w:rPr>
      </w:pPr>
      <w:r w:rsidRPr="004F7920">
        <w:rPr>
          <w:i/>
          <w:lang w:eastAsia="zh-CN"/>
        </w:rPr>
        <w:t>Proposal 3: Introduce soft LOS/NLOS state and soft indoor/outdoor state to describe the transition regions between LOS/NLOS and indoor/outdoor. The soft LOS/NLOS state and soft indoor/outdoor state can be generated by filtering the binary LOS/NLOS and indoor/outdoor states over space.</w:t>
      </w:r>
    </w:p>
    <w:p w14:paraId="28F5B4EA" w14:textId="77777777" w:rsidR="00D14714" w:rsidRPr="004F7920" w:rsidRDefault="00D14714" w:rsidP="006E3875">
      <w:pPr>
        <w:ind w:left="720"/>
        <w:rPr>
          <w:i/>
          <w:lang w:eastAsia="zh-CN"/>
        </w:rPr>
      </w:pPr>
      <w:r w:rsidRPr="004F7920">
        <w:rPr>
          <w:rFonts w:hint="eastAsia"/>
          <w:i/>
          <w:lang w:eastAsia="zh-CN"/>
        </w:rPr>
        <w:t>Proposal</w:t>
      </w:r>
      <w:r w:rsidRPr="004F7920">
        <w:rPr>
          <w:i/>
          <w:lang w:eastAsia="zh-CN"/>
        </w:rPr>
        <w:t xml:space="preserve"> 4: Make the indoor distance to be spatially consistent.</w:t>
      </w:r>
    </w:p>
    <w:p w14:paraId="752A39DD" w14:textId="77777777" w:rsidR="00D14714" w:rsidRPr="004F7920" w:rsidRDefault="00D14714" w:rsidP="006E3875">
      <w:pPr>
        <w:ind w:left="720"/>
        <w:rPr>
          <w:i/>
          <w:lang w:eastAsia="zh-CN"/>
        </w:rPr>
      </w:pPr>
      <w:r w:rsidRPr="004F7920">
        <w:rPr>
          <w:i/>
          <w:lang w:eastAsia="zh-CN"/>
        </w:rPr>
        <w:t>Proposal 5: Use soft LOS/NLOS and soft indoor/outdoor state to calculate the pathloss and fast fading channel.</w:t>
      </w:r>
    </w:p>
    <w:p w14:paraId="0425D905"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3B0354E1"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09DC2132" w14:textId="77777777" w:rsidR="00D14714" w:rsidRPr="004F7920" w:rsidRDefault="00D14714" w:rsidP="00C4639F">
      <w:pPr>
        <w:rPr>
          <w:szCs w:val="20"/>
        </w:rPr>
      </w:pPr>
    </w:p>
    <w:p w14:paraId="5CF22C64" w14:textId="77777777" w:rsidR="00D14714" w:rsidRPr="004F7920" w:rsidRDefault="00D14714" w:rsidP="00C4639F">
      <w:pPr>
        <w:rPr>
          <w:szCs w:val="20"/>
        </w:rPr>
      </w:pPr>
    </w:p>
    <w:p w14:paraId="519DDF21" w14:textId="52EC8C20" w:rsidR="00D14714" w:rsidRPr="004F7920" w:rsidRDefault="00D9795B" w:rsidP="00C4639F">
      <w:pPr>
        <w:rPr>
          <w:rFonts w:eastAsia="MS Mincho"/>
          <w:b/>
          <w:lang w:eastAsia="ja-JP"/>
        </w:rPr>
      </w:pPr>
      <w:hyperlink r:id="rId1407" w:history="1">
        <w:r>
          <w:rPr>
            <w:rStyle w:val="Hyperlink"/>
            <w:rFonts w:eastAsia="MS Mincho"/>
            <w:b/>
            <w:lang w:eastAsia="ja-JP"/>
          </w:rPr>
          <w:t>R1-161190</w:t>
        </w:r>
      </w:hyperlink>
      <w:r w:rsidR="00D14714" w:rsidRPr="004F7920">
        <w:rPr>
          <w:rFonts w:eastAsia="MS Mincho"/>
          <w:b/>
          <w:lang w:eastAsia="ja-JP"/>
        </w:rPr>
        <w:tab/>
      </w:r>
      <w:r w:rsidR="00D14714" w:rsidRPr="004F7920">
        <w:rPr>
          <w:rFonts w:eastAsia="MS Mincho"/>
          <w:b/>
          <w:bCs/>
          <w:lang w:eastAsia="ja-JP"/>
        </w:rPr>
        <w:t>WF on feature of spatial consistency</w:t>
      </w:r>
      <w:r w:rsidR="00D14714" w:rsidRPr="004F7920">
        <w:rPr>
          <w:rFonts w:eastAsia="MS Mincho"/>
          <w:b/>
          <w:lang w:eastAsia="ja-JP"/>
        </w:rPr>
        <w:tab/>
        <w:t xml:space="preserve">ZTE Corporation, </w:t>
      </w:r>
      <w:r w:rsidR="00B450D7" w:rsidRPr="00B450D7">
        <w:rPr>
          <w:rFonts w:eastAsia="MS Mincho"/>
          <w:b/>
          <w:lang w:eastAsia="ja-JP"/>
        </w:rPr>
        <w:t>Keysight Technologies</w:t>
      </w:r>
    </w:p>
    <w:p w14:paraId="265245B2" w14:textId="77777777" w:rsidR="008C3A8F" w:rsidRPr="004F7920" w:rsidRDefault="00F17C25" w:rsidP="00A8701A">
      <w:pPr>
        <w:pStyle w:val="ListParagraph"/>
        <w:numPr>
          <w:ilvl w:val="0"/>
          <w:numId w:val="99"/>
        </w:numPr>
        <w:spacing w:after="0"/>
        <w:ind w:left="714" w:hanging="357"/>
        <w:rPr>
          <w:i/>
        </w:rPr>
      </w:pPr>
      <w:r w:rsidRPr="004F7920">
        <w:rPr>
          <w:i/>
          <w:lang w:val="en-US"/>
        </w:rPr>
        <w:t xml:space="preserve">The spatial consistency should be satisfied upon the following channel properties: </w:t>
      </w:r>
    </w:p>
    <w:p w14:paraId="3D48970E" w14:textId="3E9B5B0B" w:rsidR="008C3A8F" w:rsidRPr="004F7920" w:rsidRDefault="00F17C25" w:rsidP="00A8701A">
      <w:pPr>
        <w:pStyle w:val="ListParagraph"/>
        <w:numPr>
          <w:ilvl w:val="1"/>
          <w:numId w:val="99"/>
        </w:numPr>
        <w:spacing w:after="0"/>
        <w:rPr>
          <w:i/>
        </w:rPr>
      </w:pPr>
      <w:r w:rsidRPr="004F7920">
        <w:rPr>
          <w:i/>
          <w:lang w:val="en-US"/>
        </w:rPr>
        <w:t>Rays parameters (AoA, AoD, EoA, EoD, delay, Doppler shift and power attenuation);</w:t>
      </w:r>
    </w:p>
    <w:p w14:paraId="24D7C250" w14:textId="30FBFCD1" w:rsidR="008C3A8F" w:rsidRPr="004F7920" w:rsidRDefault="00F17C25" w:rsidP="00A8701A">
      <w:pPr>
        <w:pStyle w:val="ListParagraph"/>
        <w:numPr>
          <w:ilvl w:val="1"/>
          <w:numId w:val="99"/>
        </w:numPr>
        <w:spacing w:after="0"/>
        <w:rPr>
          <w:i/>
        </w:rPr>
      </w:pPr>
      <w:r w:rsidRPr="004F7920">
        <w:rPr>
          <w:i/>
          <w:lang w:val="en-US"/>
        </w:rPr>
        <w:t xml:space="preserve">Large scale fading; </w:t>
      </w:r>
    </w:p>
    <w:p w14:paraId="044642D2" w14:textId="62D7F45E" w:rsidR="008C3A8F" w:rsidRPr="004F7920" w:rsidRDefault="00F17C25" w:rsidP="00A8701A">
      <w:pPr>
        <w:pStyle w:val="ListParagraph"/>
        <w:numPr>
          <w:ilvl w:val="1"/>
          <w:numId w:val="99"/>
        </w:numPr>
        <w:spacing w:after="0"/>
        <w:rPr>
          <w:i/>
        </w:rPr>
      </w:pPr>
      <w:r w:rsidRPr="004F7920">
        <w:rPr>
          <w:i/>
          <w:lang w:val="en-US"/>
        </w:rPr>
        <w:t>LOS vs. NLOS propagation condition.</w:t>
      </w:r>
    </w:p>
    <w:p w14:paraId="167E17E8" w14:textId="77777777" w:rsidR="008C3A8F" w:rsidRPr="004F7920" w:rsidRDefault="00F17C25" w:rsidP="00A8701A">
      <w:pPr>
        <w:pStyle w:val="ListParagraph"/>
        <w:numPr>
          <w:ilvl w:val="0"/>
          <w:numId w:val="99"/>
        </w:numPr>
        <w:spacing w:after="0"/>
        <w:ind w:left="714" w:hanging="357"/>
        <w:rPr>
          <w:i/>
        </w:rPr>
      </w:pPr>
      <w:r w:rsidRPr="004F7920">
        <w:rPr>
          <w:i/>
          <w:lang w:val="en-US"/>
        </w:rPr>
        <w:t xml:space="preserve">The high-frequency channel modeling in Rel-14 SI should support spatial consistency at least </w:t>
      </w:r>
    </w:p>
    <w:p w14:paraId="7E67D9CC" w14:textId="77777777" w:rsidR="008C3A8F" w:rsidRPr="004F7920" w:rsidRDefault="00F17C25" w:rsidP="00A8701A">
      <w:pPr>
        <w:pStyle w:val="ListParagraph"/>
        <w:numPr>
          <w:ilvl w:val="1"/>
          <w:numId w:val="99"/>
        </w:numPr>
        <w:spacing w:after="0"/>
        <w:rPr>
          <w:i/>
        </w:rPr>
      </w:pPr>
      <w:r w:rsidRPr="004F7920">
        <w:rPr>
          <w:i/>
          <w:lang w:val="en-US"/>
        </w:rPr>
        <w:t xml:space="preserve">between two propagation links involving one eNB location and two UE locations. </w:t>
      </w:r>
    </w:p>
    <w:p w14:paraId="711B61FD" w14:textId="148BBD4E" w:rsidR="008C3A8F" w:rsidRPr="004F7920" w:rsidRDefault="00F17C25" w:rsidP="00A8701A">
      <w:pPr>
        <w:pStyle w:val="ListParagraph"/>
        <w:numPr>
          <w:ilvl w:val="1"/>
          <w:numId w:val="99"/>
        </w:numPr>
        <w:spacing w:after="0"/>
        <w:rPr>
          <w:i/>
        </w:rPr>
      </w:pPr>
      <w:r w:rsidRPr="004F7920">
        <w:rPr>
          <w:i/>
          <w:lang w:val="en-US"/>
        </w:rPr>
        <w:t xml:space="preserve">between two propagation links involving two eNB antenna elements and one UE location.   </w:t>
      </w:r>
    </w:p>
    <w:p w14:paraId="428B22EB" w14:textId="0AE09C80" w:rsidR="008C3A8F" w:rsidRPr="004F7920" w:rsidRDefault="00F17C25" w:rsidP="00A8701A">
      <w:pPr>
        <w:pStyle w:val="ListParagraph"/>
        <w:numPr>
          <w:ilvl w:val="1"/>
          <w:numId w:val="99"/>
        </w:numPr>
        <w:spacing w:after="0"/>
        <w:rPr>
          <w:i/>
        </w:rPr>
      </w:pPr>
      <w:r w:rsidRPr="004F7920">
        <w:rPr>
          <w:i/>
          <w:lang w:val="en-US"/>
        </w:rPr>
        <w:t xml:space="preserve">between links involving two eNB locations and one UE location. </w:t>
      </w:r>
    </w:p>
    <w:p w14:paraId="6EC75C86" w14:textId="77777777" w:rsidR="008C3A8F" w:rsidRPr="004F7920" w:rsidRDefault="00F17C25" w:rsidP="00A8701A">
      <w:pPr>
        <w:pStyle w:val="ListParagraph"/>
        <w:numPr>
          <w:ilvl w:val="0"/>
          <w:numId w:val="99"/>
        </w:numPr>
        <w:spacing w:after="0"/>
        <w:ind w:left="714" w:hanging="357"/>
        <w:rPr>
          <w:i/>
        </w:rPr>
      </w:pPr>
      <w:r w:rsidRPr="004F7920">
        <w:rPr>
          <w:i/>
          <w:lang w:val="en-US"/>
        </w:rPr>
        <w:t xml:space="preserve">The high-frequency channel modeling in Rel-14 SI should allow the spatial consistency between links involving dual mobility, such as D2D and V2V, being implemented.   </w:t>
      </w:r>
    </w:p>
    <w:p w14:paraId="23679DA8" w14:textId="77777777" w:rsidR="00B450D7" w:rsidRPr="005B26C3" w:rsidRDefault="00B450D7" w:rsidP="00B450D7">
      <w:pPr>
        <w:rPr>
          <w:rFonts w:ascii="Times New Roman" w:hAnsi="Times New Roman"/>
          <w:szCs w:val="20"/>
        </w:rPr>
      </w:pPr>
      <w:r w:rsidRPr="005B26C3">
        <w:rPr>
          <w:rFonts w:ascii="Times New Roman" w:hAnsi="Times New Roman"/>
          <w:b/>
          <w:szCs w:val="20"/>
        </w:rPr>
        <w:t>Discussion:</w:t>
      </w:r>
      <w:r w:rsidRPr="005B26C3">
        <w:rPr>
          <w:rFonts w:ascii="Times New Roman" w:hAnsi="Times New Roman"/>
          <w:szCs w:val="20"/>
        </w:rPr>
        <w:t xml:space="preserve"> </w:t>
      </w:r>
    </w:p>
    <w:p w14:paraId="5917FF76" w14:textId="77777777" w:rsidR="00B450D7" w:rsidRPr="005B26C3" w:rsidRDefault="00B450D7" w:rsidP="00B450D7">
      <w:pPr>
        <w:rPr>
          <w:rFonts w:ascii="Times New Roman" w:hAnsi="Times New Roman"/>
          <w:szCs w:val="20"/>
        </w:rPr>
      </w:pPr>
      <w:r w:rsidRPr="005B26C3">
        <w:rPr>
          <w:rFonts w:ascii="Times New Roman" w:hAnsi="Times New Roman"/>
          <w:szCs w:val="20"/>
        </w:rPr>
        <w:t>Nokia: We have many concerns. Too much details. It is too early to decide.</w:t>
      </w:r>
    </w:p>
    <w:p w14:paraId="08B02C02" w14:textId="77777777" w:rsidR="00B450D7" w:rsidRPr="005B26C3" w:rsidRDefault="00B450D7" w:rsidP="00B450D7">
      <w:pPr>
        <w:rPr>
          <w:rFonts w:ascii="Times New Roman" w:hAnsi="Times New Roman"/>
          <w:szCs w:val="20"/>
        </w:rPr>
      </w:pPr>
      <w:r w:rsidRPr="005B26C3">
        <w:rPr>
          <w:rFonts w:ascii="Times New Roman" w:hAnsi="Times New Roman"/>
          <w:szCs w:val="20"/>
        </w:rPr>
        <w:t>Samsung: It is too early to discuss these details.</w:t>
      </w:r>
    </w:p>
    <w:p w14:paraId="69950FE8" w14:textId="77777777" w:rsidR="00B450D7" w:rsidRPr="005B26C3" w:rsidRDefault="00B450D7" w:rsidP="00B450D7">
      <w:pPr>
        <w:rPr>
          <w:rFonts w:ascii="Times New Roman" w:hAnsi="Times New Roman"/>
          <w:szCs w:val="20"/>
        </w:rPr>
      </w:pPr>
      <w:r w:rsidRPr="005B26C3">
        <w:rPr>
          <w:rFonts w:ascii="Times New Roman" w:hAnsi="Times New Roman"/>
          <w:szCs w:val="20"/>
        </w:rPr>
        <w:t>TIM: Question to Nokia: What you plan to put in the model?</w:t>
      </w:r>
    </w:p>
    <w:p w14:paraId="1690268D" w14:textId="77777777" w:rsidR="00B450D7" w:rsidRPr="005B26C3" w:rsidRDefault="00B450D7" w:rsidP="00B450D7">
      <w:pPr>
        <w:rPr>
          <w:rFonts w:ascii="Times New Roman" w:hAnsi="Times New Roman"/>
          <w:szCs w:val="20"/>
        </w:rPr>
      </w:pPr>
      <w:r w:rsidRPr="005B26C3">
        <w:rPr>
          <w:rFonts w:ascii="Times New Roman" w:hAnsi="Times New Roman"/>
          <w:szCs w:val="20"/>
        </w:rPr>
        <w:t>Nokia: We need to extend the model eventually by discussing details later. We need to figure out first that feature is needed.</w:t>
      </w:r>
    </w:p>
    <w:p w14:paraId="7D612DF1" w14:textId="77777777" w:rsidR="00B450D7" w:rsidRPr="005B26C3" w:rsidRDefault="00B450D7" w:rsidP="00B450D7">
      <w:pPr>
        <w:rPr>
          <w:szCs w:val="20"/>
        </w:rPr>
      </w:pPr>
      <w:r w:rsidRPr="005B26C3">
        <w:rPr>
          <w:b/>
          <w:szCs w:val="20"/>
        </w:rPr>
        <w:t xml:space="preserve">Decision: </w:t>
      </w:r>
      <w:r w:rsidRPr="005B26C3">
        <w:rPr>
          <w:szCs w:val="20"/>
        </w:rPr>
        <w:t>The document is noted</w:t>
      </w:r>
    </w:p>
    <w:p w14:paraId="005C592C" w14:textId="77777777" w:rsidR="00D14714" w:rsidRPr="004F7920" w:rsidRDefault="00D14714" w:rsidP="00C4639F">
      <w:pPr>
        <w:rPr>
          <w:szCs w:val="20"/>
        </w:rPr>
      </w:pPr>
    </w:p>
    <w:p w14:paraId="285A847F" w14:textId="77777777" w:rsidR="00D14714" w:rsidRPr="004F7920" w:rsidRDefault="00D14714" w:rsidP="00C4639F">
      <w:pPr>
        <w:rPr>
          <w:rFonts w:eastAsia="MS Mincho"/>
          <w:b/>
          <w:u w:val="single"/>
          <w:lang w:val="en-US" w:eastAsia="ja-JP"/>
        </w:rPr>
      </w:pPr>
    </w:p>
    <w:p w14:paraId="3399B84E" w14:textId="77777777" w:rsidR="00D14714" w:rsidRPr="004F7920" w:rsidRDefault="00D14714" w:rsidP="00C4639F">
      <w:pPr>
        <w:rPr>
          <w:rFonts w:ascii="Times New Roman" w:eastAsia="Times New Roman" w:hAnsi="Times New Roman"/>
          <w:b/>
          <w:bCs/>
          <w:i/>
          <w:iCs/>
          <w:szCs w:val="20"/>
          <w:u w:val="single"/>
        </w:rPr>
      </w:pPr>
      <w:r w:rsidRPr="004F7920">
        <w:rPr>
          <w:rFonts w:ascii="Times New Roman" w:eastAsia="Times New Roman" w:hAnsi="Times New Roman"/>
          <w:b/>
          <w:bCs/>
          <w:i/>
          <w:iCs/>
          <w:szCs w:val="20"/>
          <w:u w:val="single"/>
        </w:rPr>
        <w:t>Hybrid model</w:t>
      </w:r>
    </w:p>
    <w:p w14:paraId="2B405CB5" w14:textId="77777777" w:rsidR="00D14714" w:rsidRPr="004F7920" w:rsidRDefault="00D14714" w:rsidP="00C4639F">
      <w:pPr>
        <w:rPr>
          <w:rFonts w:ascii="Times New Roman" w:eastAsia="Times New Roman" w:hAnsi="Times New Roman"/>
          <w:b/>
          <w:bCs/>
          <w:i/>
          <w:iCs/>
          <w:szCs w:val="20"/>
          <w:u w:val="single"/>
        </w:rPr>
      </w:pPr>
    </w:p>
    <w:p w14:paraId="5F315375" w14:textId="0B8A6C40" w:rsidR="00D14714" w:rsidRPr="004F7920" w:rsidRDefault="00D9795B" w:rsidP="00C4639F">
      <w:pPr>
        <w:rPr>
          <w:rFonts w:eastAsia="MS Mincho"/>
          <w:b/>
          <w:lang w:eastAsia="ja-JP"/>
        </w:rPr>
      </w:pPr>
      <w:hyperlink r:id="rId1408" w:history="1">
        <w:r>
          <w:rPr>
            <w:rStyle w:val="Hyperlink"/>
            <w:rFonts w:eastAsia="MS Mincho"/>
            <w:b/>
            <w:lang w:eastAsia="ja-JP"/>
          </w:rPr>
          <w:t>R1-160826</w:t>
        </w:r>
      </w:hyperlink>
      <w:r w:rsidR="00D14714" w:rsidRPr="004F7920">
        <w:rPr>
          <w:rFonts w:eastAsia="MS Mincho"/>
          <w:b/>
          <w:lang w:eastAsia="ja-JP"/>
        </w:rPr>
        <w:tab/>
        <w:t>Rays and Graphs</w:t>
      </w:r>
      <w:r w:rsidR="00D14714" w:rsidRPr="004F7920">
        <w:rPr>
          <w:rFonts w:eastAsia="MS Mincho"/>
          <w:b/>
          <w:lang w:eastAsia="ja-JP"/>
        </w:rPr>
        <w:tab/>
        <w:t>Aalborg University, Keysight Technologies, ZTE</w:t>
      </w:r>
    </w:p>
    <w:p w14:paraId="11766FAE" w14:textId="77777777" w:rsidR="00D14714" w:rsidRPr="004F7920" w:rsidRDefault="00D14714" w:rsidP="00B450D7">
      <w:pPr>
        <w:ind w:left="720"/>
        <w:rPr>
          <w:rFonts w:eastAsia="MS Mincho"/>
          <w:i/>
          <w:lang w:eastAsia="ja-JP"/>
        </w:rPr>
      </w:pPr>
      <w:r w:rsidRPr="004F7920">
        <w:rPr>
          <w:i/>
          <w:lang w:eastAsia="zh-CN"/>
        </w:rPr>
        <w:t xml:space="preserve">Proposal: </w:t>
      </w:r>
      <w:r w:rsidRPr="004F7920">
        <w:rPr>
          <w:i/>
        </w:rPr>
        <w:t>Consider adding the propagation graph to the map–based model to include the missing “diffuse” tail of the impulse response.</w:t>
      </w:r>
    </w:p>
    <w:p w14:paraId="327CE780" w14:textId="77777777" w:rsidR="00D14714" w:rsidRPr="004F7920" w:rsidRDefault="00D14714" w:rsidP="00C4639F">
      <w:pPr>
        <w:rPr>
          <w:rFonts w:ascii="Times New Roman" w:hAnsi="Times New Roman"/>
          <w:szCs w:val="20"/>
        </w:rPr>
      </w:pPr>
      <w:r w:rsidRPr="004F7920">
        <w:rPr>
          <w:rFonts w:ascii="Times New Roman" w:hAnsi="Times New Roman"/>
          <w:b/>
          <w:szCs w:val="20"/>
        </w:rPr>
        <w:lastRenderedPageBreak/>
        <w:t>Discussion:</w:t>
      </w:r>
      <w:r w:rsidRPr="004F7920">
        <w:rPr>
          <w:rFonts w:ascii="Times New Roman" w:hAnsi="Times New Roman"/>
          <w:szCs w:val="20"/>
        </w:rPr>
        <w:t xml:space="preserve"> </w:t>
      </w:r>
    </w:p>
    <w:p w14:paraId="7CC9DBA9"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66FCCB24" w14:textId="77777777" w:rsidR="00D14714" w:rsidRPr="004F7920" w:rsidRDefault="00D14714" w:rsidP="00C4639F">
      <w:pPr>
        <w:rPr>
          <w:rFonts w:eastAsia="MS Mincho"/>
          <w:b/>
          <w:u w:val="single"/>
          <w:lang w:eastAsia="ja-JP"/>
        </w:rPr>
      </w:pPr>
    </w:p>
    <w:p w14:paraId="0B0A21E3" w14:textId="77777777" w:rsidR="00D14714" w:rsidRPr="004F7920" w:rsidRDefault="00D14714" w:rsidP="00C4639F">
      <w:pPr>
        <w:rPr>
          <w:rFonts w:eastAsia="MS Mincho"/>
          <w:b/>
          <w:u w:val="single"/>
          <w:lang w:val="en-US" w:eastAsia="ja-JP"/>
        </w:rPr>
      </w:pPr>
    </w:p>
    <w:p w14:paraId="1EC2B3F8" w14:textId="77777777" w:rsidR="00D14714" w:rsidRPr="004F7920" w:rsidRDefault="00D14714" w:rsidP="00C4639F">
      <w:pPr>
        <w:rPr>
          <w:rFonts w:ascii="Times New Roman" w:eastAsia="Times New Roman" w:hAnsi="Times New Roman"/>
          <w:b/>
          <w:bCs/>
          <w:i/>
          <w:iCs/>
          <w:szCs w:val="20"/>
          <w:u w:val="single"/>
        </w:rPr>
      </w:pPr>
      <w:r w:rsidRPr="004F7920">
        <w:rPr>
          <w:rFonts w:ascii="Times New Roman" w:eastAsia="Times New Roman" w:hAnsi="Times New Roman"/>
          <w:b/>
          <w:bCs/>
          <w:i/>
          <w:iCs/>
          <w:szCs w:val="20"/>
          <w:u w:val="single"/>
        </w:rPr>
        <w:t>UE rotational motion</w:t>
      </w:r>
    </w:p>
    <w:p w14:paraId="2E7EF4E8" w14:textId="77777777" w:rsidR="00D14714" w:rsidRPr="004F7920" w:rsidRDefault="00D14714" w:rsidP="00C4639F">
      <w:pPr>
        <w:rPr>
          <w:rFonts w:ascii="Times New Roman" w:eastAsia="Times New Roman" w:hAnsi="Times New Roman"/>
          <w:b/>
          <w:bCs/>
          <w:i/>
          <w:iCs/>
          <w:szCs w:val="20"/>
          <w:u w:val="single"/>
        </w:rPr>
      </w:pPr>
    </w:p>
    <w:p w14:paraId="57862A84" w14:textId="045774B6" w:rsidR="00D14714" w:rsidRPr="004F7920" w:rsidRDefault="00D9795B" w:rsidP="00C4639F">
      <w:pPr>
        <w:rPr>
          <w:rFonts w:eastAsia="MS Mincho"/>
          <w:b/>
          <w:lang w:eastAsia="ja-JP"/>
        </w:rPr>
      </w:pPr>
      <w:hyperlink r:id="rId1409" w:history="1">
        <w:r>
          <w:rPr>
            <w:rStyle w:val="Hyperlink"/>
            <w:rFonts w:eastAsia="MS Mincho"/>
            <w:b/>
            <w:lang w:eastAsia="ja-JP"/>
          </w:rPr>
          <w:t>R1-160925</w:t>
        </w:r>
      </w:hyperlink>
      <w:r w:rsidR="00D14714" w:rsidRPr="004F7920">
        <w:rPr>
          <w:rFonts w:eastAsia="MS Mincho"/>
          <w:b/>
          <w:lang w:eastAsia="ja-JP"/>
        </w:rPr>
        <w:tab/>
        <w:t>UE Rotational Motion Support for Above 6 GHz Channel Modeling</w:t>
      </w:r>
      <w:r w:rsidR="00D14714" w:rsidRPr="004F7920">
        <w:rPr>
          <w:rFonts w:eastAsia="MS Mincho"/>
          <w:b/>
          <w:lang w:eastAsia="ja-JP"/>
        </w:rPr>
        <w:tab/>
        <w:t>INTERDIGITAL COMMUNICATIONS</w:t>
      </w:r>
    </w:p>
    <w:p w14:paraId="6C8C0EA7" w14:textId="77777777" w:rsidR="00D14714" w:rsidRPr="004F7920" w:rsidRDefault="00D14714" w:rsidP="00B450D7">
      <w:pPr>
        <w:ind w:left="720"/>
        <w:rPr>
          <w:i/>
        </w:rPr>
      </w:pPr>
      <w:r w:rsidRPr="004F7920">
        <w:rPr>
          <w:i/>
        </w:rPr>
        <w:t>Proposal: UE rotational motion should be taken into account in the above 6 GHz channel modeling.</w:t>
      </w:r>
    </w:p>
    <w:p w14:paraId="2D01C1D9"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37767C0C"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5781A682" w14:textId="77777777" w:rsidR="00D14714" w:rsidRPr="004F7920" w:rsidRDefault="00D14714" w:rsidP="00C4639F">
      <w:pPr>
        <w:rPr>
          <w:rFonts w:eastAsia="MS Mincho"/>
          <w:b/>
          <w:u w:val="single"/>
          <w:lang w:eastAsia="ja-JP"/>
        </w:rPr>
      </w:pPr>
    </w:p>
    <w:p w14:paraId="23DDB460" w14:textId="77777777" w:rsidR="00D14714" w:rsidRPr="004F7920" w:rsidRDefault="00D14714" w:rsidP="00C4639F">
      <w:pPr>
        <w:rPr>
          <w:rFonts w:eastAsia="MS Mincho"/>
          <w:b/>
          <w:u w:val="single"/>
          <w:lang w:val="en-US" w:eastAsia="ja-JP"/>
        </w:rPr>
      </w:pPr>
    </w:p>
    <w:p w14:paraId="0B5D96FA" w14:textId="77777777" w:rsidR="00D14714" w:rsidRPr="004F7920" w:rsidRDefault="00D14714" w:rsidP="00C4639F">
      <w:pPr>
        <w:rPr>
          <w:rFonts w:ascii="Times New Roman" w:eastAsia="Times New Roman" w:hAnsi="Times New Roman"/>
          <w:b/>
          <w:bCs/>
          <w:i/>
          <w:iCs/>
          <w:szCs w:val="20"/>
          <w:u w:val="single"/>
        </w:rPr>
      </w:pPr>
      <w:r w:rsidRPr="004F7920">
        <w:rPr>
          <w:rFonts w:ascii="Times New Roman" w:eastAsia="Times New Roman" w:hAnsi="Times New Roman"/>
          <w:b/>
          <w:bCs/>
          <w:i/>
          <w:iCs/>
          <w:szCs w:val="20"/>
          <w:u w:val="single"/>
        </w:rPr>
        <w:t>Wideband array modeling</w:t>
      </w:r>
    </w:p>
    <w:p w14:paraId="2075AEF8" w14:textId="77777777" w:rsidR="00D14714" w:rsidRPr="004F7920" w:rsidRDefault="00D14714" w:rsidP="00C4639F">
      <w:pPr>
        <w:rPr>
          <w:rFonts w:ascii="Times New Roman" w:eastAsia="Times New Roman" w:hAnsi="Times New Roman"/>
          <w:b/>
          <w:bCs/>
          <w:i/>
          <w:iCs/>
          <w:szCs w:val="20"/>
          <w:u w:val="single"/>
        </w:rPr>
      </w:pPr>
    </w:p>
    <w:p w14:paraId="5DC611C5" w14:textId="64529EA8" w:rsidR="00D14714" w:rsidRPr="004F7920" w:rsidRDefault="00D9795B" w:rsidP="00C4639F">
      <w:pPr>
        <w:rPr>
          <w:rFonts w:eastAsia="MS Mincho"/>
          <w:b/>
          <w:lang w:eastAsia="ja-JP"/>
        </w:rPr>
      </w:pPr>
      <w:hyperlink r:id="rId1410" w:history="1">
        <w:r>
          <w:rPr>
            <w:rStyle w:val="Hyperlink"/>
            <w:rFonts w:eastAsia="MS Mincho"/>
            <w:b/>
            <w:lang w:eastAsia="ja-JP"/>
          </w:rPr>
          <w:t>R1-160707</w:t>
        </w:r>
      </w:hyperlink>
      <w:r w:rsidR="00D14714" w:rsidRPr="004F7920">
        <w:rPr>
          <w:rFonts w:eastAsia="MS Mincho"/>
          <w:b/>
          <w:lang w:eastAsia="ja-JP"/>
        </w:rPr>
        <w:tab/>
        <w:t>Wideband Array Modeling for Frequency Spectrum above 6 GHz</w:t>
      </w:r>
      <w:r w:rsidR="00D14714" w:rsidRPr="004F7920">
        <w:rPr>
          <w:rFonts w:eastAsia="MS Mincho"/>
          <w:b/>
          <w:lang w:eastAsia="ja-JP"/>
        </w:rPr>
        <w:tab/>
        <w:t>Nokia Networks, Alcatel-Lucent Shanghai Bell, Alcatel-Lucent</w:t>
      </w:r>
    </w:p>
    <w:p w14:paraId="5020C721" w14:textId="77777777" w:rsidR="00D14714" w:rsidRPr="004F7920" w:rsidRDefault="00D14714" w:rsidP="00C4639F">
      <w:pPr>
        <w:ind w:left="720"/>
        <w:rPr>
          <w:rFonts w:eastAsia="MS Mincho"/>
          <w:i/>
          <w:lang w:eastAsia="ja-JP"/>
        </w:rPr>
      </w:pPr>
      <w:r w:rsidRPr="004F7920">
        <w:rPr>
          <w:i/>
          <w:lang w:eastAsia="zh-CN"/>
        </w:rPr>
        <w:t>Proposal: Adopt the wideband array modeling extension as an option for potential use in future studies.</w:t>
      </w:r>
    </w:p>
    <w:p w14:paraId="2D15D60A"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3256983F" w14:textId="77777777" w:rsidR="00B450D7" w:rsidRPr="004F7920" w:rsidRDefault="00B450D7" w:rsidP="00B450D7">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3F1B7A09" w14:textId="77777777" w:rsidR="00B450D7" w:rsidRDefault="00B450D7"/>
    <w:p w14:paraId="3B2CB819" w14:textId="51D88156" w:rsidR="00D14714" w:rsidRPr="004F7920" w:rsidRDefault="00D9795B" w:rsidP="00C4639F">
      <w:pPr>
        <w:rPr>
          <w:rFonts w:eastAsia="MS Mincho"/>
          <w:b/>
          <w:lang w:eastAsia="ja-JP"/>
        </w:rPr>
      </w:pPr>
      <w:hyperlink r:id="rId1411" w:history="1">
        <w:r>
          <w:rPr>
            <w:rStyle w:val="Hyperlink"/>
            <w:rFonts w:eastAsia="MS Mincho"/>
            <w:b/>
            <w:lang w:eastAsia="ja-JP"/>
          </w:rPr>
          <w:t>R1-161043</w:t>
        </w:r>
      </w:hyperlink>
      <w:r w:rsidR="00D14714" w:rsidRPr="004F7920">
        <w:rPr>
          <w:rFonts w:eastAsia="MS Mincho"/>
          <w:b/>
          <w:lang w:eastAsia="ja-JP"/>
        </w:rPr>
        <w:tab/>
        <w:t>On the support for large antenna array in existing 3GPP 3D channel model</w:t>
      </w:r>
      <w:r w:rsidR="00D14714" w:rsidRPr="004F7920">
        <w:rPr>
          <w:rFonts w:eastAsia="MS Mincho"/>
          <w:b/>
          <w:lang w:eastAsia="ja-JP"/>
        </w:rPr>
        <w:tab/>
        <w:t>Huawei, HiSilicon</w:t>
      </w:r>
    </w:p>
    <w:p w14:paraId="27548F93" w14:textId="77777777" w:rsidR="00D14714" w:rsidRPr="004F7920" w:rsidRDefault="00D14714" w:rsidP="00B450D7">
      <w:pPr>
        <w:ind w:left="720"/>
        <w:rPr>
          <w:i/>
          <w:kern w:val="2"/>
          <w:lang w:val="en-US" w:eastAsia="zh-CN"/>
        </w:rPr>
      </w:pPr>
      <w:r w:rsidRPr="004F7920">
        <w:rPr>
          <w:i/>
          <w:kern w:val="2"/>
          <w:lang w:val="en-US" w:eastAsia="zh-CN"/>
        </w:rPr>
        <w:t>Deficiency 1: The existing 3GPP 3D does</w:t>
      </w:r>
      <w:r w:rsidRPr="004F7920">
        <w:rPr>
          <w:rFonts w:hint="eastAsia"/>
          <w:i/>
          <w:kern w:val="2"/>
          <w:lang w:val="en-US" w:eastAsia="zh-CN"/>
        </w:rPr>
        <w:t xml:space="preserve"> not</w:t>
      </w:r>
      <w:r w:rsidRPr="004F7920">
        <w:rPr>
          <w:i/>
          <w:kern w:val="2"/>
          <w:lang w:val="en-US" w:eastAsia="zh-CN"/>
        </w:rPr>
        <w:t xml:space="preserve"> support spherical waves.</w:t>
      </w:r>
    </w:p>
    <w:p w14:paraId="7214BDD6" w14:textId="77777777" w:rsidR="00D14714" w:rsidRPr="004F7920" w:rsidRDefault="00D14714" w:rsidP="00B450D7">
      <w:pPr>
        <w:ind w:left="720"/>
        <w:rPr>
          <w:i/>
          <w:kern w:val="2"/>
          <w:lang w:val="en-US" w:eastAsia="zh-CN"/>
        </w:rPr>
      </w:pPr>
      <w:r w:rsidRPr="004F7920">
        <w:rPr>
          <w:i/>
          <w:kern w:val="2"/>
          <w:lang w:val="en-US" w:eastAsia="zh-CN"/>
        </w:rPr>
        <w:t>Deficiency 2: The existing 3GPP 3D channel model has limited angular resolution.</w:t>
      </w:r>
    </w:p>
    <w:p w14:paraId="20C3A6DE" w14:textId="77777777" w:rsidR="00D14714" w:rsidRPr="004F7920" w:rsidRDefault="00D14714" w:rsidP="00B450D7">
      <w:pPr>
        <w:ind w:left="720"/>
        <w:rPr>
          <w:i/>
          <w:kern w:val="2"/>
          <w:lang w:val="en-US" w:eastAsia="zh-CN"/>
        </w:rPr>
      </w:pPr>
      <w:r w:rsidRPr="004F7920">
        <w:rPr>
          <w:i/>
          <w:kern w:val="2"/>
          <w:lang w:val="en-US" w:eastAsia="zh-CN"/>
        </w:rPr>
        <w:t>Deficiency 3: The existing 3GPP 3D channel model provides inconsistent spatial correlation in 3D sphere.</w:t>
      </w:r>
    </w:p>
    <w:p w14:paraId="0CE54A53" w14:textId="77777777" w:rsidR="00D14714" w:rsidRPr="004F7920" w:rsidRDefault="00D14714" w:rsidP="00B450D7">
      <w:pPr>
        <w:ind w:left="720"/>
        <w:rPr>
          <w:i/>
          <w:kern w:val="2"/>
          <w:lang w:val="en-US" w:eastAsia="zh-CN"/>
        </w:rPr>
      </w:pPr>
      <w:r w:rsidRPr="004F7920">
        <w:rPr>
          <w:i/>
          <w:kern w:val="2"/>
          <w:lang w:val="en-US" w:eastAsia="zh-CN"/>
        </w:rPr>
        <w:t>Deficiency 4: The existing 3GPP 3D channel model does</w:t>
      </w:r>
      <w:r w:rsidRPr="004F7920">
        <w:rPr>
          <w:rFonts w:hint="eastAsia"/>
          <w:i/>
          <w:kern w:val="2"/>
          <w:lang w:val="en-US" w:eastAsia="zh-CN"/>
        </w:rPr>
        <w:t xml:space="preserve"> not </w:t>
      </w:r>
      <w:r w:rsidRPr="004F7920">
        <w:rPr>
          <w:i/>
          <w:kern w:val="2"/>
          <w:lang w:val="en-US" w:eastAsia="zh-CN"/>
        </w:rPr>
        <w:t>support extremely large arrays.</w:t>
      </w:r>
    </w:p>
    <w:p w14:paraId="4BE565E0" w14:textId="77777777" w:rsidR="00D14714" w:rsidRPr="004F7920" w:rsidRDefault="00D14714" w:rsidP="00B450D7">
      <w:pPr>
        <w:ind w:left="720"/>
        <w:rPr>
          <w:i/>
          <w:kern w:val="2"/>
          <w:lang w:val="en-US" w:eastAsia="zh-CN"/>
        </w:rPr>
      </w:pPr>
      <w:r w:rsidRPr="004F7920">
        <w:rPr>
          <w:i/>
          <w:kern w:val="2"/>
          <w:lang w:val="en-US" w:eastAsia="zh-CN"/>
        </w:rPr>
        <w:t>Proposal: All the deficiencies will be taken into account when specifying the 3GPP 5G channel model.</w:t>
      </w:r>
    </w:p>
    <w:p w14:paraId="2DE88B7D"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4D3C0364"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125AEA06" w14:textId="77777777" w:rsidR="00D14714" w:rsidRPr="004F7920" w:rsidRDefault="00D14714" w:rsidP="00C4639F">
      <w:pPr>
        <w:rPr>
          <w:rFonts w:eastAsia="MS Mincho"/>
          <w:lang w:eastAsia="ja-JP"/>
        </w:rPr>
      </w:pPr>
    </w:p>
    <w:p w14:paraId="44D0A1BA" w14:textId="079BBA22" w:rsidR="00D14714" w:rsidRPr="004F7920" w:rsidRDefault="00D14714" w:rsidP="00C4639F">
      <w:pPr>
        <w:pStyle w:val="Heading4"/>
        <w:spacing w:before="0" w:after="0"/>
        <w:rPr>
          <w:lang w:eastAsia="ja-JP"/>
        </w:rPr>
      </w:pPr>
      <w:bookmarkStart w:id="142" w:name="_Toc442693549"/>
      <w:bookmarkStart w:id="143" w:name="_Toc443727059"/>
      <w:r w:rsidRPr="004F7920">
        <w:rPr>
          <w:rFonts w:hint="eastAsia"/>
          <w:lang w:eastAsia="ja-JP"/>
        </w:rPr>
        <w:t>Other</w:t>
      </w:r>
      <w:bookmarkEnd w:id="142"/>
      <w:bookmarkEnd w:id="143"/>
    </w:p>
    <w:p w14:paraId="12D9233B" w14:textId="77777777" w:rsidR="00D14714" w:rsidRPr="004F7920" w:rsidRDefault="00D14714" w:rsidP="00C4639F">
      <w:pPr>
        <w:rPr>
          <w:rFonts w:eastAsia="MS Mincho"/>
          <w:i/>
          <w:lang w:eastAsia="ja-JP"/>
        </w:rPr>
      </w:pPr>
      <w:r w:rsidRPr="004F7920">
        <w:rPr>
          <w:rFonts w:eastAsia="MS Mincho"/>
          <w:i/>
          <w:lang w:eastAsia="ja-JP"/>
        </w:rPr>
        <w:t>Views on work planning, measurement reports, modeling reports, etc</w:t>
      </w:r>
    </w:p>
    <w:p w14:paraId="2F294CED" w14:textId="77777777" w:rsidR="00D14714" w:rsidRPr="004F7920" w:rsidRDefault="00D14714" w:rsidP="00C4639F">
      <w:pPr>
        <w:rPr>
          <w:rFonts w:eastAsia="MS Mincho"/>
          <w:i/>
          <w:lang w:eastAsia="ja-JP"/>
        </w:rPr>
      </w:pPr>
    </w:p>
    <w:p w14:paraId="5F281FBE" w14:textId="77777777" w:rsidR="00D14714" w:rsidRPr="004F7920" w:rsidRDefault="00D14714" w:rsidP="00696793">
      <w:pPr>
        <w:pBdr>
          <w:top w:val="single" w:sz="4" w:space="1" w:color="auto"/>
        </w:pBdr>
        <w:rPr>
          <w:szCs w:val="20"/>
        </w:rPr>
      </w:pPr>
      <w:r w:rsidRPr="004F7920">
        <w:rPr>
          <w:szCs w:val="20"/>
        </w:rPr>
        <w:t xml:space="preserve">Chairman: Meeting host need to know soon how many delegates are going to participate in March AdHoc. Currently 46 delegates registered in 3GPP calendar. Please register as soon as possible. </w:t>
      </w:r>
    </w:p>
    <w:p w14:paraId="21569AF6" w14:textId="77777777" w:rsidR="00D14714" w:rsidRPr="004F7920" w:rsidRDefault="00D14714" w:rsidP="00C4639F">
      <w:pPr>
        <w:rPr>
          <w:szCs w:val="20"/>
        </w:rPr>
      </w:pPr>
      <w:r w:rsidRPr="004F7920">
        <w:rPr>
          <w:szCs w:val="20"/>
        </w:rPr>
        <w:t>Show of hands indicates 46 delegates.</w:t>
      </w:r>
    </w:p>
    <w:p w14:paraId="5B0B80F5" w14:textId="77777777" w:rsidR="00D14714" w:rsidRPr="004F7920" w:rsidRDefault="00D14714" w:rsidP="00C4639F">
      <w:pPr>
        <w:rPr>
          <w:szCs w:val="20"/>
        </w:rPr>
      </w:pPr>
    </w:p>
    <w:p w14:paraId="635F1EB4" w14:textId="77777777" w:rsidR="00D14714" w:rsidRDefault="00D14714" w:rsidP="00C4639F">
      <w:pPr>
        <w:rPr>
          <w:szCs w:val="20"/>
        </w:rPr>
      </w:pPr>
      <w:r w:rsidRPr="004F7920">
        <w:rPr>
          <w:szCs w:val="20"/>
        </w:rPr>
        <w:t>Chairman: Specific RAN1 channel model reflector will be created for future discussions. Delegates are encouraged to register when details are announced in RAN1 reflector.</w:t>
      </w:r>
    </w:p>
    <w:p w14:paraId="7B399650" w14:textId="77777777" w:rsidR="00696793" w:rsidRDefault="00696793" w:rsidP="00C4639F">
      <w:pPr>
        <w:rPr>
          <w:szCs w:val="20"/>
        </w:rPr>
      </w:pPr>
    </w:p>
    <w:p w14:paraId="6B4885D4" w14:textId="1D42DBED" w:rsidR="00696793" w:rsidRDefault="00696793" w:rsidP="00C4639F">
      <w:pPr>
        <w:rPr>
          <w:szCs w:val="20"/>
        </w:rPr>
      </w:pPr>
      <w:r>
        <w:rPr>
          <w:szCs w:val="20"/>
        </w:rPr>
        <w:t>Post meeting confirmation</w:t>
      </w:r>
    </w:p>
    <w:p w14:paraId="26645165" w14:textId="77777777" w:rsidR="00696793" w:rsidRDefault="00696793" w:rsidP="00696793">
      <w:pPr>
        <w:rPr>
          <w:rFonts w:ascii="Calibri" w:hAnsi="Calibri"/>
          <w:szCs w:val="21"/>
        </w:rPr>
      </w:pPr>
      <w:r w:rsidRPr="00696793">
        <w:rPr>
          <w:highlight w:val="green"/>
        </w:rPr>
        <w:t>Agreements</w:t>
      </w:r>
      <w:r>
        <w:t>: Channel Modelling Ad hoc RAN1meeting is confirmed (invitation letter has already been circulated).</w:t>
      </w:r>
    </w:p>
    <w:p w14:paraId="71934663" w14:textId="463BA575" w:rsidR="00696793" w:rsidRDefault="00696793" w:rsidP="00696793">
      <w:r>
        <w:t>Meeting will start on Monday 14th March till Wednesday 16th March (3 days).</w:t>
      </w:r>
    </w:p>
    <w:p w14:paraId="3A0034BC" w14:textId="77777777" w:rsidR="00696793" w:rsidRDefault="00696793" w:rsidP="00696793">
      <w:r>
        <w:t>RAN1 mandates this Ad hoc meeting with full decision power for Channel Modelling. This Ad hoc meeting is for Channel Modelling only.</w:t>
      </w:r>
    </w:p>
    <w:p w14:paraId="66B844FE" w14:textId="77777777" w:rsidR="00696793" w:rsidRPr="004F7920" w:rsidRDefault="00696793" w:rsidP="00696793">
      <w:pPr>
        <w:pBdr>
          <w:top w:val="single" w:sz="4" w:space="1" w:color="auto"/>
        </w:pBdr>
      </w:pPr>
    </w:p>
    <w:p w14:paraId="27BF0890" w14:textId="77777777" w:rsidR="00696793" w:rsidRPr="004F7920" w:rsidRDefault="00696793" w:rsidP="00696793"/>
    <w:p w14:paraId="497386AA" w14:textId="77777777" w:rsidR="00D14714" w:rsidRPr="004F7920" w:rsidRDefault="00D14714" w:rsidP="00C4639F">
      <w:pPr>
        <w:overflowPunct w:val="0"/>
        <w:autoSpaceDE w:val="0"/>
        <w:autoSpaceDN w:val="0"/>
        <w:adjustRightInd w:val="0"/>
        <w:textAlignment w:val="baseline"/>
        <w:rPr>
          <w:rFonts w:ascii="Times New Roman" w:eastAsia="Times New Roman" w:hAnsi="Times New Roman"/>
          <w:b/>
          <w:bCs/>
          <w:i/>
          <w:iCs/>
          <w:szCs w:val="20"/>
          <w:u w:val="single"/>
        </w:rPr>
      </w:pPr>
      <w:r w:rsidRPr="004F7920">
        <w:rPr>
          <w:rFonts w:ascii="Times New Roman" w:eastAsia="Times New Roman" w:hAnsi="Times New Roman"/>
          <w:b/>
          <w:bCs/>
          <w:i/>
          <w:iCs/>
          <w:szCs w:val="20"/>
          <w:u w:val="single"/>
        </w:rPr>
        <w:t>White paper</w:t>
      </w:r>
    </w:p>
    <w:p w14:paraId="700209E9" w14:textId="78AB2D4C" w:rsidR="00D14714" w:rsidRPr="004F7920" w:rsidRDefault="00D9795B" w:rsidP="00C4639F">
      <w:pPr>
        <w:rPr>
          <w:rFonts w:eastAsia="MS Mincho"/>
          <w:b/>
          <w:lang w:eastAsia="ja-JP"/>
        </w:rPr>
      </w:pPr>
      <w:hyperlink r:id="rId1412" w:history="1">
        <w:r>
          <w:rPr>
            <w:rStyle w:val="Hyperlink"/>
            <w:rFonts w:eastAsia="MS Mincho"/>
            <w:b/>
            <w:lang w:eastAsia="ja-JP"/>
          </w:rPr>
          <w:t>R1-160704</w:t>
        </w:r>
      </w:hyperlink>
      <w:r w:rsidR="00D14714" w:rsidRPr="004F7920">
        <w:rPr>
          <w:rFonts w:eastAsia="MS Mincho"/>
          <w:b/>
          <w:lang w:eastAsia="ja-JP"/>
        </w:rPr>
        <w:tab/>
        <w:t>White Paper on Channel Modelling for Bands up to 100 GHz</w:t>
      </w:r>
      <w:r w:rsidR="00D14714" w:rsidRPr="004F7920">
        <w:rPr>
          <w:rFonts w:eastAsia="MS Mincho"/>
          <w:b/>
          <w:lang w:eastAsia="ja-JP"/>
        </w:rPr>
        <w:tab/>
        <w:t>NTT DOCOMO, AT&amp;T, CMCC, Ericsson, Huawei, HiSilicon, Intel, KT Corporation, Nokia, Qualcomm and Samsung</w:t>
      </w:r>
    </w:p>
    <w:p w14:paraId="4144ACF1" w14:textId="77777777" w:rsidR="00D14714" w:rsidRPr="004F7920" w:rsidRDefault="00D14714" w:rsidP="00C4639F">
      <w:pPr>
        <w:ind w:left="720"/>
        <w:jc w:val="both"/>
        <w:rPr>
          <w:rFonts w:ascii="Times New Roman" w:hAnsi="Times New Roman"/>
          <w:i/>
          <w:szCs w:val="20"/>
          <w:shd w:val="clear" w:color="auto" w:fill="FFFFFF"/>
          <w:lang w:val="en-US" w:eastAsia="ja-JP"/>
        </w:rPr>
      </w:pPr>
      <w:r w:rsidRPr="004F7920">
        <w:rPr>
          <w:rFonts w:ascii="Times New Roman" w:hAnsi="Times New Roman"/>
          <w:i/>
          <w:szCs w:val="20"/>
          <w:shd w:val="clear" w:color="auto" w:fill="FFFFFF"/>
          <w:lang w:val="en-US" w:eastAsia="ja-JP"/>
        </w:rPr>
        <w:t>Proposal: Companies are encouraged to read and consider a channel modeling white paper presented in GLOBDCOM 2015 [5].</w:t>
      </w:r>
    </w:p>
    <w:p w14:paraId="063FF776"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5F051E78" w14:textId="7C4071FB" w:rsidR="00D14714" w:rsidRPr="004F7920" w:rsidRDefault="00D14714" w:rsidP="00C4639F">
      <w:pPr>
        <w:rPr>
          <w:szCs w:val="20"/>
        </w:rPr>
      </w:pPr>
      <w:r w:rsidRPr="004F7920">
        <w:rPr>
          <w:b/>
          <w:szCs w:val="20"/>
        </w:rPr>
        <w:t xml:space="preserve">Decision: </w:t>
      </w:r>
      <w:r w:rsidRPr="004F7920">
        <w:rPr>
          <w:szCs w:val="20"/>
        </w:rPr>
        <w:t>The document is noted</w:t>
      </w:r>
      <w:r w:rsidR="002608D1" w:rsidRPr="004F7920">
        <w:rPr>
          <w:szCs w:val="20"/>
        </w:rPr>
        <w:t>.</w:t>
      </w:r>
    </w:p>
    <w:p w14:paraId="4DBCDF9D" w14:textId="77777777" w:rsidR="00D14714" w:rsidRPr="004F7920" w:rsidRDefault="00D14714" w:rsidP="00C4639F">
      <w:pPr>
        <w:rPr>
          <w:rFonts w:eastAsia="MS Mincho"/>
          <w:lang w:eastAsia="ja-JP"/>
        </w:rPr>
      </w:pPr>
    </w:p>
    <w:p w14:paraId="61DB5C9B" w14:textId="63FC02C3" w:rsidR="00D14714" w:rsidRPr="004F7920" w:rsidRDefault="00D9795B" w:rsidP="00C4639F">
      <w:pPr>
        <w:rPr>
          <w:rFonts w:eastAsia="MS Mincho"/>
          <w:b/>
          <w:lang w:eastAsia="ja-JP"/>
        </w:rPr>
      </w:pPr>
      <w:hyperlink r:id="rId1413" w:history="1">
        <w:r>
          <w:rPr>
            <w:rStyle w:val="Hyperlink"/>
            <w:rFonts w:eastAsia="MS Mincho"/>
            <w:b/>
            <w:lang w:eastAsia="ja-JP"/>
          </w:rPr>
          <w:t>R1-160922</w:t>
        </w:r>
      </w:hyperlink>
      <w:r w:rsidR="00D14714" w:rsidRPr="004F7920">
        <w:rPr>
          <w:rFonts w:eastAsia="MS Mincho"/>
          <w:b/>
          <w:lang w:eastAsia="ja-JP"/>
        </w:rPr>
        <w:tab/>
        <w:t>Views on White Paper "5G Channel Model for Bands Up to 100 GHz"</w:t>
      </w:r>
      <w:r w:rsidR="00D14714" w:rsidRPr="004F7920">
        <w:rPr>
          <w:rFonts w:eastAsia="MS Mincho"/>
          <w:b/>
          <w:lang w:eastAsia="ja-JP"/>
        </w:rPr>
        <w:tab/>
        <w:t>INTERDIGITAL COMMUNICATIONS</w:t>
      </w:r>
    </w:p>
    <w:p w14:paraId="3F44385B" w14:textId="77777777" w:rsidR="00D14714" w:rsidRPr="004F7920" w:rsidRDefault="00D14714" w:rsidP="00872354">
      <w:pPr>
        <w:ind w:left="720"/>
        <w:jc w:val="both"/>
        <w:rPr>
          <w:rFonts w:ascii="Times New Roman" w:hAnsi="Times New Roman"/>
          <w:i/>
        </w:rPr>
      </w:pPr>
      <w:r w:rsidRPr="004F7920">
        <w:rPr>
          <w:rFonts w:ascii="Times New Roman" w:hAnsi="Times New Roman"/>
          <w:i/>
          <w:u w:val="single"/>
        </w:rPr>
        <w:t>Comment 1</w:t>
      </w:r>
      <w:r w:rsidRPr="004F7920">
        <w:rPr>
          <w:rFonts w:ascii="Times New Roman" w:hAnsi="Times New Roman"/>
          <w:i/>
        </w:rPr>
        <w:t>: We agree to treat indoor scenario as a separate scenario.</w:t>
      </w:r>
      <w:r w:rsidRPr="004F7920">
        <w:rPr>
          <w:rFonts w:ascii="Times New Roman" w:hAnsi="Times New Roman"/>
          <w:b/>
          <w:i/>
        </w:rPr>
        <w:t xml:space="preserve"> </w:t>
      </w:r>
      <w:r w:rsidRPr="004F7920">
        <w:rPr>
          <w:rFonts w:ascii="Times New Roman" w:hAnsi="Times New Roman"/>
          <w:i/>
        </w:rPr>
        <w:t>Whether or not further separate various environments under indoor scenario is to be discussed.</w:t>
      </w:r>
    </w:p>
    <w:p w14:paraId="3732CB4F" w14:textId="77777777" w:rsidR="00D14714" w:rsidRPr="004F7920" w:rsidRDefault="00D14714" w:rsidP="00872354">
      <w:pPr>
        <w:ind w:left="720"/>
        <w:jc w:val="both"/>
        <w:rPr>
          <w:rFonts w:ascii="Times New Roman" w:hAnsi="Times New Roman"/>
          <w:i/>
        </w:rPr>
      </w:pPr>
      <w:r w:rsidRPr="004F7920">
        <w:rPr>
          <w:rFonts w:ascii="Times New Roman" w:hAnsi="Times New Roman"/>
          <w:i/>
          <w:u w:val="single"/>
        </w:rPr>
        <w:t>Comment 2</w:t>
      </w:r>
      <w:r w:rsidRPr="004F7920">
        <w:rPr>
          <w:rFonts w:ascii="Times New Roman" w:hAnsi="Times New Roman"/>
          <w:i/>
        </w:rPr>
        <w:t xml:space="preserve">: For UMi/UMa scenarios, the existing LOS probability </w:t>
      </w:r>
      <w:r w:rsidRPr="004F7920">
        <w:rPr>
          <w:rFonts w:ascii="Times New Roman" w:hAnsi="Times New Roman"/>
          <w:i/>
        </w:rPr>
        <w:fldChar w:fldCharType="begin"/>
      </w:r>
      <w:r w:rsidRPr="004F7920">
        <w:rPr>
          <w:rFonts w:ascii="Times New Roman" w:hAnsi="Times New Roman"/>
          <w:i/>
        </w:rPr>
        <w:instrText xml:space="preserve"> REF _Ref442099921 \r \h </w:instrText>
      </w:r>
      <w:r w:rsidRPr="004F7920">
        <w:rPr>
          <w:rFonts w:ascii="Times New Roman" w:hAnsi="Times New Roman"/>
          <w:i/>
        </w:rPr>
      </w:r>
      <w:r w:rsidRPr="004F7920">
        <w:rPr>
          <w:rFonts w:ascii="Times New Roman" w:hAnsi="Times New Roman"/>
          <w:i/>
        </w:rPr>
        <w:fldChar w:fldCharType="separate"/>
      </w:r>
      <w:r w:rsidRPr="004F7920">
        <w:rPr>
          <w:rFonts w:ascii="Times New Roman" w:hAnsi="Times New Roman"/>
          <w:i/>
        </w:rPr>
        <w:t>[9]</w:t>
      </w:r>
      <w:r w:rsidRPr="004F7920">
        <w:rPr>
          <w:rFonts w:ascii="Times New Roman" w:hAnsi="Times New Roman"/>
          <w:i/>
        </w:rPr>
        <w:fldChar w:fldCharType="end"/>
      </w:r>
      <w:r w:rsidRPr="004F7920">
        <w:rPr>
          <w:rFonts w:ascii="Times New Roman" w:hAnsi="Times New Roman"/>
          <w:i/>
        </w:rPr>
        <w:t xml:space="preserve"> can be applied. For the indoor scenario, the proposed LOS probability can be applied, in case it is shown to fit other indoor environments (e.g., indoor shopping mall).</w:t>
      </w:r>
    </w:p>
    <w:p w14:paraId="32AE5DC8" w14:textId="77777777" w:rsidR="00D14714" w:rsidRPr="004F7920" w:rsidRDefault="00D14714" w:rsidP="00872354">
      <w:pPr>
        <w:ind w:left="720"/>
        <w:jc w:val="both"/>
        <w:rPr>
          <w:rFonts w:ascii="Times New Roman" w:hAnsi="Times New Roman"/>
          <w:i/>
        </w:rPr>
      </w:pPr>
      <w:r w:rsidRPr="004F7920">
        <w:rPr>
          <w:rFonts w:ascii="Times New Roman" w:hAnsi="Times New Roman"/>
          <w:i/>
          <w:u w:val="single"/>
        </w:rPr>
        <w:t>Comment 3</w:t>
      </w:r>
      <w:r w:rsidRPr="004F7920">
        <w:rPr>
          <w:rFonts w:ascii="Times New Roman" w:hAnsi="Times New Roman"/>
          <w:i/>
        </w:rPr>
        <w:t>: CI model could be used for LOS path loss. For NLOS path loss, whether to use CI/CIF model or to use ABG model relies on their performance evaluation.</w:t>
      </w:r>
    </w:p>
    <w:p w14:paraId="66509174" w14:textId="77777777" w:rsidR="00D14714" w:rsidRPr="004F7920" w:rsidRDefault="00D14714" w:rsidP="00872354">
      <w:pPr>
        <w:ind w:left="720"/>
        <w:jc w:val="both"/>
        <w:rPr>
          <w:rFonts w:ascii="Times New Roman" w:hAnsi="Times New Roman"/>
          <w:i/>
        </w:rPr>
      </w:pPr>
      <w:r w:rsidRPr="004F7920">
        <w:rPr>
          <w:rFonts w:ascii="Times New Roman" w:hAnsi="Times New Roman"/>
          <w:i/>
          <w:u w:val="single"/>
        </w:rPr>
        <w:lastRenderedPageBreak/>
        <w:t>Comment 4</w:t>
      </w:r>
      <w:r w:rsidRPr="004F7920">
        <w:rPr>
          <w:rFonts w:ascii="Times New Roman" w:hAnsi="Times New Roman"/>
          <w:i/>
        </w:rPr>
        <w:t xml:space="preserve">: The building penetration loss model needs to cover as many factors (building materials, carrier frequency, grazing incidence) as possible. </w:t>
      </w:r>
    </w:p>
    <w:p w14:paraId="3BE8FA24" w14:textId="77777777" w:rsidR="00D14714" w:rsidRPr="004F7920" w:rsidRDefault="00D14714" w:rsidP="00872354">
      <w:pPr>
        <w:ind w:left="720"/>
        <w:jc w:val="both"/>
        <w:rPr>
          <w:rFonts w:ascii="Times New Roman" w:hAnsi="Times New Roman"/>
          <w:i/>
        </w:rPr>
      </w:pPr>
      <w:r w:rsidRPr="004F7920">
        <w:rPr>
          <w:rFonts w:ascii="Times New Roman" w:hAnsi="Times New Roman"/>
          <w:i/>
          <w:u w:val="single"/>
        </w:rPr>
        <w:t>Comment 5</w:t>
      </w:r>
      <w:r w:rsidRPr="004F7920">
        <w:rPr>
          <w:rFonts w:ascii="Times New Roman" w:hAnsi="Times New Roman"/>
          <w:i/>
        </w:rPr>
        <w:t xml:space="preserve">: The existing dynamic blockage modeling metholodgies need to be examined to see if they can be applied. </w:t>
      </w:r>
    </w:p>
    <w:p w14:paraId="73D0F93D" w14:textId="77777777" w:rsidR="00D14714" w:rsidRPr="004F7920" w:rsidRDefault="00D14714" w:rsidP="00872354">
      <w:pPr>
        <w:ind w:left="720"/>
        <w:jc w:val="both"/>
        <w:rPr>
          <w:rFonts w:ascii="Times New Roman" w:hAnsi="Times New Roman"/>
          <w:i/>
        </w:rPr>
      </w:pPr>
      <w:r w:rsidRPr="004F7920">
        <w:rPr>
          <w:rFonts w:ascii="Times New Roman" w:hAnsi="Times New Roman"/>
          <w:i/>
          <w:u w:val="single"/>
        </w:rPr>
        <w:t>Comment 6</w:t>
      </w:r>
      <w:r w:rsidRPr="004F7920">
        <w:rPr>
          <w:rFonts w:ascii="Times New Roman" w:hAnsi="Times New Roman"/>
          <w:i/>
        </w:rPr>
        <w:t>: Most parameters in the fast fading model can be applied, while some parameters need to be further examined, added or corrected.</w:t>
      </w:r>
    </w:p>
    <w:p w14:paraId="35E29F16"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51FDE7DB"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szCs w:val="20"/>
          <w:highlight w:val="magenta"/>
        </w:rPr>
        <w:t>not treated</w:t>
      </w:r>
    </w:p>
    <w:p w14:paraId="14B4A6BC" w14:textId="77777777" w:rsidR="00D14714" w:rsidRPr="004F7920" w:rsidRDefault="00D14714" w:rsidP="00C4639F">
      <w:pPr>
        <w:rPr>
          <w:szCs w:val="20"/>
        </w:rPr>
      </w:pPr>
    </w:p>
    <w:p w14:paraId="716D3C88" w14:textId="77777777" w:rsidR="00D14714" w:rsidRPr="004F7920" w:rsidRDefault="00D14714" w:rsidP="00C4639F">
      <w:pPr>
        <w:rPr>
          <w:rFonts w:eastAsia="MS Mincho"/>
          <w:lang w:val="en-US" w:eastAsia="ja-JP"/>
        </w:rPr>
      </w:pPr>
    </w:p>
    <w:p w14:paraId="06B81D21" w14:textId="77777777" w:rsidR="00D14714" w:rsidRPr="004F7920" w:rsidRDefault="00D14714" w:rsidP="00C4639F">
      <w:pPr>
        <w:rPr>
          <w:rFonts w:eastAsia="MS Mincho"/>
          <w:u w:val="single"/>
          <w:lang w:val="en-US" w:eastAsia="ja-JP"/>
        </w:rPr>
      </w:pPr>
      <w:r w:rsidRPr="004F7920">
        <w:rPr>
          <w:rFonts w:eastAsia="MS Mincho"/>
          <w:u w:val="single"/>
          <w:lang w:val="en-US" w:eastAsia="ja-JP"/>
        </w:rPr>
        <w:t xml:space="preserve">Following contributions includes valuable information and measurement results but were </w:t>
      </w:r>
      <w:r w:rsidRPr="004F7920">
        <w:rPr>
          <w:rFonts w:eastAsia="MS Mincho"/>
          <w:highlight w:val="magenta"/>
          <w:u w:val="single"/>
          <w:lang w:val="en-US" w:eastAsia="ja-JP"/>
        </w:rPr>
        <w:t>not treated</w:t>
      </w:r>
      <w:r w:rsidRPr="004F7920">
        <w:rPr>
          <w:rFonts w:eastAsia="MS Mincho"/>
          <w:u w:val="single"/>
          <w:lang w:val="en-US" w:eastAsia="ja-JP"/>
        </w:rPr>
        <w:t xml:space="preserve"> due to lack of time. </w:t>
      </w:r>
    </w:p>
    <w:p w14:paraId="604227DE" w14:textId="77777777" w:rsidR="00D14714" w:rsidRPr="004F7920" w:rsidRDefault="00D14714" w:rsidP="00C4639F">
      <w:pPr>
        <w:rPr>
          <w:szCs w:val="20"/>
        </w:rPr>
      </w:pPr>
    </w:p>
    <w:p w14:paraId="5BAD7CED" w14:textId="77777777" w:rsidR="00D14714" w:rsidRPr="00872354" w:rsidRDefault="00D14714" w:rsidP="00C4639F">
      <w:pPr>
        <w:overflowPunct w:val="0"/>
        <w:autoSpaceDE w:val="0"/>
        <w:autoSpaceDN w:val="0"/>
        <w:adjustRightInd w:val="0"/>
        <w:textAlignment w:val="baseline"/>
        <w:rPr>
          <w:rFonts w:eastAsia="MS Mincho"/>
          <w:u w:val="single"/>
          <w:lang w:val="en-US" w:eastAsia="ja-JP"/>
        </w:rPr>
      </w:pPr>
      <w:r w:rsidRPr="00872354">
        <w:rPr>
          <w:rFonts w:ascii="Times New Roman" w:eastAsia="Times New Roman" w:hAnsi="Times New Roman"/>
          <w:bCs/>
          <w:i/>
          <w:iCs/>
          <w:szCs w:val="20"/>
          <w:u w:val="single"/>
        </w:rPr>
        <w:t>Measurement results of indoor scenario</w:t>
      </w:r>
    </w:p>
    <w:p w14:paraId="299E8A15" w14:textId="5229FBCF" w:rsidR="00D14714" w:rsidRPr="00872354" w:rsidRDefault="00D9795B" w:rsidP="00C4639F">
      <w:pPr>
        <w:rPr>
          <w:rFonts w:eastAsia="MS Mincho"/>
          <w:lang w:eastAsia="ja-JP"/>
        </w:rPr>
      </w:pPr>
      <w:hyperlink r:id="rId1414" w:history="1">
        <w:r>
          <w:rPr>
            <w:rStyle w:val="Hyperlink"/>
            <w:rFonts w:eastAsia="MS Mincho"/>
            <w:lang w:eastAsia="ja-JP"/>
          </w:rPr>
          <w:t>R1-160379</w:t>
        </w:r>
      </w:hyperlink>
      <w:r w:rsidR="00D14714" w:rsidRPr="00872354">
        <w:rPr>
          <w:rFonts w:eastAsia="MS Mincho"/>
          <w:lang w:eastAsia="ja-JP"/>
        </w:rPr>
        <w:tab/>
        <w:t>Indoor channel measurement results at 26 GHz</w:t>
      </w:r>
      <w:r w:rsidR="00D14714" w:rsidRPr="00872354">
        <w:rPr>
          <w:rFonts w:eastAsia="MS Mincho"/>
          <w:lang w:eastAsia="ja-JP"/>
        </w:rPr>
        <w:tab/>
        <w:t>CATT</w:t>
      </w:r>
    </w:p>
    <w:p w14:paraId="42241661" w14:textId="7B297738" w:rsidR="00D14714" w:rsidRPr="00872354" w:rsidRDefault="00D9795B" w:rsidP="00C4639F">
      <w:pPr>
        <w:rPr>
          <w:rFonts w:eastAsia="MS Mincho"/>
          <w:lang w:eastAsia="ja-JP"/>
        </w:rPr>
      </w:pPr>
      <w:hyperlink r:id="rId1415" w:history="1">
        <w:r>
          <w:rPr>
            <w:rStyle w:val="Hyperlink"/>
            <w:rFonts w:eastAsia="MS Mincho"/>
            <w:lang w:eastAsia="ja-JP"/>
          </w:rPr>
          <w:t>R1-160709</w:t>
        </w:r>
      </w:hyperlink>
      <w:r w:rsidR="00D14714" w:rsidRPr="00872354">
        <w:rPr>
          <w:rFonts w:eastAsia="MS Mincho"/>
          <w:lang w:eastAsia="ja-JP"/>
        </w:rPr>
        <w:tab/>
        <w:t>Indoor Measurement Campaign and Results at High Frequency</w:t>
      </w:r>
      <w:r w:rsidR="00D14714" w:rsidRPr="00872354">
        <w:rPr>
          <w:rFonts w:eastAsia="MS Mincho"/>
          <w:lang w:eastAsia="ja-JP"/>
        </w:rPr>
        <w:tab/>
        <w:t>Nokia Networks, Alcatel-Lucent Shanghai Bell, Alcatel-Lucent</w:t>
      </w:r>
    </w:p>
    <w:p w14:paraId="7D7B5D67" w14:textId="65F04E46" w:rsidR="00D14714" w:rsidRPr="00872354" w:rsidRDefault="00D9795B" w:rsidP="00C4639F">
      <w:pPr>
        <w:rPr>
          <w:rFonts w:eastAsia="MS Mincho"/>
          <w:lang w:eastAsia="ja-JP"/>
        </w:rPr>
      </w:pPr>
      <w:hyperlink r:id="rId1416" w:history="1">
        <w:r>
          <w:rPr>
            <w:rStyle w:val="Hyperlink"/>
            <w:rFonts w:eastAsia="MS Mincho"/>
            <w:lang w:eastAsia="ja-JP"/>
          </w:rPr>
          <w:t>R1-160717</w:t>
        </w:r>
      </w:hyperlink>
      <w:r w:rsidR="00D14714" w:rsidRPr="00872354">
        <w:rPr>
          <w:rFonts w:eastAsia="MS Mincho"/>
          <w:lang w:eastAsia="ja-JP"/>
        </w:rPr>
        <w:tab/>
        <w:t>Measurement results for office environment</w:t>
      </w:r>
      <w:r w:rsidR="00D14714" w:rsidRPr="00872354">
        <w:rPr>
          <w:rFonts w:eastAsia="MS Mincho"/>
          <w:lang w:eastAsia="ja-JP"/>
        </w:rPr>
        <w:tab/>
        <w:t>NTT DOCOMO</w:t>
      </w:r>
    </w:p>
    <w:p w14:paraId="00BB3447" w14:textId="4F32ED06" w:rsidR="00D14714" w:rsidRPr="00872354" w:rsidRDefault="00D9795B" w:rsidP="00C4639F">
      <w:pPr>
        <w:rPr>
          <w:rFonts w:eastAsia="MS Mincho"/>
          <w:lang w:eastAsia="ja-JP"/>
        </w:rPr>
      </w:pPr>
      <w:hyperlink r:id="rId1417" w:history="1">
        <w:r>
          <w:rPr>
            <w:rStyle w:val="Hyperlink"/>
            <w:rFonts w:eastAsia="MS Mincho"/>
            <w:lang w:eastAsia="ja-JP"/>
          </w:rPr>
          <w:t>R1-161098</w:t>
        </w:r>
      </w:hyperlink>
      <w:r w:rsidR="00D14714" w:rsidRPr="00872354">
        <w:rPr>
          <w:rFonts w:eastAsia="MS Mincho"/>
          <w:lang w:eastAsia="ja-JP"/>
        </w:rPr>
        <w:tab/>
        <w:t>Concurrent Indoor propagation measurements at 2.9, 28 and 60 GHz bands</w:t>
      </w:r>
      <w:r w:rsidR="00D14714" w:rsidRPr="00872354">
        <w:rPr>
          <w:rFonts w:eastAsia="MS Mincho"/>
          <w:lang w:eastAsia="ja-JP"/>
        </w:rPr>
        <w:tab/>
        <w:t>Qualcomm Incorporated</w:t>
      </w:r>
    </w:p>
    <w:p w14:paraId="28D14503" w14:textId="77777777" w:rsidR="00D14714" w:rsidRPr="00872354" w:rsidRDefault="00D14714" w:rsidP="00C4639F">
      <w:pPr>
        <w:rPr>
          <w:rFonts w:eastAsia="MS Mincho"/>
          <w:u w:val="single"/>
          <w:lang w:val="en-US" w:eastAsia="ja-JP"/>
        </w:rPr>
      </w:pPr>
    </w:p>
    <w:p w14:paraId="6C1AD856" w14:textId="77777777" w:rsidR="00D14714" w:rsidRPr="00872354" w:rsidRDefault="00D14714" w:rsidP="00C4639F">
      <w:pPr>
        <w:overflowPunct w:val="0"/>
        <w:autoSpaceDE w:val="0"/>
        <w:autoSpaceDN w:val="0"/>
        <w:adjustRightInd w:val="0"/>
        <w:textAlignment w:val="baseline"/>
        <w:rPr>
          <w:rFonts w:ascii="Times New Roman" w:eastAsia="Times New Roman" w:hAnsi="Times New Roman"/>
          <w:bCs/>
          <w:i/>
          <w:iCs/>
          <w:szCs w:val="20"/>
          <w:u w:val="single"/>
        </w:rPr>
      </w:pPr>
      <w:r w:rsidRPr="00872354">
        <w:rPr>
          <w:rFonts w:ascii="Times New Roman" w:eastAsia="Times New Roman" w:hAnsi="Times New Roman"/>
          <w:bCs/>
          <w:i/>
          <w:iCs/>
          <w:szCs w:val="20"/>
          <w:u w:val="single"/>
        </w:rPr>
        <w:t>Measurement results of UMi scenario</w:t>
      </w:r>
    </w:p>
    <w:p w14:paraId="5CEA4291" w14:textId="277CB7C4" w:rsidR="00D14714" w:rsidRPr="00872354" w:rsidRDefault="00D9795B" w:rsidP="00C4639F">
      <w:pPr>
        <w:rPr>
          <w:rFonts w:eastAsia="MS Mincho"/>
          <w:lang w:val="en-US" w:eastAsia="ja-JP"/>
        </w:rPr>
      </w:pPr>
      <w:hyperlink r:id="rId1418" w:history="1">
        <w:r>
          <w:rPr>
            <w:rStyle w:val="Hyperlink"/>
            <w:rFonts w:eastAsia="MS Mincho"/>
            <w:lang w:eastAsia="ja-JP"/>
          </w:rPr>
          <w:t>R1-160592</w:t>
        </w:r>
      </w:hyperlink>
      <w:r w:rsidR="00D14714" w:rsidRPr="00872354">
        <w:rPr>
          <w:rFonts w:eastAsia="MS Mincho"/>
          <w:lang w:eastAsia="ja-JP"/>
        </w:rPr>
        <w:tab/>
        <w:t>mmWave channel measurement results on UMi street-canyon and open-square</w:t>
      </w:r>
      <w:r w:rsidR="00D14714" w:rsidRPr="00872354">
        <w:rPr>
          <w:rFonts w:eastAsia="MS Mincho"/>
          <w:lang w:eastAsia="ja-JP"/>
        </w:rPr>
        <w:tab/>
        <w:t>Samsung</w:t>
      </w:r>
    </w:p>
    <w:p w14:paraId="2208A119" w14:textId="4CADA68A" w:rsidR="00D14714" w:rsidRPr="00872354" w:rsidRDefault="00D9795B" w:rsidP="00C4639F">
      <w:pPr>
        <w:rPr>
          <w:rFonts w:eastAsia="MS Mincho"/>
          <w:lang w:eastAsia="ja-JP"/>
        </w:rPr>
      </w:pPr>
      <w:hyperlink r:id="rId1419" w:history="1">
        <w:r>
          <w:rPr>
            <w:rStyle w:val="Hyperlink"/>
            <w:rFonts w:eastAsia="MS Mincho"/>
            <w:lang w:eastAsia="ja-JP"/>
          </w:rPr>
          <w:t>R1-160662</w:t>
        </w:r>
      </w:hyperlink>
      <w:r w:rsidR="00D14714" w:rsidRPr="00872354">
        <w:rPr>
          <w:rFonts w:eastAsia="MS Mincho"/>
          <w:lang w:eastAsia="ja-JP"/>
        </w:rPr>
        <w:tab/>
        <w:t>38GHz Measurement Results of UMi Scenario</w:t>
      </w:r>
      <w:r w:rsidR="00D14714" w:rsidRPr="00872354">
        <w:rPr>
          <w:rFonts w:eastAsia="MS Mincho"/>
          <w:lang w:eastAsia="ja-JP"/>
        </w:rPr>
        <w:tab/>
        <w:t>ITRI</w:t>
      </w:r>
    </w:p>
    <w:p w14:paraId="40190F8D" w14:textId="12A95C02" w:rsidR="00D14714" w:rsidRPr="00872354" w:rsidRDefault="00D9795B" w:rsidP="00C4639F">
      <w:pPr>
        <w:rPr>
          <w:rFonts w:eastAsia="MS Mincho"/>
          <w:lang w:eastAsia="ja-JP"/>
        </w:rPr>
      </w:pPr>
      <w:hyperlink r:id="rId1420" w:history="1">
        <w:r>
          <w:rPr>
            <w:rStyle w:val="Hyperlink"/>
            <w:rFonts w:eastAsia="MS Mincho"/>
            <w:lang w:eastAsia="ja-JP"/>
          </w:rPr>
          <w:t>R1-160716</w:t>
        </w:r>
      </w:hyperlink>
      <w:r w:rsidR="00D14714" w:rsidRPr="00872354">
        <w:rPr>
          <w:rFonts w:eastAsia="MS Mincho"/>
          <w:lang w:eastAsia="ja-JP"/>
        </w:rPr>
        <w:tab/>
        <w:t>Measurement results for UMi scenario</w:t>
      </w:r>
      <w:r w:rsidR="00D14714" w:rsidRPr="00872354">
        <w:rPr>
          <w:rFonts w:eastAsia="MS Mincho"/>
          <w:lang w:eastAsia="ja-JP"/>
        </w:rPr>
        <w:tab/>
        <w:t>NTT DOCOMO</w:t>
      </w:r>
    </w:p>
    <w:p w14:paraId="1C767B67" w14:textId="7AB5C6EB" w:rsidR="00D14714" w:rsidRPr="00872354" w:rsidRDefault="00D9795B" w:rsidP="00C4639F">
      <w:pPr>
        <w:rPr>
          <w:rFonts w:eastAsia="MS Mincho"/>
          <w:lang w:eastAsia="ja-JP"/>
        </w:rPr>
      </w:pPr>
      <w:hyperlink r:id="rId1421" w:history="1">
        <w:r>
          <w:rPr>
            <w:rStyle w:val="Hyperlink"/>
            <w:rFonts w:eastAsia="MS Mincho"/>
            <w:lang w:eastAsia="ja-JP"/>
          </w:rPr>
          <w:t>R1-160840</w:t>
        </w:r>
      </w:hyperlink>
      <w:r w:rsidR="00D14714" w:rsidRPr="00872354">
        <w:rPr>
          <w:rFonts w:eastAsia="MS Mincho"/>
          <w:lang w:eastAsia="ja-JP"/>
        </w:rPr>
        <w:tab/>
        <w:t>Initial measurement results on 28GHz</w:t>
      </w:r>
      <w:r w:rsidR="00D14714" w:rsidRPr="00872354">
        <w:rPr>
          <w:rFonts w:eastAsia="MS Mincho"/>
          <w:lang w:eastAsia="ja-JP"/>
        </w:rPr>
        <w:tab/>
        <w:t>KT Corp.</w:t>
      </w:r>
    </w:p>
    <w:p w14:paraId="0868D678" w14:textId="1F5126B6" w:rsidR="00D14714" w:rsidRPr="00872354" w:rsidRDefault="00D9795B" w:rsidP="00C4639F">
      <w:pPr>
        <w:rPr>
          <w:rFonts w:eastAsia="MS Mincho"/>
          <w:lang w:eastAsia="ja-JP"/>
        </w:rPr>
      </w:pPr>
      <w:hyperlink r:id="rId1422" w:history="1">
        <w:r>
          <w:rPr>
            <w:rStyle w:val="Hyperlink"/>
            <w:rFonts w:eastAsia="MS Mincho"/>
            <w:lang w:eastAsia="ja-JP"/>
          </w:rPr>
          <w:t>R1-160846</w:t>
        </w:r>
      </w:hyperlink>
      <w:r w:rsidR="00D14714" w:rsidRPr="00872354">
        <w:rPr>
          <w:rFonts w:eastAsia="MS Mincho"/>
          <w:lang w:eastAsia="ja-JP"/>
        </w:rPr>
        <w:tab/>
        <w:t>Street Microcell Channel Measurements at 2.44, 14.8 and 58.68 GHz</w:t>
      </w:r>
      <w:r w:rsidR="00D14714" w:rsidRPr="00872354">
        <w:rPr>
          <w:rFonts w:eastAsia="MS Mincho"/>
          <w:lang w:eastAsia="ja-JP"/>
        </w:rPr>
        <w:tab/>
        <w:t>Ericsson</w:t>
      </w:r>
    </w:p>
    <w:p w14:paraId="38F867FA" w14:textId="1710A2F5" w:rsidR="00D14714" w:rsidRPr="00872354" w:rsidRDefault="00D9795B" w:rsidP="00C4639F">
      <w:pPr>
        <w:rPr>
          <w:rFonts w:eastAsia="MS Mincho"/>
          <w:lang w:eastAsia="ja-JP"/>
        </w:rPr>
      </w:pPr>
      <w:hyperlink r:id="rId1423" w:history="1">
        <w:r>
          <w:rPr>
            <w:rStyle w:val="Hyperlink"/>
            <w:rFonts w:eastAsia="MS Mincho"/>
            <w:lang w:eastAsia="ja-JP"/>
          </w:rPr>
          <w:t>R1-160848</w:t>
        </w:r>
      </w:hyperlink>
      <w:r w:rsidR="00D14714" w:rsidRPr="00872354">
        <w:rPr>
          <w:rFonts w:eastAsia="MS Mincho"/>
          <w:lang w:eastAsia="ja-JP"/>
        </w:rPr>
        <w:tab/>
        <w:t>Blocking loss measurements</w:t>
      </w:r>
      <w:r w:rsidR="00D14714" w:rsidRPr="00872354">
        <w:rPr>
          <w:rFonts w:eastAsia="MS Mincho"/>
          <w:lang w:eastAsia="ja-JP"/>
        </w:rPr>
        <w:tab/>
        <w:t>Ericsson</w:t>
      </w:r>
    </w:p>
    <w:p w14:paraId="2CB9A602" w14:textId="77777777" w:rsidR="00D14714" w:rsidRPr="00872354" w:rsidRDefault="00D14714" w:rsidP="00C4639F">
      <w:pPr>
        <w:rPr>
          <w:rFonts w:eastAsia="MS Mincho"/>
          <w:u w:val="single"/>
          <w:lang w:eastAsia="ja-JP"/>
        </w:rPr>
      </w:pPr>
    </w:p>
    <w:p w14:paraId="65CE1F29" w14:textId="77777777" w:rsidR="00D14714" w:rsidRPr="00872354" w:rsidRDefault="00D14714" w:rsidP="00C4639F">
      <w:pPr>
        <w:overflowPunct w:val="0"/>
        <w:autoSpaceDE w:val="0"/>
        <w:autoSpaceDN w:val="0"/>
        <w:adjustRightInd w:val="0"/>
        <w:textAlignment w:val="baseline"/>
        <w:rPr>
          <w:rFonts w:eastAsia="MS Mincho"/>
          <w:u w:val="single"/>
          <w:lang w:val="en-US" w:eastAsia="ja-JP"/>
        </w:rPr>
      </w:pPr>
      <w:r w:rsidRPr="00872354">
        <w:rPr>
          <w:rFonts w:ascii="Times New Roman" w:eastAsia="Times New Roman" w:hAnsi="Times New Roman"/>
          <w:bCs/>
          <w:i/>
          <w:iCs/>
          <w:szCs w:val="20"/>
          <w:u w:val="single"/>
        </w:rPr>
        <w:t>Measurement results of UMa scenario</w:t>
      </w:r>
    </w:p>
    <w:p w14:paraId="2F8E634E" w14:textId="7F946932" w:rsidR="00D14714" w:rsidRPr="00872354" w:rsidRDefault="00D9795B" w:rsidP="00C4639F">
      <w:pPr>
        <w:rPr>
          <w:rFonts w:eastAsia="MS Mincho"/>
          <w:lang w:val="en-US" w:eastAsia="ja-JP"/>
        </w:rPr>
      </w:pPr>
      <w:hyperlink r:id="rId1424" w:history="1">
        <w:r>
          <w:rPr>
            <w:rStyle w:val="Hyperlink"/>
            <w:rFonts w:eastAsia="MS Mincho"/>
            <w:lang w:eastAsia="ja-JP"/>
          </w:rPr>
          <w:t>R1-160708</w:t>
        </w:r>
      </w:hyperlink>
      <w:r w:rsidR="00D14714" w:rsidRPr="00872354">
        <w:rPr>
          <w:rFonts w:eastAsia="MS Mincho"/>
          <w:lang w:eastAsia="ja-JP"/>
        </w:rPr>
        <w:tab/>
        <w:t>UMa Measurement and Ray Tracing Results for the Study on Channel Model for Frequency Spectrum above 6 GHz</w:t>
      </w:r>
      <w:r w:rsidR="00D14714" w:rsidRPr="00872354">
        <w:rPr>
          <w:rFonts w:eastAsia="MS Mincho"/>
          <w:lang w:eastAsia="ja-JP"/>
        </w:rPr>
        <w:tab/>
        <w:t>Nokia Networks, Alcatel-Lucent Shanghai Bell, Alcatel-Lucent</w:t>
      </w:r>
    </w:p>
    <w:p w14:paraId="04846109" w14:textId="15B71D2D" w:rsidR="00D14714" w:rsidRPr="00872354" w:rsidRDefault="00D9795B" w:rsidP="00C4639F">
      <w:pPr>
        <w:rPr>
          <w:rFonts w:eastAsia="MS Mincho"/>
          <w:lang w:eastAsia="ja-JP"/>
        </w:rPr>
      </w:pPr>
      <w:hyperlink r:id="rId1425" w:history="1">
        <w:r>
          <w:rPr>
            <w:rStyle w:val="Hyperlink"/>
            <w:rFonts w:eastAsia="MS Mincho"/>
            <w:lang w:eastAsia="ja-JP"/>
          </w:rPr>
          <w:t>R1-160847</w:t>
        </w:r>
      </w:hyperlink>
      <w:r w:rsidR="00D14714" w:rsidRPr="00872354">
        <w:rPr>
          <w:rFonts w:eastAsia="MS Mincho"/>
          <w:lang w:eastAsia="ja-JP"/>
        </w:rPr>
        <w:tab/>
        <w:t>Path loss measurements for Macrocell at 28 GHz</w:t>
      </w:r>
      <w:r w:rsidR="00D14714" w:rsidRPr="00872354">
        <w:rPr>
          <w:rFonts w:eastAsia="MS Mincho"/>
          <w:lang w:eastAsia="ja-JP"/>
        </w:rPr>
        <w:tab/>
        <w:t>Ericsson</w:t>
      </w:r>
    </w:p>
    <w:p w14:paraId="2ACFBF1D" w14:textId="77777777" w:rsidR="00D14714" w:rsidRPr="00872354" w:rsidRDefault="00D14714" w:rsidP="00C4639F">
      <w:pPr>
        <w:rPr>
          <w:rFonts w:eastAsia="MS Mincho"/>
          <w:u w:val="single"/>
          <w:lang w:val="en-US" w:eastAsia="ja-JP"/>
        </w:rPr>
      </w:pPr>
    </w:p>
    <w:p w14:paraId="7EE3827D" w14:textId="77777777" w:rsidR="00D14714" w:rsidRPr="00872354" w:rsidRDefault="00D14714" w:rsidP="00C4639F">
      <w:pPr>
        <w:overflowPunct w:val="0"/>
        <w:autoSpaceDE w:val="0"/>
        <w:autoSpaceDN w:val="0"/>
        <w:adjustRightInd w:val="0"/>
        <w:textAlignment w:val="baseline"/>
        <w:rPr>
          <w:rFonts w:ascii="Times New Roman" w:eastAsia="Times New Roman" w:hAnsi="Times New Roman"/>
          <w:bCs/>
          <w:i/>
          <w:iCs/>
          <w:szCs w:val="20"/>
          <w:u w:val="single"/>
        </w:rPr>
      </w:pPr>
      <w:r w:rsidRPr="00872354">
        <w:rPr>
          <w:rFonts w:ascii="Times New Roman" w:eastAsia="Times New Roman" w:hAnsi="Times New Roman"/>
          <w:bCs/>
          <w:i/>
          <w:iCs/>
          <w:szCs w:val="20"/>
          <w:u w:val="single"/>
        </w:rPr>
        <w:t>Map-based model</w:t>
      </w:r>
    </w:p>
    <w:p w14:paraId="3CE721D8" w14:textId="7983E614" w:rsidR="002F17B8" w:rsidRPr="00872354" w:rsidRDefault="00D9795B" w:rsidP="00C4639F">
      <w:pPr>
        <w:rPr>
          <w:rFonts w:eastAsia="MS Mincho"/>
          <w:lang w:eastAsia="ja-JP"/>
        </w:rPr>
      </w:pPr>
      <w:hyperlink r:id="rId1426" w:history="1">
        <w:r>
          <w:rPr>
            <w:rStyle w:val="Hyperlink"/>
            <w:rFonts w:eastAsia="MS Mincho"/>
            <w:lang w:eastAsia="ja-JP"/>
          </w:rPr>
          <w:t>R1-160824</w:t>
        </w:r>
      </w:hyperlink>
      <w:r w:rsidR="00D14714" w:rsidRPr="00872354">
        <w:rPr>
          <w:rFonts w:eastAsia="MS Mincho"/>
          <w:lang w:eastAsia="ja-JP"/>
        </w:rPr>
        <w:tab/>
        <w:t>An Implementation Based on Map–Based Model</w:t>
      </w:r>
      <w:r w:rsidR="00D14714" w:rsidRPr="00872354">
        <w:rPr>
          <w:rFonts w:eastAsia="MS Mincho"/>
          <w:lang w:eastAsia="ja-JP"/>
        </w:rPr>
        <w:tab/>
        <w:t>Keysight Technologies, Aalborg University</w:t>
      </w:r>
    </w:p>
    <w:p w14:paraId="0A0A3FA7" w14:textId="77777777" w:rsidR="002F17B8" w:rsidRPr="004F7920" w:rsidRDefault="002F17B8" w:rsidP="002F17B8">
      <w:pPr>
        <w:pStyle w:val="Heading3"/>
        <w:tabs>
          <w:tab w:val="clear" w:pos="862"/>
          <w:tab w:val="num" w:pos="720"/>
        </w:tabs>
        <w:ind w:left="720"/>
      </w:pPr>
      <w:bookmarkStart w:id="144" w:name="_Toc443727060"/>
      <w:r w:rsidRPr="004F7920">
        <w:rPr>
          <w:rFonts w:eastAsia="MS Mincho" w:hint="eastAsia"/>
          <w:lang w:eastAsia="ja-JP"/>
        </w:rPr>
        <w:t>Other</w:t>
      </w:r>
      <w:bookmarkEnd w:id="144"/>
    </w:p>
    <w:p w14:paraId="3CC004C6" w14:textId="77777777" w:rsidR="00D35F99" w:rsidRDefault="00D35F99" w:rsidP="00615773">
      <w:r>
        <w:t>Not treated</w:t>
      </w:r>
    </w:p>
    <w:p w14:paraId="22FC6656" w14:textId="2F4977EC" w:rsidR="00D35F99" w:rsidRDefault="00D9795B" w:rsidP="00615773">
      <w:hyperlink r:id="rId1427" w:history="1">
        <w:r>
          <w:rPr>
            <w:rStyle w:val="Hyperlink"/>
          </w:rPr>
          <w:t>R1-160967</w:t>
        </w:r>
      </w:hyperlink>
      <w:r w:rsidR="00D35F99">
        <w:tab/>
        <w:t>Consideration on antenna array model for massive MIMO</w:t>
      </w:r>
      <w:r w:rsidR="00D35F99">
        <w:tab/>
        <w:t>KT Corp.</w:t>
      </w:r>
    </w:p>
    <w:p w14:paraId="2B2901E3" w14:textId="6B371178" w:rsidR="00D35F99" w:rsidRDefault="00D9795B" w:rsidP="00615773">
      <w:hyperlink r:id="rId1428" w:history="1">
        <w:r>
          <w:rPr>
            <w:rStyle w:val="Hyperlink"/>
          </w:rPr>
          <w:t>R1-160968</w:t>
        </w:r>
      </w:hyperlink>
      <w:r w:rsidR="00D35F99">
        <w:tab/>
        <w:t>On the need of antenna grouping schemes for massive MIMO</w:t>
      </w:r>
      <w:r w:rsidR="00D35F99">
        <w:tab/>
        <w:t>KT Corp.</w:t>
      </w:r>
    </w:p>
    <w:p w14:paraId="46389786" w14:textId="585A33B8" w:rsidR="002F17B8" w:rsidRPr="00D35F99" w:rsidRDefault="00D9795B" w:rsidP="002F17B8">
      <w:hyperlink r:id="rId1429" w:history="1">
        <w:r>
          <w:rPr>
            <w:rStyle w:val="Hyperlink"/>
          </w:rPr>
          <w:t>R1-160969</w:t>
        </w:r>
      </w:hyperlink>
      <w:r w:rsidR="00D35F99">
        <w:tab/>
        <w:t>Consideration on enhanced user scheduling and feedback for massive MIMO</w:t>
      </w:r>
      <w:r w:rsidR="00D35F99">
        <w:tab/>
        <w:t>KT Corp.</w:t>
      </w:r>
    </w:p>
    <w:p w14:paraId="5C459CC6" w14:textId="758B9D28" w:rsidR="002919E0" w:rsidRPr="004F7920" w:rsidRDefault="002919E0" w:rsidP="00AF7B94">
      <w:pPr>
        <w:pStyle w:val="Heading1"/>
      </w:pPr>
      <w:bookmarkStart w:id="145" w:name="_Toc443727061"/>
      <w:r w:rsidRPr="004F7920">
        <w:t>Closing of the meeting</w:t>
      </w:r>
      <w:bookmarkEnd w:id="145"/>
    </w:p>
    <w:p w14:paraId="6488091F" w14:textId="77777777" w:rsidR="000508F7" w:rsidRPr="004F7920" w:rsidRDefault="000508F7" w:rsidP="000508F7">
      <w:pPr>
        <w:rPr>
          <w:rFonts w:eastAsia="MS Mincho"/>
          <w:lang w:eastAsia="ja-JP"/>
        </w:rPr>
      </w:pPr>
      <w:r w:rsidRPr="004F7920">
        <w:rPr>
          <w:rFonts w:eastAsia="MS Mincho"/>
          <w:u w:val="single"/>
          <w:lang w:eastAsia="ja-JP"/>
        </w:rPr>
        <w:t>3GPP Excellence Award</w:t>
      </w:r>
      <w:r w:rsidRPr="004F7920">
        <w:rPr>
          <w:rFonts w:eastAsia="MS Mincho"/>
          <w:lang w:eastAsia="ja-JP"/>
        </w:rPr>
        <w:t xml:space="preserve"> (further to 2012 leadership decision to recognise the very best individual for their contributions to current work within 3GPP).</w:t>
      </w:r>
    </w:p>
    <w:p w14:paraId="51D2CA3E" w14:textId="6BF27B21" w:rsidR="000508F7" w:rsidRPr="004F7920" w:rsidRDefault="000508F7" w:rsidP="000508F7">
      <w:pPr>
        <w:rPr>
          <w:lang w:eastAsia="en-GB"/>
        </w:rPr>
      </w:pPr>
      <w:r w:rsidRPr="004F7920">
        <w:rPr>
          <w:rFonts w:eastAsia="MS Mincho"/>
          <w:lang w:eastAsia="ja-JP"/>
        </w:rPr>
        <w:t xml:space="preserve">Following the decision made by the </w:t>
      </w:r>
      <w:r w:rsidRPr="004F7920">
        <w:rPr>
          <w:lang w:eastAsia="en-GB"/>
        </w:rPr>
        <w:t xml:space="preserve">Awards Panel to award once again RAN1 delegate, Mr Chair congratulated the fourth winner of the 3GPP Excellence Award, Mr Havish Koorapaty from Ericsson. This award is in recognition to Havish’s contribution to 3GPP </w:t>
      </w:r>
      <w:r w:rsidR="00D35F99">
        <w:rPr>
          <w:lang w:eastAsia="en-GB"/>
        </w:rPr>
        <w:t>in 2015.</w:t>
      </w:r>
    </w:p>
    <w:p w14:paraId="1EA5A084" w14:textId="61E97FD7" w:rsidR="000508F7" w:rsidRPr="004F7920" w:rsidRDefault="000508F7" w:rsidP="000508F7">
      <w:pPr>
        <w:rPr>
          <w:lang w:eastAsia="en-GB"/>
        </w:rPr>
      </w:pPr>
      <w:r w:rsidRPr="004F7920">
        <w:rPr>
          <w:lang w:eastAsia="en-GB"/>
        </w:rPr>
        <w:t>“</w:t>
      </w:r>
      <w:r w:rsidR="0062303C" w:rsidRPr="0062303C">
        <w:rPr>
          <w:lang w:eastAsia="en-GB"/>
        </w:rPr>
        <w:t>On behalf of all companies in RAN1, I highly appreciate your excellent work as Rapporteur of Rel-13 LAA. Thank you also very much for your extensive and aggressive activities. You are a gentleman.</w:t>
      </w:r>
      <w:r w:rsidRPr="004F7920">
        <w:rPr>
          <w:lang w:eastAsia="en-GB"/>
        </w:rPr>
        <w:t>”, said Mr Chair.</w:t>
      </w:r>
    </w:p>
    <w:p w14:paraId="01703894" w14:textId="77777777" w:rsidR="000508F7" w:rsidRPr="004F7920" w:rsidRDefault="000508F7" w:rsidP="000508F7"/>
    <w:p w14:paraId="298AF7F7" w14:textId="4C5770BF" w:rsidR="001810CB" w:rsidRPr="004F7920" w:rsidRDefault="00F04A29" w:rsidP="00AF7B94">
      <w:pPr>
        <w:rPr>
          <w:rFonts w:eastAsia="MS Mincho"/>
          <w:szCs w:val="20"/>
        </w:rPr>
      </w:pPr>
      <w:r w:rsidRPr="004F7920">
        <w:rPr>
          <w:rFonts w:eastAsia="MS Mincho"/>
          <w:szCs w:val="20"/>
        </w:rPr>
        <w:t xml:space="preserve">Meeting was </w:t>
      </w:r>
      <w:r w:rsidR="003634F2" w:rsidRPr="004F7920">
        <w:rPr>
          <w:rFonts w:eastAsia="MS Mincho"/>
          <w:szCs w:val="20"/>
        </w:rPr>
        <w:t xml:space="preserve"> </w:t>
      </w:r>
      <w:r w:rsidR="001810CB" w:rsidRPr="004F7920">
        <w:rPr>
          <w:rFonts w:eastAsia="MS Mincho"/>
          <w:szCs w:val="20"/>
        </w:rPr>
        <w:t xml:space="preserve">closed </w:t>
      </w:r>
      <w:r w:rsidR="001810CB" w:rsidRPr="004F7920">
        <w:rPr>
          <w:rFonts w:ascii="Times New Roman" w:eastAsia="MS Mincho" w:hAnsi="Times New Roman"/>
          <w:szCs w:val="20"/>
        </w:rPr>
        <w:t>at 1</w:t>
      </w:r>
      <w:r w:rsidR="004D5962" w:rsidRPr="004F7920">
        <w:rPr>
          <w:rFonts w:ascii="Times New Roman" w:eastAsia="MS Mincho" w:hAnsi="Times New Roman"/>
          <w:szCs w:val="20"/>
        </w:rPr>
        <w:t>7</w:t>
      </w:r>
      <w:r w:rsidR="001810CB" w:rsidRPr="004F7920">
        <w:rPr>
          <w:rFonts w:ascii="Times New Roman" w:eastAsia="MS Mincho" w:hAnsi="Times New Roman"/>
          <w:szCs w:val="20"/>
        </w:rPr>
        <w:t>:</w:t>
      </w:r>
      <w:r w:rsidR="00D35F99">
        <w:rPr>
          <w:rFonts w:ascii="Times New Roman" w:eastAsia="MS Mincho" w:hAnsi="Times New Roman"/>
          <w:szCs w:val="20"/>
        </w:rPr>
        <w:t>3</w:t>
      </w:r>
      <w:r w:rsidR="006C4CD2" w:rsidRPr="004F7920">
        <w:rPr>
          <w:rFonts w:ascii="Times New Roman" w:eastAsia="MS Mincho" w:hAnsi="Times New Roman"/>
          <w:szCs w:val="20"/>
        </w:rPr>
        <w:t>0</w:t>
      </w:r>
      <w:r w:rsidR="001810CB" w:rsidRPr="004F7920">
        <w:rPr>
          <w:rFonts w:eastAsia="MS Mincho"/>
          <w:szCs w:val="20"/>
        </w:rPr>
        <w:t>.</w:t>
      </w:r>
    </w:p>
    <w:p w14:paraId="7D43FCC6" w14:textId="56F76466" w:rsidR="00583A16" w:rsidRPr="004F7920" w:rsidRDefault="001810CB" w:rsidP="00AF7B94">
      <w:pPr>
        <w:rPr>
          <w:rFonts w:eastAsia="MS Mincho"/>
          <w:szCs w:val="20"/>
        </w:rPr>
      </w:pPr>
      <w:r w:rsidRPr="004F7920">
        <w:rPr>
          <w:rFonts w:eastAsia="MS Mincho"/>
          <w:szCs w:val="20"/>
        </w:rPr>
        <w:t xml:space="preserve">See you all in </w:t>
      </w:r>
      <w:r w:rsidR="006C4CD2" w:rsidRPr="004F7920">
        <w:rPr>
          <w:rFonts w:eastAsia="MS Mincho"/>
          <w:szCs w:val="20"/>
        </w:rPr>
        <w:t>Bu</w:t>
      </w:r>
      <w:r w:rsidR="00D35F99">
        <w:rPr>
          <w:rFonts w:eastAsia="MS Mincho"/>
          <w:szCs w:val="20"/>
        </w:rPr>
        <w:t>san</w:t>
      </w:r>
      <w:r w:rsidR="00DA1BAA" w:rsidRPr="004F7920">
        <w:rPr>
          <w:rFonts w:eastAsia="MS Mincho"/>
          <w:szCs w:val="20"/>
        </w:rPr>
        <w:t>.</w:t>
      </w:r>
    </w:p>
    <w:p w14:paraId="1BD788A2" w14:textId="77777777" w:rsidR="00432893" w:rsidRPr="004F7920" w:rsidRDefault="00432893" w:rsidP="00AF7B94">
      <w:pPr>
        <w:rPr>
          <w:rFonts w:eastAsia="MS Mincho"/>
          <w:szCs w:val="20"/>
        </w:rPr>
      </w:pPr>
    </w:p>
    <w:p w14:paraId="36A17B6E" w14:textId="77777777" w:rsidR="00432893" w:rsidRPr="004F7920" w:rsidRDefault="00432893" w:rsidP="00AF7B94">
      <w:pPr>
        <w:rPr>
          <w:rFonts w:eastAsia="MS Mincho"/>
          <w:szCs w:val="20"/>
        </w:rPr>
      </w:pPr>
    </w:p>
    <w:p w14:paraId="1A527666" w14:textId="77777777" w:rsidR="000C3D87" w:rsidRPr="004F7920" w:rsidRDefault="000C3D87" w:rsidP="00AF7B94">
      <w:pPr>
        <w:rPr>
          <w:rFonts w:ascii="Times New Roman" w:eastAsia="MS Mincho" w:hAnsi="Times New Roman"/>
          <w:szCs w:val="20"/>
        </w:rPr>
        <w:sectPr w:rsidR="000C3D87" w:rsidRPr="004F7920" w:rsidSect="00CC62EB">
          <w:headerReference w:type="default" r:id="rId1430"/>
          <w:footerReference w:type="default" r:id="rId1431"/>
          <w:pgSz w:w="11907" w:h="16840" w:code="9"/>
          <w:pgMar w:top="720" w:right="720" w:bottom="720" w:left="720" w:header="425" w:footer="578" w:gutter="0"/>
          <w:cols w:space="720"/>
          <w:docGrid w:linePitch="272"/>
        </w:sectPr>
      </w:pPr>
    </w:p>
    <w:p w14:paraId="6894D6A2" w14:textId="23AFCCE3" w:rsidR="007A5AC0" w:rsidRPr="004F7920" w:rsidRDefault="007A5AC0" w:rsidP="00AF7B94">
      <w:pPr>
        <w:pStyle w:val="Heading1"/>
        <w:numPr>
          <w:ilvl w:val="0"/>
          <w:numId w:val="0"/>
        </w:numPr>
        <w:spacing w:before="0" w:after="0"/>
        <w:rPr>
          <w:rFonts w:ascii="Times New Roman" w:hAnsi="Times New Roman" w:cs="Times New Roman"/>
          <w:sz w:val="20"/>
          <w:szCs w:val="20"/>
        </w:rPr>
      </w:pPr>
      <w:bookmarkStart w:id="146" w:name="_Toc443727062"/>
      <w:r w:rsidRPr="004F7920">
        <w:rPr>
          <w:rFonts w:ascii="Times New Roman" w:hAnsi="Times New Roman" w:cs="Times New Roman"/>
          <w:sz w:val="20"/>
          <w:szCs w:val="20"/>
        </w:rPr>
        <w:lastRenderedPageBreak/>
        <w:t>Annex A:</w:t>
      </w:r>
      <w:r w:rsidRPr="004F7920">
        <w:rPr>
          <w:rFonts w:ascii="Times New Roman" w:hAnsi="Times New Roman" w:cs="Times New Roman"/>
          <w:sz w:val="20"/>
          <w:szCs w:val="20"/>
        </w:rPr>
        <w:tab/>
        <w:t xml:space="preserve">List of Tdocs at RAN1 </w:t>
      </w:r>
      <w:r w:rsidR="002F17B8" w:rsidRPr="004F7920">
        <w:rPr>
          <w:rFonts w:ascii="Times New Roman" w:hAnsi="Times New Roman" w:cs="Times New Roman"/>
          <w:sz w:val="20"/>
          <w:szCs w:val="20"/>
        </w:rPr>
        <w:t>#84</w:t>
      </w:r>
      <w:bookmarkEnd w:id="146"/>
    </w:p>
    <w:p w14:paraId="20896DE6" w14:textId="77777777" w:rsidR="005C5573" w:rsidRPr="004F7920" w:rsidRDefault="005C5573" w:rsidP="00AF7B94">
      <w:pPr>
        <w:rPr>
          <w:rFonts w:ascii="Times New Roman" w:eastAsia="SimSun" w:hAnsi="Times New Roman"/>
          <w:kern w:val="2"/>
          <w:szCs w:val="20"/>
        </w:rPr>
      </w:pPr>
    </w:p>
    <w:p w14:paraId="30FAEBCE" w14:textId="77777777" w:rsidR="007A5AC0" w:rsidRPr="004F7920" w:rsidRDefault="007A5AC0" w:rsidP="00AF7B94">
      <w:pPr>
        <w:rPr>
          <w:rFonts w:ascii="Times New Roman" w:eastAsia="SimSun" w:hAnsi="Times New Roman"/>
          <w:kern w:val="2"/>
          <w:szCs w:val="20"/>
        </w:rPr>
      </w:pPr>
      <w:r w:rsidRPr="004F7920">
        <w:rPr>
          <w:rFonts w:ascii="Times New Roman" w:eastAsia="SimSun" w:hAnsi="Times New Roman"/>
          <w:kern w:val="2"/>
          <w:szCs w:val="20"/>
        </w:rPr>
        <w:t>Please see excel file attached to this report</w:t>
      </w:r>
    </w:p>
    <w:p w14:paraId="25350758" w14:textId="77777777" w:rsidR="007A5AC0" w:rsidRPr="004F7920" w:rsidRDefault="007A5AC0" w:rsidP="00AF7B94">
      <w:pPr>
        <w:rPr>
          <w:rFonts w:ascii="Times New Roman" w:eastAsia="SimSun" w:hAnsi="Times New Roman"/>
          <w:kern w:val="2"/>
          <w:szCs w:val="20"/>
        </w:rPr>
      </w:pPr>
    </w:p>
    <w:p w14:paraId="7E6775B6" w14:textId="6E01EA31" w:rsidR="007A5AC0" w:rsidRPr="004F7920" w:rsidRDefault="007A5AC0" w:rsidP="00AF7B94">
      <w:pPr>
        <w:pStyle w:val="Heading1"/>
        <w:numPr>
          <w:ilvl w:val="0"/>
          <w:numId w:val="0"/>
        </w:numPr>
        <w:spacing w:before="0" w:after="0"/>
        <w:rPr>
          <w:rFonts w:ascii="Times New Roman" w:hAnsi="Times New Roman" w:cs="Times New Roman"/>
          <w:sz w:val="20"/>
          <w:szCs w:val="20"/>
        </w:rPr>
      </w:pPr>
      <w:r w:rsidRPr="004F7920">
        <w:rPr>
          <w:rFonts w:ascii="Times New Roman" w:hAnsi="Times New Roman" w:cs="Times New Roman"/>
          <w:sz w:val="20"/>
          <w:szCs w:val="20"/>
        </w:rPr>
        <w:br w:type="page"/>
      </w:r>
      <w:bookmarkStart w:id="147" w:name="_Toc443727063"/>
      <w:r w:rsidRPr="004F7920">
        <w:rPr>
          <w:rFonts w:ascii="Times New Roman" w:hAnsi="Times New Roman" w:cs="Times New Roman"/>
          <w:sz w:val="20"/>
          <w:szCs w:val="20"/>
        </w:rPr>
        <w:lastRenderedPageBreak/>
        <w:t>Annex B:</w:t>
      </w:r>
      <w:r w:rsidRPr="004F7920">
        <w:rPr>
          <w:rFonts w:ascii="Times New Roman" w:hAnsi="Times New Roman" w:cs="Times New Roman"/>
          <w:sz w:val="20"/>
          <w:szCs w:val="20"/>
        </w:rPr>
        <w:tab/>
        <w:t xml:space="preserve">List of CRs agreed at RAN1 </w:t>
      </w:r>
      <w:r w:rsidR="002F17B8" w:rsidRPr="004F7920">
        <w:rPr>
          <w:rFonts w:ascii="Times New Roman" w:hAnsi="Times New Roman" w:cs="Times New Roman"/>
          <w:sz w:val="20"/>
          <w:szCs w:val="20"/>
        </w:rPr>
        <w:t>#84</w:t>
      </w:r>
      <w:bookmarkEnd w:id="147"/>
    </w:p>
    <w:p w14:paraId="4F20D38D" w14:textId="77777777" w:rsidR="007A5AC0" w:rsidRPr="004F7920" w:rsidRDefault="007A5AC0" w:rsidP="00AF7B94">
      <w:pPr>
        <w:rPr>
          <w:rFonts w:ascii="Times New Roman" w:hAnsi="Times New Roman"/>
          <w:szCs w:val="20"/>
          <w:lang w:val="fr-FR"/>
        </w:rPr>
      </w:pPr>
    </w:p>
    <w:tbl>
      <w:tblPr>
        <w:tblStyle w:val="TableGrid"/>
        <w:tblW w:w="0" w:type="auto"/>
        <w:tblInd w:w="904" w:type="dxa"/>
        <w:tblLook w:val="04A0" w:firstRow="1" w:lastRow="0" w:firstColumn="1" w:lastColumn="0" w:noHBand="0" w:noVBand="1"/>
      </w:tblPr>
      <w:tblGrid>
        <w:gridCol w:w="964"/>
        <w:gridCol w:w="3024"/>
        <w:gridCol w:w="1311"/>
        <w:gridCol w:w="936"/>
        <w:gridCol w:w="913"/>
        <w:gridCol w:w="938"/>
        <w:gridCol w:w="2036"/>
        <w:gridCol w:w="933"/>
        <w:gridCol w:w="984"/>
        <w:gridCol w:w="1001"/>
      </w:tblGrid>
      <w:tr w:rsidR="004F7920" w:rsidRPr="004F7920" w14:paraId="1E3B6D09" w14:textId="77777777" w:rsidTr="000A7FC5">
        <w:trPr>
          <w:trHeight w:val="20"/>
          <w:tblHeader/>
        </w:trPr>
        <w:tc>
          <w:tcPr>
            <w:tcW w:w="963" w:type="dxa"/>
            <w:shd w:val="clear" w:color="auto" w:fill="BFBFBF" w:themeFill="background1" w:themeFillShade="BF"/>
            <w:hideMark/>
          </w:tcPr>
          <w:p w14:paraId="46DD96BD" w14:textId="77777777" w:rsidR="00515CB0" w:rsidRPr="004F7920" w:rsidRDefault="00515CB0" w:rsidP="00AF7B94">
            <w:pPr>
              <w:rPr>
                <w:rFonts w:ascii="Times New Roman" w:hAnsi="Times New Roman"/>
                <w:b/>
                <w:bCs/>
                <w:sz w:val="16"/>
                <w:szCs w:val="16"/>
              </w:rPr>
            </w:pPr>
            <w:r w:rsidRPr="004F7920">
              <w:rPr>
                <w:rFonts w:ascii="Times New Roman" w:hAnsi="Times New Roman"/>
                <w:b/>
                <w:bCs/>
                <w:sz w:val="16"/>
                <w:szCs w:val="16"/>
              </w:rPr>
              <w:t>TDoc #</w:t>
            </w:r>
          </w:p>
        </w:tc>
        <w:tc>
          <w:tcPr>
            <w:tcW w:w="3070" w:type="dxa"/>
            <w:shd w:val="clear" w:color="auto" w:fill="BFBFBF" w:themeFill="background1" w:themeFillShade="BF"/>
            <w:hideMark/>
          </w:tcPr>
          <w:p w14:paraId="3DECA94D" w14:textId="77777777" w:rsidR="00515CB0" w:rsidRPr="004F7920" w:rsidRDefault="00515CB0" w:rsidP="00AF7B94">
            <w:pPr>
              <w:rPr>
                <w:rFonts w:ascii="Times New Roman" w:hAnsi="Times New Roman"/>
                <w:b/>
                <w:bCs/>
                <w:sz w:val="16"/>
                <w:szCs w:val="16"/>
              </w:rPr>
            </w:pPr>
            <w:r w:rsidRPr="004F7920">
              <w:rPr>
                <w:rFonts w:ascii="Times New Roman" w:hAnsi="Times New Roman"/>
                <w:b/>
                <w:bCs/>
                <w:sz w:val="16"/>
                <w:szCs w:val="16"/>
              </w:rPr>
              <w:t>Title</w:t>
            </w:r>
          </w:p>
        </w:tc>
        <w:tc>
          <w:tcPr>
            <w:tcW w:w="1323" w:type="dxa"/>
            <w:shd w:val="clear" w:color="auto" w:fill="BFBFBF" w:themeFill="background1" w:themeFillShade="BF"/>
            <w:hideMark/>
          </w:tcPr>
          <w:p w14:paraId="3B27D2A1" w14:textId="77777777" w:rsidR="00515CB0" w:rsidRPr="004F7920" w:rsidRDefault="00515CB0" w:rsidP="00AF7B94">
            <w:pPr>
              <w:rPr>
                <w:rFonts w:ascii="Times New Roman" w:hAnsi="Times New Roman"/>
                <w:b/>
                <w:bCs/>
                <w:sz w:val="16"/>
                <w:szCs w:val="16"/>
              </w:rPr>
            </w:pPr>
            <w:r w:rsidRPr="004F7920">
              <w:rPr>
                <w:rFonts w:ascii="Times New Roman" w:hAnsi="Times New Roman"/>
                <w:b/>
                <w:bCs/>
                <w:sz w:val="16"/>
                <w:szCs w:val="16"/>
              </w:rPr>
              <w:t>Source</w:t>
            </w:r>
          </w:p>
        </w:tc>
        <w:tc>
          <w:tcPr>
            <w:tcW w:w="940" w:type="dxa"/>
            <w:shd w:val="clear" w:color="auto" w:fill="BFBFBF" w:themeFill="background1" w:themeFillShade="BF"/>
            <w:hideMark/>
          </w:tcPr>
          <w:p w14:paraId="01C8344C" w14:textId="77777777" w:rsidR="00515CB0" w:rsidRPr="004F7920" w:rsidRDefault="00515CB0" w:rsidP="00AF7B94">
            <w:pPr>
              <w:rPr>
                <w:rFonts w:ascii="Times New Roman" w:hAnsi="Times New Roman"/>
                <w:b/>
                <w:bCs/>
                <w:sz w:val="16"/>
                <w:szCs w:val="16"/>
              </w:rPr>
            </w:pPr>
            <w:r w:rsidRPr="004F7920">
              <w:rPr>
                <w:rFonts w:ascii="Times New Roman" w:hAnsi="Times New Roman"/>
                <w:b/>
                <w:bCs/>
                <w:sz w:val="16"/>
                <w:szCs w:val="16"/>
              </w:rPr>
              <w:t>Release</w:t>
            </w:r>
          </w:p>
        </w:tc>
        <w:tc>
          <w:tcPr>
            <w:tcW w:w="920" w:type="dxa"/>
            <w:shd w:val="clear" w:color="auto" w:fill="BFBFBF" w:themeFill="background1" w:themeFillShade="BF"/>
            <w:hideMark/>
          </w:tcPr>
          <w:p w14:paraId="788AF7DC" w14:textId="77777777" w:rsidR="00515CB0" w:rsidRPr="004F7920" w:rsidRDefault="00515CB0" w:rsidP="00AF7B94">
            <w:pPr>
              <w:rPr>
                <w:rFonts w:ascii="Times New Roman" w:hAnsi="Times New Roman"/>
                <w:b/>
                <w:bCs/>
                <w:sz w:val="16"/>
                <w:szCs w:val="16"/>
              </w:rPr>
            </w:pPr>
            <w:r w:rsidRPr="004F7920">
              <w:rPr>
                <w:rFonts w:ascii="Times New Roman" w:hAnsi="Times New Roman"/>
                <w:b/>
                <w:bCs/>
                <w:sz w:val="16"/>
                <w:szCs w:val="16"/>
              </w:rPr>
              <w:t>Spec #</w:t>
            </w:r>
          </w:p>
        </w:tc>
        <w:tc>
          <w:tcPr>
            <w:tcW w:w="942" w:type="dxa"/>
            <w:shd w:val="clear" w:color="auto" w:fill="BFBFBF" w:themeFill="background1" w:themeFillShade="BF"/>
            <w:hideMark/>
          </w:tcPr>
          <w:p w14:paraId="0653B23B" w14:textId="77777777" w:rsidR="00515CB0" w:rsidRPr="004F7920" w:rsidRDefault="00515CB0" w:rsidP="00AF7B94">
            <w:pPr>
              <w:rPr>
                <w:rFonts w:ascii="Times New Roman" w:hAnsi="Times New Roman"/>
                <w:b/>
                <w:bCs/>
                <w:sz w:val="16"/>
                <w:szCs w:val="16"/>
              </w:rPr>
            </w:pPr>
            <w:r w:rsidRPr="004F7920">
              <w:rPr>
                <w:rFonts w:ascii="Times New Roman" w:hAnsi="Times New Roman"/>
                <w:b/>
                <w:bCs/>
                <w:sz w:val="16"/>
                <w:szCs w:val="16"/>
              </w:rPr>
              <w:t>Version</w:t>
            </w:r>
          </w:p>
        </w:tc>
        <w:tc>
          <w:tcPr>
            <w:tcW w:w="2060" w:type="dxa"/>
            <w:shd w:val="clear" w:color="auto" w:fill="BFBFBF" w:themeFill="background1" w:themeFillShade="BF"/>
            <w:hideMark/>
          </w:tcPr>
          <w:p w14:paraId="53E93CDA" w14:textId="77777777" w:rsidR="00515CB0" w:rsidRPr="004F7920" w:rsidRDefault="00515CB0" w:rsidP="00AF7B94">
            <w:pPr>
              <w:rPr>
                <w:rFonts w:ascii="Times New Roman" w:hAnsi="Times New Roman"/>
                <w:b/>
                <w:bCs/>
                <w:sz w:val="16"/>
                <w:szCs w:val="16"/>
              </w:rPr>
            </w:pPr>
            <w:r w:rsidRPr="004F7920">
              <w:rPr>
                <w:rFonts w:ascii="Times New Roman" w:hAnsi="Times New Roman"/>
                <w:b/>
                <w:bCs/>
                <w:sz w:val="16"/>
                <w:szCs w:val="16"/>
              </w:rPr>
              <w:t>Related WIs</w:t>
            </w:r>
          </w:p>
        </w:tc>
        <w:tc>
          <w:tcPr>
            <w:tcW w:w="942" w:type="dxa"/>
            <w:shd w:val="clear" w:color="auto" w:fill="BFBFBF" w:themeFill="background1" w:themeFillShade="BF"/>
            <w:hideMark/>
          </w:tcPr>
          <w:p w14:paraId="35D0529C" w14:textId="77777777" w:rsidR="00515CB0" w:rsidRPr="004F7920" w:rsidRDefault="00515CB0" w:rsidP="00AF7B94">
            <w:pPr>
              <w:rPr>
                <w:rFonts w:ascii="Times New Roman" w:hAnsi="Times New Roman"/>
                <w:b/>
                <w:bCs/>
                <w:sz w:val="16"/>
                <w:szCs w:val="16"/>
              </w:rPr>
            </w:pPr>
            <w:r w:rsidRPr="004F7920">
              <w:rPr>
                <w:rFonts w:ascii="Times New Roman" w:hAnsi="Times New Roman"/>
                <w:b/>
                <w:bCs/>
                <w:sz w:val="16"/>
                <w:szCs w:val="16"/>
              </w:rPr>
              <w:t>CR #</w:t>
            </w:r>
          </w:p>
        </w:tc>
        <w:tc>
          <w:tcPr>
            <w:tcW w:w="988" w:type="dxa"/>
            <w:shd w:val="clear" w:color="auto" w:fill="BFBFBF" w:themeFill="background1" w:themeFillShade="BF"/>
            <w:hideMark/>
          </w:tcPr>
          <w:p w14:paraId="13FDF53B" w14:textId="77777777" w:rsidR="00515CB0" w:rsidRPr="004F7920" w:rsidRDefault="00515CB0" w:rsidP="00AF7B94">
            <w:pPr>
              <w:rPr>
                <w:rFonts w:ascii="Times New Roman" w:hAnsi="Times New Roman"/>
                <w:b/>
                <w:bCs/>
                <w:sz w:val="16"/>
                <w:szCs w:val="16"/>
              </w:rPr>
            </w:pPr>
            <w:r w:rsidRPr="004F7920">
              <w:rPr>
                <w:rFonts w:ascii="Times New Roman" w:hAnsi="Times New Roman"/>
                <w:b/>
                <w:bCs/>
                <w:sz w:val="16"/>
                <w:szCs w:val="16"/>
              </w:rPr>
              <w:t>CR revision #</w:t>
            </w:r>
          </w:p>
        </w:tc>
        <w:tc>
          <w:tcPr>
            <w:tcW w:w="1005" w:type="dxa"/>
            <w:shd w:val="clear" w:color="auto" w:fill="BFBFBF" w:themeFill="background1" w:themeFillShade="BF"/>
            <w:hideMark/>
          </w:tcPr>
          <w:p w14:paraId="10B581A6" w14:textId="77777777" w:rsidR="00515CB0" w:rsidRPr="004F7920" w:rsidRDefault="00515CB0" w:rsidP="00AF7B94">
            <w:pPr>
              <w:rPr>
                <w:rFonts w:ascii="Times New Roman" w:hAnsi="Times New Roman"/>
                <w:b/>
                <w:bCs/>
                <w:sz w:val="16"/>
                <w:szCs w:val="16"/>
              </w:rPr>
            </w:pPr>
            <w:r w:rsidRPr="004F7920">
              <w:rPr>
                <w:rFonts w:ascii="Times New Roman" w:hAnsi="Times New Roman"/>
                <w:b/>
                <w:bCs/>
                <w:sz w:val="16"/>
                <w:szCs w:val="16"/>
              </w:rPr>
              <w:t>CR category</w:t>
            </w:r>
          </w:p>
        </w:tc>
      </w:tr>
      <w:tr w:rsidR="004F7920" w:rsidRPr="004F7920" w14:paraId="0C93DA22" w14:textId="77777777" w:rsidTr="000A7FC5">
        <w:trPr>
          <w:trHeight w:val="20"/>
        </w:trPr>
        <w:tc>
          <w:tcPr>
            <w:tcW w:w="963" w:type="dxa"/>
            <w:noWrap/>
            <w:vAlign w:val="center"/>
          </w:tcPr>
          <w:p w14:paraId="68D2C0CB" w14:textId="64E1D951" w:rsidR="000A7FC5" w:rsidRPr="004F7920" w:rsidRDefault="000A7FC5" w:rsidP="000A7FC5">
            <w:pPr>
              <w:rPr>
                <w:rFonts w:ascii="Times New Roman" w:hAnsi="Times New Roman"/>
                <w:sz w:val="16"/>
                <w:szCs w:val="16"/>
              </w:rPr>
            </w:pPr>
          </w:p>
        </w:tc>
        <w:tc>
          <w:tcPr>
            <w:tcW w:w="3070" w:type="dxa"/>
            <w:vAlign w:val="center"/>
          </w:tcPr>
          <w:p w14:paraId="783B135E" w14:textId="2F5B83F3" w:rsidR="000A7FC5" w:rsidRPr="004F7920" w:rsidRDefault="000A7FC5" w:rsidP="000A7FC5">
            <w:pPr>
              <w:rPr>
                <w:rFonts w:ascii="Times New Roman" w:hAnsi="Times New Roman"/>
                <w:sz w:val="16"/>
                <w:szCs w:val="16"/>
              </w:rPr>
            </w:pPr>
          </w:p>
        </w:tc>
        <w:tc>
          <w:tcPr>
            <w:tcW w:w="1323" w:type="dxa"/>
            <w:vAlign w:val="center"/>
          </w:tcPr>
          <w:p w14:paraId="0D63055F" w14:textId="78820735" w:rsidR="000A7FC5" w:rsidRPr="004F7920" w:rsidRDefault="000A7FC5" w:rsidP="000A7FC5">
            <w:pPr>
              <w:rPr>
                <w:rFonts w:ascii="Times New Roman" w:hAnsi="Times New Roman"/>
                <w:sz w:val="16"/>
                <w:szCs w:val="16"/>
              </w:rPr>
            </w:pPr>
          </w:p>
        </w:tc>
        <w:tc>
          <w:tcPr>
            <w:tcW w:w="940" w:type="dxa"/>
            <w:vAlign w:val="center"/>
          </w:tcPr>
          <w:p w14:paraId="2AD1C9AE" w14:textId="7C0C2205" w:rsidR="000A7FC5" w:rsidRPr="004F7920" w:rsidRDefault="000A7FC5" w:rsidP="000A7FC5">
            <w:pPr>
              <w:rPr>
                <w:rFonts w:ascii="Times New Roman" w:hAnsi="Times New Roman"/>
                <w:bCs/>
                <w:sz w:val="16"/>
                <w:szCs w:val="16"/>
                <w:u w:val="single"/>
              </w:rPr>
            </w:pPr>
          </w:p>
        </w:tc>
        <w:tc>
          <w:tcPr>
            <w:tcW w:w="920" w:type="dxa"/>
            <w:vAlign w:val="center"/>
          </w:tcPr>
          <w:p w14:paraId="4D32EC94" w14:textId="62AC036C" w:rsidR="000A7FC5" w:rsidRPr="004F7920" w:rsidRDefault="000A7FC5" w:rsidP="000A7FC5">
            <w:pPr>
              <w:rPr>
                <w:rFonts w:ascii="Times New Roman" w:hAnsi="Times New Roman"/>
                <w:bCs/>
                <w:sz w:val="16"/>
                <w:szCs w:val="16"/>
                <w:u w:val="single"/>
              </w:rPr>
            </w:pPr>
          </w:p>
        </w:tc>
        <w:tc>
          <w:tcPr>
            <w:tcW w:w="942" w:type="dxa"/>
            <w:vAlign w:val="center"/>
          </w:tcPr>
          <w:p w14:paraId="35AAD7D6" w14:textId="584B7A9F" w:rsidR="000A7FC5" w:rsidRPr="004F7920" w:rsidRDefault="000A7FC5" w:rsidP="000A7FC5">
            <w:pPr>
              <w:rPr>
                <w:rFonts w:ascii="Times New Roman" w:hAnsi="Times New Roman"/>
                <w:sz w:val="16"/>
                <w:szCs w:val="16"/>
              </w:rPr>
            </w:pPr>
          </w:p>
        </w:tc>
        <w:tc>
          <w:tcPr>
            <w:tcW w:w="2060" w:type="dxa"/>
            <w:vAlign w:val="center"/>
          </w:tcPr>
          <w:p w14:paraId="7627000F" w14:textId="4FBB1CC4" w:rsidR="000A7FC5" w:rsidRPr="004F7920" w:rsidRDefault="000A7FC5" w:rsidP="000A7FC5">
            <w:pPr>
              <w:rPr>
                <w:rFonts w:ascii="Times New Roman" w:hAnsi="Times New Roman"/>
                <w:bCs/>
                <w:sz w:val="16"/>
                <w:szCs w:val="16"/>
              </w:rPr>
            </w:pPr>
          </w:p>
        </w:tc>
        <w:tc>
          <w:tcPr>
            <w:tcW w:w="942" w:type="dxa"/>
            <w:vAlign w:val="center"/>
          </w:tcPr>
          <w:p w14:paraId="513A3F0D" w14:textId="0BE4486C" w:rsidR="000A7FC5" w:rsidRPr="004F7920" w:rsidRDefault="000A7FC5" w:rsidP="000A7FC5">
            <w:pPr>
              <w:rPr>
                <w:rFonts w:ascii="Times New Roman" w:hAnsi="Times New Roman"/>
                <w:sz w:val="16"/>
                <w:szCs w:val="16"/>
              </w:rPr>
            </w:pPr>
          </w:p>
        </w:tc>
        <w:tc>
          <w:tcPr>
            <w:tcW w:w="988" w:type="dxa"/>
            <w:vAlign w:val="center"/>
          </w:tcPr>
          <w:p w14:paraId="4291BC73" w14:textId="380DFE5F" w:rsidR="000A7FC5" w:rsidRPr="004F7920" w:rsidRDefault="000A7FC5" w:rsidP="000A7FC5">
            <w:pPr>
              <w:rPr>
                <w:rFonts w:ascii="Times New Roman" w:hAnsi="Times New Roman"/>
                <w:sz w:val="16"/>
                <w:szCs w:val="16"/>
              </w:rPr>
            </w:pPr>
          </w:p>
        </w:tc>
        <w:tc>
          <w:tcPr>
            <w:tcW w:w="1005" w:type="dxa"/>
            <w:vAlign w:val="center"/>
          </w:tcPr>
          <w:p w14:paraId="6BF762BD" w14:textId="61709B98" w:rsidR="000A7FC5" w:rsidRPr="004F7920" w:rsidRDefault="000A7FC5" w:rsidP="000A7FC5">
            <w:pPr>
              <w:rPr>
                <w:rFonts w:ascii="Times New Roman" w:hAnsi="Times New Roman"/>
                <w:sz w:val="16"/>
                <w:szCs w:val="16"/>
              </w:rPr>
            </w:pPr>
          </w:p>
        </w:tc>
      </w:tr>
      <w:tr w:rsidR="004F7920" w:rsidRPr="004F7920" w14:paraId="6543F46D" w14:textId="77777777" w:rsidTr="000A7FC5">
        <w:trPr>
          <w:trHeight w:val="20"/>
        </w:trPr>
        <w:tc>
          <w:tcPr>
            <w:tcW w:w="963" w:type="dxa"/>
            <w:noWrap/>
            <w:vAlign w:val="center"/>
          </w:tcPr>
          <w:p w14:paraId="1993C4D3" w14:textId="4E4A6645" w:rsidR="000A7FC5" w:rsidRPr="004F7920" w:rsidRDefault="000A7FC5" w:rsidP="000A7FC5">
            <w:pPr>
              <w:rPr>
                <w:rFonts w:ascii="Times New Roman" w:hAnsi="Times New Roman"/>
                <w:sz w:val="16"/>
                <w:szCs w:val="16"/>
              </w:rPr>
            </w:pPr>
          </w:p>
        </w:tc>
        <w:tc>
          <w:tcPr>
            <w:tcW w:w="3070" w:type="dxa"/>
            <w:vAlign w:val="center"/>
          </w:tcPr>
          <w:p w14:paraId="54F28FCB" w14:textId="269C1E7D" w:rsidR="000A7FC5" w:rsidRPr="004F7920" w:rsidRDefault="000A7FC5" w:rsidP="000A7FC5">
            <w:pPr>
              <w:rPr>
                <w:rFonts w:ascii="Times New Roman" w:hAnsi="Times New Roman"/>
                <w:sz w:val="16"/>
                <w:szCs w:val="16"/>
              </w:rPr>
            </w:pPr>
          </w:p>
        </w:tc>
        <w:tc>
          <w:tcPr>
            <w:tcW w:w="1323" w:type="dxa"/>
            <w:vAlign w:val="center"/>
          </w:tcPr>
          <w:p w14:paraId="788340F9" w14:textId="6942113C" w:rsidR="000A7FC5" w:rsidRPr="004F7920" w:rsidRDefault="000A7FC5" w:rsidP="000A7FC5">
            <w:pPr>
              <w:rPr>
                <w:rFonts w:ascii="Times New Roman" w:hAnsi="Times New Roman"/>
                <w:sz w:val="16"/>
                <w:szCs w:val="16"/>
              </w:rPr>
            </w:pPr>
          </w:p>
        </w:tc>
        <w:tc>
          <w:tcPr>
            <w:tcW w:w="940" w:type="dxa"/>
            <w:vAlign w:val="center"/>
          </w:tcPr>
          <w:p w14:paraId="5E6095AE" w14:textId="14E67C7A" w:rsidR="000A7FC5" w:rsidRPr="004F7920" w:rsidRDefault="000A7FC5" w:rsidP="000A7FC5">
            <w:pPr>
              <w:rPr>
                <w:rFonts w:ascii="Times New Roman" w:hAnsi="Times New Roman"/>
                <w:bCs/>
                <w:sz w:val="16"/>
                <w:szCs w:val="16"/>
                <w:u w:val="single"/>
              </w:rPr>
            </w:pPr>
          </w:p>
        </w:tc>
        <w:tc>
          <w:tcPr>
            <w:tcW w:w="920" w:type="dxa"/>
            <w:vAlign w:val="center"/>
          </w:tcPr>
          <w:p w14:paraId="3A5B0C8D" w14:textId="3C90AA6A" w:rsidR="000A7FC5" w:rsidRPr="004F7920" w:rsidRDefault="000A7FC5" w:rsidP="000A7FC5">
            <w:pPr>
              <w:rPr>
                <w:rFonts w:ascii="Times New Roman" w:hAnsi="Times New Roman"/>
                <w:bCs/>
                <w:sz w:val="16"/>
                <w:szCs w:val="16"/>
                <w:u w:val="single"/>
              </w:rPr>
            </w:pPr>
          </w:p>
        </w:tc>
        <w:tc>
          <w:tcPr>
            <w:tcW w:w="942" w:type="dxa"/>
            <w:vAlign w:val="center"/>
          </w:tcPr>
          <w:p w14:paraId="51FD5CFB" w14:textId="622B9219" w:rsidR="000A7FC5" w:rsidRPr="004F7920" w:rsidRDefault="000A7FC5" w:rsidP="000A7FC5">
            <w:pPr>
              <w:rPr>
                <w:rFonts w:ascii="Times New Roman" w:hAnsi="Times New Roman"/>
                <w:sz w:val="16"/>
                <w:szCs w:val="16"/>
              </w:rPr>
            </w:pPr>
          </w:p>
        </w:tc>
        <w:tc>
          <w:tcPr>
            <w:tcW w:w="2060" w:type="dxa"/>
            <w:vAlign w:val="center"/>
          </w:tcPr>
          <w:p w14:paraId="7FE4E844" w14:textId="7F8D1355" w:rsidR="000A7FC5" w:rsidRPr="004F7920" w:rsidRDefault="000A7FC5" w:rsidP="000A7FC5">
            <w:pPr>
              <w:rPr>
                <w:rFonts w:ascii="Times New Roman" w:hAnsi="Times New Roman"/>
                <w:bCs/>
                <w:sz w:val="16"/>
                <w:szCs w:val="16"/>
              </w:rPr>
            </w:pPr>
          </w:p>
        </w:tc>
        <w:tc>
          <w:tcPr>
            <w:tcW w:w="942" w:type="dxa"/>
            <w:vAlign w:val="center"/>
          </w:tcPr>
          <w:p w14:paraId="0BAF65CD" w14:textId="74586E51" w:rsidR="000A7FC5" w:rsidRPr="004F7920" w:rsidRDefault="000A7FC5" w:rsidP="000A7FC5">
            <w:pPr>
              <w:rPr>
                <w:rFonts w:ascii="Times New Roman" w:hAnsi="Times New Roman"/>
                <w:sz w:val="16"/>
                <w:szCs w:val="16"/>
              </w:rPr>
            </w:pPr>
          </w:p>
        </w:tc>
        <w:tc>
          <w:tcPr>
            <w:tcW w:w="988" w:type="dxa"/>
            <w:vAlign w:val="center"/>
          </w:tcPr>
          <w:p w14:paraId="62E12EEE" w14:textId="04B6D00E" w:rsidR="000A7FC5" w:rsidRPr="004F7920" w:rsidRDefault="000A7FC5" w:rsidP="000A7FC5">
            <w:pPr>
              <w:rPr>
                <w:rFonts w:ascii="Times New Roman" w:hAnsi="Times New Roman"/>
                <w:sz w:val="16"/>
                <w:szCs w:val="16"/>
              </w:rPr>
            </w:pPr>
          </w:p>
        </w:tc>
        <w:tc>
          <w:tcPr>
            <w:tcW w:w="1005" w:type="dxa"/>
            <w:vAlign w:val="center"/>
          </w:tcPr>
          <w:p w14:paraId="73D248E8" w14:textId="475AE2AD" w:rsidR="000A7FC5" w:rsidRPr="004F7920" w:rsidRDefault="000A7FC5" w:rsidP="000A7FC5">
            <w:pPr>
              <w:rPr>
                <w:rFonts w:ascii="Times New Roman" w:hAnsi="Times New Roman"/>
                <w:sz w:val="16"/>
                <w:szCs w:val="16"/>
              </w:rPr>
            </w:pPr>
          </w:p>
        </w:tc>
      </w:tr>
      <w:tr w:rsidR="004F7920" w:rsidRPr="004F7920" w14:paraId="5F3AF9E8" w14:textId="77777777" w:rsidTr="000A7FC5">
        <w:trPr>
          <w:trHeight w:val="20"/>
        </w:trPr>
        <w:tc>
          <w:tcPr>
            <w:tcW w:w="963" w:type="dxa"/>
            <w:noWrap/>
            <w:vAlign w:val="center"/>
          </w:tcPr>
          <w:p w14:paraId="7B04D515" w14:textId="3A043E84" w:rsidR="000A7FC5" w:rsidRPr="004F7920" w:rsidRDefault="000A7FC5" w:rsidP="000A7FC5">
            <w:pPr>
              <w:rPr>
                <w:rFonts w:ascii="Times New Roman" w:hAnsi="Times New Roman"/>
                <w:sz w:val="16"/>
                <w:szCs w:val="16"/>
              </w:rPr>
            </w:pPr>
          </w:p>
        </w:tc>
        <w:tc>
          <w:tcPr>
            <w:tcW w:w="3070" w:type="dxa"/>
            <w:vAlign w:val="center"/>
          </w:tcPr>
          <w:p w14:paraId="036F7E85" w14:textId="6502DDCF" w:rsidR="000A7FC5" w:rsidRPr="004F7920" w:rsidRDefault="000A7FC5" w:rsidP="000A7FC5">
            <w:pPr>
              <w:rPr>
                <w:rFonts w:ascii="Times New Roman" w:hAnsi="Times New Roman"/>
                <w:sz w:val="16"/>
                <w:szCs w:val="16"/>
              </w:rPr>
            </w:pPr>
          </w:p>
        </w:tc>
        <w:tc>
          <w:tcPr>
            <w:tcW w:w="1323" w:type="dxa"/>
            <w:vAlign w:val="center"/>
          </w:tcPr>
          <w:p w14:paraId="67555967" w14:textId="7684F047" w:rsidR="000A7FC5" w:rsidRPr="004F7920" w:rsidRDefault="000A7FC5" w:rsidP="000A7FC5">
            <w:pPr>
              <w:rPr>
                <w:rFonts w:ascii="Times New Roman" w:hAnsi="Times New Roman"/>
                <w:sz w:val="16"/>
                <w:szCs w:val="16"/>
              </w:rPr>
            </w:pPr>
          </w:p>
        </w:tc>
        <w:tc>
          <w:tcPr>
            <w:tcW w:w="940" w:type="dxa"/>
            <w:vAlign w:val="center"/>
          </w:tcPr>
          <w:p w14:paraId="5053C13F" w14:textId="08EFE731" w:rsidR="000A7FC5" w:rsidRPr="004F7920" w:rsidRDefault="000A7FC5" w:rsidP="000A7FC5">
            <w:pPr>
              <w:rPr>
                <w:rFonts w:ascii="Times New Roman" w:hAnsi="Times New Roman"/>
                <w:bCs/>
                <w:sz w:val="16"/>
                <w:szCs w:val="16"/>
                <w:u w:val="single"/>
              </w:rPr>
            </w:pPr>
          </w:p>
        </w:tc>
        <w:tc>
          <w:tcPr>
            <w:tcW w:w="920" w:type="dxa"/>
            <w:vAlign w:val="center"/>
          </w:tcPr>
          <w:p w14:paraId="38297F41" w14:textId="3ECAE63F" w:rsidR="000A7FC5" w:rsidRPr="004F7920" w:rsidRDefault="000A7FC5" w:rsidP="000A7FC5">
            <w:pPr>
              <w:rPr>
                <w:rFonts w:ascii="Times New Roman" w:hAnsi="Times New Roman"/>
                <w:bCs/>
                <w:sz w:val="16"/>
                <w:szCs w:val="16"/>
                <w:u w:val="single"/>
              </w:rPr>
            </w:pPr>
          </w:p>
        </w:tc>
        <w:tc>
          <w:tcPr>
            <w:tcW w:w="942" w:type="dxa"/>
            <w:vAlign w:val="center"/>
          </w:tcPr>
          <w:p w14:paraId="2B03B3A3" w14:textId="6079E173" w:rsidR="000A7FC5" w:rsidRPr="004F7920" w:rsidRDefault="000A7FC5" w:rsidP="000A7FC5">
            <w:pPr>
              <w:rPr>
                <w:rFonts w:ascii="Times New Roman" w:hAnsi="Times New Roman"/>
                <w:sz w:val="16"/>
                <w:szCs w:val="16"/>
              </w:rPr>
            </w:pPr>
          </w:p>
        </w:tc>
        <w:tc>
          <w:tcPr>
            <w:tcW w:w="2060" w:type="dxa"/>
            <w:vAlign w:val="center"/>
          </w:tcPr>
          <w:p w14:paraId="480F3195" w14:textId="4ACE1EA1" w:rsidR="000A7FC5" w:rsidRPr="004F7920" w:rsidRDefault="000A7FC5" w:rsidP="000A7FC5">
            <w:pPr>
              <w:rPr>
                <w:rFonts w:ascii="Times New Roman" w:hAnsi="Times New Roman"/>
                <w:bCs/>
                <w:sz w:val="16"/>
                <w:szCs w:val="16"/>
              </w:rPr>
            </w:pPr>
          </w:p>
        </w:tc>
        <w:tc>
          <w:tcPr>
            <w:tcW w:w="942" w:type="dxa"/>
            <w:vAlign w:val="center"/>
          </w:tcPr>
          <w:p w14:paraId="09EDF1E8" w14:textId="0833EB14" w:rsidR="000A7FC5" w:rsidRPr="004F7920" w:rsidRDefault="000A7FC5" w:rsidP="000A7FC5">
            <w:pPr>
              <w:rPr>
                <w:rFonts w:ascii="Times New Roman" w:hAnsi="Times New Roman"/>
                <w:sz w:val="16"/>
                <w:szCs w:val="16"/>
              </w:rPr>
            </w:pPr>
          </w:p>
        </w:tc>
        <w:tc>
          <w:tcPr>
            <w:tcW w:w="988" w:type="dxa"/>
            <w:vAlign w:val="center"/>
          </w:tcPr>
          <w:p w14:paraId="0865FD6B" w14:textId="6309C0BD" w:rsidR="000A7FC5" w:rsidRPr="004F7920" w:rsidRDefault="000A7FC5" w:rsidP="000A7FC5">
            <w:pPr>
              <w:rPr>
                <w:rFonts w:ascii="Times New Roman" w:hAnsi="Times New Roman"/>
                <w:sz w:val="16"/>
                <w:szCs w:val="16"/>
              </w:rPr>
            </w:pPr>
          </w:p>
        </w:tc>
        <w:tc>
          <w:tcPr>
            <w:tcW w:w="1005" w:type="dxa"/>
            <w:vAlign w:val="center"/>
          </w:tcPr>
          <w:p w14:paraId="4BB7A4D2" w14:textId="17423C23" w:rsidR="000A7FC5" w:rsidRPr="004F7920" w:rsidRDefault="000A7FC5" w:rsidP="000A7FC5">
            <w:pPr>
              <w:rPr>
                <w:rFonts w:ascii="Times New Roman" w:hAnsi="Times New Roman"/>
                <w:sz w:val="16"/>
                <w:szCs w:val="16"/>
              </w:rPr>
            </w:pPr>
          </w:p>
        </w:tc>
      </w:tr>
      <w:tr w:rsidR="004F7920" w:rsidRPr="004F7920" w14:paraId="79801A9F" w14:textId="77777777" w:rsidTr="000A7FC5">
        <w:trPr>
          <w:trHeight w:val="20"/>
        </w:trPr>
        <w:tc>
          <w:tcPr>
            <w:tcW w:w="963" w:type="dxa"/>
            <w:noWrap/>
            <w:vAlign w:val="center"/>
          </w:tcPr>
          <w:p w14:paraId="74922F84" w14:textId="767862A6" w:rsidR="000A7FC5" w:rsidRPr="004F7920" w:rsidRDefault="000A7FC5" w:rsidP="000A7FC5">
            <w:pPr>
              <w:rPr>
                <w:rFonts w:ascii="Times New Roman" w:hAnsi="Times New Roman"/>
                <w:sz w:val="16"/>
                <w:szCs w:val="16"/>
              </w:rPr>
            </w:pPr>
          </w:p>
        </w:tc>
        <w:tc>
          <w:tcPr>
            <w:tcW w:w="3070" w:type="dxa"/>
            <w:vAlign w:val="center"/>
          </w:tcPr>
          <w:p w14:paraId="2735CCEC" w14:textId="796D7041" w:rsidR="000A7FC5" w:rsidRPr="004F7920" w:rsidRDefault="000A7FC5" w:rsidP="000A7FC5">
            <w:pPr>
              <w:rPr>
                <w:rFonts w:ascii="Times New Roman" w:hAnsi="Times New Roman"/>
                <w:sz w:val="16"/>
                <w:szCs w:val="16"/>
              </w:rPr>
            </w:pPr>
          </w:p>
        </w:tc>
        <w:tc>
          <w:tcPr>
            <w:tcW w:w="1323" w:type="dxa"/>
            <w:vAlign w:val="center"/>
          </w:tcPr>
          <w:p w14:paraId="560337D9" w14:textId="1AC7AE11" w:rsidR="000A7FC5" w:rsidRPr="004F7920" w:rsidRDefault="000A7FC5" w:rsidP="000A7FC5">
            <w:pPr>
              <w:rPr>
                <w:rFonts w:ascii="Times New Roman" w:hAnsi="Times New Roman"/>
                <w:sz w:val="16"/>
                <w:szCs w:val="16"/>
              </w:rPr>
            </w:pPr>
          </w:p>
        </w:tc>
        <w:tc>
          <w:tcPr>
            <w:tcW w:w="940" w:type="dxa"/>
            <w:vAlign w:val="center"/>
          </w:tcPr>
          <w:p w14:paraId="54826FEC" w14:textId="7A013127" w:rsidR="000A7FC5" w:rsidRPr="004F7920" w:rsidRDefault="000A7FC5" w:rsidP="000A7FC5">
            <w:pPr>
              <w:rPr>
                <w:rFonts w:ascii="Times New Roman" w:hAnsi="Times New Roman"/>
                <w:bCs/>
                <w:sz w:val="16"/>
                <w:szCs w:val="16"/>
                <w:u w:val="single"/>
              </w:rPr>
            </w:pPr>
          </w:p>
        </w:tc>
        <w:tc>
          <w:tcPr>
            <w:tcW w:w="920" w:type="dxa"/>
            <w:vAlign w:val="center"/>
          </w:tcPr>
          <w:p w14:paraId="2B0CA6BF" w14:textId="38463F8F" w:rsidR="000A7FC5" w:rsidRPr="004F7920" w:rsidRDefault="000A7FC5" w:rsidP="000A7FC5">
            <w:pPr>
              <w:rPr>
                <w:rFonts w:ascii="Times New Roman" w:hAnsi="Times New Roman"/>
                <w:bCs/>
                <w:sz w:val="16"/>
                <w:szCs w:val="16"/>
                <w:u w:val="single"/>
              </w:rPr>
            </w:pPr>
          </w:p>
        </w:tc>
        <w:tc>
          <w:tcPr>
            <w:tcW w:w="942" w:type="dxa"/>
            <w:vAlign w:val="center"/>
          </w:tcPr>
          <w:p w14:paraId="1F65CA73" w14:textId="393EC632" w:rsidR="000A7FC5" w:rsidRPr="004F7920" w:rsidRDefault="000A7FC5" w:rsidP="000A7FC5">
            <w:pPr>
              <w:rPr>
                <w:rFonts w:ascii="Times New Roman" w:hAnsi="Times New Roman"/>
                <w:sz w:val="16"/>
                <w:szCs w:val="16"/>
              </w:rPr>
            </w:pPr>
          </w:p>
        </w:tc>
        <w:tc>
          <w:tcPr>
            <w:tcW w:w="2060" w:type="dxa"/>
            <w:vAlign w:val="center"/>
          </w:tcPr>
          <w:p w14:paraId="1F14682F" w14:textId="6491678F" w:rsidR="000A7FC5" w:rsidRPr="004F7920" w:rsidRDefault="000A7FC5" w:rsidP="000A7FC5">
            <w:pPr>
              <w:rPr>
                <w:rFonts w:ascii="Times New Roman" w:hAnsi="Times New Roman"/>
                <w:bCs/>
                <w:sz w:val="16"/>
                <w:szCs w:val="16"/>
              </w:rPr>
            </w:pPr>
          </w:p>
        </w:tc>
        <w:tc>
          <w:tcPr>
            <w:tcW w:w="942" w:type="dxa"/>
            <w:vAlign w:val="center"/>
          </w:tcPr>
          <w:p w14:paraId="6CED94B6" w14:textId="0D35D0A1" w:rsidR="000A7FC5" w:rsidRPr="004F7920" w:rsidRDefault="000A7FC5" w:rsidP="000A7FC5">
            <w:pPr>
              <w:rPr>
                <w:rFonts w:ascii="Times New Roman" w:hAnsi="Times New Roman"/>
                <w:sz w:val="16"/>
                <w:szCs w:val="16"/>
              </w:rPr>
            </w:pPr>
          </w:p>
        </w:tc>
        <w:tc>
          <w:tcPr>
            <w:tcW w:w="988" w:type="dxa"/>
            <w:vAlign w:val="center"/>
          </w:tcPr>
          <w:p w14:paraId="716EE873" w14:textId="40A175ED" w:rsidR="000A7FC5" w:rsidRPr="004F7920" w:rsidRDefault="000A7FC5" w:rsidP="000A7FC5">
            <w:pPr>
              <w:rPr>
                <w:rFonts w:ascii="Times New Roman" w:hAnsi="Times New Roman"/>
                <w:sz w:val="16"/>
                <w:szCs w:val="16"/>
              </w:rPr>
            </w:pPr>
          </w:p>
        </w:tc>
        <w:tc>
          <w:tcPr>
            <w:tcW w:w="1005" w:type="dxa"/>
            <w:vAlign w:val="center"/>
          </w:tcPr>
          <w:p w14:paraId="46D877FE" w14:textId="4FDF3282" w:rsidR="000A7FC5" w:rsidRPr="004F7920" w:rsidRDefault="000A7FC5" w:rsidP="000A7FC5">
            <w:pPr>
              <w:rPr>
                <w:rFonts w:ascii="Times New Roman" w:hAnsi="Times New Roman"/>
                <w:sz w:val="16"/>
                <w:szCs w:val="16"/>
              </w:rPr>
            </w:pPr>
          </w:p>
        </w:tc>
      </w:tr>
      <w:tr w:rsidR="004F7920" w:rsidRPr="004F7920" w14:paraId="68AC8496" w14:textId="77777777" w:rsidTr="000A7FC5">
        <w:trPr>
          <w:trHeight w:val="20"/>
        </w:trPr>
        <w:tc>
          <w:tcPr>
            <w:tcW w:w="963" w:type="dxa"/>
            <w:noWrap/>
            <w:vAlign w:val="center"/>
          </w:tcPr>
          <w:p w14:paraId="428A2D50" w14:textId="36F5AC60" w:rsidR="000A7FC5" w:rsidRPr="004F7920" w:rsidRDefault="000A7FC5" w:rsidP="000A7FC5">
            <w:pPr>
              <w:rPr>
                <w:rFonts w:ascii="Times New Roman" w:hAnsi="Times New Roman"/>
                <w:b/>
                <w:bCs/>
                <w:sz w:val="16"/>
                <w:szCs w:val="16"/>
                <w:u w:val="single"/>
              </w:rPr>
            </w:pPr>
          </w:p>
        </w:tc>
        <w:tc>
          <w:tcPr>
            <w:tcW w:w="3070" w:type="dxa"/>
            <w:vAlign w:val="center"/>
          </w:tcPr>
          <w:p w14:paraId="49F9311A" w14:textId="495758C7" w:rsidR="000A7FC5" w:rsidRPr="004F7920" w:rsidRDefault="000A7FC5" w:rsidP="000A7FC5">
            <w:pPr>
              <w:rPr>
                <w:rFonts w:ascii="Times New Roman" w:hAnsi="Times New Roman"/>
                <w:sz w:val="16"/>
                <w:szCs w:val="16"/>
              </w:rPr>
            </w:pPr>
          </w:p>
        </w:tc>
        <w:tc>
          <w:tcPr>
            <w:tcW w:w="1323" w:type="dxa"/>
            <w:vAlign w:val="center"/>
          </w:tcPr>
          <w:p w14:paraId="77DD8084" w14:textId="6F87D731" w:rsidR="000A7FC5" w:rsidRPr="004F7920" w:rsidRDefault="000A7FC5" w:rsidP="000A7FC5">
            <w:pPr>
              <w:rPr>
                <w:rFonts w:ascii="Times New Roman" w:hAnsi="Times New Roman"/>
                <w:sz w:val="16"/>
                <w:szCs w:val="16"/>
              </w:rPr>
            </w:pPr>
          </w:p>
        </w:tc>
        <w:tc>
          <w:tcPr>
            <w:tcW w:w="940" w:type="dxa"/>
            <w:vAlign w:val="center"/>
          </w:tcPr>
          <w:p w14:paraId="07985280" w14:textId="19EB361E" w:rsidR="000A7FC5" w:rsidRPr="004F7920" w:rsidRDefault="000A7FC5" w:rsidP="000A7FC5">
            <w:pPr>
              <w:rPr>
                <w:rFonts w:ascii="Times New Roman" w:hAnsi="Times New Roman"/>
                <w:bCs/>
                <w:sz w:val="16"/>
                <w:szCs w:val="16"/>
                <w:u w:val="single"/>
              </w:rPr>
            </w:pPr>
          </w:p>
        </w:tc>
        <w:tc>
          <w:tcPr>
            <w:tcW w:w="920" w:type="dxa"/>
            <w:vAlign w:val="center"/>
          </w:tcPr>
          <w:p w14:paraId="79A1A66E" w14:textId="24C0F7B2" w:rsidR="000A7FC5" w:rsidRPr="004F7920" w:rsidRDefault="000A7FC5" w:rsidP="000A7FC5">
            <w:pPr>
              <w:rPr>
                <w:rFonts w:ascii="Times New Roman" w:hAnsi="Times New Roman"/>
                <w:bCs/>
                <w:sz w:val="16"/>
                <w:szCs w:val="16"/>
                <w:u w:val="single"/>
              </w:rPr>
            </w:pPr>
          </w:p>
        </w:tc>
        <w:tc>
          <w:tcPr>
            <w:tcW w:w="942" w:type="dxa"/>
            <w:vAlign w:val="center"/>
          </w:tcPr>
          <w:p w14:paraId="497AB110" w14:textId="1D962974" w:rsidR="000A7FC5" w:rsidRPr="004F7920" w:rsidRDefault="000A7FC5" w:rsidP="000A7FC5">
            <w:pPr>
              <w:rPr>
                <w:rFonts w:ascii="Times New Roman" w:hAnsi="Times New Roman"/>
                <w:sz w:val="16"/>
                <w:szCs w:val="16"/>
              </w:rPr>
            </w:pPr>
          </w:p>
        </w:tc>
        <w:tc>
          <w:tcPr>
            <w:tcW w:w="2060" w:type="dxa"/>
            <w:vAlign w:val="center"/>
          </w:tcPr>
          <w:p w14:paraId="02E78A42" w14:textId="20B6BDA5" w:rsidR="000A7FC5" w:rsidRPr="004F7920" w:rsidRDefault="000A7FC5" w:rsidP="000A7FC5">
            <w:pPr>
              <w:rPr>
                <w:rFonts w:ascii="Times New Roman" w:hAnsi="Times New Roman"/>
                <w:bCs/>
                <w:sz w:val="16"/>
                <w:szCs w:val="16"/>
              </w:rPr>
            </w:pPr>
          </w:p>
        </w:tc>
        <w:tc>
          <w:tcPr>
            <w:tcW w:w="942" w:type="dxa"/>
            <w:vAlign w:val="center"/>
          </w:tcPr>
          <w:p w14:paraId="07AFB87B" w14:textId="7CBAAE1E" w:rsidR="000A7FC5" w:rsidRPr="004F7920" w:rsidRDefault="000A7FC5" w:rsidP="000A7FC5">
            <w:pPr>
              <w:rPr>
                <w:rFonts w:ascii="Times New Roman" w:hAnsi="Times New Roman"/>
                <w:sz w:val="16"/>
                <w:szCs w:val="16"/>
              </w:rPr>
            </w:pPr>
          </w:p>
        </w:tc>
        <w:tc>
          <w:tcPr>
            <w:tcW w:w="988" w:type="dxa"/>
            <w:vAlign w:val="center"/>
          </w:tcPr>
          <w:p w14:paraId="7B450A7E" w14:textId="186F3115" w:rsidR="000A7FC5" w:rsidRPr="004F7920" w:rsidRDefault="000A7FC5" w:rsidP="000A7FC5">
            <w:pPr>
              <w:rPr>
                <w:rFonts w:ascii="Times New Roman" w:hAnsi="Times New Roman"/>
                <w:sz w:val="16"/>
                <w:szCs w:val="16"/>
              </w:rPr>
            </w:pPr>
          </w:p>
        </w:tc>
        <w:tc>
          <w:tcPr>
            <w:tcW w:w="1005" w:type="dxa"/>
            <w:vAlign w:val="center"/>
          </w:tcPr>
          <w:p w14:paraId="22B0835E" w14:textId="036D7005" w:rsidR="000A7FC5" w:rsidRPr="004F7920" w:rsidRDefault="000A7FC5" w:rsidP="000A7FC5">
            <w:pPr>
              <w:rPr>
                <w:rFonts w:ascii="Times New Roman" w:hAnsi="Times New Roman"/>
                <w:sz w:val="16"/>
                <w:szCs w:val="16"/>
              </w:rPr>
            </w:pPr>
          </w:p>
        </w:tc>
      </w:tr>
      <w:tr w:rsidR="004F7920" w:rsidRPr="004F7920" w14:paraId="343722C4" w14:textId="77777777" w:rsidTr="000A7FC5">
        <w:trPr>
          <w:trHeight w:val="20"/>
        </w:trPr>
        <w:tc>
          <w:tcPr>
            <w:tcW w:w="963" w:type="dxa"/>
            <w:noWrap/>
            <w:vAlign w:val="center"/>
          </w:tcPr>
          <w:p w14:paraId="3D676DB9" w14:textId="2FC23167" w:rsidR="000A7FC5" w:rsidRPr="004F7920" w:rsidRDefault="000A7FC5" w:rsidP="000A7FC5">
            <w:pPr>
              <w:rPr>
                <w:rFonts w:ascii="Times New Roman" w:hAnsi="Times New Roman"/>
                <w:b/>
                <w:bCs/>
                <w:sz w:val="16"/>
                <w:szCs w:val="16"/>
                <w:u w:val="single"/>
              </w:rPr>
            </w:pPr>
          </w:p>
        </w:tc>
        <w:tc>
          <w:tcPr>
            <w:tcW w:w="3070" w:type="dxa"/>
            <w:vAlign w:val="center"/>
          </w:tcPr>
          <w:p w14:paraId="43E91604" w14:textId="6D31EF9C" w:rsidR="000A7FC5" w:rsidRPr="004F7920" w:rsidRDefault="000A7FC5" w:rsidP="000A7FC5">
            <w:pPr>
              <w:rPr>
                <w:rFonts w:ascii="Times New Roman" w:hAnsi="Times New Roman"/>
                <w:sz w:val="16"/>
                <w:szCs w:val="16"/>
              </w:rPr>
            </w:pPr>
          </w:p>
        </w:tc>
        <w:tc>
          <w:tcPr>
            <w:tcW w:w="1323" w:type="dxa"/>
            <w:vAlign w:val="center"/>
          </w:tcPr>
          <w:p w14:paraId="5FFE800D" w14:textId="66C34B70" w:rsidR="000A7FC5" w:rsidRPr="004F7920" w:rsidRDefault="000A7FC5" w:rsidP="000A7FC5">
            <w:pPr>
              <w:rPr>
                <w:rFonts w:ascii="Times New Roman" w:hAnsi="Times New Roman"/>
                <w:sz w:val="16"/>
                <w:szCs w:val="16"/>
              </w:rPr>
            </w:pPr>
          </w:p>
        </w:tc>
        <w:tc>
          <w:tcPr>
            <w:tcW w:w="940" w:type="dxa"/>
            <w:vAlign w:val="center"/>
          </w:tcPr>
          <w:p w14:paraId="41836271" w14:textId="6D796FCF" w:rsidR="000A7FC5" w:rsidRPr="004F7920" w:rsidRDefault="000A7FC5" w:rsidP="000A7FC5">
            <w:pPr>
              <w:rPr>
                <w:rFonts w:ascii="Times New Roman" w:hAnsi="Times New Roman"/>
                <w:bCs/>
                <w:sz w:val="16"/>
                <w:szCs w:val="16"/>
                <w:u w:val="single"/>
              </w:rPr>
            </w:pPr>
          </w:p>
        </w:tc>
        <w:tc>
          <w:tcPr>
            <w:tcW w:w="920" w:type="dxa"/>
            <w:vAlign w:val="center"/>
          </w:tcPr>
          <w:p w14:paraId="68645C38" w14:textId="5FC0408E" w:rsidR="000A7FC5" w:rsidRPr="004F7920" w:rsidRDefault="000A7FC5" w:rsidP="000A7FC5">
            <w:pPr>
              <w:rPr>
                <w:rFonts w:ascii="Times New Roman" w:hAnsi="Times New Roman"/>
                <w:bCs/>
                <w:sz w:val="16"/>
                <w:szCs w:val="16"/>
                <w:u w:val="single"/>
              </w:rPr>
            </w:pPr>
          </w:p>
        </w:tc>
        <w:tc>
          <w:tcPr>
            <w:tcW w:w="942" w:type="dxa"/>
            <w:vAlign w:val="center"/>
          </w:tcPr>
          <w:p w14:paraId="6D32C202" w14:textId="705AA030" w:rsidR="000A7FC5" w:rsidRPr="004F7920" w:rsidRDefault="000A7FC5" w:rsidP="000A7FC5">
            <w:pPr>
              <w:rPr>
                <w:rFonts w:ascii="Times New Roman" w:hAnsi="Times New Roman"/>
                <w:sz w:val="16"/>
                <w:szCs w:val="16"/>
              </w:rPr>
            </w:pPr>
          </w:p>
        </w:tc>
        <w:tc>
          <w:tcPr>
            <w:tcW w:w="2060" w:type="dxa"/>
            <w:vAlign w:val="center"/>
          </w:tcPr>
          <w:p w14:paraId="4F49B59F" w14:textId="7245870B" w:rsidR="000A7FC5" w:rsidRPr="004F7920" w:rsidRDefault="000A7FC5" w:rsidP="000A7FC5">
            <w:pPr>
              <w:rPr>
                <w:rFonts w:ascii="Times New Roman" w:hAnsi="Times New Roman"/>
                <w:bCs/>
                <w:sz w:val="16"/>
                <w:szCs w:val="16"/>
              </w:rPr>
            </w:pPr>
          </w:p>
        </w:tc>
        <w:tc>
          <w:tcPr>
            <w:tcW w:w="942" w:type="dxa"/>
            <w:vAlign w:val="center"/>
          </w:tcPr>
          <w:p w14:paraId="59C96801" w14:textId="1C047692" w:rsidR="000A7FC5" w:rsidRPr="004F7920" w:rsidRDefault="000A7FC5" w:rsidP="000A7FC5">
            <w:pPr>
              <w:rPr>
                <w:rFonts w:ascii="Times New Roman" w:hAnsi="Times New Roman"/>
                <w:sz w:val="16"/>
                <w:szCs w:val="16"/>
              </w:rPr>
            </w:pPr>
          </w:p>
        </w:tc>
        <w:tc>
          <w:tcPr>
            <w:tcW w:w="988" w:type="dxa"/>
            <w:vAlign w:val="center"/>
          </w:tcPr>
          <w:p w14:paraId="1EA7E700" w14:textId="587F058A" w:rsidR="000A7FC5" w:rsidRPr="004F7920" w:rsidRDefault="000A7FC5" w:rsidP="000A7FC5">
            <w:pPr>
              <w:rPr>
                <w:rFonts w:ascii="Times New Roman" w:hAnsi="Times New Roman"/>
                <w:sz w:val="16"/>
                <w:szCs w:val="16"/>
              </w:rPr>
            </w:pPr>
          </w:p>
        </w:tc>
        <w:tc>
          <w:tcPr>
            <w:tcW w:w="1005" w:type="dxa"/>
            <w:vAlign w:val="center"/>
          </w:tcPr>
          <w:p w14:paraId="2A55AF69" w14:textId="09E2AFCD" w:rsidR="000A7FC5" w:rsidRPr="004F7920" w:rsidRDefault="000A7FC5" w:rsidP="000A7FC5">
            <w:pPr>
              <w:rPr>
                <w:rFonts w:ascii="Times New Roman" w:hAnsi="Times New Roman"/>
                <w:sz w:val="16"/>
                <w:szCs w:val="16"/>
              </w:rPr>
            </w:pPr>
          </w:p>
        </w:tc>
      </w:tr>
      <w:tr w:rsidR="004F7920" w:rsidRPr="004F7920" w14:paraId="7C509670" w14:textId="77777777" w:rsidTr="000A7FC5">
        <w:trPr>
          <w:trHeight w:val="20"/>
        </w:trPr>
        <w:tc>
          <w:tcPr>
            <w:tcW w:w="963" w:type="dxa"/>
            <w:noWrap/>
            <w:vAlign w:val="center"/>
          </w:tcPr>
          <w:p w14:paraId="423D87F4" w14:textId="71A15188" w:rsidR="000A7FC5" w:rsidRPr="004F7920" w:rsidRDefault="000A7FC5" w:rsidP="000A7FC5">
            <w:pPr>
              <w:rPr>
                <w:rFonts w:ascii="Times New Roman" w:hAnsi="Times New Roman"/>
                <w:b/>
                <w:bCs/>
                <w:sz w:val="16"/>
                <w:szCs w:val="16"/>
                <w:u w:val="single"/>
              </w:rPr>
            </w:pPr>
          </w:p>
        </w:tc>
        <w:tc>
          <w:tcPr>
            <w:tcW w:w="3070" w:type="dxa"/>
            <w:vAlign w:val="center"/>
          </w:tcPr>
          <w:p w14:paraId="4D9571CF" w14:textId="62C318F5" w:rsidR="000A7FC5" w:rsidRPr="004F7920" w:rsidRDefault="000A7FC5" w:rsidP="000A7FC5">
            <w:pPr>
              <w:rPr>
                <w:rFonts w:ascii="Times New Roman" w:hAnsi="Times New Roman"/>
                <w:sz w:val="16"/>
                <w:szCs w:val="16"/>
              </w:rPr>
            </w:pPr>
          </w:p>
        </w:tc>
        <w:tc>
          <w:tcPr>
            <w:tcW w:w="1323" w:type="dxa"/>
            <w:vAlign w:val="center"/>
          </w:tcPr>
          <w:p w14:paraId="793BE7B0" w14:textId="6DF81ED1" w:rsidR="000A7FC5" w:rsidRPr="004F7920" w:rsidRDefault="000A7FC5" w:rsidP="000A7FC5">
            <w:pPr>
              <w:rPr>
                <w:rFonts w:ascii="Times New Roman" w:hAnsi="Times New Roman"/>
                <w:sz w:val="16"/>
                <w:szCs w:val="16"/>
              </w:rPr>
            </w:pPr>
          </w:p>
        </w:tc>
        <w:tc>
          <w:tcPr>
            <w:tcW w:w="940" w:type="dxa"/>
            <w:vAlign w:val="center"/>
          </w:tcPr>
          <w:p w14:paraId="0A3454CF" w14:textId="4C04C4A0" w:rsidR="000A7FC5" w:rsidRPr="004F7920" w:rsidRDefault="000A7FC5" w:rsidP="000A7FC5">
            <w:pPr>
              <w:rPr>
                <w:rFonts w:ascii="Times New Roman" w:hAnsi="Times New Roman"/>
                <w:bCs/>
                <w:sz w:val="16"/>
                <w:szCs w:val="16"/>
                <w:u w:val="single"/>
              </w:rPr>
            </w:pPr>
          </w:p>
        </w:tc>
        <w:tc>
          <w:tcPr>
            <w:tcW w:w="920" w:type="dxa"/>
            <w:vAlign w:val="center"/>
          </w:tcPr>
          <w:p w14:paraId="14A64512" w14:textId="466FD9D6" w:rsidR="000A7FC5" w:rsidRPr="004F7920" w:rsidRDefault="000A7FC5" w:rsidP="000A7FC5">
            <w:pPr>
              <w:rPr>
                <w:rFonts w:ascii="Times New Roman" w:hAnsi="Times New Roman"/>
                <w:bCs/>
                <w:sz w:val="16"/>
                <w:szCs w:val="16"/>
                <w:u w:val="single"/>
              </w:rPr>
            </w:pPr>
          </w:p>
        </w:tc>
        <w:tc>
          <w:tcPr>
            <w:tcW w:w="942" w:type="dxa"/>
            <w:vAlign w:val="center"/>
          </w:tcPr>
          <w:p w14:paraId="49B47C09" w14:textId="0C918A35" w:rsidR="000A7FC5" w:rsidRPr="004F7920" w:rsidRDefault="000A7FC5" w:rsidP="000A7FC5">
            <w:pPr>
              <w:rPr>
                <w:rFonts w:ascii="Times New Roman" w:hAnsi="Times New Roman"/>
                <w:sz w:val="16"/>
                <w:szCs w:val="16"/>
              </w:rPr>
            </w:pPr>
          </w:p>
        </w:tc>
        <w:tc>
          <w:tcPr>
            <w:tcW w:w="2060" w:type="dxa"/>
            <w:vAlign w:val="center"/>
          </w:tcPr>
          <w:p w14:paraId="2C073D76" w14:textId="589CA5CD" w:rsidR="000A7FC5" w:rsidRPr="004F7920" w:rsidRDefault="000A7FC5" w:rsidP="000A7FC5">
            <w:pPr>
              <w:rPr>
                <w:rFonts w:ascii="Times New Roman" w:hAnsi="Times New Roman"/>
                <w:bCs/>
                <w:sz w:val="16"/>
                <w:szCs w:val="16"/>
              </w:rPr>
            </w:pPr>
          </w:p>
        </w:tc>
        <w:tc>
          <w:tcPr>
            <w:tcW w:w="942" w:type="dxa"/>
            <w:vAlign w:val="center"/>
          </w:tcPr>
          <w:p w14:paraId="2CCDA9B1" w14:textId="2ED5BC11" w:rsidR="000A7FC5" w:rsidRPr="004F7920" w:rsidRDefault="000A7FC5" w:rsidP="000A7FC5">
            <w:pPr>
              <w:rPr>
                <w:rFonts w:ascii="Times New Roman" w:hAnsi="Times New Roman"/>
                <w:sz w:val="16"/>
                <w:szCs w:val="16"/>
              </w:rPr>
            </w:pPr>
          </w:p>
        </w:tc>
        <w:tc>
          <w:tcPr>
            <w:tcW w:w="988" w:type="dxa"/>
            <w:vAlign w:val="center"/>
          </w:tcPr>
          <w:p w14:paraId="68F3AC43" w14:textId="12ADC11A" w:rsidR="000A7FC5" w:rsidRPr="004F7920" w:rsidRDefault="000A7FC5" w:rsidP="000A7FC5">
            <w:pPr>
              <w:rPr>
                <w:rFonts w:ascii="Times New Roman" w:hAnsi="Times New Roman"/>
                <w:sz w:val="16"/>
                <w:szCs w:val="16"/>
              </w:rPr>
            </w:pPr>
          </w:p>
        </w:tc>
        <w:tc>
          <w:tcPr>
            <w:tcW w:w="1005" w:type="dxa"/>
            <w:vAlign w:val="center"/>
          </w:tcPr>
          <w:p w14:paraId="672472AF" w14:textId="47EE0E77" w:rsidR="000A7FC5" w:rsidRPr="004F7920" w:rsidRDefault="000A7FC5" w:rsidP="000A7FC5">
            <w:pPr>
              <w:rPr>
                <w:rFonts w:ascii="Times New Roman" w:hAnsi="Times New Roman"/>
                <w:sz w:val="16"/>
                <w:szCs w:val="16"/>
              </w:rPr>
            </w:pPr>
          </w:p>
        </w:tc>
      </w:tr>
      <w:tr w:rsidR="004F7920" w:rsidRPr="004F7920" w14:paraId="3F37287C" w14:textId="77777777" w:rsidTr="000A7FC5">
        <w:trPr>
          <w:trHeight w:val="20"/>
        </w:trPr>
        <w:tc>
          <w:tcPr>
            <w:tcW w:w="963" w:type="dxa"/>
            <w:noWrap/>
            <w:vAlign w:val="center"/>
          </w:tcPr>
          <w:p w14:paraId="1991BBAF" w14:textId="2C2D53BD" w:rsidR="000A7FC5" w:rsidRPr="004F7920" w:rsidRDefault="000A7FC5" w:rsidP="000A7FC5">
            <w:pPr>
              <w:rPr>
                <w:rFonts w:ascii="Times New Roman" w:hAnsi="Times New Roman"/>
                <w:sz w:val="16"/>
                <w:szCs w:val="16"/>
              </w:rPr>
            </w:pPr>
          </w:p>
        </w:tc>
        <w:tc>
          <w:tcPr>
            <w:tcW w:w="3070" w:type="dxa"/>
            <w:vAlign w:val="center"/>
          </w:tcPr>
          <w:p w14:paraId="06D9E100" w14:textId="1E1F2724" w:rsidR="000A7FC5" w:rsidRPr="004F7920" w:rsidRDefault="000A7FC5" w:rsidP="000A7FC5">
            <w:pPr>
              <w:rPr>
                <w:rFonts w:ascii="Times New Roman" w:hAnsi="Times New Roman"/>
                <w:sz w:val="16"/>
                <w:szCs w:val="16"/>
              </w:rPr>
            </w:pPr>
          </w:p>
        </w:tc>
        <w:tc>
          <w:tcPr>
            <w:tcW w:w="1323" w:type="dxa"/>
            <w:vAlign w:val="center"/>
          </w:tcPr>
          <w:p w14:paraId="6F9967DB" w14:textId="7549751F" w:rsidR="000A7FC5" w:rsidRPr="004F7920" w:rsidRDefault="000A7FC5" w:rsidP="000A7FC5">
            <w:pPr>
              <w:rPr>
                <w:rFonts w:ascii="Times New Roman" w:hAnsi="Times New Roman"/>
                <w:sz w:val="16"/>
                <w:szCs w:val="16"/>
              </w:rPr>
            </w:pPr>
          </w:p>
        </w:tc>
        <w:tc>
          <w:tcPr>
            <w:tcW w:w="940" w:type="dxa"/>
            <w:vAlign w:val="center"/>
          </w:tcPr>
          <w:p w14:paraId="6B3238DD" w14:textId="098CB005" w:rsidR="000A7FC5" w:rsidRPr="004F7920" w:rsidRDefault="000A7FC5" w:rsidP="000A7FC5">
            <w:pPr>
              <w:rPr>
                <w:rFonts w:ascii="Times New Roman" w:hAnsi="Times New Roman"/>
                <w:bCs/>
                <w:sz w:val="16"/>
                <w:szCs w:val="16"/>
                <w:u w:val="single"/>
              </w:rPr>
            </w:pPr>
          </w:p>
        </w:tc>
        <w:tc>
          <w:tcPr>
            <w:tcW w:w="920" w:type="dxa"/>
            <w:vAlign w:val="center"/>
          </w:tcPr>
          <w:p w14:paraId="00BC5D51" w14:textId="1AA365FF" w:rsidR="000A7FC5" w:rsidRPr="004F7920" w:rsidRDefault="000A7FC5" w:rsidP="000A7FC5">
            <w:pPr>
              <w:rPr>
                <w:rFonts w:ascii="Times New Roman" w:hAnsi="Times New Roman"/>
                <w:bCs/>
                <w:sz w:val="16"/>
                <w:szCs w:val="16"/>
                <w:u w:val="single"/>
              </w:rPr>
            </w:pPr>
          </w:p>
        </w:tc>
        <w:tc>
          <w:tcPr>
            <w:tcW w:w="942" w:type="dxa"/>
            <w:vAlign w:val="center"/>
          </w:tcPr>
          <w:p w14:paraId="5554969C" w14:textId="30E9F687" w:rsidR="000A7FC5" w:rsidRPr="004F7920" w:rsidRDefault="000A7FC5" w:rsidP="000A7FC5">
            <w:pPr>
              <w:rPr>
                <w:rFonts w:ascii="Times New Roman" w:hAnsi="Times New Roman"/>
                <w:sz w:val="16"/>
                <w:szCs w:val="16"/>
              </w:rPr>
            </w:pPr>
          </w:p>
        </w:tc>
        <w:tc>
          <w:tcPr>
            <w:tcW w:w="2060" w:type="dxa"/>
            <w:vAlign w:val="center"/>
          </w:tcPr>
          <w:p w14:paraId="2922C2A1" w14:textId="6DBE19A0" w:rsidR="000A7FC5" w:rsidRPr="004F7920" w:rsidRDefault="000A7FC5" w:rsidP="000A7FC5">
            <w:pPr>
              <w:rPr>
                <w:rFonts w:ascii="Times New Roman" w:hAnsi="Times New Roman"/>
                <w:bCs/>
                <w:sz w:val="16"/>
                <w:szCs w:val="16"/>
              </w:rPr>
            </w:pPr>
          </w:p>
        </w:tc>
        <w:tc>
          <w:tcPr>
            <w:tcW w:w="942" w:type="dxa"/>
            <w:vAlign w:val="center"/>
          </w:tcPr>
          <w:p w14:paraId="35916545" w14:textId="37DE7F15" w:rsidR="000A7FC5" w:rsidRPr="004F7920" w:rsidRDefault="000A7FC5" w:rsidP="000A7FC5">
            <w:pPr>
              <w:rPr>
                <w:rFonts w:ascii="Times New Roman" w:hAnsi="Times New Roman"/>
                <w:sz w:val="16"/>
                <w:szCs w:val="16"/>
              </w:rPr>
            </w:pPr>
          </w:p>
        </w:tc>
        <w:tc>
          <w:tcPr>
            <w:tcW w:w="988" w:type="dxa"/>
            <w:vAlign w:val="center"/>
          </w:tcPr>
          <w:p w14:paraId="25E6C62F" w14:textId="294E31F0" w:rsidR="000A7FC5" w:rsidRPr="004F7920" w:rsidRDefault="000A7FC5" w:rsidP="000A7FC5">
            <w:pPr>
              <w:rPr>
                <w:rFonts w:ascii="Times New Roman" w:hAnsi="Times New Roman"/>
                <w:sz w:val="16"/>
                <w:szCs w:val="16"/>
              </w:rPr>
            </w:pPr>
          </w:p>
        </w:tc>
        <w:tc>
          <w:tcPr>
            <w:tcW w:w="1005" w:type="dxa"/>
            <w:vAlign w:val="center"/>
          </w:tcPr>
          <w:p w14:paraId="214DC2CE" w14:textId="54C1C923" w:rsidR="000A7FC5" w:rsidRPr="004F7920" w:rsidRDefault="000A7FC5" w:rsidP="000A7FC5">
            <w:pPr>
              <w:rPr>
                <w:rFonts w:ascii="Times New Roman" w:hAnsi="Times New Roman"/>
                <w:sz w:val="16"/>
                <w:szCs w:val="16"/>
              </w:rPr>
            </w:pPr>
          </w:p>
        </w:tc>
      </w:tr>
      <w:tr w:rsidR="004F7920" w:rsidRPr="004F7920" w14:paraId="1CA1FA49" w14:textId="77777777" w:rsidTr="000A7FC5">
        <w:trPr>
          <w:trHeight w:val="20"/>
        </w:trPr>
        <w:tc>
          <w:tcPr>
            <w:tcW w:w="963" w:type="dxa"/>
            <w:noWrap/>
            <w:vAlign w:val="center"/>
          </w:tcPr>
          <w:p w14:paraId="4218FA1C" w14:textId="23F6E368" w:rsidR="000A7FC5" w:rsidRPr="004F7920" w:rsidRDefault="000A7FC5" w:rsidP="000A7FC5">
            <w:pPr>
              <w:rPr>
                <w:rFonts w:ascii="Times New Roman" w:hAnsi="Times New Roman"/>
                <w:sz w:val="16"/>
                <w:szCs w:val="16"/>
              </w:rPr>
            </w:pPr>
          </w:p>
        </w:tc>
        <w:tc>
          <w:tcPr>
            <w:tcW w:w="3070" w:type="dxa"/>
            <w:vAlign w:val="center"/>
          </w:tcPr>
          <w:p w14:paraId="533FCE93" w14:textId="116327B4" w:rsidR="000A7FC5" w:rsidRPr="004F7920" w:rsidRDefault="000A7FC5" w:rsidP="000A7FC5">
            <w:pPr>
              <w:rPr>
                <w:rFonts w:ascii="Times New Roman" w:hAnsi="Times New Roman"/>
                <w:sz w:val="16"/>
                <w:szCs w:val="16"/>
              </w:rPr>
            </w:pPr>
          </w:p>
        </w:tc>
        <w:tc>
          <w:tcPr>
            <w:tcW w:w="1323" w:type="dxa"/>
            <w:vAlign w:val="center"/>
          </w:tcPr>
          <w:p w14:paraId="51E4C567" w14:textId="2441F510" w:rsidR="000A7FC5" w:rsidRPr="004F7920" w:rsidRDefault="000A7FC5" w:rsidP="000A7FC5">
            <w:pPr>
              <w:rPr>
                <w:rFonts w:ascii="Times New Roman" w:hAnsi="Times New Roman"/>
                <w:sz w:val="16"/>
                <w:szCs w:val="16"/>
              </w:rPr>
            </w:pPr>
          </w:p>
        </w:tc>
        <w:tc>
          <w:tcPr>
            <w:tcW w:w="940" w:type="dxa"/>
            <w:vAlign w:val="center"/>
          </w:tcPr>
          <w:p w14:paraId="5075DEC1" w14:textId="4BB97172" w:rsidR="000A7FC5" w:rsidRPr="004F7920" w:rsidRDefault="000A7FC5" w:rsidP="000A7FC5">
            <w:pPr>
              <w:rPr>
                <w:rFonts w:ascii="Times New Roman" w:hAnsi="Times New Roman"/>
                <w:bCs/>
                <w:sz w:val="16"/>
                <w:szCs w:val="16"/>
                <w:u w:val="single"/>
              </w:rPr>
            </w:pPr>
          </w:p>
        </w:tc>
        <w:tc>
          <w:tcPr>
            <w:tcW w:w="920" w:type="dxa"/>
            <w:vAlign w:val="center"/>
          </w:tcPr>
          <w:p w14:paraId="54EF5FE3" w14:textId="5D6A2279" w:rsidR="000A7FC5" w:rsidRPr="004F7920" w:rsidRDefault="000A7FC5" w:rsidP="000A7FC5">
            <w:pPr>
              <w:rPr>
                <w:rFonts w:ascii="Times New Roman" w:hAnsi="Times New Roman"/>
                <w:bCs/>
                <w:sz w:val="16"/>
                <w:szCs w:val="16"/>
                <w:u w:val="single"/>
              </w:rPr>
            </w:pPr>
          </w:p>
        </w:tc>
        <w:tc>
          <w:tcPr>
            <w:tcW w:w="942" w:type="dxa"/>
            <w:vAlign w:val="center"/>
          </w:tcPr>
          <w:p w14:paraId="7E3E7621" w14:textId="0FAC3B43" w:rsidR="000A7FC5" w:rsidRPr="004F7920" w:rsidRDefault="000A7FC5" w:rsidP="000A7FC5">
            <w:pPr>
              <w:rPr>
                <w:rFonts w:ascii="Times New Roman" w:hAnsi="Times New Roman"/>
                <w:sz w:val="16"/>
                <w:szCs w:val="16"/>
              </w:rPr>
            </w:pPr>
          </w:p>
        </w:tc>
        <w:tc>
          <w:tcPr>
            <w:tcW w:w="2060" w:type="dxa"/>
            <w:vAlign w:val="center"/>
          </w:tcPr>
          <w:p w14:paraId="3D46DB0E" w14:textId="07EC4F56" w:rsidR="000A7FC5" w:rsidRPr="004F7920" w:rsidRDefault="000A7FC5" w:rsidP="000A7FC5">
            <w:pPr>
              <w:rPr>
                <w:rFonts w:ascii="Times New Roman" w:hAnsi="Times New Roman"/>
                <w:bCs/>
                <w:sz w:val="16"/>
                <w:szCs w:val="16"/>
              </w:rPr>
            </w:pPr>
          </w:p>
        </w:tc>
        <w:tc>
          <w:tcPr>
            <w:tcW w:w="942" w:type="dxa"/>
            <w:vAlign w:val="center"/>
          </w:tcPr>
          <w:p w14:paraId="624E86B8" w14:textId="2E44292C" w:rsidR="000A7FC5" w:rsidRPr="004F7920" w:rsidRDefault="000A7FC5" w:rsidP="000A7FC5">
            <w:pPr>
              <w:rPr>
                <w:rFonts w:ascii="Times New Roman" w:hAnsi="Times New Roman"/>
                <w:sz w:val="16"/>
                <w:szCs w:val="16"/>
              </w:rPr>
            </w:pPr>
          </w:p>
        </w:tc>
        <w:tc>
          <w:tcPr>
            <w:tcW w:w="988" w:type="dxa"/>
            <w:vAlign w:val="center"/>
          </w:tcPr>
          <w:p w14:paraId="79932A7D" w14:textId="2899C5C0" w:rsidR="000A7FC5" w:rsidRPr="004F7920" w:rsidRDefault="000A7FC5" w:rsidP="000A7FC5">
            <w:pPr>
              <w:rPr>
                <w:rFonts w:ascii="Times New Roman" w:hAnsi="Times New Roman"/>
                <w:sz w:val="16"/>
                <w:szCs w:val="16"/>
              </w:rPr>
            </w:pPr>
          </w:p>
        </w:tc>
        <w:tc>
          <w:tcPr>
            <w:tcW w:w="1005" w:type="dxa"/>
            <w:vAlign w:val="center"/>
          </w:tcPr>
          <w:p w14:paraId="1DD201F6" w14:textId="61F25452" w:rsidR="000A7FC5" w:rsidRPr="004F7920" w:rsidRDefault="000A7FC5" w:rsidP="000A7FC5">
            <w:pPr>
              <w:rPr>
                <w:rFonts w:ascii="Times New Roman" w:hAnsi="Times New Roman"/>
                <w:sz w:val="16"/>
                <w:szCs w:val="16"/>
              </w:rPr>
            </w:pPr>
          </w:p>
        </w:tc>
      </w:tr>
      <w:tr w:rsidR="004F7920" w:rsidRPr="004F7920" w14:paraId="3087F63D" w14:textId="77777777" w:rsidTr="000A7FC5">
        <w:trPr>
          <w:trHeight w:val="20"/>
        </w:trPr>
        <w:tc>
          <w:tcPr>
            <w:tcW w:w="963" w:type="dxa"/>
            <w:noWrap/>
            <w:vAlign w:val="center"/>
          </w:tcPr>
          <w:p w14:paraId="0D0B73AD" w14:textId="5E7D19D6" w:rsidR="000A7FC5" w:rsidRPr="004F7920" w:rsidRDefault="000A7FC5" w:rsidP="000A7FC5">
            <w:pPr>
              <w:rPr>
                <w:rFonts w:ascii="Times New Roman" w:hAnsi="Times New Roman"/>
                <w:sz w:val="16"/>
                <w:szCs w:val="16"/>
              </w:rPr>
            </w:pPr>
          </w:p>
        </w:tc>
        <w:tc>
          <w:tcPr>
            <w:tcW w:w="3070" w:type="dxa"/>
            <w:vAlign w:val="center"/>
          </w:tcPr>
          <w:p w14:paraId="0B616D52" w14:textId="7B148D49" w:rsidR="000A7FC5" w:rsidRPr="004F7920" w:rsidRDefault="000A7FC5" w:rsidP="000A7FC5">
            <w:pPr>
              <w:rPr>
                <w:rFonts w:ascii="Times New Roman" w:hAnsi="Times New Roman"/>
                <w:sz w:val="16"/>
                <w:szCs w:val="16"/>
              </w:rPr>
            </w:pPr>
          </w:p>
        </w:tc>
        <w:tc>
          <w:tcPr>
            <w:tcW w:w="1323" w:type="dxa"/>
            <w:vAlign w:val="center"/>
          </w:tcPr>
          <w:p w14:paraId="33ABA27B" w14:textId="687C13E8" w:rsidR="000A7FC5" w:rsidRPr="004F7920" w:rsidRDefault="000A7FC5" w:rsidP="000A7FC5">
            <w:pPr>
              <w:rPr>
                <w:rFonts w:ascii="Times New Roman" w:hAnsi="Times New Roman"/>
                <w:sz w:val="16"/>
                <w:szCs w:val="16"/>
              </w:rPr>
            </w:pPr>
          </w:p>
        </w:tc>
        <w:tc>
          <w:tcPr>
            <w:tcW w:w="940" w:type="dxa"/>
            <w:vAlign w:val="center"/>
          </w:tcPr>
          <w:p w14:paraId="5A850B4B" w14:textId="1E3B6AC7" w:rsidR="000A7FC5" w:rsidRPr="004F7920" w:rsidRDefault="000A7FC5" w:rsidP="000A7FC5">
            <w:pPr>
              <w:rPr>
                <w:rFonts w:ascii="Times New Roman" w:hAnsi="Times New Roman"/>
                <w:bCs/>
                <w:sz w:val="16"/>
                <w:szCs w:val="16"/>
                <w:u w:val="single"/>
              </w:rPr>
            </w:pPr>
          </w:p>
        </w:tc>
        <w:tc>
          <w:tcPr>
            <w:tcW w:w="920" w:type="dxa"/>
            <w:vAlign w:val="center"/>
          </w:tcPr>
          <w:p w14:paraId="3D0F2871" w14:textId="572414B6" w:rsidR="000A7FC5" w:rsidRPr="004F7920" w:rsidRDefault="000A7FC5" w:rsidP="000A7FC5">
            <w:pPr>
              <w:rPr>
                <w:rFonts w:ascii="Times New Roman" w:hAnsi="Times New Roman"/>
                <w:bCs/>
                <w:sz w:val="16"/>
                <w:szCs w:val="16"/>
                <w:u w:val="single"/>
              </w:rPr>
            </w:pPr>
          </w:p>
        </w:tc>
        <w:tc>
          <w:tcPr>
            <w:tcW w:w="942" w:type="dxa"/>
            <w:vAlign w:val="center"/>
          </w:tcPr>
          <w:p w14:paraId="098F5BFC" w14:textId="13D1151F" w:rsidR="000A7FC5" w:rsidRPr="004F7920" w:rsidRDefault="000A7FC5" w:rsidP="000A7FC5">
            <w:pPr>
              <w:rPr>
                <w:rFonts w:ascii="Times New Roman" w:hAnsi="Times New Roman"/>
                <w:sz w:val="16"/>
                <w:szCs w:val="16"/>
              </w:rPr>
            </w:pPr>
          </w:p>
        </w:tc>
        <w:tc>
          <w:tcPr>
            <w:tcW w:w="2060" w:type="dxa"/>
            <w:vAlign w:val="center"/>
          </w:tcPr>
          <w:p w14:paraId="5BC8795C" w14:textId="05366BC5" w:rsidR="000A7FC5" w:rsidRPr="004F7920" w:rsidRDefault="000A7FC5" w:rsidP="000A7FC5">
            <w:pPr>
              <w:rPr>
                <w:rFonts w:ascii="Times New Roman" w:hAnsi="Times New Roman"/>
                <w:bCs/>
                <w:sz w:val="16"/>
                <w:szCs w:val="16"/>
              </w:rPr>
            </w:pPr>
          </w:p>
        </w:tc>
        <w:tc>
          <w:tcPr>
            <w:tcW w:w="942" w:type="dxa"/>
            <w:vAlign w:val="center"/>
          </w:tcPr>
          <w:p w14:paraId="34E49BB5" w14:textId="3287222A" w:rsidR="000A7FC5" w:rsidRPr="004F7920" w:rsidRDefault="000A7FC5" w:rsidP="000A7FC5">
            <w:pPr>
              <w:rPr>
                <w:rFonts w:ascii="Times New Roman" w:hAnsi="Times New Roman"/>
                <w:sz w:val="16"/>
                <w:szCs w:val="16"/>
              </w:rPr>
            </w:pPr>
          </w:p>
        </w:tc>
        <w:tc>
          <w:tcPr>
            <w:tcW w:w="988" w:type="dxa"/>
            <w:vAlign w:val="center"/>
          </w:tcPr>
          <w:p w14:paraId="41364E10" w14:textId="0B00A358" w:rsidR="000A7FC5" w:rsidRPr="004F7920" w:rsidRDefault="000A7FC5" w:rsidP="000A7FC5">
            <w:pPr>
              <w:rPr>
                <w:rFonts w:ascii="Times New Roman" w:hAnsi="Times New Roman"/>
                <w:sz w:val="16"/>
                <w:szCs w:val="16"/>
              </w:rPr>
            </w:pPr>
          </w:p>
        </w:tc>
        <w:tc>
          <w:tcPr>
            <w:tcW w:w="1005" w:type="dxa"/>
            <w:vAlign w:val="center"/>
          </w:tcPr>
          <w:p w14:paraId="5B5D9773" w14:textId="517EDD67" w:rsidR="000A7FC5" w:rsidRPr="004F7920" w:rsidRDefault="000A7FC5" w:rsidP="000A7FC5">
            <w:pPr>
              <w:rPr>
                <w:rFonts w:ascii="Times New Roman" w:hAnsi="Times New Roman"/>
                <w:sz w:val="16"/>
                <w:szCs w:val="16"/>
              </w:rPr>
            </w:pPr>
          </w:p>
        </w:tc>
      </w:tr>
      <w:tr w:rsidR="004F7920" w:rsidRPr="004F7920" w14:paraId="11B806FC" w14:textId="77777777" w:rsidTr="000A7FC5">
        <w:trPr>
          <w:trHeight w:val="20"/>
        </w:trPr>
        <w:tc>
          <w:tcPr>
            <w:tcW w:w="963" w:type="dxa"/>
            <w:noWrap/>
            <w:vAlign w:val="center"/>
          </w:tcPr>
          <w:p w14:paraId="6AFE455E" w14:textId="6E524E8C" w:rsidR="000A7FC5" w:rsidRPr="004F7920" w:rsidRDefault="000A7FC5" w:rsidP="000A7FC5">
            <w:pPr>
              <w:rPr>
                <w:rFonts w:ascii="Times New Roman" w:hAnsi="Times New Roman"/>
                <w:b/>
                <w:bCs/>
                <w:sz w:val="16"/>
                <w:szCs w:val="16"/>
                <w:u w:val="single"/>
              </w:rPr>
            </w:pPr>
          </w:p>
        </w:tc>
        <w:tc>
          <w:tcPr>
            <w:tcW w:w="3070" w:type="dxa"/>
            <w:vAlign w:val="center"/>
          </w:tcPr>
          <w:p w14:paraId="37B824BB" w14:textId="1BBE4B0F" w:rsidR="000A7FC5" w:rsidRPr="004F7920" w:rsidRDefault="000A7FC5" w:rsidP="000A7FC5">
            <w:pPr>
              <w:rPr>
                <w:rFonts w:ascii="Times New Roman" w:hAnsi="Times New Roman"/>
                <w:sz w:val="16"/>
                <w:szCs w:val="16"/>
              </w:rPr>
            </w:pPr>
          </w:p>
        </w:tc>
        <w:tc>
          <w:tcPr>
            <w:tcW w:w="1323" w:type="dxa"/>
            <w:vAlign w:val="center"/>
          </w:tcPr>
          <w:p w14:paraId="2E65DDE5" w14:textId="750A0066" w:rsidR="000A7FC5" w:rsidRPr="004F7920" w:rsidRDefault="000A7FC5" w:rsidP="000A7FC5">
            <w:pPr>
              <w:rPr>
                <w:rFonts w:ascii="Times New Roman" w:hAnsi="Times New Roman"/>
                <w:sz w:val="16"/>
                <w:szCs w:val="16"/>
              </w:rPr>
            </w:pPr>
          </w:p>
        </w:tc>
        <w:tc>
          <w:tcPr>
            <w:tcW w:w="940" w:type="dxa"/>
            <w:vAlign w:val="center"/>
          </w:tcPr>
          <w:p w14:paraId="14FE6A5E" w14:textId="02EA63F9" w:rsidR="000A7FC5" w:rsidRPr="004F7920" w:rsidRDefault="000A7FC5" w:rsidP="000A7FC5">
            <w:pPr>
              <w:rPr>
                <w:rFonts w:ascii="Times New Roman" w:hAnsi="Times New Roman"/>
                <w:bCs/>
                <w:sz w:val="16"/>
                <w:szCs w:val="16"/>
                <w:u w:val="single"/>
              </w:rPr>
            </w:pPr>
          </w:p>
        </w:tc>
        <w:tc>
          <w:tcPr>
            <w:tcW w:w="920" w:type="dxa"/>
            <w:vAlign w:val="center"/>
          </w:tcPr>
          <w:p w14:paraId="7F435942" w14:textId="4115F87B" w:rsidR="000A7FC5" w:rsidRPr="004F7920" w:rsidRDefault="000A7FC5" w:rsidP="000A7FC5">
            <w:pPr>
              <w:rPr>
                <w:rFonts w:ascii="Times New Roman" w:hAnsi="Times New Roman"/>
                <w:bCs/>
                <w:sz w:val="16"/>
                <w:szCs w:val="16"/>
                <w:u w:val="single"/>
              </w:rPr>
            </w:pPr>
          </w:p>
        </w:tc>
        <w:tc>
          <w:tcPr>
            <w:tcW w:w="942" w:type="dxa"/>
            <w:vAlign w:val="center"/>
          </w:tcPr>
          <w:p w14:paraId="55C43342" w14:textId="2AB6C7A6" w:rsidR="000A7FC5" w:rsidRPr="004F7920" w:rsidRDefault="000A7FC5" w:rsidP="000A7FC5">
            <w:pPr>
              <w:rPr>
                <w:rFonts w:ascii="Times New Roman" w:hAnsi="Times New Roman"/>
                <w:sz w:val="16"/>
                <w:szCs w:val="16"/>
              </w:rPr>
            </w:pPr>
          </w:p>
        </w:tc>
        <w:tc>
          <w:tcPr>
            <w:tcW w:w="2060" w:type="dxa"/>
            <w:vAlign w:val="center"/>
          </w:tcPr>
          <w:p w14:paraId="62EF5599" w14:textId="1206D219" w:rsidR="000A7FC5" w:rsidRPr="004F7920" w:rsidRDefault="000A7FC5" w:rsidP="000A7FC5">
            <w:pPr>
              <w:rPr>
                <w:rFonts w:ascii="Times New Roman" w:hAnsi="Times New Roman"/>
                <w:bCs/>
                <w:sz w:val="16"/>
                <w:szCs w:val="16"/>
              </w:rPr>
            </w:pPr>
          </w:p>
        </w:tc>
        <w:tc>
          <w:tcPr>
            <w:tcW w:w="942" w:type="dxa"/>
            <w:vAlign w:val="center"/>
          </w:tcPr>
          <w:p w14:paraId="12B3BAA2" w14:textId="39C6931F" w:rsidR="000A7FC5" w:rsidRPr="004F7920" w:rsidRDefault="000A7FC5" w:rsidP="000A7FC5">
            <w:pPr>
              <w:rPr>
                <w:rFonts w:ascii="Times New Roman" w:hAnsi="Times New Roman"/>
                <w:sz w:val="16"/>
                <w:szCs w:val="16"/>
              </w:rPr>
            </w:pPr>
          </w:p>
        </w:tc>
        <w:tc>
          <w:tcPr>
            <w:tcW w:w="988" w:type="dxa"/>
            <w:vAlign w:val="center"/>
          </w:tcPr>
          <w:p w14:paraId="140B897C" w14:textId="59A2132D" w:rsidR="000A7FC5" w:rsidRPr="004F7920" w:rsidRDefault="000A7FC5" w:rsidP="000A7FC5">
            <w:pPr>
              <w:rPr>
                <w:rFonts w:ascii="Times New Roman" w:hAnsi="Times New Roman"/>
                <w:sz w:val="16"/>
                <w:szCs w:val="16"/>
              </w:rPr>
            </w:pPr>
          </w:p>
        </w:tc>
        <w:tc>
          <w:tcPr>
            <w:tcW w:w="1005" w:type="dxa"/>
            <w:vAlign w:val="center"/>
          </w:tcPr>
          <w:p w14:paraId="19A6091B" w14:textId="00550B60" w:rsidR="000A7FC5" w:rsidRPr="004F7920" w:rsidRDefault="000A7FC5" w:rsidP="000A7FC5">
            <w:pPr>
              <w:rPr>
                <w:rFonts w:ascii="Times New Roman" w:hAnsi="Times New Roman"/>
                <w:sz w:val="16"/>
                <w:szCs w:val="16"/>
              </w:rPr>
            </w:pPr>
          </w:p>
        </w:tc>
      </w:tr>
      <w:tr w:rsidR="004F7920" w:rsidRPr="004F7920" w14:paraId="45512637" w14:textId="77777777" w:rsidTr="000A7FC5">
        <w:trPr>
          <w:trHeight w:val="20"/>
        </w:trPr>
        <w:tc>
          <w:tcPr>
            <w:tcW w:w="963" w:type="dxa"/>
            <w:noWrap/>
            <w:vAlign w:val="center"/>
          </w:tcPr>
          <w:p w14:paraId="5BF0B189" w14:textId="4F4D0A9B" w:rsidR="000A7FC5" w:rsidRPr="004F7920" w:rsidRDefault="000A7FC5" w:rsidP="000A7FC5">
            <w:pPr>
              <w:rPr>
                <w:rFonts w:ascii="Times New Roman" w:hAnsi="Times New Roman"/>
                <w:b/>
                <w:bCs/>
                <w:sz w:val="16"/>
                <w:szCs w:val="16"/>
                <w:u w:val="single"/>
              </w:rPr>
            </w:pPr>
          </w:p>
        </w:tc>
        <w:tc>
          <w:tcPr>
            <w:tcW w:w="3070" w:type="dxa"/>
            <w:vAlign w:val="center"/>
          </w:tcPr>
          <w:p w14:paraId="3BD7B341" w14:textId="3988C728" w:rsidR="000A7FC5" w:rsidRPr="004F7920" w:rsidRDefault="000A7FC5" w:rsidP="000A7FC5">
            <w:pPr>
              <w:rPr>
                <w:rFonts w:ascii="Times New Roman" w:hAnsi="Times New Roman"/>
                <w:sz w:val="16"/>
                <w:szCs w:val="16"/>
              </w:rPr>
            </w:pPr>
          </w:p>
        </w:tc>
        <w:tc>
          <w:tcPr>
            <w:tcW w:w="1323" w:type="dxa"/>
            <w:vAlign w:val="center"/>
          </w:tcPr>
          <w:p w14:paraId="5D04A053" w14:textId="12E014C0" w:rsidR="000A7FC5" w:rsidRPr="004F7920" w:rsidRDefault="000A7FC5" w:rsidP="000A7FC5">
            <w:pPr>
              <w:rPr>
                <w:rFonts w:ascii="Times New Roman" w:hAnsi="Times New Roman"/>
                <w:sz w:val="16"/>
                <w:szCs w:val="16"/>
              </w:rPr>
            </w:pPr>
          </w:p>
        </w:tc>
        <w:tc>
          <w:tcPr>
            <w:tcW w:w="940" w:type="dxa"/>
            <w:vAlign w:val="center"/>
          </w:tcPr>
          <w:p w14:paraId="15877695" w14:textId="30FA717A" w:rsidR="000A7FC5" w:rsidRPr="004F7920" w:rsidRDefault="000A7FC5" w:rsidP="000A7FC5">
            <w:pPr>
              <w:rPr>
                <w:rFonts w:ascii="Times New Roman" w:hAnsi="Times New Roman"/>
                <w:bCs/>
                <w:sz w:val="16"/>
                <w:szCs w:val="16"/>
                <w:u w:val="single"/>
              </w:rPr>
            </w:pPr>
          </w:p>
        </w:tc>
        <w:tc>
          <w:tcPr>
            <w:tcW w:w="920" w:type="dxa"/>
            <w:vAlign w:val="center"/>
          </w:tcPr>
          <w:p w14:paraId="08DCF139" w14:textId="2F823365" w:rsidR="000A7FC5" w:rsidRPr="004F7920" w:rsidRDefault="000A7FC5" w:rsidP="000A7FC5">
            <w:pPr>
              <w:rPr>
                <w:rFonts w:ascii="Times New Roman" w:hAnsi="Times New Roman"/>
                <w:bCs/>
                <w:sz w:val="16"/>
                <w:szCs w:val="16"/>
                <w:u w:val="single"/>
              </w:rPr>
            </w:pPr>
          </w:p>
        </w:tc>
        <w:tc>
          <w:tcPr>
            <w:tcW w:w="942" w:type="dxa"/>
            <w:vAlign w:val="center"/>
          </w:tcPr>
          <w:p w14:paraId="1F1EC8F0" w14:textId="00CC0FAE" w:rsidR="000A7FC5" w:rsidRPr="004F7920" w:rsidRDefault="000A7FC5" w:rsidP="000A7FC5">
            <w:pPr>
              <w:rPr>
                <w:rFonts w:ascii="Times New Roman" w:hAnsi="Times New Roman"/>
                <w:sz w:val="16"/>
                <w:szCs w:val="16"/>
              </w:rPr>
            </w:pPr>
          </w:p>
        </w:tc>
        <w:tc>
          <w:tcPr>
            <w:tcW w:w="2060" w:type="dxa"/>
            <w:vAlign w:val="center"/>
          </w:tcPr>
          <w:p w14:paraId="7B0F5F9F" w14:textId="13A6CB25" w:rsidR="000A7FC5" w:rsidRPr="004F7920" w:rsidRDefault="000A7FC5" w:rsidP="000A7FC5">
            <w:pPr>
              <w:rPr>
                <w:rFonts w:ascii="Times New Roman" w:hAnsi="Times New Roman"/>
                <w:bCs/>
                <w:sz w:val="16"/>
                <w:szCs w:val="16"/>
              </w:rPr>
            </w:pPr>
          </w:p>
        </w:tc>
        <w:tc>
          <w:tcPr>
            <w:tcW w:w="942" w:type="dxa"/>
            <w:vAlign w:val="center"/>
          </w:tcPr>
          <w:p w14:paraId="17D45F0F" w14:textId="63000AAF" w:rsidR="000A7FC5" w:rsidRPr="004F7920" w:rsidRDefault="000A7FC5" w:rsidP="000A7FC5">
            <w:pPr>
              <w:rPr>
                <w:rFonts w:ascii="Times New Roman" w:hAnsi="Times New Roman"/>
                <w:sz w:val="16"/>
                <w:szCs w:val="16"/>
              </w:rPr>
            </w:pPr>
          </w:p>
        </w:tc>
        <w:tc>
          <w:tcPr>
            <w:tcW w:w="988" w:type="dxa"/>
            <w:vAlign w:val="center"/>
          </w:tcPr>
          <w:p w14:paraId="494F8583" w14:textId="111EBB31" w:rsidR="000A7FC5" w:rsidRPr="004F7920" w:rsidRDefault="000A7FC5" w:rsidP="000A7FC5">
            <w:pPr>
              <w:rPr>
                <w:rFonts w:ascii="Times New Roman" w:hAnsi="Times New Roman"/>
                <w:sz w:val="16"/>
                <w:szCs w:val="16"/>
              </w:rPr>
            </w:pPr>
          </w:p>
        </w:tc>
        <w:tc>
          <w:tcPr>
            <w:tcW w:w="1005" w:type="dxa"/>
            <w:vAlign w:val="center"/>
          </w:tcPr>
          <w:p w14:paraId="0AC1BBE0" w14:textId="669C315D" w:rsidR="000A7FC5" w:rsidRPr="004F7920" w:rsidRDefault="000A7FC5" w:rsidP="000A7FC5">
            <w:pPr>
              <w:rPr>
                <w:rFonts w:ascii="Times New Roman" w:hAnsi="Times New Roman"/>
                <w:sz w:val="16"/>
                <w:szCs w:val="16"/>
              </w:rPr>
            </w:pPr>
          </w:p>
        </w:tc>
      </w:tr>
      <w:tr w:rsidR="004F7920" w:rsidRPr="004F7920" w14:paraId="5BE1901D" w14:textId="77777777" w:rsidTr="000A7FC5">
        <w:trPr>
          <w:trHeight w:val="20"/>
        </w:trPr>
        <w:tc>
          <w:tcPr>
            <w:tcW w:w="963" w:type="dxa"/>
            <w:noWrap/>
            <w:vAlign w:val="center"/>
          </w:tcPr>
          <w:p w14:paraId="5533DB67" w14:textId="03CBBA6B" w:rsidR="000A7FC5" w:rsidRPr="004F7920" w:rsidRDefault="000A7FC5" w:rsidP="000A7FC5">
            <w:pPr>
              <w:rPr>
                <w:rFonts w:ascii="Times New Roman" w:hAnsi="Times New Roman"/>
                <w:b/>
                <w:bCs/>
                <w:sz w:val="16"/>
                <w:szCs w:val="16"/>
                <w:u w:val="single"/>
              </w:rPr>
            </w:pPr>
          </w:p>
        </w:tc>
        <w:tc>
          <w:tcPr>
            <w:tcW w:w="3070" w:type="dxa"/>
            <w:vAlign w:val="center"/>
          </w:tcPr>
          <w:p w14:paraId="4174ECF0" w14:textId="6EA9D134" w:rsidR="000A7FC5" w:rsidRPr="004F7920" w:rsidRDefault="000A7FC5" w:rsidP="000A7FC5">
            <w:pPr>
              <w:rPr>
                <w:rFonts w:ascii="Times New Roman" w:hAnsi="Times New Roman"/>
                <w:sz w:val="16"/>
                <w:szCs w:val="16"/>
              </w:rPr>
            </w:pPr>
          </w:p>
        </w:tc>
        <w:tc>
          <w:tcPr>
            <w:tcW w:w="1323" w:type="dxa"/>
            <w:vAlign w:val="center"/>
          </w:tcPr>
          <w:p w14:paraId="3DB289F4" w14:textId="2552A5A7" w:rsidR="000A7FC5" w:rsidRPr="004F7920" w:rsidRDefault="000A7FC5" w:rsidP="000A7FC5">
            <w:pPr>
              <w:rPr>
                <w:rFonts w:ascii="Times New Roman" w:hAnsi="Times New Roman"/>
                <w:sz w:val="16"/>
                <w:szCs w:val="16"/>
              </w:rPr>
            </w:pPr>
          </w:p>
        </w:tc>
        <w:tc>
          <w:tcPr>
            <w:tcW w:w="940" w:type="dxa"/>
            <w:vAlign w:val="center"/>
          </w:tcPr>
          <w:p w14:paraId="05633C85" w14:textId="13C27016" w:rsidR="000A7FC5" w:rsidRPr="004F7920" w:rsidRDefault="000A7FC5" w:rsidP="000A7FC5">
            <w:pPr>
              <w:rPr>
                <w:rFonts w:ascii="Times New Roman" w:hAnsi="Times New Roman"/>
                <w:bCs/>
                <w:sz w:val="16"/>
                <w:szCs w:val="16"/>
                <w:u w:val="single"/>
              </w:rPr>
            </w:pPr>
          </w:p>
        </w:tc>
        <w:tc>
          <w:tcPr>
            <w:tcW w:w="920" w:type="dxa"/>
            <w:vAlign w:val="center"/>
          </w:tcPr>
          <w:p w14:paraId="4B157CDA" w14:textId="695F9ACC" w:rsidR="000A7FC5" w:rsidRPr="004F7920" w:rsidRDefault="000A7FC5" w:rsidP="000A7FC5">
            <w:pPr>
              <w:rPr>
                <w:rFonts w:ascii="Times New Roman" w:hAnsi="Times New Roman"/>
                <w:bCs/>
                <w:sz w:val="16"/>
                <w:szCs w:val="16"/>
                <w:u w:val="single"/>
              </w:rPr>
            </w:pPr>
          </w:p>
        </w:tc>
        <w:tc>
          <w:tcPr>
            <w:tcW w:w="942" w:type="dxa"/>
            <w:vAlign w:val="center"/>
          </w:tcPr>
          <w:p w14:paraId="12639C6D" w14:textId="229C8323" w:rsidR="000A7FC5" w:rsidRPr="004F7920" w:rsidRDefault="000A7FC5" w:rsidP="000A7FC5">
            <w:pPr>
              <w:rPr>
                <w:rFonts w:ascii="Times New Roman" w:hAnsi="Times New Roman"/>
                <w:sz w:val="16"/>
                <w:szCs w:val="16"/>
              </w:rPr>
            </w:pPr>
          </w:p>
        </w:tc>
        <w:tc>
          <w:tcPr>
            <w:tcW w:w="2060" w:type="dxa"/>
            <w:vAlign w:val="center"/>
          </w:tcPr>
          <w:p w14:paraId="1274C449" w14:textId="1DE984E8" w:rsidR="000A7FC5" w:rsidRPr="004F7920" w:rsidRDefault="000A7FC5" w:rsidP="000A7FC5">
            <w:pPr>
              <w:rPr>
                <w:rFonts w:ascii="Times New Roman" w:hAnsi="Times New Roman"/>
                <w:bCs/>
                <w:sz w:val="16"/>
                <w:szCs w:val="16"/>
              </w:rPr>
            </w:pPr>
          </w:p>
        </w:tc>
        <w:tc>
          <w:tcPr>
            <w:tcW w:w="942" w:type="dxa"/>
            <w:vAlign w:val="center"/>
          </w:tcPr>
          <w:p w14:paraId="249AF153" w14:textId="76BBCE62" w:rsidR="000A7FC5" w:rsidRPr="004F7920" w:rsidRDefault="000A7FC5" w:rsidP="000A7FC5">
            <w:pPr>
              <w:rPr>
                <w:rFonts w:ascii="Times New Roman" w:hAnsi="Times New Roman"/>
                <w:sz w:val="16"/>
                <w:szCs w:val="16"/>
              </w:rPr>
            </w:pPr>
          </w:p>
        </w:tc>
        <w:tc>
          <w:tcPr>
            <w:tcW w:w="988" w:type="dxa"/>
            <w:vAlign w:val="center"/>
          </w:tcPr>
          <w:p w14:paraId="6728B798" w14:textId="6D7D3088" w:rsidR="000A7FC5" w:rsidRPr="004F7920" w:rsidRDefault="000A7FC5" w:rsidP="000A7FC5">
            <w:pPr>
              <w:rPr>
                <w:rFonts w:ascii="Times New Roman" w:hAnsi="Times New Roman"/>
                <w:sz w:val="16"/>
                <w:szCs w:val="16"/>
              </w:rPr>
            </w:pPr>
          </w:p>
        </w:tc>
        <w:tc>
          <w:tcPr>
            <w:tcW w:w="1005" w:type="dxa"/>
            <w:vAlign w:val="center"/>
          </w:tcPr>
          <w:p w14:paraId="20183623" w14:textId="599CBFF6" w:rsidR="000A7FC5" w:rsidRPr="004F7920" w:rsidRDefault="000A7FC5" w:rsidP="000A7FC5">
            <w:pPr>
              <w:rPr>
                <w:rFonts w:ascii="Times New Roman" w:hAnsi="Times New Roman"/>
                <w:sz w:val="16"/>
                <w:szCs w:val="16"/>
              </w:rPr>
            </w:pPr>
          </w:p>
        </w:tc>
      </w:tr>
      <w:tr w:rsidR="004F7920" w:rsidRPr="004F7920" w14:paraId="509548BF" w14:textId="77777777" w:rsidTr="000A7FC5">
        <w:trPr>
          <w:trHeight w:val="20"/>
        </w:trPr>
        <w:tc>
          <w:tcPr>
            <w:tcW w:w="963" w:type="dxa"/>
            <w:noWrap/>
            <w:vAlign w:val="center"/>
          </w:tcPr>
          <w:p w14:paraId="77629999" w14:textId="481FF4D2" w:rsidR="000A7FC5" w:rsidRPr="004F7920" w:rsidRDefault="000A7FC5" w:rsidP="000A7FC5">
            <w:pPr>
              <w:rPr>
                <w:rFonts w:ascii="Times New Roman" w:hAnsi="Times New Roman"/>
                <w:sz w:val="16"/>
                <w:szCs w:val="16"/>
              </w:rPr>
            </w:pPr>
          </w:p>
        </w:tc>
        <w:tc>
          <w:tcPr>
            <w:tcW w:w="3070" w:type="dxa"/>
            <w:vAlign w:val="center"/>
          </w:tcPr>
          <w:p w14:paraId="1CAB8675" w14:textId="594506BA" w:rsidR="000A7FC5" w:rsidRPr="004F7920" w:rsidRDefault="000A7FC5" w:rsidP="000A7FC5">
            <w:pPr>
              <w:rPr>
                <w:rFonts w:ascii="Times New Roman" w:hAnsi="Times New Roman"/>
                <w:sz w:val="16"/>
                <w:szCs w:val="16"/>
              </w:rPr>
            </w:pPr>
          </w:p>
        </w:tc>
        <w:tc>
          <w:tcPr>
            <w:tcW w:w="1323" w:type="dxa"/>
            <w:vAlign w:val="center"/>
          </w:tcPr>
          <w:p w14:paraId="7B52045A" w14:textId="2634F919" w:rsidR="000A7FC5" w:rsidRPr="004F7920" w:rsidRDefault="000A7FC5" w:rsidP="000A7FC5">
            <w:pPr>
              <w:rPr>
                <w:rFonts w:ascii="Times New Roman" w:hAnsi="Times New Roman"/>
                <w:sz w:val="16"/>
                <w:szCs w:val="16"/>
              </w:rPr>
            </w:pPr>
          </w:p>
        </w:tc>
        <w:tc>
          <w:tcPr>
            <w:tcW w:w="940" w:type="dxa"/>
            <w:vAlign w:val="center"/>
          </w:tcPr>
          <w:p w14:paraId="147DE656" w14:textId="7885204C" w:rsidR="000A7FC5" w:rsidRPr="004F7920" w:rsidRDefault="000A7FC5" w:rsidP="000A7FC5">
            <w:pPr>
              <w:rPr>
                <w:rFonts w:ascii="Times New Roman" w:hAnsi="Times New Roman"/>
                <w:bCs/>
                <w:sz w:val="16"/>
                <w:szCs w:val="16"/>
                <w:u w:val="single"/>
              </w:rPr>
            </w:pPr>
          </w:p>
        </w:tc>
        <w:tc>
          <w:tcPr>
            <w:tcW w:w="920" w:type="dxa"/>
            <w:vAlign w:val="center"/>
          </w:tcPr>
          <w:p w14:paraId="3CFA2B9D" w14:textId="4D134D31" w:rsidR="000A7FC5" w:rsidRPr="004F7920" w:rsidRDefault="000A7FC5" w:rsidP="000A7FC5">
            <w:pPr>
              <w:rPr>
                <w:rFonts w:ascii="Times New Roman" w:hAnsi="Times New Roman"/>
                <w:bCs/>
                <w:sz w:val="16"/>
                <w:szCs w:val="16"/>
                <w:u w:val="single"/>
              </w:rPr>
            </w:pPr>
          </w:p>
        </w:tc>
        <w:tc>
          <w:tcPr>
            <w:tcW w:w="942" w:type="dxa"/>
            <w:vAlign w:val="center"/>
          </w:tcPr>
          <w:p w14:paraId="6467EC9E" w14:textId="061ACC11" w:rsidR="000A7FC5" w:rsidRPr="004F7920" w:rsidRDefault="000A7FC5" w:rsidP="000A7FC5">
            <w:pPr>
              <w:rPr>
                <w:rFonts w:ascii="Times New Roman" w:hAnsi="Times New Roman"/>
                <w:sz w:val="16"/>
                <w:szCs w:val="16"/>
              </w:rPr>
            </w:pPr>
          </w:p>
        </w:tc>
        <w:tc>
          <w:tcPr>
            <w:tcW w:w="2060" w:type="dxa"/>
            <w:vAlign w:val="center"/>
          </w:tcPr>
          <w:p w14:paraId="01ED474A" w14:textId="53C9F723" w:rsidR="000A7FC5" w:rsidRPr="004F7920" w:rsidRDefault="000A7FC5" w:rsidP="000A7FC5">
            <w:pPr>
              <w:rPr>
                <w:rFonts w:ascii="Times New Roman" w:hAnsi="Times New Roman"/>
                <w:bCs/>
                <w:sz w:val="16"/>
                <w:szCs w:val="16"/>
              </w:rPr>
            </w:pPr>
          </w:p>
        </w:tc>
        <w:tc>
          <w:tcPr>
            <w:tcW w:w="942" w:type="dxa"/>
            <w:vAlign w:val="center"/>
          </w:tcPr>
          <w:p w14:paraId="06D485DA" w14:textId="2F8D1E23" w:rsidR="000A7FC5" w:rsidRPr="004F7920" w:rsidRDefault="000A7FC5" w:rsidP="000A7FC5">
            <w:pPr>
              <w:rPr>
                <w:rFonts w:ascii="Times New Roman" w:hAnsi="Times New Roman"/>
                <w:sz w:val="16"/>
                <w:szCs w:val="16"/>
              </w:rPr>
            </w:pPr>
          </w:p>
        </w:tc>
        <w:tc>
          <w:tcPr>
            <w:tcW w:w="988" w:type="dxa"/>
            <w:vAlign w:val="center"/>
          </w:tcPr>
          <w:p w14:paraId="221FB6DE" w14:textId="64266211" w:rsidR="000A7FC5" w:rsidRPr="004F7920" w:rsidRDefault="000A7FC5" w:rsidP="000A7FC5">
            <w:pPr>
              <w:rPr>
                <w:rFonts w:ascii="Times New Roman" w:hAnsi="Times New Roman"/>
                <w:sz w:val="16"/>
                <w:szCs w:val="16"/>
              </w:rPr>
            </w:pPr>
          </w:p>
        </w:tc>
        <w:tc>
          <w:tcPr>
            <w:tcW w:w="1005" w:type="dxa"/>
            <w:vAlign w:val="center"/>
          </w:tcPr>
          <w:p w14:paraId="35B735BC" w14:textId="39BB5E88" w:rsidR="000A7FC5" w:rsidRPr="004F7920" w:rsidRDefault="000A7FC5" w:rsidP="000A7FC5">
            <w:pPr>
              <w:rPr>
                <w:rFonts w:ascii="Times New Roman" w:hAnsi="Times New Roman"/>
                <w:sz w:val="16"/>
                <w:szCs w:val="16"/>
              </w:rPr>
            </w:pPr>
          </w:p>
        </w:tc>
      </w:tr>
      <w:tr w:rsidR="004F7920" w:rsidRPr="004F7920" w14:paraId="74129C78" w14:textId="77777777" w:rsidTr="000A7FC5">
        <w:trPr>
          <w:trHeight w:val="20"/>
        </w:trPr>
        <w:tc>
          <w:tcPr>
            <w:tcW w:w="963" w:type="dxa"/>
            <w:noWrap/>
            <w:vAlign w:val="center"/>
          </w:tcPr>
          <w:p w14:paraId="0A14A8A6" w14:textId="1F41F360" w:rsidR="000A7FC5" w:rsidRPr="004F7920" w:rsidRDefault="000A7FC5" w:rsidP="000A7FC5">
            <w:pPr>
              <w:rPr>
                <w:rFonts w:ascii="Times New Roman" w:hAnsi="Times New Roman"/>
                <w:sz w:val="16"/>
                <w:szCs w:val="16"/>
              </w:rPr>
            </w:pPr>
          </w:p>
        </w:tc>
        <w:tc>
          <w:tcPr>
            <w:tcW w:w="3070" w:type="dxa"/>
            <w:vAlign w:val="center"/>
          </w:tcPr>
          <w:p w14:paraId="559692F0" w14:textId="4E57F43F" w:rsidR="000A7FC5" w:rsidRPr="004F7920" w:rsidRDefault="000A7FC5" w:rsidP="000A7FC5">
            <w:pPr>
              <w:rPr>
                <w:rFonts w:ascii="Times New Roman" w:hAnsi="Times New Roman"/>
                <w:sz w:val="16"/>
                <w:szCs w:val="16"/>
              </w:rPr>
            </w:pPr>
          </w:p>
        </w:tc>
        <w:tc>
          <w:tcPr>
            <w:tcW w:w="1323" w:type="dxa"/>
            <w:vAlign w:val="center"/>
          </w:tcPr>
          <w:p w14:paraId="0C8FE898" w14:textId="5717FD29" w:rsidR="000A7FC5" w:rsidRPr="004F7920" w:rsidRDefault="000A7FC5" w:rsidP="000A7FC5">
            <w:pPr>
              <w:rPr>
                <w:rFonts w:ascii="Times New Roman" w:hAnsi="Times New Roman"/>
                <w:sz w:val="16"/>
                <w:szCs w:val="16"/>
              </w:rPr>
            </w:pPr>
          </w:p>
        </w:tc>
        <w:tc>
          <w:tcPr>
            <w:tcW w:w="940" w:type="dxa"/>
            <w:vAlign w:val="center"/>
          </w:tcPr>
          <w:p w14:paraId="07DAB5D0" w14:textId="1E705921" w:rsidR="000A7FC5" w:rsidRPr="004F7920" w:rsidRDefault="000A7FC5" w:rsidP="000A7FC5">
            <w:pPr>
              <w:rPr>
                <w:rFonts w:ascii="Times New Roman" w:hAnsi="Times New Roman"/>
                <w:bCs/>
                <w:sz w:val="16"/>
                <w:szCs w:val="16"/>
                <w:u w:val="single"/>
              </w:rPr>
            </w:pPr>
          </w:p>
        </w:tc>
        <w:tc>
          <w:tcPr>
            <w:tcW w:w="920" w:type="dxa"/>
            <w:vAlign w:val="center"/>
          </w:tcPr>
          <w:p w14:paraId="6C7D8E94" w14:textId="18054D3A" w:rsidR="000A7FC5" w:rsidRPr="004F7920" w:rsidRDefault="000A7FC5" w:rsidP="000A7FC5">
            <w:pPr>
              <w:rPr>
                <w:rFonts w:ascii="Times New Roman" w:hAnsi="Times New Roman"/>
                <w:bCs/>
                <w:sz w:val="16"/>
                <w:szCs w:val="16"/>
                <w:u w:val="single"/>
              </w:rPr>
            </w:pPr>
          </w:p>
        </w:tc>
        <w:tc>
          <w:tcPr>
            <w:tcW w:w="942" w:type="dxa"/>
            <w:vAlign w:val="center"/>
          </w:tcPr>
          <w:p w14:paraId="27D3AF70" w14:textId="22B51577" w:rsidR="000A7FC5" w:rsidRPr="004F7920" w:rsidRDefault="000A7FC5" w:rsidP="000A7FC5">
            <w:pPr>
              <w:rPr>
                <w:rFonts w:ascii="Times New Roman" w:hAnsi="Times New Roman"/>
                <w:sz w:val="16"/>
                <w:szCs w:val="16"/>
              </w:rPr>
            </w:pPr>
          </w:p>
        </w:tc>
        <w:tc>
          <w:tcPr>
            <w:tcW w:w="2060" w:type="dxa"/>
            <w:vAlign w:val="center"/>
          </w:tcPr>
          <w:p w14:paraId="7EFE3646" w14:textId="74921178" w:rsidR="000A7FC5" w:rsidRPr="004F7920" w:rsidRDefault="000A7FC5" w:rsidP="000A7FC5">
            <w:pPr>
              <w:rPr>
                <w:rFonts w:ascii="Times New Roman" w:hAnsi="Times New Roman"/>
                <w:bCs/>
                <w:sz w:val="16"/>
                <w:szCs w:val="16"/>
              </w:rPr>
            </w:pPr>
          </w:p>
        </w:tc>
        <w:tc>
          <w:tcPr>
            <w:tcW w:w="942" w:type="dxa"/>
            <w:vAlign w:val="center"/>
          </w:tcPr>
          <w:p w14:paraId="79750C6B" w14:textId="217DDCF3" w:rsidR="000A7FC5" w:rsidRPr="004F7920" w:rsidRDefault="000A7FC5" w:rsidP="000A7FC5">
            <w:pPr>
              <w:rPr>
                <w:rFonts w:ascii="Times New Roman" w:hAnsi="Times New Roman"/>
                <w:sz w:val="16"/>
                <w:szCs w:val="16"/>
              </w:rPr>
            </w:pPr>
          </w:p>
        </w:tc>
        <w:tc>
          <w:tcPr>
            <w:tcW w:w="988" w:type="dxa"/>
            <w:vAlign w:val="center"/>
          </w:tcPr>
          <w:p w14:paraId="1A6A61C7" w14:textId="544CCDBE" w:rsidR="000A7FC5" w:rsidRPr="004F7920" w:rsidRDefault="000A7FC5" w:rsidP="000A7FC5">
            <w:pPr>
              <w:rPr>
                <w:rFonts w:ascii="Times New Roman" w:hAnsi="Times New Roman"/>
                <w:sz w:val="16"/>
                <w:szCs w:val="16"/>
              </w:rPr>
            </w:pPr>
          </w:p>
        </w:tc>
        <w:tc>
          <w:tcPr>
            <w:tcW w:w="1005" w:type="dxa"/>
            <w:vAlign w:val="center"/>
          </w:tcPr>
          <w:p w14:paraId="7E35E156" w14:textId="0D0001AC" w:rsidR="000A7FC5" w:rsidRPr="004F7920" w:rsidRDefault="000A7FC5" w:rsidP="000A7FC5">
            <w:pPr>
              <w:rPr>
                <w:rFonts w:ascii="Times New Roman" w:hAnsi="Times New Roman"/>
                <w:sz w:val="16"/>
                <w:szCs w:val="16"/>
              </w:rPr>
            </w:pPr>
          </w:p>
        </w:tc>
      </w:tr>
      <w:tr w:rsidR="004F7920" w:rsidRPr="004F7920" w14:paraId="752FC58F" w14:textId="77777777" w:rsidTr="000A7FC5">
        <w:trPr>
          <w:trHeight w:val="20"/>
        </w:trPr>
        <w:tc>
          <w:tcPr>
            <w:tcW w:w="963" w:type="dxa"/>
            <w:noWrap/>
            <w:vAlign w:val="center"/>
          </w:tcPr>
          <w:p w14:paraId="0909AE18" w14:textId="506B6527" w:rsidR="000A7FC5" w:rsidRPr="004F7920" w:rsidRDefault="000A7FC5" w:rsidP="000A7FC5">
            <w:pPr>
              <w:rPr>
                <w:rFonts w:ascii="Times New Roman" w:hAnsi="Times New Roman"/>
                <w:sz w:val="16"/>
                <w:szCs w:val="16"/>
              </w:rPr>
            </w:pPr>
          </w:p>
        </w:tc>
        <w:tc>
          <w:tcPr>
            <w:tcW w:w="3070" w:type="dxa"/>
            <w:vAlign w:val="center"/>
          </w:tcPr>
          <w:p w14:paraId="536883FE" w14:textId="73F67174" w:rsidR="000A7FC5" w:rsidRPr="004F7920" w:rsidRDefault="000A7FC5" w:rsidP="000A7FC5">
            <w:pPr>
              <w:rPr>
                <w:rFonts w:ascii="Times New Roman" w:hAnsi="Times New Roman"/>
                <w:sz w:val="16"/>
                <w:szCs w:val="16"/>
              </w:rPr>
            </w:pPr>
          </w:p>
        </w:tc>
        <w:tc>
          <w:tcPr>
            <w:tcW w:w="1323" w:type="dxa"/>
            <w:vAlign w:val="center"/>
          </w:tcPr>
          <w:p w14:paraId="6B9C86BB" w14:textId="05E31703" w:rsidR="000A7FC5" w:rsidRPr="004F7920" w:rsidRDefault="000A7FC5" w:rsidP="000A7FC5">
            <w:pPr>
              <w:rPr>
                <w:rFonts w:ascii="Times New Roman" w:hAnsi="Times New Roman"/>
                <w:sz w:val="16"/>
                <w:szCs w:val="16"/>
              </w:rPr>
            </w:pPr>
          </w:p>
        </w:tc>
        <w:tc>
          <w:tcPr>
            <w:tcW w:w="940" w:type="dxa"/>
            <w:vAlign w:val="center"/>
          </w:tcPr>
          <w:p w14:paraId="6EE99D81" w14:textId="5643E633" w:rsidR="000A7FC5" w:rsidRPr="004F7920" w:rsidRDefault="000A7FC5" w:rsidP="000A7FC5">
            <w:pPr>
              <w:rPr>
                <w:rFonts w:ascii="Times New Roman" w:hAnsi="Times New Roman"/>
                <w:bCs/>
                <w:sz w:val="16"/>
                <w:szCs w:val="16"/>
                <w:u w:val="single"/>
              </w:rPr>
            </w:pPr>
          </w:p>
        </w:tc>
        <w:tc>
          <w:tcPr>
            <w:tcW w:w="920" w:type="dxa"/>
            <w:vAlign w:val="center"/>
          </w:tcPr>
          <w:p w14:paraId="134C5B85" w14:textId="5C557A5B" w:rsidR="000A7FC5" w:rsidRPr="004F7920" w:rsidRDefault="000A7FC5" w:rsidP="000A7FC5">
            <w:pPr>
              <w:rPr>
                <w:rFonts w:ascii="Times New Roman" w:hAnsi="Times New Roman"/>
                <w:bCs/>
                <w:sz w:val="16"/>
                <w:szCs w:val="16"/>
                <w:u w:val="single"/>
              </w:rPr>
            </w:pPr>
          </w:p>
        </w:tc>
        <w:tc>
          <w:tcPr>
            <w:tcW w:w="942" w:type="dxa"/>
            <w:vAlign w:val="center"/>
          </w:tcPr>
          <w:p w14:paraId="735FC851" w14:textId="3DE6DA67" w:rsidR="000A7FC5" w:rsidRPr="004F7920" w:rsidRDefault="000A7FC5" w:rsidP="000A7FC5">
            <w:pPr>
              <w:rPr>
                <w:rFonts w:ascii="Times New Roman" w:hAnsi="Times New Roman"/>
                <w:sz w:val="16"/>
                <w:szCs w:val="16"/>
              </w:rPr>
            </w:pPr>
          </w:p>
        </w:tc>
        <w:tc>
          <w:tcPr>
            <w:tcW w:w="2060" w:type="dxa"/>
            <w:vAlign w:val="center"/>
          </w:tcPr>
          <w:p w14:paraId="3C94C4CF" w14:textId="6B69336D" w:rsidR="000A7FC5" w:rsidRPr="004F7920" w:rsidRDefault="000A7FC5" w:rsidP="000A7FC5">
            <w:pPr>
              <w:rPr>
                <w:rFonts w:ascii="Times New Roman" w:hAnsi="Times New Roman"/>
                <w:bCs/>
                <w:sz w:val="16"/>
                <w:szCs w:val="16"/>
              </w:rPr>
            </w:pPr>
          </w:p>
        </w:tc>
        <w:tc>
          <w:tcPr>
            <w:tcW w:w="942" w:type="dxa"/>
            <w:vAlign w:val="center"/>
          </w:tcPr>
          <w:p w14:paraId="324F1CEE" w14:textId="3CC1A1CE" w:rsidR="000A7FC5" w:rsidRPr="004F7920" w:rsidRDefault="000A7FC5" w:rsidP="000A7FC5">
            <w:pPr>
              <w:rPr>
                <w:rFonts w:ascii="Times New Roman" w:hAnsi="Times New Roman"/>
                <w:sz w:val="16"/>
                <w:szCs w:val="16"/>
              </w:rPr>
            </w:pPr>
          </w:p>
        </w:tc>
        <w:tc>
          <w:tcPr>
            <w:tcW w:w="988" w:type="dxa"/>
            <w:vAlign w:val="center"/>
          </w:tcPr>
          <w:p w14:paraId="2015A73C" w14:textId="01ABF423" w:rsidR="000A7FC5" w:rsidRPr="004F7920" w:rsidRDefault="000A7FC5" w:rsidP="000A7FC5">
            <w:pPr>
              <w:rPr>
                <w:rFonts w:ascii="Times New Roman" w:hAnsi="Times New Roman"/>
                <w:sz w:val="16"/>
                <w:szCs w:val="16"/>
              </w:rPr>
            </w:pPr>
          </w:p>
        </w:tc>
        <w:tc>
          <w:tcPr>
            <w:tcW w:w="1005" w:type="dxa"/>
            <w:vAlign w:val="center"/>
          </w:tcPr>
          <w:p w14:paraId="79BD7B4A" w14:textId="40225F39" w:rsidR="000A7FC5" w:rsidRPr="004F7920" w:rsidRDefault="000A7FC5" w:rsidP="000A7FC5">
            <w:pPr>
              <w:rPr>
                <w:rFonts w:ascii="Times New Roman" w:hAnsi="Times New Roman"/>
                <w:sz w:val="16"/>
                <w:szCs w:val="16"/>
              </w:rPr>
            </w:pPr>
          </w:p>
        </w:tc>
      </w:tr>
      <w:tr w:rsidR="004F7920" w:rsidRPr="004F7920" w14:paraId="19855600" w14:textId="77777777" w:rsidTr="000A7FC5">
        <w:trPr>
          <w:trHeight w:val="20"/>
        </w:trPr>
        <w:tc>
          <w:tcPr>
            <w:tcW w:w="963" w:type="dxa"/>
            <w:noWrap/>
            <w:vAlign w:val="center"/>
          </w:tcPr>
          <w:p w14:paraId="44BAEC92" w14:textId="6D56FE41" w:rsidR="000A7FC5" w:rsidRPr="004F7920" w:rsidRDefault="000A7FC5" w:rsidP="000A7FC5">
            <w:pPr>
              <w:rPr>
                <w:rFonts w:ascii="Times New Roman" w:hAnsi="Times New Roman"/>
                <w:b/>
                <w:bCs/>
                <w:sz w:val="16"/>
                <w:szCs w:val="16"/>
                <w:u w:val="single"/>
              </w:rPr>
            </w:pPr>
          </w:p>
        </w:tc>
        <w:tc>
          <w:tcPr>
            <w:tcW w:w="3070" w:type="dxa"/>
            <w:vAlign w:val="center"/>
          </w:tcPr>
          <w:p w14:paraId="52126CFD" w14:textId="2130EF3F" w:rsidR="000A7FC5" w:rsidRPr="004F7920" w:rsidRDefault="000A7FC5" w:rsidP="000A7FC5">
            <w:pPr>
              <w:rPr>
                <w:rFonts w:ascii="Times New Roman" w:hAnsi="Times New Roman"/>
                <w:sz w:val="16"/>
                <w:szCs w:val="16"/>
              </w:rPr>
            </w:pPr>
          </w:p>
        </w:tc>
        <w:tc>
          <w:tcPr>
            <w:tcW w:w="1323" w:type="dxa"/>
            <w:vAlign w:val="center"/>
          </w:tcPr>
          <w:p w14:paraId="27EBF87C" w14:textId="57779235" w:rsidR="000A7FC5" w:rsidRPr="004F7920" w:rsidRDefault="000A7FC5" w:rsidP="000A7FC5">
            <w:pPr>
              <w:rPr>
                <w:rFonts w:ascii="Times New Roman" w:hAnsi="Times New Roman"/>
                <w:sz w:val="16"/>
                <w:szCs w:val="16"/>
              </w:rPr>
            </w:pPr>
          </w:p>
        </w:tc>
        <w:tc>
          <w:tcPr>
            <w:tcW w:w="940" w:type="dxa"/>
            <w:vAlign w:val="center"/>
          </w:tcPr>
          <w:p w14:paraId="22A866F8" w14:textId="60F2A382" w:rsidR="000A7FC5" w:rsidRPr="004F7920" w:rsidRDefault="000A7FC5" w:rsidP="000A7FC5">
            <w:pPr>
              <w:rPr>
                <w:rFonts w:ascii="Times New Roman" w:hAnsi="Times New Roman"/>
                <w:bCs/>
                <w:sz w:val="16"/>
                <w:szCs w:val="16"/>
                <w:u w:val="single"/>
              </w:rPr>
            </w:pPr>
          </w:p>
        </w:tc>
        <w:tc>
          <w:tcPr>
            <w:tcW w:w="920" w:type="dxa"/>
            <w:vAlign w:val="center"/>
          </w:tcPr>
          <w:p w14:paraId="3182FB3B" w14:textId="309861F4" w:rsidR="000A7FC5" w:rsidRPr="004F7920" w:rsidRDefault="000A7FC5" w:rsidP="000A7FC5">
            <w:pPr>
              <w:rPr>
                <w:rFonts w:ascii="Times New Roman" w:hAnsi="Times New Roman"/>
                <w:bCs/>
                <w:sz w:val="16"/>
                <w:szCs w:val="16"/>
                <w:u w:val="single"/>
              </w:rPr>
            </w:pPr>
          </w:p>
        </w:tc>
        <w:tc>
          <w:tcPr>
            <w:tcW w:w="942" w:type="dxa"/>
            <w:vAlign w:val="center"/>
          </w:tcPr>
          <w:p w14:paraId="08ECD6AF" w14:textId="4CB40108" w:rsidR="000A7FC5" w:rsidRPr="004F7920" w:rsidRDefault="000A7FC5" w:rsidP="000A7FC5">
            <w:pPr>
              <w:rPr>
                <w:rFonts w:ascii="Times New Roman" w:hAnsi="Times New Roman"/>
                <w:sz w:val="16"/>
                <w:szCs w:val="16"/>
              </w:rPr>
            </w:pPr>
          </w:p>
        </w:tc>
        <w:tc>
          <w:tcPr>
            <w:tcW w:w="2060" w:type="dxa"/>
            <w:vAlign w:val="center"/>
          </w:tcPr>
          <w:p w14:paraId="00F4BFA9" w14:textId="56B08390" w:rsidR="000A7FC5" w:rsidRPr="004F7920" w:rsidRDefault="000A7FC5" w:rsidP="000A7FC5">
            <w:pPr>
              <w:rPr>
                <w:rFonts w:ascii="Times New Roman" w:hAnsi="Times New Roman"/>
                <w:bCs/>
                <w:sz w:val="16"/>
                <w:szCs w:val="16"/>
              </w:rPr>
            </w:pPr>
          </w:p>
        </w:tc>
        <w:tc>
          <w:tcPr>
            <w:tcW w:w="942" w:type="dxa"/>
            <w:vAlign w:val="center"/>
          </w:tcPr>
          <w:p w14:paraId="48695FD4" w14:textId="6A86F6A2" w:rsidR="000A7FC5" w:rsidRPr="004F7920" w:rsidRDefault="000A7FC5" w:rsidP="000A7FC5">
            <w:pPr>
              <w:rPr>
                <w:rFonts w:ascii="Times New Roman" w:hAnsi="Times New Roman"/>
                <w:sz w:val="16"/>
                <w:szCs w:val="16"/>
              </w:rPr>
            </w:pPr>
          </w:p>
        </w:tc>
        <w:tc>
          <w:tcPr>
            <w:tcW w:w="988" w:type="dxa"/>
            <w:vAlign w:val="center"/>
          </w:tcPr>
          <w:p w14:paraId="0D8E3305" w14:textId="00A58FB6" w:rsidR="000A7FC5" w:rsidRPr="004F7920" w:rsidRDefault="000A7FC5" w:rsidP="000A7FC5">
            <w:pPr>
              <w:rPr>
                <w:rFonts w:ascii="Times New Roman" w:hAnsi="Times New Roman"/>
                <w:sz w:val="16"/>
                <w:szCs w:val="16"/>
              </w:rPr>
            </w:pPr>
          </w:p>
        </w:tc>
        <w:tc>
          <w:tcPr>
            <w:tcW w:w="1005" w:type="dxa"/>
            <w:vAlign w:val="center"/>
          </w:tcPr>
          <w:p w14:paraId="2347EE15" w14:textId="4314664E" w:rsidR="000A7FC5" w:rsidRPr="004F7920" w:rsidRDefault="000A7FC5" w:rsidP="000A7FC5">
            <w:pPr>
              <w:rPr>
                <w:rFonts w:ascii="Times New Roman" w:hAnsi="Times New Roman"/>
                <w:sz w:val="16"/>
                <w:szCs w:val="16"/>
              </w:rPr>
            </w:pPr>
          </w:p>
        </w:tc>
      </w:tr>
      <w:tr w:rsidR="004F7920" w:rsidRPr="004F7920" w14:paraId="0319B280" w14:textId="77777777" w:rsidTr="000A7FC5">
        <w:trPr>
          <w:trHeight w:val="20"/>
        </w:trPr>
        <w:tc>
          <w:tcPr>
            <w:tcW w:w="963" w:type="dxa"/>
            <w:noWrap/>
            <w:vAlign w:val="center"/>
          </w:tcPr>
          <w:p w14:paraId="4651979E" w14:textId="6381CF24" w:rsidR="000A7FC5" w:rsidRPr="004F7920" w:rsidRDefault="000A7FC5" w:rsidP="000A7FC5">
            <w:pPr>
              <w:rPr>
                <w:rFonts w:ascii="Times New Roman" w:hAnsi="Times New Roman"/>
                <w:sz w:val="16"/>
                <w:szCs w:val="16"/>
              </w:rPr>
            </w:pPr>
          </w:p>
        </w:tc>
        <w:tc>
          <w:tcPr>
            <w:tcW w:w="3070" w:type="dxa"/>
            <w:vAlign w:val="center"/>
          </w:tcPr>
          <w:p w14:paraId="433274F8" w14:textId="09502AAC" w:rsidR="000A7FC5" w:rsidRPr="004F7920" w:rsidRDefault="000A7FC5" w:rsidP="000A7FC5">
            <w:pPr>
              <w:rPr>
                <w:rFonts w:ascii="Times New Roman" w:hAnsi="Times New Roman"/>
                <w:sz w:val="16"/>
                <w:szCs w:val="16"/>
              </w:rPr>
            </w:pPr>
          </w:p>
        </w:tc>
        <w:tc>
          <w:tcPr>
            <w:tcW w:w="1323" w:type="dxa"/>
            <w:vAlign w:val="center"/>
          </w:tcPr>
          <w:p w14:paraId="01BE2F81" w14:textId="0C53E3A0" w:rsidR="000A7FC5" w:rsidRPr="004F7920" w:rsidRDefault="000A7FC5" w:rsidP="000A7FC5">
            <w:pPr>
              <w:rPr>
                <w:rFonts w:ascii="Times New Roman" w:hAnsi="Times New Roman"/>
                <w:sz w:val="16"/>
                <w:szCs w:val="16"/>
              </w:rPr>
            </w:pPr>
          </w:p>
        </w:tc>
        <w:tc>
          <w:tcPr>
            <w:tcW w:w="940" w:type="dxa"/>
            <w:vAlign w:val="center"/>
          </w:tcPr>
          <w:p w14:paraId="7831206E" w14:textId="4656D5C6" w:rsidR="000A7FC5" w:rsidRPr="004F7920" w:rsidRDefault="000A7FC5" w:rsidP="000A7FC5">
            <w:pPr>
              <w:rPr>
                <w:rFonts w:ascii="Times New Roman" w:hAnsi="Times New Roman"/>
                <w:bCs/>
                <w:sz w:val="16"/>
                <w:szCs w:val="16"/>
                <w:u w:val="single"/>
              </w:rPr>
            </w:pPr>
          </w:p>
        </w:tc>
        <w:tc>
          <w:tcPr>
            <w:tcW w:w="920" w:type="dxa"/>
            <w:vAlign w:val="center"/>
          </w:tcPr>
          <w:p w14:paraId="0FB6217D" w14:textId="6A547D46" w:rsidR="000A7FC5" w:rsidRPr="004F7920" w:rsidRDefault="000A7FC5" w:rsidP="000A7FC5">
            <w:pPr>
              <w:rPr>
                <w:rFonts w:ascii="Times New Roman" w:hAnsi="Times New Roman"/>
                <w:bCs/>
                <w:sz w:val="16"/>
                <w:szCs w:val="16"/>
                <w:u w:val="single"/>
              </w:rPr>
            </w:pPr>
          </w:p>
        </w:tc>
        <w:tc>
          <w:tcPr>
            <w:tcW w:w="942" w:type="dxa"/>
            <w:vAlign w:val="center"/>
          </w:tcPr>
          <w:p w14:paraId="592F76D3" w14:textId="3E15EDE7" w:rsidR="000A7FC5" w:rsidRPr="004F7920" w:rsidRDefault="000A7FC5" w:rsidP="000A7FC5">
            <w:pPr>
              <w:rPr>
                <w:rFonts w:ascii="Times New Roman" w:hAnsi="Times New Roman"/>
                <w:sz w:val="16"/>
                <w:szCs w:val="16"/>
              </w:rPr>
            </w:pPr>
          </w:p>
        </w:tc>
        <w:tc>
          <w:tcPr>
            <w:tcW w:w="2060" w:type="dxa"/>
            <w:vAlign w:val="center"/>
          </w:tcPr>
          <w:p w14:paraId="0CEE6242" w14:textId="7254E65A" w:rsidR="000A7FC5" w:rsidRPr="004F7920" w:rsidRDefault="000A7FC5" w:rsidP="000A7FC5">
            <w:pPr>
              <w:rPr>
                <w:rFonts w:ascii="Times New Roman" w:hAnsi="Times New Roman"/>
                <w:bCs/>
                <w:sz w:val="16"/>
                <w:szCs w:val="16"/>
              </w:rPr>
            </w:pPr>
          </w:p>
        </w:tc>
        <w:tc>
          <w:tcPr>
            <w:tcW w:w="942" w:type="dxa"/>
            <w:vAlign w:val="center"/>
          </w:tcPr>
          <w:p w14:paraId="303C3D24" w14:textId="573A4AD0" w:rsidR="000A7FC5" w:rsidRPr="004F7920" w:rsidRDefault="000A7FC5" w:rsidP="000A7FC5">
            <w:pPr>
              <w:rPr>
                <w:rFonts w:ascii="Times New Roman" w:hAnsi="Times New Roman"/>
                <w:sz w:val="16"/>
                <w:szCs w:val="16"/>
              </w:rPr>
            </w:pPr>
          </w:p>
        </w:tc>
        <w:tc>
          <w:tcPr>
            <w:tcW w:w="988" w:type="dxa"/>
            <w:vAlign w:val="center"/>
          </w:tcPr>
          <w:p w14:paraId="12026CA4" w14:textId="646D7BFB" w:rsidR="000A7FC5" w:rsidRPr="004F7920" w:rsidRDefault="000A7FC5" w:rsidP="000A7FC5">
            <w:pPr>
              <w:rPr>
                <w:rFonts w:ascii="Times New Roman" w:hAnsi="Times New Roman"/>
                <w:sz w:val="16"/>
                <w:szCs w:val="16"/>
              </w:rPr>
            </w:pPr>
          </w:p>
        </w:tc>
        <w:tc>
          <w:tcPr>
            <w:tcW w:w="1005" w:type="dxa"/>
            <w:vAlign w:val="center"/>
          </w:tcPr>
          <w:p w14:paraId="020E8BE6" w14:textId="3D64F08F" w:rsidR="000A7FC5" w:rsidRPr="004F7920" w:rsidRDefault="000A7FC5" w:rsidP="000A7FC5">
            <w:pPr>
              <w:rPr>
                <w:rFonts w:ascii="Times New Roman" w:hAnsi="Times New Roman"/>
                <w:sz w:val="16"/>
                <w:szCs w:val="16"/>
              </w:rPr>
            </w:pPr>
          </w:p>
        </w:tc>
      </w:tr>
      <w:tr w:rsidR="004F7920" w:rsidRPr="004F7920" w14:paraId="1264C850" w14:textId="77777777" w:rsidTr="000A7FC5">
        <w:trPr>
          <w:trHeight w:val="20"/>
        </w:trPr>
        <w:tc>
          <w:tcPr>
            <w:tcW w:w="963" w:type="dxa"/>
            <w:noWrap/>
            <w:vAlign w:val="center"/>
          </w:tcPr>
          <w:p w14:paraId="0BE197F8" w14:textId="79AFC640" w:rsidR="000A7FC5" w:rsidRPr="004F7920" w:rsidRDefault="000A7FC5" w:rsidP="000A7FC5">
            <w:pPr>
              <w:rPr>
                <w:rFonts w:ascii="Times New Roman" w:hAnsi="Times New Roman"/>
                <w:sz w:val="16"/>
                <w:szCs w:val="16"/>
              </w:rPr>
            </w:pPr>
          </w:p>
        </w:tc>
        <w:tc>
          <w:tcPr>
            <w:tcW w:w="3070" w:type="dxa"/>
            <w:vAlign w:val="center"/>
          </w:tcPr>
          <w:p w14:paraId="688FC9CC" w14:textId="79EFA592" w:rsidR="000A7FC5" w:rsidRPr="004F7920" w:rsidRDefault="000A7FC5" w:rsidP="000A7FC5">
            <w:pPr>
              <w:rPr>
                <w:rFonts w:ascii="Times New Roman" w:hAnsi="Times New Roman"/>
                <w:sz w:val="16"/>
                <w:szCs w:val="16"/>
              </w:rPr>
            </w:pPr>
          </w:p>
        </w:tc>
        <w:tc>
          <w:tcPr>
            <w:tcW w:w="1323" w:type="dxa"/>
            <w:vAlign w:val="center"/>
          </w:tcPr>
          <w:p w14:paraId="6F3D7EFA" w14:textId="78A55660" w:rsidR="000A7FC5" w:rsidRPr="004F7920" w:rsidRDefault="000A7FC5" w:rsidP="000A7FC5">
            <w:pPr>
              <w:rPr>
                <w:rFonts w:ascii="Times New Roman" w:hAnsi="Times New Roman"/>
                <w:sz w:val="16"/>
                <w:szCs w:val="16"/>
              </w:rPr>
            </w:pPr>
          </w:p>
        </w:tc>
        <w:tc>
          <w:tcPr>
            <w:tcW w:w="940" w:type="dxa"/>
            <w:vAlign w:val="center"/>
          </w:tcPr>
          <w:p w14:paraId="253D2BB7" w14:textId="7D426EE6" w:rsidR="000A7FC5" w:rsidRPr="004F7920" w:rsidRDefault="000A7FC5" w:rsidP="000A7FC5">
            <w:pPr>
              <w:rPr>
                <w:rFonts w:ascii="Times New Roman" w:hAnsi="Times New Roman"/>
                <w:bCs/>
                <w:sz w:val="16"/>
                <w:szCs w:val="16"/>
                <w:u w:val="single"/>
              </w:rPr>
            </w:pPr>
          </w:p>
        </w:tc>
        <w:tc>
          <w:tcPr>
            <w:tcW w:w="920" w:type="dxa"/>
            <w:vAlign w:val="center"/>
          </w:tcPr>
          <w:p w14:paraId="36C2DEBA" w14:textId="0FC46AD0" w:rsidR="000A7FC5" w:rsidRPr="004F7920" w:rsidRDefault="000A7FC5" w:rsidP="000A7FC5">
            <w:pPr>
              <w:rPr>
                <w:rFonts w:ascii="Times New Roman" w:hAnsi="Times New Roman"/>
                <w:bCs/>
                <w:sz w:val="16"/>
                <w:szCs w:val="16"/>
                <w:u w:val="single"/>
              </w:rPr>
            </w:pPr>
          </w:p>
        </w:tc>
        <w:tc>
          <w:tcPr>
            <w:tcW w:w="942" w:type="dxa"/>
            <w:vAlign w:val="center"/>
          </w:tcPr>
          <w:p w14:paraId="6CE757D7" w14:textId="5FF687CB" w:rsidR="000A7FC5" w:rsidRPr="004F7920" w:rsidRDefault="000A7FC5" w:rsidP="000A7FC5">
            <w:pPr>
              <w:rPr>
                <w:rFonts w:ascii="Times New Roman" w:hAnsi="Times New Roman"/>
                <w:sz w:val="16"/>
                <w:szCs w:val="16"/>
              </w:rPr>
            </w:pPr>
          </w:p>
        </w:tc>
        <w:tc>
          <w:tcPr>
            <w:tcW w:w="2060" w:type="dxa"/>
            <w:vAlign w:val="center"/>
          </w:tcPr>
          <w:p w14:paraId="0221BDE2" w14:textId="3A761AFF" w:rsidR="000A7FC5" w:rsidRPr="004F7920" w:rsidRDefault="000A7FC5" w:rsidP="000A7FC5">
            <w:pPr>
              <w:rPr>
                <w:rFonts w:ascii="Times New Roman" w:hAnsi="Times New Roman"/>
                <w:bCs/>
                <w:sz w:val="16"/>
                <w:szCs w:val="16"/>
              </w:rPr>
            </w:pPr>
          </w:p>
        </w:tc>
        <w:tc>
          <w:tcPr>
            <w:tcW w:w="942" w:type="dxa"/>
            <w:vAlign w:val="center"/>
          </w:tcPr>
          <w:p w14:paraId="637E346E" w14:textId="62A04B50" w:rsidR="000A7FC5" w:rsidRPr="004F7920" w:rsidRDefault="000A7FC5" w:rsidP="000A7FC5">
            <w:pPr>
              <w:rPr>
                <w:rFonts w:ascii="Times New Roman" w:hAnsi="Times New Roman"/>
                <w:sz w:val="16"/>
                <w:szCs w:val="16"/>
              </w:rPr>
            </w:pPr>
          </w:p>
        </w:tc>
        <w:tc>
          <w:tcPr>
            <w:tcW w:w="988" w:type="dxa"/>
            <w:vAlign w:val="center"/>
          </w:tcPr>
          <w:p w14:paraId="7BAE5C0B" w14:textId="0F69A309" w:rsidR="000A7FC5" w:rsidRPr="004F7920" w:rsidRDefault="000A7FC5" w:rsidP="000A7FC5">
            <w:pPr>
              <w:rPr>
                <w:rFonts w:ascii="Times New Roman" w:hAnsi="Times New Roman"/>
                <w:sz w:val="16"/>
                <w:szCs w:val="16"/>
              </w:rPr>
            </w:pPr>
          </w:p>
        </w:tc>
        <w:tc>
          <w:tcPr>
            <w:tcW w:w="1005" w:type="dxa"/>
            <w:vAlign w:val="center"/>
          </w:tcPr>
          <w:p w14:paraId="6B0DFB0B" w14:textId="05F47CEF" w:rsidR="000A7FC5" w:rsidRPr="004F7920" w:rsidRDefault="000A7FC5" w:rsidP="000A7FC5">
            <w:pPr>
              <w:rPr>
                <w:rFonts w:ascii="Times New Roman" w:hAnsi="Times New Roman"/>
                <w:sz w:val="16"/>
                <w:szCs w:val="16"/>
              </w:rPr>
            </w:pPr>
          </w:p>
        </w:tc>
      </w:tr>
      <w:tr w:rsidR="004F7920" w:rsidRPr="004F7920" w14:paraId="2858F34F" w14:textId="77777777" w:rsidTr="000A7FC5">
        <w:trPr>
          <w:trHeight w:val="20"/>
        </w:trPr>
        <w:tc>
          <w:tcPr>
            <w:tcW w:w="963" w:type="dxa"/>
            <w:noWrap/>
            <w:vAlign w:val="center"/>
          </w:tcPr>
          <w:p w14:paraId="3F656D85" w14:textId="69D22548" w:rsidR="000A7FC5" w:rsidRPr="004F7920" w:rsidRDefault="000A7FC5" w:rsidP="000A7FC5">
            <w:pPr>
              <w:rPr>
                <w:rFonts w:ascii="Times New Roman" w:hAnsi="Times New Roman"/>
                <w:sz w:val="16"/>
                <w:szCs w:val="16"/>
              </w:rPr>
            </w:pPr>
          </w:p>
        </w:tc>
        <w:tc>
          <w:tcPr>
            <w:tcW w:w="3070" w:type="dxa"/>
            <w:vAlign w:val="center"/>
          </w:tcPr>
          <w:p w14:paraId="31275398" w14:textId="7D09536B" w:rsidR="000A7FC5" w:rsidRPr="004F7920" w:rsidRDefault="000A7FC5" w:rsidP="000A7FC5">
            <w:pPr>
              <w:rPr>
                <w:rFonts w:ascii="Times New Roman" w:hAnsi="Times New Roman"/>
                <w:sz w:val="16"/>
                <w:szCs w:val="16"/>
              </w:rPr>
            </w:pPr>
          </w:p>
        </w:tc>
        <w:tc>
          <w:tcPr>
            <w:tcW w:w="1323" w:type="dxa"/>
            <w:vAlign w:val="center"/>
          </w:tcPr>
          <w:p w14:paraId="4CBEC49C" w14:textId="74A51AFD" w:rsidR="000A7FC5" w:rsidRPr="004F7920" w:rsidRDefault="000A7FC5" w:rsidP="000A7FC5">
            <w:pPr>
              <w:rPr>
                <w:rFonts w:ascii="Times New Roman" w:hAnsi="Times New Roman"/>
                <w:sz w:val="16"/>
                <w:szCs w:val="16"/>
              </w:rPr>
            </w:pPr>
          </w:p>
        </w:tc>
        <w:tc>
          <w:tcPr>
            <w:tcW w:w="940" w:type="dxa"/>
            <w:vAlign w:val="center"/>
          </w:tcPr>
          <w:p w14:paraId="4D897F12" w14:textId="7DEC7DDA" w:rsidR="000A7FC5" w:rsidRPr="004F7920" w:rsidRDefault="000A7FC5" w:rsidP="000A7FC5">
            <w:pPr>
              <w:rPr>
                <w:rFonts w:ascii="Times New Roman" w:hAnsi="Times New Roman"/>
                <w:bCs/>
                <w:sz w:val="16"/>
                <w:szCs w:val="16"/>
                <w:u w:val="single"/>
              </w:rPr>
            </w:pPr>
          </w:p>
        </w:tc>
        <w:tc>
          <w:tcPr>
            <w:tcW w:w="920" w:type="dxa"/>
            <w:vAlign w:val="center"/>
          </w:tcPr>
          <w:p w14:paraId="2EDCACAF" w14:textId="6D15F1DC" w:rsidR="000A7FC5" w:rsidRPr="004F7920" w:rsidRDefault="000A7FC5" w:rsidP="000A7FC5">
            <w:pPr>
              <w:rPr>
                <w:rFonts w:ascii="Times New Roman" w:hAnsi="Times New Roman"/>
                <w:bCs/>
                <w:sz w:val="16"/>
                <w:szCs w:val="16"/>
                <w:u w:val="single"/>
              </w:rPr>
            </w:pPr>
          </w:p>
        </w:tc>
        <w:tc>
          <w:tcPr>
            <w:tcW w:w="942" w:type="dxa"/>
            <w:vAlign w:val="center"/>
          </w:tcPr>
          <w:p w14:paraId="62D97290" w14:textId="11AE76F3" w:rsidR="000A7FC5" w:rsidRPr="004F7920" w:rsidRDefault="000A7FC5" w:rsidP="000A7FC5">
            <w:pPr>
              <w:rPr>
                <w:rFonts w:ascii="Times New Roman" w:hAnsi="Times New Roman"/>
                <w:sz w:val="16"/>
                <w:szCs w:val="16"/>
              </w:rPr>
            </w:pPr>
          </w:p>
        </w:tc>
        <w:tc>
          <w:tcPr>
            <w:tcW w:w="2060" w:type="dxa"/>
            <w:vAlign w:val="center"/>
          </w:tcPr>
          <w:p w14:paraId="4B0CF8F8" w14:textId="3A42045F" w:rsidR="000A7FC5" w:rsidRPr="004F7920" w:rsidRDefault="000A7FC5" w:rsidP="000A7FC5">
            <w:pPr>
              <w:rPr>
                <w:rFonts w:ascii="Times New Roman" w:hAnsi="Times New Roman"/>
                <w:bCs/>
                <w:sz w:val="16"/>
                <w:szCs w:val="16"/>
              </w:rPr>
            </w:pPr>
          </w:p>
        </w:tc>
        <w:tc>
          <w:tcPr>
            <w:tcW w:w="942" w:type="dxa"/>
            <w:vAlign w:val="center"/>
          </w:tcPr>
          <w:p w14:paraId="4BB82932" w14:textId="228DF022" w:rsidR="000A7FC5" w:rsidRPr="004F7920" w:rsidRDefault="000A7FC5" w:rsidP="000A7FC5">
            <w:pPr>
              <w:rPr>
                <w:rFonts w:ascii="Times New Roman" w:hAnsi="Times New Roman"/>
                <w:sz w:val="16"/>
                <w:szCs w:val="16"/>
              </w:rPr>
            </w:pPr>
          </w:p>
        </w:tc>
        <w:tc>
          <w:tcPr>
            <w:tcW w:w="988" w:type="dxa"/>
            <w:vAlign w:val="center"/>
          </w:tcPr>
          <w:p w14:paraId="73113A9A" w14:textId="555B16FE" w:rsidR="000A7FC5" w:rsidRPr="004F7920" w:rsidRDefault="000A7FC5" w:rsidP="000A7FC5">
            <w:pPr>
              <w:rPr>
                <w:rFonts w:ascii="Times New Roman" w:hAnsi="Times New Roman"/>
                <w:sz w:val="16"/>
                <w:szCs w:val="16"/>
              </w:rPr>
            </w:pPr>
          </w:p>
        </w:tc>
        <w:tc>
          <w:tcPr>
            <w:tcW w:w="1005" w:type="dxa"/>
            <w:vAlign w:val="center"/>
          </w:tcPr>
          <w:p w14:paraId="7702252C" w14:textId="67557AF6" w:rsidR="000A7FC5" w:rsidRPr="004F7920" w:rsidRDefault="000A7FC5" w:rsidP="000A7FC5">
            <w:pPr>
              <w:rPr>
                <w:rFonts w:ascii="Times New Roman" w:hAnsi="Times New Roman"/>
                <w:sz w:val="16"/>
                <w:szCs w:val="16"/>
              </w:rPr>
            </w:pPr>
          </w:p>
        </w:tc>
      </w:tr>
      <w:tr w:rsidR="004F7920" w:rsidRPr="004F7920" w14:paraId="4E0826B6" w14:textId="77777777" w:rsidTr="000A7FC5">
        <w:trPr>
          <w:trHeight w:val="20"/>
        </w:trPr>
        <w:tc>
          <w:tcPr>
            <w:tcW w:w="963" w:type="dxa"/>
            <w:noWrap/>
            <w:vAlign w:val="center"/>
          </w:tcPr>
          <w:p w14:paraId="777AEDF2" w14:textId="739BD1AA" w:rsidR="000A7FC5" w:rsidRPr="004F7920" w:rsidRDefault="000A7FC5" w:rsidP="000A7FC5">
            <w:pPr>
              <w:rPr>
                <w:rFonts w:ascii="Times New Roman" w:hAnsi="Times New Roman"/>
                <w:b/>
                <w:bCs/>
                <w:sz w:val="16"/>
                <w:szCs w:val="16"/>
                <w:u w:val="single"/>
              </w:rPr>
            </w:pPr>
          </w:p>
        </w:tc>
        <w:tc>
          <w:tcPr>
            <w:tcW w:w="3070" w:type="dxa"/>
            <w:vAlign w:val="center"/>
          </w:tcPr>
          <w:p w14:paraId="42074B5C" w14:textId="49A5AAF2" w:rsidR="000A7FC5" w:rsidRPr="004F7920" w:rsidRDefault="000A7FC5" w:rsidP="000A7FC5">
            <w:pPr>
              <w:rPr>
                <w:rFonts w:ascii="Times New Roman" w:hAnsi="Times New Roman"/>
                <w:sz w:val="16"/>
                <w:szCs w:val="16"/>
              </w:rPr>
            </w:pPr>
          </w:p>
        </w:tc>
        <w:tc>
          <w:tcPr>
            <w:tcW w:w="1323" w:type="dxa"/>
            <w:vAlign w:val="center"/>
          </w:tcPr>
          <w:p w14:paraId="2CE2D85F" w14:textId="6E3A3239" w:rsidR="000A7FC5" w:rsidRPr="004F7920" w:rsidRDefault="000A7FC5" w:rsidP="000A7FC5">
            <w:pPr>
              <w:rPr>
                <w:rFonts w:ascii="Times New Roman" w:hAnsi="Times New Roman"/>
                <w:sz w:val="16"/>
                <w:szCs w:val="16"/>
              </w:rPr>
            </w:pPr>
          </w:p>
        </w:tc>
        <w:tc>
          <w:tcPr>
            <w:tcW w:w="940" w:type="dxa"/>
            <w:vAlign w:val="center"/>
          </w:tcPr>
          <w:p w14:paraId="15938716" w14:textId="3BC77758" w:rsidR="000A7FC5" w:rsidRPr="004F7920" w:rsidRDefault="000A7FC5" w:rsidP="000A7FC5">
            <w:pPr>
              <w:rPr>
                <w:rFonts w:ascii="Times New Roman" w:hAnsi="Times New Roman"/>
                <w:bCs/>
                <w:sz w:val="16"/>
                <w:szCs w:val="16"/>
                <w:u w:val="single"/>
              </w:rPr>
            </w:pPr>
          </w:p>
        </w:tc>
        <w:tc>
          <w:tcPr>
            <w:tcW w:w="920" w:type="dxa"/>
            <w:vAlign w:val="center"/>
          </w:tcPr>
          <w:p w14:paraId="57B210E9" w14:textId="730256C3" w:rsidR="000A7FC5" w:rsidRPr="004F7920" w:rsidRDefault="000A7FC5" w:rsidP="000A7FC5">
            <w:pPr>
              <w:rPr>
                <w:rFonts w:ascii="Times New Roman" w:hAnsi="Times New Roman"/>
                <w:bCs/>
                <w:sz w:val="16"/>
                <w:szCs w:val="16"/>
                <w:u w:val="single"/>
              </w:rPr>
            </w:pPr>
          </w:p>
        </w:tc>
        <w:tc>
          <w:tcPr>
            <w:tcW w:w="942" w:type="dxa"/>
            <w:vAlign w:val="center"/>
          </w:tcPr>
          <w:p w14:paraId="653FA424" w14:textId="7D459F6F" w:rsidR="000A7FC5" w:rsidRPr="004F7920" w:rsidRDefault="000A7FC5" w:rsidP="000A7FC5">
            <w:pPr>
              <w:rPr>
                <w:rFonts w:ascii="Times New Roman" w:hAnsi="Times New Roman"/>
                <w:sz w:val="16"/>
                <w:szCs w:val="16"/>
              </w:rPr>
            </w:pPr>
          </w:p>
        </w:tc>
        <w:tc>
          <w:tcPr>
            <w:tcW w:w="2060" w:type="dxa"/>
            <w:vAlign w:val="center"/>
          </w:tcPr>
          <w:p w14:paraId="5588EFB0" w14:textId="32F85E47" w:rsidR="000A7FC5" w:rsidRPr="004F7920" w:rsidRDefault="000A7FC5" w:rsidP="000A7FC5">
            <w:pPr>
              <w:rPr>
                <w:rFonts w:ascii="Times New Roman" w:hAnsi="Times New Roman"/>
                <w:bCs/>
                <w:sz w:val="16"/>
                <w:szCs w:val="16"/>
              </w:rPr>
            </w:pPr>
          </w:p>
        </w:tc>
        <w:tc>
          <w:tcPr>
            <w:tcW w:w="942" w:type="dxa"/>
            <w:vAlign w:val="center"/>
          </w:tcPr>
          <w:p w14:paraId="01602163" w14:textId="33D950AA" w:rsidR="000A7FC5" w:rsidRPr="004F7920" w:rsidRDefault="000A7FC5" w:rsidP="000A7FC5">
            <w:pPr>
              <w:rPr>
                <w:rFonts w:ascii="Times New Roman" w:hAnsi="Times New Roman"/>
                <w:sz w:val="16"/>
                <w:szCs w:val="16"/>
              </w:rPr>
            </w:pPr>
          </w:p>
        </w:tc>
        <w:tc>
          <w:tcPr>
            <w:tcW w:w="988" w:type="dxa"/>
            <w:vAlign w:val="center"/>
          </w:tcPr>
          <w:p w14:paraId="5FED7C66" w14:textId="4EEEA268" w:rsidR="000A7FC5" w:rsidRPr="004F7920" w:rsidRDefault="000A7FC5" w:rsidP="000A7FC5">
            <w:pPr>
              <w:rPr>
                <w:rFonts w:ascii="Times New Roman" w:hAnsi="Times New Roman"/>
                <w:sz w:val="16"/>
                <w:szCs w:val="16"/>
              </w:rPr>
            </w:pPr>
          </w:p>
        </w:tc>
        <w:tc>
          <w:tcPr>
            <w:tcW w:w="1005" w:type="dxa"/>
            <w:vAlign w:val="center"/>
          </w:tcPr>
          <w:p w14:paraId="34CA400E" w14:textId="3DED2D46" w:rsidR="000A7FC5" w:rsidRPr="004F7920" w:rsidRDefault="000A7FC5" w:rsidP="000A7FC5">
            <w:pPr>
              <w:rPr>
                <w:rFonts w:ascii="Times New Roman" w:hAnsi="Times New Roman"/>
                <w:sz w:val="16"/>
                <w:szCs w:val="16"/>
              </w:rPr>
            </w:pPr>
          </w:p>
        </w:tc>
      </w:tr>
      <w:tr w:rsidR="004F7920" w:rsidRPr="004F7920" w14:paraId="5D5FB2DF" w14:textId="77777777" w:rsidTr="000A7FC5">
        <w:trPr>
          <w:trHeight w:val="20"/>
        </w:trPr>
        <w:tc>
          <w:tcPr>
            <w:tcW w:w="963" w:type="dxa"/>
            <w:noWrap/>
            <w:vAlign w:val="center"/>
          </w:tcPr>
          <w:p w14:paraId="29C1F4DA" w14:textId="3DF8F558" w:rsidR="000A7FC5" w:rsidRPr="004F7920" w:rsidRDefault="000A7FC5" w:rsidP="000A7FC5">
            <w:pPr>
              <w:rPr>
                <w:rFonts w:ascii="Times New Roman" w:hAnsi="Times New Roman"/>
                <w:b/>
                <w:bCs/>
                <w:sz w:val="16"/>
                <w:szCs w:val="16"/>
                <w:u w:val="single"/>
              </w:rPr>
            </w:pPr>
          </w:p>
        </w:tc>
        <w:tc>
          <w:tcPr>
            <w:tcW w:w="3070" w:type="dxa"/>
            <w:vAlign w:val="center"/>
          </w:tcPr>
          <w:p w14:paraId="10DB15C8" w14:textId="5C7635C0" w:rsidR="000A7FC5" w:rsidRPr="004F7920" w:rsidRDefault="000A7FC5" w:rsidP="000A7FC5">
            <w:pPr>
              <w:rPr>
                <w:rFonts w:ascii="Times New Roman" w:hAnsi="Times New Roman"/>
                <w:sz w:val="16"/>
                <w:szCs w:val="16"/>
              </w:rPr>
            </w:pPr>
          </w:p>
        </w:tc>
        <w:tc>
          <w:tcPr>
            <w:tcW w:w="1323" w:type="dxa"/>
            <w:vAlign w:val="center"/>
          </w:tcPr>
          <w:p w14:paraId="3FDF512E" w14:textId="66336352" w:rsidR="000A7FC5" w:rsidRPr="004F7920" w:rsidRDefault="000A7FC5" w:rsidP="000A7FC5">
            <w:pPr>
              <w:rPr>
                <w:rFonts w:ascii="Times New Roman" w:hAnsi="Times New Roman"/>
                <w:sz w:val="16"/>
                <w:szCs w:val="16"/>
              </w:rPr>
            </w:pPr>
          </w:p>
        </w:tc>
        <w:tc>
          <w:tcPr>
            <w:tcW w:w="940" w:type="dxa"/>
            <w:vAlign w:val="center"/>
          </w:tcPr>
          <w:p w14:paraId="753A1C09" w14:textId="18D60967" w:rsidR="000A7FC5" w:rsidRPr="004F7920" w:rsidRDefault="000A7FC5" w:rsidP="000A7FC5">
            <w:pPr>
              <w:rPr>
                <w:rFonts w:ascii="Times New Roman" w:hAnsi="Times New Roman"/>
                <w:bCs/>
                <w:sz w:val="16"/>
                <w:szCs w:val="16"/>
                <w:u w:val="single"/>
              </w:rPr>
            </w:pPr>
          </w:p>
        </w:tc>
        <w:tc>
          <w:tcPr>
            <w:tcW w:w="920" w:type="dxa"/>
            <w:vAlign w:val="center"/>
          </w:tcPr>
          <w:p w14:paraId="51528CAA" w14:textId="512523AA" w:rsidR="000A7FC5" w:rsidRPr="004F7920" w:rsidRDefault="000A7FC5" w:rsidP="000A7FC5">
            <w:pPr>
              <w:rPr>
                <w:rFonts w:ascii="Times New Roman" w:hAnsi="Times New Roman"/>
                <w:bCs/>
                <w:sz w:val="16"/>
                <w:szCs w:val="16"/>
                <w:u w:val="single"/>
              </w:rPr>
            </w:pPr>
          </w:p>
        </w:tc>
        <w:tc>
          <w:tcPr>
            <w:tcW w:w="942" w:type="dxa"/>
            <w:vAlign w:val="center"/>
          </w:tcPr>
          <w:p w14:paraId="66EB3849" w14:textId="4EA954C0" w:rsidR="000A7FC5" w:rsidRPr="004F7920" w:rsidRDefault="000A7FC5" w:rsidP="000A7FC5">
            <w:pPr>
              <w:rPr>
                <w:rFonts w:ascii="Times New Roman" w:hAnsi="Times New Roman"/>
                <w:sz w:val="16"/>
                <w:szCs w:val="16"/>
              </w:rPr>
            </w:pPr>
          </w:p>
        </w:tc>
        <w:tc>
          <w:tcPr>
            <w:tcW w:w="2060" w:type="dxa"/>
            <w:vAlign w:val="center"/>
          </w:tcPr>
          <w:p w14:paraId="68DB4340" w14:textId="28AB4CAD" w:rsidR="000A7FC5" w:rsidRPr="004F7920" w:rsidRDefault="000A7FC5" w:rsidP="000A7FC5">
            <w:pPr>
              <w:rPr>
                <w:rFonts w:ascii="Times New Roman" w:hAnsi="Times New Roman"/>
                <w:bCs/>
                <w:sz w:val="16"/>
                <w:szCs w:val="16"/>
              </w:rPr>
            </w:pPr>
          </w:p>
        </w:tc>
        <w:tc>
          <w:tcPr>
            <w:tcW w:w="942" w:type="dxa"/>
            <w:vAlign w:val="center"/>
          </w:tcPr>
          <w:p w14:paraId="3EAFDC52" w14:textId="6B153BFD" w:rsidR="000A7FC5" w:rsidRPr="004F7920" w:rsidRDefault="000A7FC5" w:rsidP="000A7FC5">
            <w:pPr>
              <w:rPr>
                <w:rFonts w:ascii="Times New Roman" w:hAnsi="Times New Roman"/>
                <w:sz w:val="16"/>
                <w:szCs w:val="16"/>
              </w:rPr>
            </w:pPr>
          </w:p>
        </w:tc>
        <w:tc>
          <w:tcPr>
            <w:tcW w:w="988" w:type="dxa"/>
            <w:vAlign w:val="center"/>
          </w:tcPr>
          <w:p w14:paraId="7BA4091B" w14:textId="69B1F51D" w:rsidR="000A7FC5" w:rsidRPr="004F7920" w:rsidRDefault="000A7FC5" w:rsidP="000A7FC5">
            <w:pPr>
              <w:rPr>
                <w:rFonts w:ascii="Times New Roman" w:hAnsi="Times New Roman"/>
                <w:sz w:val="16"/>
                <w:szCs w:val="16"/>
              </w:rPr>
            </w:pPr>
          </w:p>
        </w:tc>
        <w:tc>
          <w:tcPr>
            <w:tcW w:w="1005" w:type="dxa"/>
            <w:vAlign w:val="center"/>
          </w:tcPr>
          <w:p w14:paraId="5EFE5069" w14:textId="3BC75919" w:rsidR="000A7FC5" w:rsidRPr="004F7920" w:rsidRDefault="000A7FC5" w:rsidP="000A7FC5">
            <w:pPr>
              <w:rPr>
                <w:rFonts w:ascii="Times New Roman" w:hAnsi="Times New Roman"/>
                <w:sz w:val="16"/>
                <w:szCs w:val="16"/>
              </w:rPr>
            </w:pPr>
          </w:p>
        </w:tc>
      </w:tr>
      <w:tr w:rsidR="004F7920" w:rsidRPr="004F7920" w14:paraId="59F91E95" w14:textId="77777777" w:rsidTr="000A7FC5">
        <w:trPr>
          <w:trHeight w:val="20"/>
        </w:trPr>
        <w:tc>
          <w:tcPr>
            <w:tcW w:w="963" w:type="dxa"/>
            <w:noWrap/>
            <w:vAlign w:val="center"/>
          </w:tcPr>
          <w:p w14:paraId="3B5DEFFA" w14:textId="3A1E0C79" w:rsidR="000A7FC5" w:rsidRPr="004F7920" w:rsidRDefault="000A7FC5" w:rsidP="000A7FC5">
            <w:pPr>
              <w:rPr>
                <w:rFonts w:ascii="Times New Roman" w:hAnsi="Times New Roman"/>
                <w:b/>
                <w:bCs/>
                <w:sz w:val="16"/>
                <w:szCs w:val="16"/>
                <w:u w:val="single"/>
              </w:rPr>
            </w:pPr>
          </w:p>
        </w:tc>
        <w:tc>
          <w:tcPr>
            <w:tcW w:w="3070" w:type="dxa"/>
            <w:vAlign w:val="center"/>
          </w:tcPr>
          <w:p w14:paraId="1DCC10EE" w14:textId="398EE618" w:rsidR="000A7FC5" w:rsidRPr="004F7920" w:rsidRDefault="000A7FC5" w:rsidP="000A7FC5">
            <w:pPr>
              <w:rPr>
                <w:rFonts w:ascii="Times New Roman" w:hAnsi="Times New Roman"/>
                <w:sz w:val="16"/>
                <w:szCs w:val="16"/>
              </w:rPr>
            </w:pPr>
          </w:p>
        </w:tc>
        <w:tc>
          <w:tcPr>
            <w:tcW w:w="1323" w:type="dxa"/>
            <w:vAlign w:val="center"/>
          </w:tcPr>
          <w:p w14:paraId="38B23C66" w14:textId="1F131164" w:rsidR="000A7FC5" w:rsidRPr="004F7920" w:rsidRDefault="000A7FC5" w:rsidP="000A7FC5">
            <w:pPr>
              <w:rPr>
                <w:rFonts w:ascii="Times New Roman" w:hAnsi="Times New Roman"/>
                <w:sz w:val="16"/>
                <w:szCs w:val="16"/>
              </w:rPr>
            </w:pPr>
          </w:p>
        </w:tc>
        <w:tc>
          <w:tcPr>
            <w:tcW w:w="940" w:type="dxa"/>
            <w:vAlign w:val="center"/>
          </w:tcPr>
          <w:p w14:paraId="28C3E8E7" w14:textId="6F1F4E7D" w:rsidR="000A7FC5" w:rsidRPr="004F7920" w:rsidRDefault="000A7FC5" w:rsidP="000A7FC5">
            <w:pPr>
              <w:rPr>
                <w:rFonts w:ascii="Times New Roman" w:hAnsi="Times New Roman"/>
                <w:bCs/>
                <w:sz w:val="16"/>
                <w:szCs w:val="16"/>
                <w:u w:val="single"/>
              </w:rPr>
            </w:pPr>
          </w:p>
        </w:tc>
        <w:tc>
          <w:tcPr>
            <w:tcW w:w="920" w:type="dxa"/>
            <w:vAlign w:val="center"/>
          </w:tcPr>
          <w:p w14:paraId="7ECAA335" w14:textId="1F8291C7" w:rsidR="000A7FC5" w:rsidRPr="004F7920" w:rsidRDefault="000A7FC5" w:rsidP="000A7FC5">
            <w:pPr>
              <w:rPr>
                <w:rFonts w:ascii="Times New Roman" w:hAnsi="Times New Roman"/>
                <w:bCs/>
                <w:sz w:val="16"/>
                <w:szCs w:val="16"/>
                <w:u w:val="single"/>
              </w:rPr>
            </w:pPr>
          </w:p>
        </w:tc>
        <w:tc>
          <w:tcPr>
            <w:tcW w:w="942" w:type="dxa"/>
            <w:vAlign w:val="center"/>
          </w:tcPr>
          <w:p w14:paraId="3EE4186C" w14:textId="55FB29E1" w:rsidR="000A7FC5" w:rsidRPr="004F7920" w:rsidRDefault="000A7FC5" w:rsidP="000A7FC5">
            <w:pPr>
              <w:rPr>
                <w:rFonts w:ascii="Times New Roman" w:hAnsi="Times New Roman"/>
                <w:sz w:val="16"/>
                <w:szCs w:val="16"/>
              </w:rPr>
            </w:pPr>
          </w:p>
        </w:tc>
        <w:tc>
          <w:tcPr>
            <w:tcW w:w="2060" w:type="dxa"/>
            <w:vAlign w:val="center"/>
          </w:tcPr>
          <w:p w14:paraId="4F89BDED" w14:textId="0D497431" w:rsidR="000A7FC5" w:rsidRPr="004F7920" w:rsidRDefault="000A7FC5" w:rsidP="000A7FC5">
            <w:pPr>
              <w:rPr>
                <w:rFonts w:ascii="Times New Roman" w:hAnsi="Times New Roman"/>
                <w:bCs/>
                <w:sz w:val="16"/>
                <w:szCs w:val="16"/>
              </w:rPr>
            </w:pPr>
          </w:p>
        </w:tc>
        <w:tc>
          <w:tcPr>
            <w:tcW w:w="942" w:type="dxa"/>
            <w:vAlign w:val="center"/>
          </w:tcPr>
          <w:p w14:paraId="72480D01" w14:textId="3D875EB7" w:rsidR="000A7FC5" w:rsidRPr="004F7920" w:rsidRDefault="000A7FC5" w:rsidP="000A7FC5">
            <w:pPr>
              <w:rPr>
                <w:rFonts w:ascii="Times New Roman" w:hAnsi="Times New Roman"/>
                <w:sz w:val="16"/>
                <w:szCs w:val="16"/>
              </w:rPr>
            </w:pPr>
          </w:p>
        </w:tc>
        <w:tc>
          <w:tcPr>
            <w:tcW w:w="988" w:type="dxa"/>
            <w:vAlign w:val="center"/>
          </w:tcPr>
          <w:p w14:paraId="5127CC62" w14:textId="11E5F226" w:rsidR="000A7FC5" w:rsidRPr="004F7920" w:rsidRDefault="000A7FC5" w:rsidP="000A7FC5">
            <w:pPr>
              <w:rPr>
                <w:rFonts w:ascii="Times New Roman" w:hAnsi="Times New Roman"/>
                <w:sz w:val="16"/>
                <w:szCs w:val="16"/>
              </w:rPr>
            </w:pPr>
          </w:p>
        </w:tc>
        <w:tc>
          <w:tcPr>
            <w:tcW w:w="1005" w:type="dxa"/>
            <w:vAlign w:val="center"/>
          </w:tcPr>
          <w:p w14:paraId="7ED8B087" w14:textId="12E90EB5" w:rsidR="000A7FC5" w:rsidRPr="004F7920" w:rsidRDefault="000A7FC5" w:rsidP="000A7FC5">
            <w:pPr>
              <w:rPr>
                <w:rFonts w:ascii="Times New Roman" w:hAnsi="Times New Roman"/>
                <w:sz w:val="16"/>
                <w:szCs w:val="16"/>
              </w:rPr>
            </w:pPr>
          </w:p>
        </w:tc>
      </w:tr>
      <w:tr w:rsidR="004F7920" w:rsidRPr="004F7920" w14:paraId="3949964A" w14:textId="77777777" w:rsidTr="000A7FC5">
        <w:trPr>
          <w:trHeight w:val="20"/>
        </w:trPr>
        <w:tc>
          <w:tcPr>
            <w:tcW w:w="963" w:type="dxa"/>
            <w:noWrap/>
            <w:vAlign w:val="center"/>
          </w:tcPr>
          <w:p w14:paraId="1F240C5E" w14:textId="14458A8B" w:rsidR="000A7FC5" w:rsidRPr="004F7920" w:rsidRDefault="000A7FC5" w:rsidP="000A7FC5">
            <w:pPr>
              <w:rPr>
                <w:rFonts w:ascii="Times New Roman" w:hAnsi="Times New Roman"/>
                <w:sz w:val="16"/>
                <w:szCs w:val="16"/>
              </w:rPr>
            </w:pPr>
          </w:p>
        </w:tc>
        <w:tc>
          <w:tcPr>
            <w:tcW w:w="3070" w:type="dxa"/>
            <w:vAlign w:val="center"/>
          </w:tcPr>
          <w:p w14:paraId="44FB2699" w14:textId="6D028216" w:rsidR="000A7FC5" w:rsidRPr="004F7920" w:rsidRDefault="000A7FC5" w:rsidP="000A7FC5">
            <w:pPr>
              <w:rPr>
                <w:rFonts w:ascii="Times New Roman" w:hAnsi="Times New Roman"/>
                <w:sz w:val="16"/>
                <w:szCs w:val="16"/>
              </w:rPr>
            </w:pPr>
          </w:p>
        </w:tc>
        <w:tc>
          <w:tcPr>
            <w:tcW w:w="1323" w:type="dxa"/>
            <w:vAlign w:val="center"/>
          </w:tcPr>
          <w:p w14:paraId="72049B1D" w14:textId="6FCB8036" w:rsidR="000A7FC5" w:rsidRPr="004F7920" w:rsidRDefault="000A7FC5" w:rsidP="000A7FC5">
            <w:pPr>
              <w:rPr>
                <w:rFonts w:ascii="Times New Roman" w:hAnsi="Times New Roman"/>
                <w:sz w:val="16"/>
                <w:szCs w:val="16"/>
              </w:rPr>
            </w:pPr>
          </w:p>
        </w:tc>
        <w:tc>
          <w:tcPr>
            <w:tcW w:w="940" w:type="dxa"/>
            <w:vAlign w:val="center"/>
          </w:tcPr>
          <w:p w14:paraId="35BF9814" w14:textId="2DCEC0E9" w:rsidR="000A7FC5" w:rsidRPr="004F7920" w:rsidRDefault="000A7FC5" w:rsidP="000A7FC5">
            <w:pPr>
              <w:rPr>
                <w:rFonts w:ascii="Times New Roman" w:hAnsi="Times New Roman"/>
                <w:bCs/>
                <w:sz w:val="16"/>
                <w:szCs w:val="16"/>
                <w:u w:val="single"/>
              </w:rPr>
            </w:pPr>
          </w:p>
        </w:tc>
        <w:tc>
          <w:tcPr>
            <w:tcW w:w="920" w:type="dxa"/>
            <w:vAlign w:val="center"/>
          </w:tcPr>
          <w:p w14:paraId="123A0A84" w14:textId="69639EC4" w:rsidR="000A7FC5" w:rsidRPr="004F7920" w:rsidRDefault="000A7FC5" w:rsidP="000A7FC5">
            <w:pPr>
              <w:rPr>
                <w:rFonts w:ascii="Times New Roman" w:hAnsi="Times New Roman"/>
                <w:bCs/>
                <w:sz w:val="16"/>
                <w:szCs w:val="16"/>
                <w:u w:val="single"/>
              </w:rPr>
            </w:pPr>
          </w:p>
        </w:tc>
        <w:tc>
          <w:tcPr>
            <w:tcW w:w="942" w:type="dxa"/>
            <w:vAlign w:val="center"/>
          </w:tcPr>
          <w:p w14:paraId="57B215DC" w14:textId="5B410B84" w:rsidR="000A7FC5" w:rsidRPr="004F7920" w:rsidRDefault="000A7FC5" w:rsidP="000A7FC5">
            <w:pPr>
              <w:rPr>
                <w:rFonts w:ascii="Times New Roman" w:hAnsi="Times New Roman"/>
                <w:sz w:val="16"/>
                <w:szCs w:val="16"/>
              </w:rPr>
            </w:pPr>
          </w:p>
        </w:tc>
        <w:tc>
          <w:tcPr>
            <w:tcW w:w="2060" w:type="dxa"/>
            <w:vAlign w:val="center"/>
          </w:tcPr>
          <w:p w14:paraId="65FD83B1" w14:textId="0452101E" w:rsidR="000A7FC5" w:rsidRPr="004F7920" w:rsidRDefault="000A7FC5" w:rsidP="000A7FC5">
            <w:pPr>
              <w:rPr>
                <w:rFonts w:ascii="Times New Roman" w:hAnsi="Times New Roman"/>
                <w:bCs/>
                <w:sz w:val="16"/>
                <w:szCs w:val="16"/>
              </w:rPr>
            </w:pPr>
          </w:p>
        </w:tc>
        <w:tc>
          <w:tcPr>
            <w:tcW w:w="942" w:type="dxa"/>
            <w:vAlign w:val="center"/>
          </w:tcPr>
          <w:p w14:paraId="49B21749" w14:textId="1F75C6A3" w:rsidR="000A7FC5" w:rsidRPr="004F7920" w:rsidRDefault="000A7FC5" w:rsidP="000A7FC5">
            <w:pPr>
              <w:rPr>
                <w:rFonts w:ascii="Times New Roman" w:hAnsi="Times New Roman"/>
                <w:sz w:val="16"/>
                <w:szCs w:val="16"/>
              </w:rPr>
            </w:pPr>
          </w:p>
        </w:tc>
        <w:tc>
          <w:tcPr>
            <w:tcW w:w="988" w:type="dxa"/>
            <w:vAlign w:val="center"/>
          </w:tcPr>
          <w:p w14:paraId="50341A45" w14:textId="513954C4" w:rsidR="000A7FC5" w:rsidRPr="004F7920" w:rsidRDefault="000A7FC5" w:rsidP="000A7FC5">
            <w:pPr>
              <w:rPr>
                <w:rFonts w:ascii="Times New Roman" w:hAnsi="Times New Roman"/>
                <w:sz w:val="16"/>
                <w:szCs w:val="16"/>
              </w:rPr>
            </w:pPr>
          </w:p>
        </w:tc>
        <w:tc>
          <w:tcPr>
            <w:tcW w:w="1005" w:type="dxa"/>
            <w:vAlign w:val="center"/>
          </w:tcPr>
          <w:p w14:paraId="79E09F3B" w14:textId="2DD14B0F" w:rsidR="000A7FC5" w:rsidRPr="004F7920" w:rsidRDefault="000A7FC5" w:rsidP="000A7FC5">
            <w:pPr>
              <w:rPr>
                <w:rFonts w:ascii="Times New Roman" w:hAnsi="Times New Roman"/>
                <w:sz w:val="16"/>
                <w:szCs w:val="16"/>
              </w:rPr>
            </w:pPr>
          </w:p>
        </w:tc>
      </w:tr>
      <w:tr w:rsidR="004F7920" w:rsidRPr="004F7920" w14:paraId="00AAC56D" w14:textId="77777777" w:rsidTr="000A7FC5">
        <w:trPr>
          <w:trHeight w:val="20"/>
        </w:trPr>
        <w:tc>
          <w:tcPr>
            <w:tcW w:w="963" w:type="dxa"/>
            <w:noWrap/>
            <w:vAlign w:val="center"/>
          </w:tcPr>
          <w:p w14:paraId="57177876" w14:textId="1CB6C22E" w:rsidR="000A7FC5" w:rsidRPr="004F7920" w:rsidRDefault="000A7FC5" w:rsidP="000A7FC5">
            <w:pPr>
              <w:rPr>
                <w:rFonts w:ascii="Times New Roman" w:hAnsi="Times New Roman"/>
                <w:sz w:val="16"/>
                <w:szCs w:val="16"/>
              </w:rPr>
            </w:pPr>
          </w:p>
        </w:tc>
        <w:tc>
          <w:tcPr>
            <w:tcW w:w="3070" w:type="dxa"/>
            <w:vAlign w:val="center"/>
          </w:tcPr>
          <w:p w14:paraId="3A753011" w14:textId="1F8DC477" w:rsidR="000A7FC5" w:rsidRPr="004F7920" w:rsidRDefault="000A7FC5" w:rsidP="000A7FC5">
            <w:pPr>
              <w:rPr>
                <w:rFonts w:ascii="Times New Roman" w:hAnsi="Times New Roman"/>
                <w:sz w:val="16"/>
                <w:szCs w:val="16"/>
              </w:rPr>
            </w:pPr>
          </w:p>
        </w:tc>
        <w:tc>
          <w:tcPr>
            <w:tcW w:w="1323" w:type="dxa"/>
            <w:vAlign w:val="center"/>
          </w:tcPr>
          <w:p w14:paraId="3CC1D6EA" w14:textId="5C7C1711" w:rsidR="000A7FC5" w:rsidRPr="004F7920" w:rsidRDefault="000A7FC5" w:rsidP="000A7FC5">
            <w:pPr>
              <w:rPr>
                <w:rFonts w:ascii="Times New Roman" w:hAnsi="Times New Roman"/>
                <w:sz w:val="16"/>
                <w:szCs w:val="16"/>
              </w:rPr>
            </w:pPr>
          </w:p>
        </w:tc>
        <w:tc>
          <w:tcPr>
            <w:tcW w:w="940" w:type="dxa"/>
            <w:vAlign w:val="center"/>
          </w:tcPr>
          <w:p w14:paraId="735EA792" w14:textId="0FAF8B35" w:rsidR="000A7FC5" w:rsidRPr="004F7920" w:rsidRDefault="000A7FC5" w:rsidP="000A7FC5">
            <w:pPr>
              <w:rPr>
                <w:rFonts w:ascii="Times New Roman" w:hAnsi="Times New Roman"/>
                <w:bCs/>
                <w:sz w:val="16"/>
                <w:szCs w:val="16"/>
                <w:u w:val="single"/>
              </w:rPr>
            </w:pPr>
          </w:p>
        </w:tc>
        <w:tc>
          <w:tcPr>
            <w:tcW w:w="920" w:type="dxa"/>
            <w:vAlign w:val="center"/>
          </w:tcPr>
          <w:p w14:paraId="114F80B5" w14:textId="5EB98EFE" w:rsidR="000A7FC5" w:rsidRPr="004F7920" w:rsidRDefault="000A7FC5" w:rsidP="000A7FC5">
            <w:pPr>
              <w:rPr>
                <w:rFonts w:ascii="Times New Roman" w:hAnsi="Times New Roman"/>
                <w:bCs/>
                <w:sz w:val="16"/>
                <w:szCs w:val="16"/>
                <w:u w:val="single"/>
              </w:rPr>
            </w:pPr>
          </w:p>
        </w:tc>
        <w:tc>
          <w:tcPr>
            <w:tcW w:w="942" w:type="dxa"/>
            <w:vAlign w:val="center"/>
          </w:tcPr>
          <w:p w14:paraId="32094C30" w14:textId="060DE93D" w:rsidR="000A7FC5" w:rsidRPr="004F7920" w:rsidRDefault="000A7FC5" w:rsidP="000A7FC5">
            <w:pPr>
              <w:rPr>
                <w:rFonts w:ascii="Times New Roman" w:hAnsi="Times New Roman"/>
                <w:sz w:val="16"/>
                <w:szCs w:val="16"/>
              </w:rPr>
            </w:pPr>
          </w:p>
        </w:tc>
        <w:tc>
          <w:tcPr>
            <w:tcW w:w="2060" w:type="dxa"/>
            <w:vAlign w:val="center"/>
          </w:tcPr>
          <w:p w14:paraId="29BC9C44" w14:textId="39121720" w:rsidR="000A7FC5" w:rsidRPr="004F7920" w:rsidRDefault="000A7FC5" w:rsidP="000A7FC5">
            <w:pPr>
              <w:rPr>
                <w:rFonts w:ascii="Times New Roman" w:hAnsi="Times New Roman"/>
                <w:bCs/>
                <w:sz w:val="16"/>
                <w:szCs w:val="16"/>
              </w:rPr>
            </w:pPr>
          </w:p>
        </w:tc>
        <w:tc>
          <w:tcPr>
            <w:tcW w:w="942" w:type="dxa"/>
            <w:vAlign w:val="center"/>
          </w:tcPr>
          <w:p w14:paraId="43C3937A" w14:textId="2D26803B" w:rsidR="000A7FC5" w:rsidRPr="004F7920" w:rsidRDefault="000A7FC5" w:rsidP="000A7FC5">
            <w:pPr>
              <w:rPr>
                <w:rFonts w:ascii="Times New Roman" w:hAnsi="Times New Roman"/>
                <w:sz w:val="16"/>
                <w:szCs w:val="16"/>
              </w:rPr>
            </w:pPr>
          </w:p>
        </w:tc>
        <w:tc>
          <w:tcPr>
            <w:tcW w:w="988" w:type="dxa"/>
            <w:vAlign w:val="center"/>
          </w:tcPr>
          <w:p w14:paraId="40FD80B1" w14:textId="29C2B1AA" w:rsidR="000A7FC5" w:rsidRPr="004F7920" w:rsidRDefault="000A7FC5" w:rsidP="000A7FC5">
            <w:pPr>
              <w:rPr>
                <w:rFonts w:ascii="Times New Roman" w:hAnsi="Times New Roman"/>
                <w:sz w:val="16"/>
                <w:szCs w:val="16"/>
              </w:rPr>
            </w:pPr>
          </w:p>
        </w:tc>
        <w:tc>
          <w:tcPr>
            <w:tcW w:w="1005" w:type="dxa"/>
            <w:vAlign w:val="center"/>
          </w:tcPr>
          <w:p w14:paraId="583EEA2E" w14:textId="4AE0B669" w:rsidR="000A7FC5" w:rsidRPr="004F7920" w:rsidRDefault="000A7FC5" w:rsidP="000A7FC5">
            <w:pPr>
              <w:rPr>
                <w:rFonts w:ascii="Times New Roman" w:hAnsi="Times New Roman"/>
                <w:sz w:val="16"/>
                <w:szCs w:val="16"/>
              </w:rPr>
            </w:pPr>
          </w:p>
        </w:tc>
      </w:tr>
      <w:tr w:rsidR="004F7920" w:rsidRPr="004F7920" w14:paraId="3DF1D4C8" w14:textId="77777777" w:rsidTr="000A7FC5">
        <w:trPr>
          <w:trHeight w:val="20"/>
        </w:trPr>
        <w:tc>
          <w:tcPr>
            <w:tcW w:w="963" w:type="dxa"/>
            <w:noWrap/>
            <w:vAlign w:val="center"/>
          </w:tcPr>
          <w:p w14:paraId="32648A7D" w14:textId="7343DDF4" w:rsidR="000A7FC5" w:rsidRPr="004F7920" w:rsidRDefault="000A7FC5" w:rsidP="000A7FC5">
            <w:pPr>
              <w:rPr>
                <w:rFonts w:ascii="Times New Roman" w:hAnsi="Times New Roman"/>
                <w:sz w:val="16"/>
                <w:szCs w:val="16"/>
              </w:rPr>
            </w:pPr>
          </w:p>
        </w:tc>
        <w:tc>
          <w:tcPr>
            <w:tcW w:w="3070" w:type="dxa"/>
            <w:vAlign w:val="center"/>
          </w:tcPr>
          <w:p w14:paraId="5621B779" w14:textId="610AB80E" w:rsidR="000A7FC5" w:rsidRPr="004F7920" w:rsidRDefault="000A7FC5" w:rsidP="000A7FC5">
            <w:pPr>
              <w:rPr>
                <w:rFonts w:ascii="Times New Roman" w:hAnsi="Times New Roman"/>
                <w:sz w:val="16"/>
                <w:szCs w:val="16"/>
              </w:rPr>
            </w:pPr>
          </w:p>
        </w:tc>
        <w:tc>
          <w:tcPr>
            <w:tcW w:w="1323" w:type="dxa"/>
            <w:vAlign w:val="center"/>
          </w:tcPr>
          <w:p w14:paraId="66888F09" w14:textId="249AC881" w:rsidR="000A7FC5" w:rsidRPr="004F7920" w:rsidRDefault="000A7FC5" w:rsidP="000A7FC5">
            <w:pPr>
              <w:rPr>
                <w:rFonts w:ascii="Times New Roman" w:hAnsi="Times New Roman"/>
                <w:sz w:val="16"/>
                <w:szCs w:val="16"/>
              </w:rPr>
            </w:pPr>
          </w:p>
        </w:tc>
        <w:tc>
          <w:tcPr>
            <w:tcW w:w="940" w:type="dxa"/>
            <w:vAlign w:val="center"/>
          </w:tcPr>
          <w:p w14:paraId="1FE427FC" w14:textId="5821D2A4" w:rsidR="000A7FC5" w:rsidRPr="004F7920" w:rsidRDefault="000A7FC5" w:rsidP="000A7FC5">
            <w:pPr>
              <w:rPr>
                <w:rFonts w:ascii="Times New Roman" w:hAnsi="Times New Roman"/>
                <w:bCs/>
                <w:sz w:val="16"/>
                <w:szCs w:val="16"/>
                <w:u w:val="single"/>
              </w:rPr>
            </w:pPr>
          </w:p>
        </w:tc>
        <w:tc>
          <w:tcPr>
            <w:tcW w:w="920" w:type="dxa"/>
            <w:vAlign w:val="center"/>
          </w:tcPr>
          <w:p w14:paraId="0EDEAE9D" w14:textId="51F25132" w:rsidR="000A7FC5" w:rsidRPr="004F7920" w:rsidRDefault="000A7FC5" w:rsidP="000A7FC5">
            <w:pPr>
              <w:rPr>
                <w:rFonts w:ascii="Times New Roman" w:hAnsi="Times New Roman"/>
                <w:bCs/>
                <w:sz w:val="16"/>
                <w:szCs w:val="16"/>
                <w:u w:val="single"/>
              </w:rPr>
            </w:pPr>
          </w:p>
        </w:tc>
        <w:tc>
          <w:tcPr>
            <w:tcW w:w="942" w:type="dxa"/>
            <w:vAlign w:val="center"/>
          </w:tcPr>
          <w:p w14:paraId="0FDD7C21" w14:textId="024CA8BF" w:rsidR="000A7FC5" w:rsidRPr="004F7920" w:rsidRDefault="000A7FC5" w:rsidP="000A7FC5">
            <w:pPr>
              <w:rPr>
                <w:rFonts w:ascii="Times New Roman" w:hAnsi="Times New Roman"/>
                <w:sz w:val="16"/>
                <w:szCs w:val="16"/>
              </w:rPr>
            </w:pPr>
          </w:p>
        </w:tc>
        <w:tc>
          <w:tcPr>
            <w:tcW w:w="2060" w:type="dxa"/>
            <w:vAlign w:val="center"/>
          </w:tcPr>
          <w:p w14:paraId="3EEFAF37" w14:textId="646E9B67" w:rsidR="000A7FC5" w:rsidRPr="004F7920" w:rsidRDefault="000A7FC5" w:rsidP="000A7FC5">
            <w:pPr>
              <w:rPr>
                <w:rFonts w:ascii="Times New Roman" w:hAnsi="Times New Roman"/>
                <w:bCs/>
                <w:sz w:val="16"/>
                <w:szCs w:val="16"/>
              </w:rPr>
            </w:pPr>
          </w:p>
        </w:tc>
        <w:tc>
          <w:tcPr>
            <w:tcW w:w="942" w:type="dxa"/>
            <w:vAlign w:val="center"/>
          </w:tcPr>
          <w:p w14:paraId="0C21B7C9" w14:textId="1F1E31F1" w:rsidR="000A7FC5" w:rsidRPr="004F7920" w:rsidRDefault="000A7FC5" w:rsidP="000A7FC5">
            <w:pPr>
              <w:rPr>
                <w:rFonts w:ascii="Times New Roman" w:hAnsi="Times New Roman"/>
                <w:sz w:val="16"/>
                <w:szCs w:val="16"/>
              </w:rPr>
            </w:pPr>
          </w:p>
        </w:tc>
        <w:tc>
          <w:tcPr>
            <w:tcW w:w="988" w:type="dxa"/>
            <w:vAlign w:val="center"/>
          </w:tcPr>
          <w:p w14:paraId="04945597" w14:textId="10BF8A02" w:rsidR="000A7FC5" w:rsidRPr="004F7920" w:rsidRDefault="000A7FC5" w:rsidP="000A7FC5">
            <w:pPr>
              <w:rPr>
                <w:rFonts w:ascii="Times New Roman" w:hAnsi="Times New Roman"/>
                <w:sz w:val="16"/>
                <w:szCs w:val="16"/>
              </w:rPr>
            </w:pPr>
          </w:p>
        </w:tc>
        <w:tc>
          <w:tcPr>
            <w:tcW w:w="1005" w:type="dxa"/>
            <w:vAlign w:val="center"/>
          </w:tcPr>
          <w:p w14:paraId="49A444D7" w14:textId="2A4413FD" w:rsidR="000A7FC5" w:rsidRPr="004F7920" w:rsidRDefault="000A7FC5" w:rsidP="000A7FC5">
            <w:pPr>
              <w:rPr>
                <w:rFonts w:ascii="Times New Roman" w:hAnsi="Times New Roman"/>
                <w:sz w:val="16"/>
                <w:szCs w:val="16"/>
              </w:rPr>
            </w:pPr>
          </w:p>
        </w:tc>
      </w:tr>
      <w:tr w:rsidR="004F7920" w:rsidRPr="004F7920" w14:paraId="79999CF1" w14:textId="77777777" w:rsidTr="000A7FC5">
        <w:trPr>
          <w:trHeight w:val="20"/>
        </w:trPr>
        <w:tc>
          <w:tcPr>
            <w:tcW w:w="963" w:type="dxa"/>
            <w:noWrap/>
            <w:vAlign w:val="center"/>
          </w:tcPr>
          <w:p w14:paraId="3EB99DE0" w14:textId="49BACC9A" w:rsidR="000A7FC5" w:rsidRPr="004F7920" w:rsidRDefault="000A7FC5" w:rsidP="000A7FC5">
            <w:pPr>
              <w:rPr>
                <w:rFonts w:ascii="Times New Roman" w:hAnsi="Times New Roman"/>
                <w:b/>
                <w:bCs/>
                <w:sz w:val="16"/>
                <w:szCs w:val="16"/>
                <w:u w:val="single"/>
              </w:rPr>
            </w:pPr>
          </w:p>
        </w:tc>
        <w:tc>
          <w:tcPr>
            <w:tcW w:w="3070" w:type="dxa"/>
            <w:vAlign w:val="center"/>
          </w:tcPr>
          <w:p w14:paraId="71EA7842" w14:textId="79B90326" w:rsidR="000A7FC5" w:rsidRPr="004F7920" w:rsidRDefault="000A7FC5" w:rsidP="000A7FC5">
            <w:pPr>
              <w:rPr>
                <w:rFonts w:ascii="Times New Roman" w:hAnsi="Times New Roman"/>
                <w:sz w:val="16"/>
                <w:szCs w:val="16"/>
              </w:rPr>
            </w:pPr>
          </w:p>
        </w:tc>
        <w:tc>
          <w:tcPr>
            <w:tcW w:w="1323" w:type="dxa"/>
            <w:vAlign w:val="center"/>
          </w:tcPr>
          <w:p w14:paraId="4B146CAB" w14:textId="0A765C21" w:rsidR="000A7FC5" w:rsidRPr="004F7920" w:rsidRDefault="000A7FC5" w:rsidP="000A7FC5">
            <w:pPr>
              <w:rPr>
                <w:rFonts w:ascii="Times New Roman" w:hAnsi="Times New Roman"/>
                <w:sz w:val="16"/>
                <w:szCs w:val="16"/>
              </w:rPr>
            </w:pPr>
          </w:p>
        </w:tc>
        <w:tc>
          <w:tcPr>
            <w:tcW w:w="940" w:type="dxa"/>
            <w:vAlign w:val="center"/>
          </w:tcPr>
          <w:p w14:paraId="6999BD27" w14:textId="1F2C8851" w:rsidR="000A7FC5" w:rsidRPr="004F7920" w:rsidRDefault="000A7FC5" w:rsidP="000A7FC5">
            <w:pPr>
              <w:rPr>
                <w:rFonts w:ascii="Times New Roman" w:hAnsi="Times New Roman"/>
                <w:bCs/>
                <w:sz w:val="16"/>
                <w:szCs w:val="16"/>
                <w:u w:val="single"/>
              </w:rPr>
            </w:pPr>
          </w:p>
        </w:tc>
        <w:tc>
          <w:tcPr>
            <w:tcW w:w="920" w:type="dxa"/>
            <w:vAlign w:val="center"/>
          </w:tcPr>
          <w:p w14:paraId="49FA63A0" w14:textId="6A0A109F" w:rsidR="000A7FC5" w:rsidRPr="004F7920" w:rsidRDefault="000A7FC5" w:rsidP="000A7FC5">
            <w:pPr>
              <w:rPr>
                <w:rFonts w:ascii="Times New Roman" w:hAnsi="Times New Roman"/>
                <w:bCs/>
                <w:sz w:val="16"/>
                <w:szCs w:val="16"/>
                <w:u w:val="single"/>
              </w:rPr>
            </w:pPr>
          </w:p>
        </w:tc>
        <w:tc>
          <w:tcPr>
            <w:tcW w:w="942" w:type="dxa"/>
            <w:vAlign w:val="center"/>
          </w:tcPr>
          <w:p w14:paraId="25CCBE87" w14:textId="4BB140A6" w:rsidR="000A7FC5" w:rsidRPr="004F7920" w:rsidRDefault="000A7FC5" w:rsidP="000A7FC5">
            <w:pPr>
              <w:rPr>
                <w:rFonts w:ascii="Times New Roman" w:hAnsi="Times New Roman"/>
                <w:sz w:val="16"/>
                <w:szCs w:val="16"/>
              </w:rPr>
            </w:pPr>
          </w:p>
        </w:tc>
        <w:tc>
          <w:tcPr>
            <w:tcW w:w="2060" w:type="dxa"/>
            <w:vAlign w:val="center"/>
          </w:tcPr>
          <w:p w14:paraId="3AB60CDF" w14:textId="210804EA" w:rsidR="000A7FC5" w:rsidRPr="004F7920" w:rsidRDefault="000A7FC5" w:rsidP="000A7FC5">
            <w:pPr>
              <w:rPr>
                <w:rFonts w:ascii="Times New Roman" w:hAnsi="Times New Roman"/>
                <w:bCs/>
                <w:sz w:val="16"/>
                <w:szCs w:val="16"/>
              </w:rPr>
            </w:pPr>
          </w:p>
        </w:tc>
        <w:tc>
          <w:tcPr>
            <w:tcW w:w="942" w:type="dxa"/>
            <w:vAlign w:val="center"/>
          </w:tcPr>
          <w:p w14:paraId="751899F4" w14:textId="3017EDBC" w:rsidR="000A7FC5" w:rsidRPr="004F7920" w:rsidRDefault="000A7FC5" w:rsidP="000A7FC5">
            <w:pPr>
              <w:rPr>
                <w:rFonts w:ascii="Times New Roman" w:hAnsi="Times New Roman"/>
                <w:sz w:val="16"/>
                <w:szCs w:val="16"/>
              </w:rPr>
            </w:pPr>
          </w:p>
        </w:tc>
        <w:tc>
          <w:tcPr>
            <w:tcW w:w="988" w:type="dxa"/>
            <w:vAlign w:val="center"/>
          </w:tcPr>
          <w:p w14:paraId="4BD728C4" w14:textId="548FEA2F" w:rsidR="000A7FC5" w:rsidRPr="004F7920" w:rsidRDefault="000A7FC5" w:rsidP="000A7FC5">
            <w:pPr>
              <w:rPr>
                <w:rFonts w:ascii="Times New Roman" w:hAnsi="Times New Roman"/>
                <w:sz w:val="16"/>
                <w:szCs w:val="16"/>
              </w:rPr>
            </w:pPr>
          </w:p>
        </w:tc>
        <w:tc>
          <w:tcPr>
            <w:tcW w:w="1005" w:type="dxa"/>
            <w:vAlign w:val="center"/>
          </w:tcPr>
          <w:p w14:paraId="1843BC40" w14:textId="0DA6D6ED" w:rsidR="000A7FC5" w:rsidRPr="004F7920" w:rsidRDefault="000A7FC5" w:rsidP="000A7FC5">
            <w:pPr>
              <w:rPr>
                <w:rFonts w:ascii="Times New Roman" w:hAnsi="Times New Roman"/>
                <w:sz w:val="16"/>
                <w:szCs w:val="16"/>
              </w:rPr>
            </w:pPr>
          </w:p>
        </w:tc>
      </w:tr>
      <w:tr w:rsidR="004F7920" w:rsidRPr="004F7920" w14:paraId="639172D4" w14:textId="77777777" w:rsidTr="000A7FC5">
        <w:trPr>
          <w:trHeight w:val="20"/>
        </w:trPr>
        <w:tc>
          <w:tcPr>
            <w:tcW w:w="963" w:type="dxa"/>
            <w:noWrap/>
            <w:vAlign w:val="center"/>
          </w:tcPr>
          <w:p w14:paraId="37226E40" w14:textId="2BB91F6E" w:rsidR="000A7FC5" w:rsidRPr="004F7920" w:rsidRDefault="000A7FC5" w:rsidP="000A7FC5">
            <w:pPr>
              <w:rPr>
                <w:rFonts w:ascii="Times New Roman" w:hAnsi="Times New Roman"/>
                <w:b/>
                <w:bCs/>
                <w:sz w:val="16"/>
                <w:szCs w:val="16"/>
                <w:u w:val="single"/>
              </w:rPr>
            </w:pPr>
          </w:p>
        </w:tc>
        <w:tc>
          <w:tcPr>
            <w:tcW w:w="3070" w:type="dxa"/>
            <w:vAlign w:val="center"/>
          </w:tcPr>
          <w:p w14:paraId="3EEC666A" w14:textId="3DD4E745" w:rsidR="000A7FC5" w:rsidRPr="004F7920" w:rsidRDefault="000A7FC5" w:rsidP="000A7FC5">
            <w:pPr>
              <w:rPr>
                <w:rFonts w:ascii="Times New Roman" w:hAnsi="Times New Roman"/>
                <w:sz w:val="16"/>
                <w:szCs w:val="16"/>
              </w:rPr>
            </w:pPr>
          </w:p>
        </w:tc>
        <w:tc>
          <w:tcPr>
            <w:tcW w:w="1323" w:type="dxa"/>
            <w:vAlign w:val="center"/>
          </w:tcPr>
          <w:p w14:paraId="0E21D032" w14:textId="6249A1E6" w:rsidR="000A7FC5" w:rsidRPr="004F7920" w:rsidRDefault="000A7FC5" w:rsidP="000A7FC5">
            <w:pPr>
              <w:rPr>
                <w:rFonts w:ascii="Times New Roman" w:hAnsi="Times New Roman"/>
                <w:sz w:val="16"/>
                <w:szCs w:val="16"/>
              </w:rPr>
            </w:pPr>
          </w:p>
        </w:tc>
        <w:tc>
          <w:tcPr>
            <w:tcW w:w="940" w:type="dxa"/>
            <w:vAlign w:val="center"/>
          </w:tcPr>
          <w:p w14:paraId="423CBFEB" w14:textId="6B4F7508" w:rsidR="000A7FC5" w:rsidRPr="004F7920" w:rsidRDefault="000A7FC5" w:rsidP="000A7FC5">
            <w:pPr>
              <w:rPr>
                <w:rFonts w:ascii="Times New Roman" w:hAnsi="Times New Roman"/>
                <w:bCs/>
                <w:sz w:val="16"/>
                <w:szCs w:val="16"/>
                <w:u w:val="single"/>
              </w:rPr>
            </w:pPr>
          </w:p>
        </w:tc>
        <w:tc>
          <w:tcPr>
            <w:tcW w:w="920" w:type="dxa"/>
            <w:vAlign w:val="center"/>
          </w:tcPr>
          <w:p w14:paraId="2F9B653A" w14:textId="04B693C4" w:rsidR="000A7FC5" w:rsidRPr="004F7920" w:rsidRDefault="000A7FC5" w:rsidP="000A7FC5">
            <w:pPr>
              <w:rPr>
                <w:rFonts w:ascii="Times New Roman" w:hAnsi="Times New Roman"/>
                <w:bCs/>
                <w:sz w:val="16"/>
                <w:szCs w:val="16"/>
                <w:u w:val="single"/>
              </w:rPr>
            </w:pPr>
          </w:p>
        </w:tc>
        <w:tc>
          <w:tcPr>
            <w:tcW w:w="942" w:type="dxa"/>
            <w:vAlign w:val="center"/>
          </w:tcPr>
          <w:p w14:paraId="77872727" w14:textId="060EE6BD" w:rsidR="000A7FC5" w:rsidRPr="004F7920" w:rsidRDefault="000A7FC5" w:rsidP="000A7FC5">
            <w:pPr>
              <w:rPr>
                <w:rFonts w:ascii="Times New Roman" w:hAnsi="Times New Roman"/>
                <w:sz w:val="16"/>
                <w:szCs w:val="16"/>
              </w:rPr>
            </w:pPr>
          </w:p>
        </w:tc>
        <w:tc>
          <w:tcPr>
            <w:tcW w:w="2060" w:type="dxa"/>
            <w:vAlign w:val="center"/>
          </w:tcPr>
          <w:p w14:paraId="16F5EF24" w14:textId="0B66E940" w:rsidR="000A7FC5" w:rsidRPr="004F7920" w:rsidRDefault="000A7FC5" w:rsidP="000A7FC5">
            <w:pPr>
              <w:rPr>
                <w:rFonts w:ascii="Times New Roman" w:hAnsi="Times New Roman"/>
                <w:bCs/>
                <w:sz w:val="16"/>
                <w:szCs w:val="16"/>
              </w:rPr>
            </w:pPr>
          </w:p>
        </w:tc>
        <w:tc>
          <w:tcPr>
            <w:tcW w:w="942" w:type="dxa"/>
            <w:vAlign w:val="center"/>
          </w:tcPr>
          <w:p w14:paraId="73E4082C" w14:textId="05182C44" w:rsidR="000A7FC5" w:rsidRPr="004F7920" w:rsidRDefault="000A7FC5" w:rsidP="000A7FC5">
            <w:pPr>
              <w:rPr>
                <w:rFonts w:ascii="Times New Roman" w:hAnsi="Times New Roman"/>
                <w:sz w:val="16"/>
                <w:szCs w:val="16"/>
              </w:rPr>
            </w:pPr>
          </w:p>
        </w:tc>
        <w:tc>
          <w:tcPr>
            <w:tcW w:w="988" w:type="dxa"/>
            <w:vAlign w:val="center"/>
          </w:tcPr>
          <w:p w14:paraId="0E1A86DC" w14:textId="4F979411" w:rsidR="000A7FC5" w:rsidRPr="004F7920" w:rsidRDefault="000A7FC5" w:rsidP="000A7FC5">
            <w:pPr>
              <w:rPr>
                <w:rFonts w:ascii="Times New Roman" w:hAnsi="Times New Roman"/>
                <w:sz w:val="16"/>
                <w:szCs w:val="16"/>
              </w:rPr>
            </w:pPr>
          </w:p>
        </w:tc>
        <w:tc>
          <w:tcPr>
            <w:tcW w:w="1005" w:type="dxa"/>
            <w:vAlign w:val="center"/>
          </w:tcPr>
          <w:p w14:paraId="2AB4579A" w14:textId="1E481D45" w:rsidR="000A7FC5" w:rsidRPr="004F7920" w:rsidRDefault="000A7FC5" w:rsidP="000A7FC5">
            <w:pPr>
              <w:rPr>
                <w:rFonts w:ascii="Times New Roman" w:hAnsi="Times New Roman"/>
                <w:sz w:val="16"/>
                <w:szCs w:val="16"/>
              </w:rPr>
            </w:pPr>
          </w:p>
        </w:tc>
      </w:tr>
      <w:tr w:rsidR="004F7920" w:rsidRPr="004F7920" w14:paraId="10AE9BD6" w14:textId="77777777" w:rsidTr="000A7FC5">
        <w:trPr>
          <w:trHeight w:val="20"/>
        </w:trPr>
        <w:tc>
          <w:tcPr>
            <w:tcW w:w="963" w:type="dxa"/>
            <w:noWrap/>
            <w:vAlign w:val="center"/>
          </w:tcPr>
          <w:p w14:paraId="091FCB8D" w14:textId="1B9B5CA4" w:rsidR="000A7FC5" w:rsidRPr="004F7920" w:rsidRDefault="000A7FC5" w:rsidP="000A7FC5">
            <w:pPr>
              <w:rPr>
                <w:rFonts w:ascii="Times New Roman" w:hAnsi="Times New Roman"/>
                <w:b/>
                <w:bCs/>
                <w:sz w:val="16"/>
                <w:szCs w:val="16"/>
                <w:u w:val="single"/>
              </w:rPr>
            </w:pPr>
          </w:p>
        </w:tc>
        <w:tc>
          <w:tcPr>
            <w:tcW w:w="3070" w:type="dxa"/>
            <w:vAlign w:val="center"/>
          </w:tcPr>
          <w:p w14:paraId="23D0A6BB" w14:textId="0511EC1A" w:rsidR="000A7FC5" w:rsidRPr="004F7920" w:rsidRDefault="000A7FC5" w:rsidP="000A7FC5">
            <w:pPr>
              <w:rPr>
                <w:rFonts w:ascii="Times New Roman" w:hAnsi="Times New Roman"/>
                <w:sz w:val="16"/>
                <w:szCs w:val="16"/>
              </w:rPr>
            </w:pPr>
          </w:p>
        </w:tc>
        <w:tc>
          <w:tcPr>
            <w:tcW w:w="1323" w:type="dxa"/>
            <w:vAlign w:val="center"/>
          </w:tcPr>
          <w:p w14:paraId="16992ADA" w14:textId="685AF911" w:rsidR="000A7FC5" w:rsidRPr="004F7920" w:rsidRDefault="000A7FC5" w:rsidP="000A7FC5">
            <w:pPr>
              <w:rPr>
                <w:rFonts w:ascii="Times New Roman" w:hAnsi="Times New Roman"/>
                <w:sz w:val="16"/>
                <w:szCs w:val="16"/>
              </w:rPr>
            </w:pPr>
          </w:p>
        </w:tc>
        <w:tc>
          <w:tcPr>
            <w:tcW w:w="940" w:type="dxa"/>
            <w:vAlign w:val="center"/>
          </w:tcPr>
          <w:p w14:paraId="0D0DBBA6" w14:textId="76E91F19" w:rsidR="000A7FC5" w:rsidRPr="004F7920" w:rsidRDefault="000A7FC5" w:rsidP="000A7FC5">
            <w:pPr>
              <w:rPr>
                <w:rFonts w:ascii="Times New Roman" w:hAnsi="Times New Roman"/>
                <w:bCs/>
                <w:sz w:val="16"/>
                <w:szCs w:val="16"/>
                <w:u w:val="single"/>
              </w:rPr>
            </w:pPr>
          </w:p>
        </w:tc>
        <w:tc>
          <w:tcPr>
            <w:tcW w:w="920" w:type="dxa"/>
            <w:vAlign w:val="center"/>
          </w:tcPr>
          <w:p w14:paraId="62E48999" w14:textId="3E30F30D" w:rsidR="000A7FC5" w:rsidRPr="004F7920" w:rsidRDefault="000A7FC5" w:rsidP="000A7FC5">
            <w:pPr>
              <w:rPr>
                <w:rFonts w:ascii="Times New Roman" w:hAnsi="Times New Roman"/>
                <w:bCs/>
                <w:sz w:val="16"/>
                <w:szCs w:val="16"/>
                <w:u w:val="single"/>
              </w:rPr>
            </w:pPr>
          </w:p>
        </w:tc>
        <w:tc>
          <w:tcPr>
            <w:tcW w:w="942" w:type="dxa"/>
            <w:vAlign w:val="center"/>
          </w:tcPr>
          <w:p w14:paraId="747F988E" w14:textId="72B25342" w:rsidR="000A7FC5" w:rsidRPr="004F7920" w:rsidRDefault="000A7FC5" w:rsidP="000A7FC5">
            <w:pPr>
              <w:rPr>
                <w:rFonts w:ascii="Times New Roman" w:hAnsi="Times New Roman"/>
                <w:sz w:val="16"/>
                <w:szCs w:val="16"/>
              </w:rPr>
            </w:pPr>
          </w:p>
        </w:tc>
        <w:tc>
          <w:tcPr>
            <w:tcW w:w="2060" w:type="dxa"/>
            <w:vAlign w:val="center"/>
          </w:tcPr>
          <w:p w14:paraId="5E0C87F4" w14:textId="3535F986" w:rsidR="000A7FC5" w:rsidRPr="004F7920" w:rsidRDefault="000A7FC5" w:rsidP="000A7FC5">
            <w:pPr>
              <w:rPr>
                <w:rFonts w:ascii="Times New Roman" w:hAnsi="Times New Roman"/>
                <w:bCs/>
                <w:sz w:val="16"/>
                <w:szCs w:val="16"/>
              </w:rPr>
            </w:pPr>
          </w:p>
        </w:tc>
        <w:tc>
          <w:tcPr>
            <w:tcW w:w="942" w:type="dxa"/>
            <w:vAlign w:val="center"/>
          </w:tcPr>
          <w:p w14:paraId="21C88BF6" w14:textId="49D2C0A9" w:rsidR="000A7FC5" w:rsidRPr="004F7920" w:rsidRDefault="000A7FC5" w:rsidP="000A7FC5">
            <w:pPr>
              <w:rPr>
                <w:rFonts w:ascii="Times New Roman" w:hAnsi="Times New Roman"/>
                <w:sz w:val="16"/>
                <w:szCs w:val="16"/>
              </w:rPr>
            </w:pPr>
          </w:p>
        </w:tc>
        <w:tc>
          <w:tcPr>
            <w:tcW w:w="988" w:type="dxa"/>
            <w:vAlign w:val="center"/>
          </w:tcPr>
          <w:p w14:paraId="25AE1A8F" w14:textId="6CCB2EE4" w:rsidR="000A7FC5" w:rsidRPr="004F7920" w:rsidRDefault="000A7FC5" w:rsidP="000A7FC5">
            <w:pPr>
              <w:rPr>
                <w:rFonts w:ascii="Times New Roman" w:hAnsi="Times New Roman"/>
                <w:sz w:val="16"/>
                <w:szCs w:val="16"/>
              </w:rPr>
            </w:pPr>
          </w:p>
        </w:tc>
        <w:tc>
          <w:tcPr>
            <w:tcW w:w="1005" w:type="dxa"/>
            <w:vAlign w:val="center"/>
          </w:tcPr>
          <w:p w14:paraId="233DB0A6" w14:textId="77F77EDF" w:rsidR="000A7FC5" w:rsidRPr="004F7920" w:rsidRDefault="000A7FC5" w:rsidP="000A7FC5">
            <w:pPr>
              <w:rPr>
                <w:rFonts w:ascii="Times New Roman" w:hAnsi="Times New Roman"/>
                <w:sz w:val="16"/>
                <w:szCs w:val="16"/>
              </w:rPr>
            </w:pPr>
          </w:p>
        </w:tc>
      </w:tr>
      <w:tr w:rsidR="004F7920" w:rsidRPr="004F7920" w14:paraId="58335DA7" w14:textId="77777777" w:rsidTr="000A7FC5">
        <w:trPr>
          <w:trHeight w:val="20"/>
        </w:trPr>
        <w:tc>
          <w:tcPr>
            <w:tcW w:w="963" w:type="dxa"/>
            <w:noWrap/>
            <w:vAlign w:val="center"/>
          </w:tcPr>
          <w:p w14:paraId="5D2E4141" w14:textId="06BE0A46" w:rsidR="000A7FC5" w:rsidRPr="004F7920" w:rsidRDefault="000A7FC5" w:rsidP="000A7FC5">
            <w:pPr>
              <w:rPr>
                <w:rFonts w:ascii="Times New Roman" w:hAnsi="Times New Roman"/>
                <w:b/>
                <w:bCs/>
                <w:sz w:val="16"/>
                <w:szCs w:val="16"/>
                <w:u w:val="single"/>
              </w:rPr>
            </w:pPr>
          </w:p>
        </w:tc>
        <w:tc>
          <w:tcPr>
            <w:tcW w:w="3070" w:type="dxa"/>
            <w:vAlign w:val="center"/>
          </w:tcPr>
          <w:p w14:paraId="528A46F5" w14:textId="33F630E2" w:rsidR="000A7FC5" w:rsidRPr="004F7920" w:rsidRDefault="000A7FC5" w:rsidP="000A7FC5">
            <w:pPr>
              <w:rPr>
                <w:rFonts w:ascii="Times New Roman" w:hAnsi="Times New Roman"/>
                <w:sz w:val="16"/>
                <w:szCs w:val="16"/>
              </w:rPr>
            </w:pPr>
          </w:p>
        </w:tc>
        <w:tc>
          <w:tcPr>
            <w:tcW w:w="1323" w:type="dxa"/>
            <w:vAlign w:val="center"/>
          </w:tcPr>
          <w:p w14:paraId="1DD117DF" w14:textId="41CEC206" w:rsidR="000A7FC5" w:rsidRPr="004F7920" w:rsidRDefault="000A7FC5" w:rsidP="000A7FC5">
            <w:pPr>
              <w:rPr>
                <w:rFonts w:ascii="Times New Roman" w:hAnsi="Times New Roman"/>
                <w:sz w:val="16"/>
                <w:szCs w:val="16"/>
              </w:rPr>
            </w:pPr>
          </w:p>
        </w:tc>
        <w:tc>
          <w:tcPr>
            <w:tcW w:w="940" w:type="dxa"/>
            <w:vAlign w:val="center"/>
          </w:tcPr>
          <w:p w14:paraId="798D8AF1" w14:textId="02318BD9" w:rsidR="000A7FC5" w:rsidRPr="004F7920" w:rsidRDefault="000A7FC5" w:rsidP="000A7FC5">
            <w:pPr>
              <w:rPr>
                <w:rFonts w:ascii="Times New Roman" w:hAnsi="Times New Roman"/>
                <w:bCs/>
                <w:sz w:val="16"/>
                <w:szCs w:val="16"/>
                <w:u w:val="single"/>
              </w:rPr>
            </w:pPr>
          </w:p>
        </w:tc>
        <w:tc>
          <w:tcPr>
            <w:tcW w:w="920" w:type="dxa"/>
            <w:vAlign w:val="center"/>
          </w:tcPr>
          <w:p w14:paraId="461843F3" w14:textId="46F36334" w:rsidR="000A7FC5" w:rsidRPr="004F7920" w:rsidRDefault="000A7FC5" w:rsidP="000A7FC5">
            <w:pPr>
              <w:rPr>
                <w:rFonts w:ascii="Times New Roman" w:hAnsi="Times New Roman"/>
                <w:bCs/>
                <w:sz w:val="16"/>
                <w:szCs w:val="16"/>
                <w:u w:val="single"/>
              </w:rPr>
            </w:pPr>
          </w:p>
        </w:tc>
        <w:tc>
          <w:tcPr>
            <w:tcW w:w="942" w:type="dxa"/>
            <w:vAlign w:val="center"/>
          </w:tcPr>
          <w:p w14:paraId="2BF3999F" w14:textId="4413CEDA" w:rsidR="000A7FC5" w:rsidRPr="004F7920" w:rsidRDefault="000A7FC5" w:rsidP="000A7FC5">
            <w:pPr>
              <w:rPr>
                <w:rFonts w:ascii="Times New Roman" w:hAnsi="Times New Roman"/>
                <w:sz w:val="16"/>
                <w:szCs w:val="16"/>
              </w:rPr>
            </w:pPr>
          </w:p>
        </w:tc>
        <w:tc>
          <w:tcPr>
            <w:tcW w:w="2060" w:type="dxa"/>
            <w:vAlign w:val="center"/>
          </w:tcPr>
          <w:p w14:paraId="3B592228" w14:textId="07863E61" w:rsidR="000A7FC5" w:rsidRPr="004F7920" w:rsidRDefault="000A7FC5" w:rsidP="000A7FC5">
            <w:pPr>
              <w:rPr>
                <w:rFonts w:ascii="Times New Roman" w:hAnsi="Times New Roman"/>
                <w:bCs/>
                <w:sz w:val="16"/>
                <w:szCs w:val="16"/>
              </w:rPr>
            </w:pPr>
          </w:p>
        </w:tc>
        <w:tc>
          <w:tcPr>
            <w:tcW w:w="942" w:type="dxa"/>
            <w:vAlign w:val="center"/>
          </w:tcPr>
          <w:p w14:paraId="6580379D" w14:textId="1CC68919" w:rsidR="000A7FC5" w:rsidRPr="004F7920" w:rsidRDefault="000A7FC5" w:rsidP="000A7FC5">
            <w:pPr>
              <w:rPr>
                <w:rFonts w:ascii="Times New Roman" w:hAnsi="Times New Roman"/>
                <w:sz w:val="16"/>
                <w:szCs w:val="16"/>
              </w:rPr>
            </w:pPr>
          </w:p>
        </w:tc>
        <w:tc>
          <w:tcPr>
            <w:tcW w:w="988" w:type="dxa"/>
            <w:vAlign w:val="center"/>
          </w:tcPr>
          <w:p w14:paraId="02E26F23" w14:textId="06E510EA" w:rsidR="000A7FC5" w:rsidRPr="004F7920" w:rsidRDefault="000A7FC5" w:rsidP="000A7FC5">
            <w:pPr>
              <w:rPr>
                <w:rFonts w:ascii="Times New Roman" w:hAnsi="Times New Roman"/>
                <w:sz w:val="16"/>
                <w:szCs w:val="16"/>
              </w:rPr>
            </w:pPr>
          </w:p>
        </w:tc>
        <w:tc>
          <w:tcPr>
            <w:tcW w:w="1005" w:type="dxa"/>
            <w:vAlign w:val="center"/>
          </w:tcPr>
          <w:p w14:paraId="43CE30CF" w14:textId="323DC616" w:rsidR="000A7FC5" w:rsidRPr="004F7920" w:rsidRDefault="000A7FC5" w:rsidP="000A7FC5">
            <w:pPr>
              <w:rPr>
                <w:rFonts w:ascii="Times New Roman" w:hAnsi="Times New Roman"/>
                <w:sz w:val="16"/>
                <w:szCs w:val="16"/>
              </w:rPr>
            </w:pPr>
          </w:p>
        </w:tc>
      </w:tr>
      <w:tr w:rsidR="000A7FC5" w:rsidRPr="004F7920" w14:paraId="0A9E4930" w14:textId="77777777" w:rsidTr="000A7FC5">
        <w:trPr>
          <w:trHeight w:val="20"/>
        </w:trPr>
        <w:tc>
          <w:tcPr>
            <w:tcW w:w="963" w:type="dxa"/>
            <w:noWrap/>
            <w:vAlign w:val="center"/>
          </w:tcPr>
          <w:p w14:paraId="28056BC3" w14:textId="08776FFE" w:rsidR="000A7FC5" w:rsidRPr="004F7920" w:rsidRDefault="000A7FC5" w:rsidP="000A7FC5">
            <w:pPr>
              <w:rPr>
                <w:rFonts w:ascii="Times New Roman" w:hAnsi="Times New Roman"/>
                <w:b/>
                <w:bCs/>
                <w:sz w:val="16"/>
                <w:szCs w:val="16"/>
                <w:u w:val="single"/>
              </w:rPr>
            </w:pPr>
          </w:p>
        </w:tc>
        <w:tc>
          <w:tcPr>
            <w:tcW w:w="3070" w:type="dxa"/>
            <w:vAlign w:val="center"/>
          </w:tcPr>
          <w:p w14:paraId="7303D50E" w14:textId="4462417F" w:rsidR="000A7FC5" w:rsidRPr="004F7920" w:rsidRDefault="000A7FC5" w:rsidP="000A7FC5">
            <w:pPr>
              <w:rPr>
                <w:rFonts w:ascii="Times New Roman" w:hAnsi="Times New Roman"/>
                <w:sz w:val="16"/>
                <w:szCs w:val="16"/>
              </w:rPr>
            </w:pPr>
          </w:p>
        </w:tc>
        <w:tc>
          <w:tcPr>
            <w:tcW w:w="1323" w:type="dxa"/>
            <w:vAlign w:val="center"/>
          </w:tcPr>
          <w:p w14:paraId="75116348" w14:textId="5BF796D5" w:rsidR="000A7FC5" w:rsidRPr="004F7920" w:rsidRDefault="000A7FC5" w:rsidP="000A7FC5">
            <w:pPr>
              <w:rPr>
                <w:rFonts w:ascii="Times New Roman" w:hAnsi="Times New Roman"/>
                <w:sz w:val="16"/>
                <w:szCs w:val="16"/>
              </w:rPr>
            </w:pPr>
          </w:p>
        </w:tc>
        <w:tc>
          <w:tcPr>
            <w:tcW w:w="940" w:type="dxa"/>
            <w:vAlign w:val="center"/>
          </w:tcPr>
          <w:p w14:paraId="371AC242" w14:textId="0B23155F" w:rsidR="000A7FC5" w:rsidRPr="004F7920" w:rsidRDefault="000A7FC5" w:rsidP="000A7FC5">
            <w:pPr>
              <w:rPr>
                <w:rFonts w:ascii="Times New Roman" w:hAnsi="Times New Roman"/>
                <w:bCs/>
                <w:sz w:val="16"/>
                <w:szCs w:val="16"/>
                <w:u w:val="single"/>
              </w:rPr>
            </w:pPr>
          </w:p>
        </w:tc>
        <w:tc>
          <w:tcPr>
            <w:tcW w:w="920" w:type="dxa"/>
            <w:vAlign w:val="center"/>
          </w:tcPr>
          <w:p w14:paraId="189B369F" w14:textId="3CF481C4" w:rsidR="000A7FC5" w:rsidRPr="004F7920" w:rsidRDefault="000A7FC5" w:rsidP="000A7FC5">
            <w:pPr>
              <w:rPr>
                <w:rFonts w:ascii="Times New Roman" w:hAnsi="Times New Roman"/>
                <w:bCs/>
                <w:sz w:val="16"/>
                <w:szCs w:val="16"/>
                <w:u w:val="single"/>
              </w:rPr>
            </w:pPr>
          </w:p>
        </w:tc>
        <w:tc>
          <w:tcPr>
            <w:tcW w:w="942" w:type="dxa"/>
            <w:vAlign w:val="center"/>
          </w:tcPr>
          <w:p w14:paraId="158B20AB" w14:textId="195A6C2C" w:rsidR="000A7FC5" w:rsidRPr="004F7920" w:rsidRDefault="000A7FC5" w:rsidP="000A7FC5">
            <w:pPr>
              <w:rPr>
                <w:rFonts w:ascii="Times New Roman" w:hAnsi="Times New Roman"/>
                <w:sz w:val="16"/>
                <w:szCs w:val="16"/>
              </w:rPr>
            </w:pPr>
          </w:p>
        </w:tc>
        <w:tc>
          <w:tcPr>
            <w:tcW w:w="2060" w:type="dxa"/>
            <w:vAlign w:val="center"/>
          </w:tcPr>
          <w:p w14:paraId="15710EB9" w14:textId="7177BB54" w:rsidR="000A7FC5" w:rsidRPr="004F7920" w:rsidRDefault="000A7FC5" w:rsidP="000A7FC5">
            <w:pPr>
              <w:rPr>
                <w:rFonts w:ascii="Times New Roman" w:hAnsi="Times New Roman"/>
                <w:bCs/>
                <w:sz w:val="16"/>
                <w:szCs w:val="16"/>
              </w:rPr>
            </w:pPr>
          </w:p>
        </w:tc>
        <w:tc>
          <w:tcPr>
            <w:tcW w:w="942" w:type="dxa"/>
            <w:vAlign w:val="center"/>
          </w:tcPr>
          <w:p w14:paraId="2D4E9770" w14:textId="24AF3B03" w:rsidR="000A7FC5" w:rsidRPr="004F7920" w:rsidRDefault="000A7FC5" w:rsidP="000A7FC5">
            <w:pPr>
              <w:rPr>
                <w:rFonts w:ascii="Times New Roman" w:hAnsi="Times New Roman"/>
                <w:sz w:val="16"/>
                <w:szCs w:val="16"/>
              </w:rPr>
            </w:pPr>
          </w:p>
        </w:tc>
        <w:tc>
          <w:tcPr>
            <w:tcW w:w="988" w:type="dxa"/>
            <w:vAlign w:val="center"/>
          </w:tcPr>
          <w:p w14:paraId="3B14816C" w14:textId="71820964" w:rsidR="000A7FC5" w:rsidRPr="004F7920" w:rsidRDefault="000A7FC5" w:rsidP="000A7FC5">
            <w:pPr>
              <w:rPr>
                <w:rFonts w:ascii="Times New Roman" w:hAnsi="Times New Roman"/>
                <w:sz w:val="16"/>
                <w:szCs w:val="16"/>
              </w:rPr>
            </w:pPr>
          </w:p>
        </w:tc>
        <w:tc>
          <w:tcPr>
            <w:tcW w:w="1005" w:type="dxa"/>
            <w:vAlign w:val="center"/>
          </w:tcPr>
          <w:p w14:paraId="1CB5EEFE" w14:textId="439CCD70" w:rsidR="000A7FC5" w:rsidRPr="004F7920" w:rsidRDefault="000A7FC5" w:rsidP="000A7FC5">
            <w:pPr>
              <w:rPr>
                <w:rFonts w:ascii="Times New Roman" w:hAnsi="Times New Roman"/>
                <w:sz w:val="16"/>
                <w:szCs w:val="16"/>
              </w:rPr>
            </w:pPr>
          </w:p>
        </w:tc>
      </w:tr>
    </w:tbl>
    <w:p w14:paraId="01A6E4F5" w14:textId="77777777" w:rsidR="00515CB0" w:rsidRPr="004F7920" w:rsidRDefault="00515CB0" w:rsidP="00AF7B94">
      <w:pPr>
        <w:rPr>
          <w:rFonts w:ascii="Times New Roman" w:hAnsi="Times New Roman"/>
          <w:szCs w:val="20"/>
          <w:lang w:val="fr-FR"/>
        </w:rPr>
      </w:pPr>
    </w:p>
    <w:p w14:paraId="39609A58" w14:textId="55C0CA50" w:rsidR="007A5AC0" w:rsidRPr="004F7920" w:rsidRDefault="007A5AC0" w:rsidP="00AF7B94">
      <w:pPr>
        <w:pStyle w:val="Heading1"/>
        <w:numPr>
          <w:ilvl w:val="0"/>
          <w:numId w:val="0"/>
        </w:numPr>
        <w:spacing w:before="0" w:after="0"/>
        <w:rPr>
          <w:rFonts w:ascii="Times New Roman" w:hAnsi="Times New Roman" w:cs="Times New Roman"/>
          <w:sz w:val="20"/>
          <w:szCs w:val="20"/>
        </w:rPr>
      </w:pPr>
      <w:r w:rsidRPr="004F7920">
        <w:rPr>
          <w:rFonts w:ascii="Times New Roman" w:hAnsi="Times New Roman" w:cs="Times New Roman"/>
          <w:sz w:val="20"/>
          <w:szCs w:val="20"/>
        </w:rPr>
        <w:br w:type="page"/>
      </w:r>
      <w:bookmarkStart w:id="148" w:name="_Toc443727064"/>
      <w:r w:rsidRPr="004F7920">
        <w:rPr>
          <w:rFonts w:ascii="Times New Roman" w:hAnsi="Times New Roman" w:cs="Times New Roman"/>
          <w:sz w:val="20"/>
          <w:szCs w:val="20"/>
        </w:rPr>
        <w:lastRenderedPageBreak/>
        <w:t>Annex C</w:t>
      </w:r>
      <w:r w:rsidRPr="004F7920">
        <w:rPr>
          <w:rFonts w:ascii="Times New Roman" w:eastAsia="MS Mincho" w:hAnsi="Times New Roman" w:cs="Times New Roman"/>
          <w:sz w:val="20"/>
          <w:szCs w:val="20"/>
          <w:lang w:eastAsia="ja-JP"/>
        </w:rPr>
        <w:t>-1</w:t>
      </w:r>
      <w:r w:rsidRPr="004F7920">
        <w:rPr>
          <w:rFonts w:ascii="Times New Roman" w:hAnsi="Times New Roman" w:cs="Times New Roman"/>
          <w:sz w:val="20"/>
          <w:szCs w:val="20"/>
        </w:rPr>
        <w:t>:</w:t>
      </w:r>
      <w:r w:rsidRPr="004F7920">
        <w:rPr>
          <w:rFonts w:ascii="Times New Roman" w:hAnsi="Times New Roman" w:cs="Times New Roman"/>
          <w:sz w:val="20"/>
          <w:szCs w:val="20"/>
        </w:rPr>
        <w:tab/>
        <w:t>List of Outgoing LSs</w:t>
      </w:r>
      <w:r w:rsidRPr="004F7920">
        <w:rPr>
          <w:rFonts w:ascii="Times New Roman" w:eastAsia="MS Mincho" w:hAnsi="Times New Roman" w:cs="Times New Roman"/>
          <w:sz w:val="20"/>
          <w:szCs w:val="20"/>
          <w:lang w:eastAsia="ja-JP"/>
        </w:rPr>
        <w:t xml:space="preserve"> from </w:t>
      </w:r>
      <w:r w:rsidRPr="004F7920">
        <w:rPr>
          <w:rFonts w:ascii="Times New Roman" w:hAnsi="Times New Roman" w:cs="Times New Roman"/>
          <w:sz w:val="20"/>
          <w:szCs w:val="20"/>
        </w:rPr>
        <w:t xml:space="preserve">RAN1 </w:t>
      </w:r>
      <w:r w:rsidR="002F17B8" w:rsidRPr="004F7920">
        <w:rPr>
          <w:rFonts w:ascii="Times New Roman" w:hAnsi="Times New Roman" w:cs="Times New Roman"/>
          <w:sz w:val="20"/>
          <w:szCs w:val="20"/>
        </w:rPr>
        <w:t>#84</w:t>
      </w:r>
      <w:bookmarkEnd w:id="148"/>
    </w:p>
    <w:p w14:paraId="5349C5C1" w14:textId="77777777" w:rsidR="005C5573" w:rsidRPr="004F7920" w:rsidRDefault="005C5573" w:rsidP="00AF7B94">
      <w:pPr>
        <w:rPr>
          <w:szCs w:val="20"/>
        </w:rPr>
      </w:pPr>
    </w:p>
    <w:tbl>
      <w:tblPr>
        <w:tblStyle w:val="TableGrid"/>
        <w:tblW w:w="14067" w:type="dxa"/>
        <w:jc w:val="center"/>
        <w:tblLook w:val="04A0" w:firstRow="1" w:lastRow="0" w:firstColumn="1" w:lastColumn="0" w:noHBand="0" w:noVBand="1"/>
      </w:tblPr>
      <w:tblGrid>
        <w:gridCol w:w="1018"/>
        <w:gridCol w:w="2707"/>
        <w:gridCol w:w="1354"/>
        <w:gridCol w:w="851"/>
        <w:gridCol w:w="1870"/>
        <w:gridCol w:w="1258"/>
        <w:gridCol w:w="1247"/>
        <w:gridCol w:w="1247"/>
        <w:gridCol w:w="1267"/>
        <w:gridCol w:w="1248"/>
      </w:tblGrid>
      <w:tr w:rsidR="004F7920" w:rsidRPr="004F7920" w14:paraId="5CE1CADC" w14:textId="77777777" w:rsidTr="00BA40E1">
        <w:trPr>
          <w:trHeight w:val="20"/>
          <w:tblHeader/>
          <w:jc w:val="center"/>
        </w:trPr>
        <w:tc>
          <w:tcPr>
            <w:tcW w:w="1018" w:type="dxa"/>
            <w:shd w:val="clear" w:color="auto" w:fill="BFBFBF" w:themeFill="background1" w:themeFillShade="BF"/>
            <w:vAlign w:val="center"/>
            <w:hideMark/>
          </w:tcPr>
          <w:p w14:paraId="2E7549E9" w14:textId="77777777" w:rsidR="00515CB0" w:rsidRPr="004F7920" w:rsidRDefault="00515CB0" w:rsidP="00AF7B94">
            <w:pPr>
              <w:rPr>
                <w:rFonts w:ascii="Times New Roman" w:hAnsi="Times New Roman"/>
                <w:b/>
                <w:bCs/>
                <w:sz w:val="16"/>
                <w:szCs w:val="16"/>
              </w:rPr>
            </w:pPr>
            <w:r w:rsidRPr="004F7920">
              <w:rPr>
                <w:rFonts w:ascii="Times New Roman" w:hAnsi="Times New Roman"/>
                <w:b/>
                <w:bCs/>
                <w:sz w:val="16"/>
                <w:szCs w:val="16"/>
              </w:rPr>
              <w:t>TDoc #</w:t>
            </w:r>
          </w:p>
        </w:tc>
        <w:tc>
          <w:tcPr>
            <w:tcW w:w="2707" w:type="dxa"/>
            <w:shd w:val="clear" w:color="auto" w:fill="BFBFBF" w:themeFill="background1" w:themeFillShade="BF"/>
            <w:vAlign w:val="center"/>
            <w:hideMark/>
          </w:tcPr>
          <w:p w14:paraId="64A14C1B" w14:textId="77777777" w:rsidR="00515CB0" w:rsidRPr="004F7920" w:rsidRDefault="00515CB0" w:rsidP="00AF7B94">
            <w:pPr>
              <w:rPr>
                <w:rFonts w:ascii="Times New Roman" w:hAnsi="Times New Roman"/>
                <w:b/>
                <w:bCs/>
                <w:sz w:val="16"/>
                <w:szCs w:val="16"/>
              </w:rPr>
            </w:pPr>
            <w:r w:rsidRPr="004F7920">
              <w:rPr>
                <w:rFonts w:ascii="Times New Roman" w:hAnsi="Times New Roman"/>
                <w:b/>
                <w:bCs/>
                <w:sz w:val="16"/>
                <w:szCs w:val="16"/>
              </w:rPr>
              <w:t>Title</w:t>
            </w:r>
          </w:p>
        </w:tc>
        <w:tc>
          <w:tcPr>
            <w:tcW w:w="1354" w:type="dxa"/>
            <w:shd w:val="clear" w:color="auto" w:fill="BFBFBF" w:themeFill="background1" w:themeFillShade="BF"/>
            <w:vAlign w:val="center"/>
            <w:hideMark/>
          </w:tcPr>
          <w:p w14:paraId="1AF18732" w14:textId="77777777" w:rsidR="00515CB0" w:rsidRPr="004F7920" w:rsidRDefault="00515CB0" w:rsidP="00AF7B94">
            <w:pPr>
              <w:rPr>
                <w:rFonts w:ascii="Times New Roman" w:hAnsi="Times New Roman"/>
                <w:b/>
                <w:bCs/>
                <w:sz w:val="16"/>
                <w:szCs w:val="16"/>
              </w:rPr>
            </w:pPr>
            <w:r w:rsidRPr="004F7920">
              <w:rPr>
                <w:rFonts w:ascii="Times New Roman" w:hAnsi="Times New Roman"/>
                <w:b/>
                <w:bCs/>
                <w:sz w:val="16"/>
                <w:szCs w:val="16"/>
              </w:rPr>
              <w:t>Source</w:t>
            </w:r>
          </w:p>
        </w:tc>
        <w:tc>
          <w:tcPr>
            <w:tcW w:w="851" w:type="dxa"/>
            <w:shd w:val="clear" w:color="auto" w:fill="BFBFBF" w:themeFill="background1" w:themeFillShade="BF"/>
            <w:vAlign w:val="center"/>
            <w:hideMark/>
          </w:tcPr>
          <w:p w14:paraId="3EDC4568" w14:textId="77777777" w:rsidR="00515CB0" w:rsidRPr="004F7920" w:rsidRDefault="00515CB0" w:rsidP="00AF7B94">
            <w:pPr>
              <w:rPr>
                <w:rFonts w:ascii="Times New Roman" w:hAnsi="Times New Roman"/>
                <w:b/>
                <w:bCs/>
                <w:sz w:val="16"/>
                <w:szCs w:val="16"/>
              </w:rPr>
            </w:pPr>
            <w:r w:rsidRPr="004F7920">
              <w:rPr>
                <w:rFonts w:ascii="Times New Roman" w:hAnsi="Times New Roman"/>
                <w:b/>
                <w:bCs/>
                <w:sz w:val="16"/>
                <w:szCs w:val="16"/>
              </w:rPr>
              <w:t>Release</w:t>
            </w:r>
          </w:p>
        </w:tc>
        <w:tc>
          <w:tcPr>
            <w:tcW w:w="1870" w:type="dxa"/>
            <w:shd w:val="clear" w:color="auto" w:fill="BFBFBF" w:themeFill="background1" w:themeFillShade="BF"/>
            <w:vAlign w:val="center"/>
            <w:hideMark/>
          </w:tcPr>
          <w:p w14:paraId="235F821F" w14:textId="77777777" w:rsidR="00515CB0" w:rsidRPr="004F7920" w:rsidRDefault="00515CB0" w:rsidP="00AF7B94">
            <w:pPr>
              <w:rPr>
                <w:rFonts w:ascii="Times New Roman" w:hAnsi="Times New Roman"/>
                <w:b/>
                <w:bCs/>
                <w:sz w:val="16"/>
                <w:szCs w:val="16"/>
              </w:rPr>
            </w:pPr>
            <w:r w:rsidRPr="004F7920">
              <w:rPr>
                <w:rFonts w:ascii="Times New Roman" w:hAnsi="Times New Roman"/>
                <w:b/>
                <w:bCs/>
                <w:sz w:val="16"/>
                <w:szCs w:val="16"/>
              </w:rPr>
              <w:t>Related WIs</w:t>
            </w:r>
          </w:p>
        </w:tc>
        <w:tc>
          <w:tcPr>
            <w:tcW w:w="1258" w:type="dxa"/>
            <w:shd w:val="clear" w:color="auto" w:fill="BFBFBF" w:themeFill="background1" w:themeFillShade="BF"/>
            <w:vAlign w:val="center"/>
            <w:hideMark/>
          </w:tcPr>
          <w:p w14:paraId="220FA2D9" w14:textId="77777777" w:rsidR="00515CB0" w:rsidRPr="004F7920" w:rsidRDefault="00515CB0" w:rsidP="00AF7B94">
            <w:pPr>
              <w:rPr>
                <w:rFonts w:ascii="Times New Roman" w:hAnsi="Times New Roman"/>
                <w:b/>
                <w:bCs/>
                <w:sz w:val="16"/>
                <w:szCs w:val="16"/>
              </w:rPr>
            </w:pPr>
            <w:r w:rsidRPr="004F7920">
              <w:rPr>
                <w:rFonts w:ascii="Times New Roman" w:hAnsi="Times New Roman"/>
                <w:b/>
                <w:bCs/>
                <w:sz w:val="16"/>
                <w:szCs w:val="16"/>
              </w:rPr>
              <w:t>Reply to</w:t>
            </w:r>
          </w:p>
        </w:tc>
        <w:tc>
          <w:tcPr>
            <w:tcW w:w="1247" w:type="dxa"/>
            <w:shd w:val="clear" w:color="auto" w:fill="BFBFBF" w:themeFill="background1" w:themeFillShade="BF"/>
            <w:vAlign w:val="center"/>
            <w:hideMark/>
          </w:tcPr>
          <w:p w14:paraId="4CE73287" w14:textId="77777777" w:rsidR="00515CB0" w:rsidRPr="004F7920" w:rsidRDefault="00515CB0" w:rsidP="00AF7B94">
            <w:pPr>
              <w:rPr>
                <w:rFonts w:ascii="Times New Roman" w:hAnsi="Times New Roman"/>
                <w:b/>
                <w:bCs/>
                <w:sz w:val="16"/>
                <w:szCs w:val="16"/>
              </w:rPr>
            </w:pPr>
            <w:r w:rsidRPr="004F7920">
              <w:rPr>
                <w:rFonts w:ascii="Times New Roman" w:hAnsi="Times New Roman"/>
                <w:b/>
                <w:bCs/>
                <w:sz w:val="16"/>
                <w:szCs w:val="16"/>
              </w:rPr>
              <w:t>To</w:t>
            </w:r>
          </w:p>
        </w:tc>
        <w:tc>
          <w:tcPr>
            <w:tcW w:w="1247" w:type="dxa"/>
            <w:shd w:val="clear" w:color="auto" w:fill="BFBFBF" w:themeFill="background1" w:themeFillShade="BF"/>
            <w:vAlign w:val="center"/>
            <w:hideMark/>
          </w:tcPr>
          <w:p w14:paraId="5C8A3AC2" w14:textId="77777777" w:rsidR="00515CB0" w:rsidRPr="004F7920" w:rsidRDefault="00515CB0" w:rsidP="00AF7B94">
            <w:pPr>
              <w:rPr>
                <w:rFonts w:ascii="Times New Roman" w:hAnsi="Times New Roman"/>
                <w:b/>
                <w:bCs/>
                <w:sz w:val="16"/>
                <w:szCs w:val="16"/>
              </w:rPr>
            </w:pPr>
            <w:r w:rsidRPr="004F7920">
              <w:rPr>
                <w:rFonts w:ascii="Times New Roman" w:hAnsi="Times New Roman"/>
                <w:b/>
                <w:bCs/>
                <w:sz w:val="16"/>
                <w:szCs w:val="16"/>
              </w:rPr>
              <w:t>Cc</w:t>
            </w:r>
          </w:p>
        </w:tc>
        <w:tc>
          <w:tcPr>
            <w:tcW w:w="1267" w:type="dxa"/>
            <w:shd w:val="clear" w:color="auto" w:fill="BFBFBF" w:themeFill="background1" w:themeFillShade="BF"/>
            <w:vAlign w:val="center"/>
            <w:hideMark/>
          </w:tcPr>
          <w:p w14:paraId="3DFD1CE3" w14:textId="77777777" w:rsidR="00515CB0" w:rsidRPr="004F7920" w:rsidRDefault="00515CB0" w:rsidP="00AF7B94">
            <w:pPr>
              <w:rPr>
                <w:rFonts w:ascii="Times New Roman" w:hAnsi="Times New Roman"/>
                <w:b/>
                <w:bCs/>
                <w:sz w:val="16"/>
                <w:szCs w:val="16"/>
              </w:rPr>
            </w:pPr>
            <w:r w:rsidRPr="004F7920">
              <w:rPr>
                <w:rFonts w:ascii="Times New Roman" w:hAnsi="Times New Roman"/>
                <w:b/>
                <w:bCs/>
                <w:sz w:val="16"/>
                <w:szCs w:val="16"/>
              </w:rPr>
              <w:t>Original LS</w:t>
            </w:r>
          </w:p>
        </w:tc>
        <w:tc>
          <w:tcPr>
            <w:tcW w:w="1248" w:type="dxa"/>
            <w:shd w:val="clear" w:color="auto" w:fill="BFBFBF" w:themeFill="background1" w:themeFillShade="BF"/>
            <w:vAlign w:val="center"/>
            <w:hideMark/>
          </w:tcPr>
          <w:p w14:paraId="324A0655" w14:textId="77777777" w:rsidR="00515CB0" w:rsidRPr="004F7920" w:rsidRDefault="00515CB0" w:rsidP="00AF7B94">
            <w:pPr>
              <w:rPr>
                <w:rFonts w:ascii="Times New Roman" w:hAnsi="Times New Roman"/>
                <w:b/>
                <w:bCs/>
                <w:sz w:val="16"/>
                <w:szCs w:val="16"/>
              </w:rPr>
            </w:pPr>
            <w:r w:rsidRPr="004F7920">
              <w:rPr>
                <w:rFonts w:ascii="Times New Roman" w:hAnsi="Times New Roman"/>
                <w:b/>
                <w:bCs/>
                <w:sz w:val="16"/>
                <w:szCs w:val="16"/>
              </w:rPr>
              <w:t>Reply in</w:t>
            </w:r>
          </w:p>
        </w:tc>
      </w:tr>
      <w:tr w:rsidR="004F7920" w:rsidRPr="004F7920" w14:paraId="725E0EA9" w14:textId="77777777" w:rsidTr="00BA40E1">
        <w:trPr>
          <w:trHeight w:val="20"/>
          <w:jc w:val="center"/>
        </w:trPr>
        <w:tc>
          <w:tcPr>
            <w:tcW w:w="1018" w:type="dxa"/>
            <w:vAlign w:val="center"/>
          </w:tcPr>
          <w:p w14:paraId="5D304DE9" w14:textId="69744FD2" w:rsidR="00756228" w:rsidRPr="004F7920" w:rsidRDefault="00D9795B" w:rsidP="00756228">
            <w:pPr>
              <w:rPr>
                <w:rFonts w:ascii="Times New Roman" w:hAnsi="Times New Roman"/>
                <w:b/>
                <w:bCs/>
                <w:sz w:val="16"/>
                <w:szCs w:val="16"/>
                <w:u w:val="single"/>
              </w:rPr>
            </w:pPr>
            <w:hyperlink r:id="rId1432" w:history="1">
              <w:r>
                <w:rPr>
                  <w:rStyle w:val="Hyperlink"/>
                  <w:rFonts w:ascii="Times New Roman" w:hAnsi="Times New Roman"/>
                  <w:b/>
                  <w:bCs/>
                  <w:sz w:val="16"/>
                  <w:szCs w:val="16"/>
                </w:rPr>
                <w:t>R1-161185</w:t>
              </w:r>
            </w:hyperlink>
          </w:p>
        </w:tc>
        <w:tc>
          <w:tcPr>
            <w:tcW w:w="2707" w:type="dxa"/>
            <w:vAlign w:val="center"/>
          </w:tcPr>
          <w:p w14:paraId="2129C461" w14:textId="0D2247DC" w:rsidR="00756228" w:rsidRPr="004F7920" w:rsidRDefault="00756228" w:rsidP="00756228">
            <w:pPr>
              <w:rPr>
                <w:rFonts w:ascii="Times New Roman" w:hAnsi="Times New Roman"/>
                <w:sz w:val="16"/>
                <w:szCs w:val="16"/>
              </w:rPr>
            </w:pPr>
            <w:r w:rsidRPr="004F7920">
              <w:rPr>
                <w:rFonts w:ascii="Times New Roman" w:hAnsi="Times New Roman"/>
                <w:sz w:val="16"/>
                <w:szCs w:val="16"/>
              </w:rPr>
              <w:t>LS on RAN1 multi-carrier enhancements for UMTS agreements</w:t>
            </w:r>
          </w:p>
        </w:tc>
        <w:tc>
          <w:tcPr>
            <w:tcW w:w="1354" w:type="dxa"/>
            <w:vAlign w:val="center"/>
          </w:tcPr>
          <w:p w14:paraId="5A5F83D2" w14:textId="772B726C" w:rsidR="00756228" w:rsidRPr="004F7920" w:rsidRDefault="00756228" w:rsidP="00756228">
            <w:pPr>
              <w:rPr>
                <w:rFonts w:ascii="Times New Roman" w:hAnsi="Times New Roman"/>
                <w:sz w:val="16"/>
                <w:szCs w:val="16"/>
              </w:rPr>
            </w:pPr>
            <w:r w:rsidRPr="004F7920">
              <w:rPr>
                <w:rFonts w:ascii="Times New Roman" w:hAnsi="Times New Roman"/>
                <w:sz w:val="16"/>
                <w:szCs w:val="16"/>
              </w:rPr>
              <w:t>RAN1, Huawei</w:t>
            </w:r>
          </w:p>
        </w:tc>
        <w:tc>
          <w:tcPr>
            <w:tcW w:w="851" w:type="dxa"/>
            <w:vAlign w:val="center"/>
          </w:tcPr>
          <w:p w14:paraId="1D50ED2D" w14:textId="0E2D330D" w:rsidR="00756228" w:rsidRPr="004F7920" w:rsidRDefault="00756228" w:rsidP="00756228">
            <w:pPr>
              <w:rPr>
                <w:rFonts w:ascii="Times New Roman" w:hAnsi="Times New Roman"/>
                <w:b/>
                <w:bCs/>
                <w:sz w:val="16"/>
                <w:szCs w:val="16"/>
                <w:u w:val="single"/>
              </w:rPr>
            </w:pPr>
            <w:r w:rsidRPr="004F7920">
              <w:rPr>
                <w:rFonts w:ascii="Times New Roman" w:hAnsi="Times New Roman"/>
                <w:sz w:val="16"/>
                <w:szCs w:val="16"/>
              </w:rPr>
              <w:t>Rel-14</w:t>
            </w:r>
          </w:p>
        </w:tc>
        <w:tc>
          <w:tcPr>
            <w:tcW w:w="1870" w:type="dxa"/>
            <w:vAlign w:val="center"/>
          </w:tcPr>
          <w:p w14:paraId="44A7A1AD" w14:textId="6BED4766" w:rsidR="00756228" w:rsidRPr="004F7920" w:rsidRDefault="00756228" w:rsidP="00756228">
            <w:pPr>
              <w:rPr>
                <w:rFonts w:ascii="Times New Roman" w:hAnsi="Times New Roman"/>
                <w:b/>
                <w:bCs/>
                <w:sz w:val="16"/>
                <w:szCs w:val="16"/>
                <w:u w:val="single"/>
              </w:rPr>
            </w:pPr>
            <w:r w:rsidRPr="004F7920">
              <w:rPr>
                <w:rFonts w:ascii="Times New Roman" w:hAnsi="Times New Roman"/>
                <w:sz w:val="16"/>
                <w:szCs w:val="16"/>
              </w:rPr>
              <w:t>FS_UTRA_Mce</w:t>
            </w:r>
          </w:p>
        </w:tc>
        <w:tc>
          <w:tcPr>
            <w:tcW w:w="1258" w:type="dxa"/>
            <w:vAlign w:val="center"/>
          </w:tcPr>
          <w:p w14:paraId="6DF24AE1" w14:textId="4C8F63B7"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47" w:type="dxa"/>
            <w:vAlign w:val="center"/>
          </w:tcPr>
          <w:p w14:paraId="032F7C33" w14:textId="33F1366D" w:rsidR="00756228" w:rsidRPr="004F7920" w:rsidRDefault="00756228" w:rsidP="00756228">
            <w:pPr>
              <w:rPr>
                <w:rFonts w:ascii="Times New Roman" w:hAnsi="Times New Roman"/>
                <w:sz w:val="16"/>
                <w:szCs w:val="16"/>
              </w:rPr>
            </w:pPr>
            <w:r w:rsidRPr="004F7920">
              <w:rPr>
                <w:rFonts w:ascii="Times New Roman" w:hAnsi="Times New Roman"/>
                <w:sz w:val="16"/>
                <w:szCs w:val="16"/>
              </w:rPr>
              <w:t>RAN2, RAN3</w:t>
            </w:r>
          </w:p>
        </w:tc>
        <w:tc>
          <w:tcPr>
            <w:tcW w:w="1247" w:type="dxa"/>
            <w:vAlign w:val="center"/>
          </w:tcPr>
          <w:p w14:paraId="4FBC57B7" w14:textId="47C1D05C"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67" w:type="dxa"/>
            <w:vAlign w:val="center"/>
          </w:tcPr>
          <w:p w14:paraId="077DE140" w14:textId="77CF8B14" w:rsidR="00756228" w:rsidRPr="004F7920" w:rsidRDefault="00756228" w:rsidP="00756228">
            <w:pPr>
              <w:rPr>
                <w:rFonts w:ascii="Times New Roman" w:hAnsi="Times New Roman"/>
                <w:sz w:val="16"/>
                <w:szCs w:val="16"/>
              </w:rPr>
            </w:pPr>
          </w:p>
        </w:tc>
        <w:tc>
          <w:tcPr>
            <w:tcW w:w="1248" w:type="dxa"/>
            <w:vAlign w:val="center"/>
          </w:tcPr>
          <w:p w14:paraId="03370F99" w14:textId="7764F9C9" w:rsidR="00756228" w:rsidRPr="004F7920" w:rsidRDefault="00756228" w:rsidP="00756228">
            <w:pPr>
              <w:rPr>
                <w:rFonts w:ascii="Times New Roman" w:hAnsi="Times New Roman"/>
                <w:sz w:val="16"/>
                <w:szCs w:val="16"/>
              </w:rPr>
            </w:pPr>
          </w:p>
        </w:tc>
      </w:tr>
      <w:tr w:rsidR="004F7920" w:rsidRPr="004F7920" w14:paraId="52500689" w14:textId="77777777" w:rsidTr="00BA40E1">
        <w:trPr>
          <w:trHeight w:val="20"/>
          <w:jc w:val="center"/>
        </w:trPr>
        <w:tc>
          <w:tcPr>
            <w:tcW w:w="1018" w:type="dxa"/>
            <w:vAlign w:val="center"/>
          </w:tcPr>
          <w:p w14:paraId="1D655E70" w14:textId="14F409CB" w:rsidR="00756228" w:rsidRPr="004F7920" w:rsidRDefault="00D9795B" w:rsidP="00756228">
            <w:pPr>
              <w:rPr>
                <w:rFonts w:ascii="Times New Roman" w:hAnsi="Times New Roman"/>
                <w:b/>
                <w:bCs/>
                <w:sz w:val="16"/>
                <w:szCs w:val="16"/>
                <w:u w:val="single"/>
              </w:rPr>
            </w:pPr>
            <w:hyperlink r:id="rId1433" w:history="1">
              <w:r>
                <w:rPr>
                  <w:rStyle w:val="Hyperlink"/>
                  <w:rFonts w:ascii="Times New Roman" w:hAnsi="Times New Roman"/>
                  <w:b/>
                  <w:bCs/>
                  <w:sz w:val="16"/>
                  <w:szCs w:val="16"/>
                </w:rPr>
                <w:t>R1-161187</w:t>
              </w:r>
            </w:hyperlink>
          </w:p>
        </w:tc>
        <w:tc>
          <w:tcPr>
            <w:tcW w:w="2707" w:type="dxa"/>
            <w:vAlign w:val="center"/>
          </w:tcPr>
          <w:p w14:paraId="54E4AE9A" w14:textId="7CE3E4D3" w:rsidR="00756228" w:rsidRPr="004F7920" w:rsidRDefault="00756228" w:rsidP="00756228">
            <w:pPr>
              <w:rPr>
                <w:rFonts w:ascii="Times New Roman" w:hAnsi="Times New Roman"/>
                <w:sz w:val="16"/>
                <w:szCs w:val="16"/>
              </w:rPr>
            </w:pPr>
            <w:r w:rsidRPr="004F7920">
              <w:rPr>
                <w:rFonts w:ascii="Times New Roman" w:hAnsi="Times New Roman"/>
                <w:sz w:val="16"/>
                <w:szCs w:val="16"/>
              </w:rPr>
              <w:t>LS on RAN1 Cell Fach DTx/DRx Enhancements</w:t>
            </w:r>
          </w:p>
        </w:tc>
        <w:tc>
          <w:tcPr>
            <w:tcW w:w="1354" w:type="dxa"/>
            <w:vAlign w:val="center"/>
          </w:tcPr>
          <w:p w14:paraId="640B2176" w14:textId="4DCE80B7" w:rsidR="00756228" w:rsidRPr="004F7920" w:rsidRDefault="00756228" w:rsidP="00756228">
            <w:pPr>
              <w:rPr>
                <w:rFonts w:ascii="Times New Roman" w:hAnsi="Times New Roman"/>
                <w:sz w:val="16"/>
                <w:szCs w:val="16"/>
              </w:rPr>
            </w:pPr>
            <w:r w:rsidRPr="004F7920">
              <w:rPr>
                <w:rFonts w:ascii="Times New Roman" w:hAnsi="Times New Roman"/>
                <w:sz w:val="16"/>
                <w:szCs w:val="16"/>
              </w:rPr>
              <w:t>RAN1, Qualcomm</w:t>
            </w:r>
          </w:p>
        </w:tc>
        <w:tc>
          <w:tcPr>
            <w:tcW w:w="851" w:type="dxa"/>
            <w:vAlign w:val="center"/>
          </w:tcPr>
          <w:p w14:paraId="1A0F8BB4" w14:textId="770C3BA8" w:rsidR="00756228" w:rsidRPr="004F7920" w:rsidRDefault="00756228" w:rsidP="00756228">
            <w:pPr>
              <w:rPr>
                <w:rFonts w:ascii="Times New Roman" w:hAnsi="Times New Roman"/>
                <w:b/>
                <w:bCs/>
                <w:sz w:val="16"/>
                <w:szCs w:val="16"/>
                <w:u w:val="single"/>
              </w:rPr>
            </w:pPr>
            <w:r w:rsidRPr="004F7920">
              <w:rPr>
                <w:rFonts w:ascii="Times New Roman" w:hAnsi="Times New Roman"/>
                <w:sz w:val="16"/>
                <w:szCs w:val="16"/>
              </w:rPr>
              <w:t>Rel-14</w:t>
            </w:r>
          </w:p>
        </w:tc>
        <w:tc>
          <w:tcPr>
            <w:tcW w:w="1870" w:type="dxa"/>
            <w:vAlign w:val="center"/>
          </w:tcPr>
          <w:p w14:paraId="616F3814" w14:textId="08D913BC" w:rsidR="00756228" w:rsidRPr="004F7920" w:rsidRDefault="00756228" w:rsidP="00756228">
            <w:pPr>
              <w:rPr>
                <w:rFonts w:ascii="Times New Roman" w:hAnsi="Times New Roman"/>
                <w:b/>
                <w:bCs/>
                <w:sz w:val="16"/>
                <w:szCs w:val="16"/>
                <w:u w:val="single"/>
              </w:rPr>
            </w:pPr>
            <w:r w:rsidRPr="004F7920">
              <w:rPr>
                <w:rFonts w:ascii="Times New Roman" w:hAnsi="Times New Roman"/>
                <w:sz w:val="16"/>
                <w:szCs w:val="16"/>
              </w:rPr>
              <w:t>FACH_DTXDRX-Core</w:t>
            </w:r>
          </w:p>
        </w:tc>
        <w:tc>
          <w:tcPr>
            <w:tcW w:w="1258" w:type="dxa"/>
            <w:vAlign w:val="center"/>
          </w:tcPr>
          <w:p w14:paraId="02C7403F" w14:textId="71632E50"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47" w:type="dxa"/>
            <w:vAlign w:val="center"/>
          </w:tcPr>
          <w:p w14:paraId="30F8505C" w14:textId="04F4AB8D" w:rsidR="00756228" w:rsidRPr="004F7920" w:rsidRDefault="00756228" w:rsidP="00756228">
            <w:pPr>
              <w:rPr>
                <w:rFonts w:ascii="Times New Roman" w:hAnsi="Times New Roman"/>
                <w:sz w:val="16"/>
                <w:szCs w:val="16"/>
              </w:rPr>
            </w:pPr>
            <w:r w:rsidRPr="004F7920">
              <w:rPr>
                <w:rFonts w:ascii="Times New Roman" w:hAnsi="Times New Roman"/>
                <w:sz w:val="16"/>
                <w:szCs w:val="16"/>
              </w:rPr>
              <w:t>RAN2</w:t>
            </w:r>
          </w:p>
        </w:tc>
        <w:tc>
          <w:tcPr>
            <w:tcW w:w="1247" w:type="dxa"/>
            <w:vAlign w:val="center"/>
          </w:tcPr>
          <w:p w14:paraId="412F97FD" w14:textId="3965F6B2"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67" w:type="dxa"/>
            <w:vAlign w:val="center"/>
          </w:tcPr>
          <w:p w14:paraId="59E6A917" w14:textId="242125AA" w:rsidR="00756228" w:rsidRPr="004F7920" w:rsidRDefault="00756228" w:rsidP="00756228">
            <w:pPr>
              <w:rPr>
                <w:rFonts w:ascii="Times New Roman" w:hAnsi="Times New Roman"/>
                <w:sz w:val="16"/>
                <w:szCs w:val="16"/>
              </w:rPr>
            </w:pPr>
          </w:p>
        </w:tc>
        <w:tc>
          <w:tcPr>
            <w:tcW w:w="1248" w:type="dxa"/>
            <w:vAlign w:val="center"/>
          </w:tcPr>
          <w:p w14:paraId="00F1AB94" w14:textId="70706D61" w:rsidR="00756228" w:rsidRPr="004F7920" w:rsidRDefault="00756228" w:rsidP="00756228">
            <w:pPr>
              <w:rPr>
                <w:rFonts w:ascii="Times New Roman" w:hAnsi="Times New Roman"/>
                <w:sz w:val="16"/>
                <w:szCs w:val="16"/>
              </w:rPr>
            </w:pPr>
          </w:p>
        </w:tc>
      </w:tr>
      <w:tr w:rsidR="004F7920" w:rsidRPr="004F7920" w14:paraId="287A2871" w14:textId="77777777" w:rsidTr="00BA40E1">
        <w:trPr>
          <w:trHeight w:val="20"/>
          <w:jc w:val="center"/>
        </w:trPr>
        <w:tc>
          <w:tcPr>
            <w:tcW w:w="1018" w:type="dxa"/>
            <w:vAlign w:val="center"/>
          </w:tcPr>
          <w:p w14:paraId="63179155" w14:textId="3C00B1A1" w:rsidR="00756228" w:rsidRPr="004F7920" w:rsidRDefault="00D9795B" w:rsidP="00756228">
            <w:pPr>
              <w:rPr>
                <w:rFonts w:ascii="Times New Roman" w:hAnsi="Times New Roman"/>
                <w:b/>
                <w:bCs/>
                <w:sz w:val="16"/>
                <w:szCs w:val="16"/>
                <w:u w:val="single"/>
              </w:rPr>
            </w:pPr>
            <w:hyperlink r:id="rId1434" w:history="1">
              <w:r>
                <w:rPr>
                  <w:rStyle w:val="Hyperlink"/>
                  <w:rFonts w:ascii="Times New Roman" w:hAnsi="Times New Roman"/>
                  <w:b/>
                  <w:bCs/>
                  <w:sz w:val="16"/>
                  <w:szCs w:val="16"/>
                </w:rPr>
                <w:t>R1-161212</w:t>
              </w:r>
            </w:hyperlink>
          </w:p>
        </w:tc>
        <w:tc>
          <w:tcPr>
            <w:tcW w:w="2707" w:type="dxa"/>
            <w:vAlign w:val="center"/>
          </w:tcPr>
          <w:p w14:paraId="1A2F4DD6" w14:textId="00FFEF9A" w:rsidR="00756228" w:rsidRPr="004F7920" w:rsidRDefault="00756228" w:rsidP="00756228">
            <w:pPr>
              <w:rPr>
                <w:rFonts w:ascii="Times New Roman" w:hAnsi="Times New Roman"/>
                <w:sz w:val="16"/>
                <w:szCs w:val="16"/>
              </w:rPr>
            </w:pPr>
            <w:r w:rsidRPr="004F7920">
              <w:rPr>
                <w:rFonts w:ascii="Times New Roman" w:hAnsi="Times New Roman"/>
                <w:sz w:val="16"/>
                <w:szCs w:val="16"/>
              </w:rPr>
              <w:t>LS on Transmission Power Offset Values for PUCCH Format 4/5</w:t>
            </w:r>
          </w:p>
        </w:tc>
        <w:tc>
          <w:tcPr>
            <w:tcW w:w="1354" w:type="dxa"/>
            <w:vAlign w:val="center"/>
          </w:tcPr>
          <w:p w14:paraId="23C9CA0F" w14:textId="75978763" w:rsidR="00756228" w:rsidRPr="004F7920" w:rsidRDefault="00756228" w:rsidP="00756228">
            <w:pPr>
              <w:rPr>
                <w:rFonts w:ascii="Times New Roman" w:hAnsi="Times New Roman"/>
                <w:sz w:val="16"/>
                <w:szCs w:val="16"/>
              </w:rPr>
            </w:pPr>
            <w:r w:rsidRPr="004F7920">
              <w:rPr>
                <w:rFonts w:ascii="Times New Roman" w:hAnsi="Times New Roman"/>
                <w:sz w:val="16"/>
                <w:szCs w:val="16"/>
              </w:rPr>
              <w:t>RAN1, Samsung</w:t>
            </w:r>
          </w:p>
        </w:tc>
        <w:tc>
          <w:tcPr>
            <w:tcW w:w="851" w:type="dxa"/>
            <w:vAlign w:val="center"/>
          </w:tcPr>
          <w:p w14:paraId="0F596796" w14:textId="2B59963E" w:rsidR="00756228" w:rsidRPr="004F7920" w:rsidRDefault="00756228" w:rsidP="00756228">
            <w:pPr>
              <w:rPr>
                <w:rFonts w:ascii="Times New Roman" w:hAnsi="Times New Roman"/>
                <w:b/>
                <w:bCs/>
                <w:sz w:val="16"/>
                <w:szCs w:val="16"/>
                <w:u w:val="single"/>
              </w:rPr>
            </w:pPr>
            <w:r w:rsidRPr="004F7920">
              <w:rPr>
                <w:rFonts w:ascii="Times New Roman" w:hAnsi="Times New Roman"/>
                <w:sz w:val="16"/>
                <w:szCs w:val="16"/>
              </w:rPr>
              <w:t>Rel-13</w:t>
            </w:r>
          </w:p>
        </w:tc>
        <w:tc>
          <w:tcPr>
            <w:tcW w:w="1870" w:type="dxa"/>
            <w:vAlign w:val="center"/>
          </w:tcPr>
          <w:p w14:paraId="73E79991" w14:textId="0AD6DA8F" w:rsidR="00756228" w:rsidRPr="004F7920" w:rsidRDefault="00756228" w:rsidP="00756228">
            <w:pPr>
              <w:rPr>
                <w:rFonts w:ascii="Times New Roman" w:hAnsi="Times New Roman"/>
                <w:b/>
                <w:bCs/>
                <w:sz w:val="16"/>
                <w:szCs w:val="16"/>
                <w:u w:val="single"/>
              </w:rPr>
            </w:pPr>
            <w:r w:rsidRPr="004F7920">
              <w:rPr>
                <w:rFonts w:ascii="Times New Roman" w:hAnsi="Times New Roman"/>
                <w:sz w:val="16"/>
                <w:szCs w:val="16"/>
              </w:rPr>
              <w:t>LTE_CA_enh_b5C-Core</w:t>
            </w:r>
          </w:p>
        </w:tc>
        <w:tc>
          <w:tcPr>
            <w:tcW w:w="1258" w:type="dxa"/>
            <w:vAlign w:val="center"/>
          </w:tcPr>
          <w:p w14:paraId="16FB32BC" w14:textId="17B5E687"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47" w:type="dxa"/>
            <w:vAlign w:val="center"/>
          </w:tcPr>
          <w:p w14:paraId="3DD60EDE" w14:textId="3859970B" w:rsidR="00756228" w:rsidRPr="004F7920" w:rsidRDefault="00756228" w:rsidP="00756228">
            <w:pPr>
              <w:rPr>
                <w:rFonts w:ascii="Times New Roman" w:hAnsi="Times New Roman"/>
                <w:sz w:val="16"/>
                <w:szCs w:val="16"/>
              </w:rPr>
            </w:pPr>
            <w:r w:rsidRPr="004F7920">
              <w:rPr>
                <w:rFonts w:ascii="Times New Roman" w:hAnsi="Times New Roman"/>
                <w:sz w:val="16"/>
                <w:szCs w:val="16"/>
              </w:rPr>
              <w:t>RAN2</w:t>
            </w:r>
          </w:p>
        </w:tc>
        <w:tc>
          <w:tcPr>
            <w:tcW w:w="1247" w:type="dxa"/>
            <w:vAlign w:val="center"/>
          </w:tcPr>
          <w:p w14:paraId="580539CE" w14:textId="60045E35" w:rsidR="00756228" w:rsidRPr="004F7920" w:rsidRDefault="00756228" w:rsidP="00756228">
            <w:pPr>
              <w:rPr>
                <w:rFonts w:ascii="Times New Roman" w:hAnsi="Times New Roman"/>
                <w:sz w:val="16"/>
                <w:szCs w:val="16"/>
              </w:rPr>
            </w:pPr>
            <w:r w:rsidRPr="004F7920">
              <w:rPr>
                <w:rFonts w:ascii="Times New Roman" w:hAnsi="Times New Roman"/>
                <w:sz w:val="16"/>
                <w:szCs w:val="16"/>
              </w:rPr>
              <w:t>RAN4</w:t>
            </w:r>
          </w:p>
        </w:tc>
        <w:tc>
          <w:tcPr>
            <w:tcW w:w="1267" w:type="dxa"/>
            <w:vAlign w:val="center"/>
          </w:tcPr>
          <w:p w14:paraId="5B8787E6" w14:textId="3FF99A9F" w:rsidR="00756228" w:rsidRPr="004F7920" w:rsidRDefault="00756228" w:rsidP="00756228">
            <w:pPr>
              <w:rPr>
                <w:rFonts w:ascii="Times New Roman" w:hAnsi="Times New Roman"/>
                <w:sz w:val="16"/>
                <w:szCs w:val="16"/>
              </w:rPr>
            </w:pPr>
          </w:p>
        </w:tc>
        <w:tc>
          <w:tcPr>
            <w:tcW w:w="1248" w:type="dxa"/>
            <w:vAlign w:val="center"/>
          </w:tcPr>
          <w:p w14:paraId="79756A41" w14:textId="0A8C35D3" w:rsidR="00756228" w:rsidRPr="004F7920" w:rsidRDefault="00756228" w:rsidP="00756228">
            <w:pPr>
              <w:rPr>
                <w:rFonts w:ascii="Times New Roman" w:hAnsi="Times New Roman"/>
                <w:sz w:val="16"/>
                <w:szCs w:val="16"/>
              </w:rPr>
            </w:pPr>
          </w:p>
        </w:tc>
      </w:tr>
      <w:tr w:rsidR="004F7920" w:rsidRPr="004F7920" w14:paraId="109159B0" w14:textId="77777777" w:rsidTr="00BA40E1">
        <w:trPr>
          <w:trHeight w:val="20"/>
          <w:jc w:val="center"/>
        </w:trPr>
        <w:tc>
          <w:tcPr>
            <w:tcW w:w="1018" w:type="dxa"/>
            <w:vAlign w:val="center"/>
          </w:tcPr>
          <w:p w14:paraId="716E2F05" w14:textId="25ED24D8" w:rsidR="00756228" w:rsidRPr="004F7920" w:rsidRDefault="00D9795B" w:rsidP="00756228">
            <w:pPr>
              <w:rPr>
                <w:rFonts w:ascii="Times New Roman" w:hAnsi="Times New Roman"/>
                <w:b/>
                <w:bCs/>
                <w:sz w:val="16"/>
                <w:szCs w:val="16"/>
                <w:u w:val="single"/>
              </w:rPr>
            </w:pPr>
            <w:hyperlink r:id="rId1435" w:history="1">
              <w:r>
                <w:rPr>
                  <w:rStyle w:val="Hyperlink"/>
                  <w:rFonts w:ascii="Times New Roman" w:hAnsi="Times New Roman"/>
                  <w:b/>
                  <w:bCs/>
                  <w:sz w:val="16"/>
                  <w:szCs w:val="16"/>
                </w:rPr>
                <w:t>R1-161219</w:t>
              </w:r>
            </w:hyperlink>
          </w:p>
        </w:tc>
        <w:tc>
          <w:tcPr>
            <w:tcW w:w="2707" w:type="dxa"/>
            <w:vAlign w:val="center"/>
          </w:tcPr>
          <w:p w14:paraId="2B0EC6F5" w14:textId="7F9582FA" w:rsidR="00756228" w:rsidRPr="004F7920" w:rsidRDefault="00756228" w:rsidP="00756228">
            <w:pPr>
              <w:rPr>
                <w:rFonts w:ascii="Times New Roman" w:hAnsi="Times New Roman"/>
                <w:sz w:val="16"/>
                <w:szCs w:val="16"/>
              </w:rPr>
            </w:pPr>
            <w:r w:rsidRPr="004F7920">
              <w:rPr>
                <w:rFonts w:ascii="Times New Roman" w:hAnsi="Times New Roman"/>
                <w:sz w:val="16"/>
                <w:szCs w:val="16"/>
              </w:rPr>
              <w:t>LS on multiple NB-IoT carriers operation for NB-IoT</w:t>
            </w:r>
          </w:p>
        </w:tc>
        <w:tc>
          <w:tcPr>
            <w:tcW w:w="1354" w:type="dxa"/>
            <w:vAlign w:val="center"/>
          </w:tcPr>
          <w:p w14:paraId="70F36D75" w14:textId="25CEB84B" w:rsidR="00756228" w:rsidRPr="004F7920" w:rsidRDefault="00756228" w:rsidP="00756228">
            <w:pPr>
              <w:rPr>
                <w:rFonts w:ascii="Times New Roman" w:hAnsi="Times New Roman"/>
                <w:sz w:val="16"/>
                <w:szCs w:val="16"/>
              </w:rPr>
            </w:pPr>
            <w:r w:rsidRPr="004F7920">
              <w:rPr>
                <w:rFonts w:ascii="Times New Roman" w:hAnsi="Times New Roman"/>
                <w:sz w:val="16"/>
                <w:szCs w:val="16"/>
              </w:rPr>
              <w:t>RAN1, NTT DOCOMO</w:t>
            </w:r>
          </w:p>
        </w:tc>
        <w:tc>
          <w:tcPr>
            <w:tcW w:w="851" w:type="dxa"/>
            <w:vAlign w:val="center"/>
          </w:tcPr>
          <w:p w14:paraId="45BB1425" w14:textId="26E585E4" w:rsidR="00756228" w:rsidRPr="004F7920" w:rsidRDefault="00756228" w:rsidP="00756228">
            <w:pPr>
              <w:rPr>
                <w:rFonts w:ascii="Times New Roman" w:hAnsi="Times New Roman"/>
                <w:b/>
                <w:bCs/>
                <w:sz w:val="16"/>
                <w:szCs w:val="16"/>
                <w:u w:val="single"/>
              </w:rPr>
            </w:pPr>
            <w:r w:rsidRPr="004F7920">
              <w:rPr>
                <w:rFonts w:ascii="Times New Roman" w:hAnsi="Times New Roman"/>
                <w:sz w:val="16"/>
                <w:szCs w:val="16"/>
              </w:rPr>
              <w:t>Rel-13</w:t>
            </w:r>
          </w:p>
        </w:tc>
        <w:tc>
          <w:tcPr>
            <w:tcW w:w="1870" w:type="dxa"/>
            <w:vAlign w:val="center"/>
          </w:tcPr>
          <w:p w14:paraId="3500A5FC" w14:textId="6F8B4975" w:rsidR="00756228" w:rsidRPr="004F7920" w:rsidRDefault="00756228" w:rsidP="00756228">
            <w:pPr>
              <w:rPr>
                <w:rFonts w:ascii="Times New Roman" w:hAnsi="Times New Roman"/>
                <w:b/>
                <w:bCs/>
                <w:sz w:val="16"/>
                <w:szCs w:val="16"/>
                <w:u w:val="single"/>
              </w:rPr>
            </w:pPr>
            <w:r w:rsidRPr="004F7920">
              <w:rPr>
                <w:rFonts w:ascii="Times New Roman" w:hAnsi="Times New Roman"/>
                <w:sz w:val="16"/>
                <w:szCs w:val="16"/>
              </w:rPr>
              <w:t>NB_IoT-Core</w:t>
            </w:r>
          </w:p>
        </w:tc>
        <w:tc>
          <w:tcPr>
            <w:tcW w:w="1258" w:type="dxa"/>
            <w:vAlign w:val="center"/>
          </w:tcPr>
          <w:p w14:paraId="74EC8684" w14:textId="229EEF99"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47" w:type="dxa"/>
            <w:vAlign w:val="center"/>
          </w:tcPr>
          <w:p w14:paraId="30F16B38" w14:textId="465A79FA" w:rsidR="00756228" w:rsidRPr="004F7920" w:rsidRDefault="00756228" w:rsidP="00756228">
            <w:pPr>
              <w:rPr>
                <w:rFonts w:ascii="Times New Roman" w:hAnsi="Times New Roman"/>
                <w:sz w:val="16"/>
                <w:szCs w:val="16"/>
              </w:rPr>
            </w:pPr>
            <w:r w:rsidRPr="004F7920">
              <w:rPr>
                <w:rFonts w:ascii="Times New Roman" w:hAnsi="Times New Roman"/>
                <w:sz w:val="16"/>
                <w:szCs w:val="16"/>
              </w:rPr>
              <w:t>RAN2</w:t>
            </w:r>
          </w:p>
        </w:tc>
        <w:tc>
          <w:tcPr>
            <w:tcW w:w="1247" w:type="dxa"/>
            <w:vAlign w:val="center"/>
          </w:tcPr>
          <w:p w14:paraId="38AB0129" w14:textId="18064AE8" w:rsidR="00756228" w:rsidRPr="004F7920" w:rsidRDefault="00756228" w:rsidP="00756228">
            <w:pPr>
              <w:rPr>
                <w:rFonts w:ascii="Times New Roman" w:hAnsi="Times New Roman"/>
                <w:sz w:val="16"/>
                <w:szCs w:val="16"/>
              </w:rPr>
            </w:pPr>
            <w:r w:rsidRPr="004F7920">
              <w:rPr>
                <w:rFonts w:ascii="Times New Roman" w:hAnsi="Times New Roman"/>
                <w:sz w:val="16"/>
                <w:szCs w:val="16"/>
              </w:rPr>
              <w:t>RAN4</w:t>
            </w:r>
          </w:p>
        </w:tc>
        <w:tc>
          <w:tcPr>
            <w:tcW w:w="1267" w:type="dxa"/>
            <w:vAlign w:val="center"/>
          </w:tcPr>
          <w:p w14:paraId="1358561E" w14:textId="46C23348" w:rsidR="00756228" w:rsidRPr="004F7920" w:rsidRDefault="00756228" w:rsidP="00756228">
            <w:pPr>
              <w:rPr>
                <w:rFonts w:ascii="Times New Roman" w:hAnsi="Times New Roman"/>
                <w:sz w:val="16"/>
                <w:szCs w:val="16"/>
              </w:rPr>
            </w:pPr>
          </w:p>
        </w:tc>
        <w:tc>
          <w:tcPr>
            <w:tcW w:w="1248" w:type="dxa"/>
            <w:vAlign w:val="center"/>
          </w:tcPr>
          <w:p w14:paraId="3EEC76AB" w14:textId="205DBA56" w:rsidR="00756228" w:rsidRPr="004F7920" w:rsidRDefault="00756228" w:rsidP="00756228">
            <w:pPr>
              <w:rPr>
                <w:rFonts w:ascii="Times New Roman" w:hAnsi="Times New Roman"/>
                <w:sz w:val="16"/>
                <w:szCs w:val="16"/>
              </w:rPr>
            </w:pPr>
          </w:p>
        </w:tc>
      </w:tr>
      <w:tr w:rsidR="004F7920" w:rsidRPr="004F7920" w14:paraId="68882720" w14:textId="77777777" w:rsidTr="00BA40E1">
        <w:trPr>
          <w:trHeight w:val="20"/>
          <w:jc w:val="center"/>
        </w:trPr>
        <w:tc>
          <w:tcPr>
            <w:tcW w:w="1018" w:type="dxa"/>
            <w:vAlign w:val="center"/>
          </w:tcPr>
          <w:p w14:paraId="332A6711" w14:textId="59048480" w:rsidR="00756228" w:rsidRPr="004F7920" w:rsidRDefault="00D9795B" w:rsidP="00756228">
            <w:pPr>
              <w:rPr>
                <w:rFonts w:ascii="Times New Roman" w:hAnsi="Times New Roman"/>
                <w:b/>
                <w:bCs/>
                <w:sz w:val="16"/>
                <w:szCs w:val="16"/>
                <w:u w:val="single"/>
              </w:rPr>
            </w:pPr>
            <w:hyperlink r:id="rId1436" w:history="1">
              <w:r>
                <w:rPr>
                  <w:rStyle w:val="Hyperlink"/>
                  <w:rFonts w:ascii="Times New Roman" w:hAnsi="Times New Roman"/>
                  <w:b/>
                  <w:bCs/>
                  <w:sz w:val="16"/>
                  <w:szCs w:val="16"/>
                </w:rPr>
                <w:t>R1-161220</w:t>
              </w:r>
            </w:hyperlink>
          </w:p>
        </w:tc>
        <w:tc>
          <w:tcPr>
            <w:tcW w:w="2707" w:type="dxa"/>
            <w:vAlign w:val="center"/>
          </w:tcPr>
          <w:p w14:paraId="7CC0BE81" w14:textId="17F717FB" w:rsidR="00756228" w:rsidRPr="004F7920" w:rsidRDefault="00756228" w:rsidP="00756228">
            <w:pPr>
              <w:rPr>
                <w:rFonts w:ascii="Times New Roman" w:hAnsi="Times New Roman"/>
                <w:sz w:val="16"/>
                <w:szCs w:val="16"/>
              </w:rPr>
            </w:pPr>
            <w:r w:rsidRPr="004F7920">
              <w:rPr>
                <w:rFonts w:ascii="Times New Roman" w:hAnsi="Times New Roman"/>
                <w:sz w:val="16"/>
                <w:szCs w:val="16"/>
              </w:rPr>
              <w:t>LS on EB/FD-MIMO terminologies</w:t>
            </w:r>
          </w:p>
        </w:tc>
        <w:tc>
          <w:tcPr>
            <w:tcW w:w="1354" w:type="dxa"/>
            <w:vAlign w:val="center"/>
          </w:tcPr>
          <w:p w14:paraId="09595812" w14:textId="7D5FC462" w:rsidR="00756228" w:rsidRPr="004F7920" w:rsidRDefault="00756228" w:rsidP="00756228">
            <w:pPr>
              <w:rPr>
                <w:rFonts w:ascii="Times New Roman" w:hAnsi="Times New Roman"/>
                <w:sz w:val="16"/>
                <w:szCs w:val="16"/>
              </w:rPr>
            </w:pPr>
            <w:r w:rsidRPr="004F7920">
              <w:rPr>
                <w:rFonts w:ascii="Times New Roman" w:hAnsi="Times New Roman"/>
                <w:sz w:val="16"/>
                <w:szCs w:val="16"/>
              </w:rPr>
              <w:t>RAN1, Nokia Networks</w:t>
            </w:r>
          </w:p>
        </w:tc>
        <w:tc>
          <w:tcPr>
            <w:tcW w:w="851" w:type="dxa"/>
            <w:vAlign w:val="center"/>
          </w:tcPr>
          <w:p w14:paraId="43947218" w14:textId="4E4E4C9A" w:rsidR="00756228" w:rsidRPr="004F7920" w:rsidRDefault="00756228" w:rsidP="00756228">
            <w:pPr>
              <w:rPr>
                <w:rFonts w:ascii="Times New Roman" w:hAnsi="Times New Roman"/>
                <w:b/>
                <w:bCs/>
                <w:sz w:val="16"/>
                <w:szCs w:val="16"/>
                <w:u w:val="single"/>
              </w:rPr>
            </w:pPr>
            <w:r w:rsidRPr="004F7920">
              <w:rPr>
                <w:rFonts w:ascii="Times New Roman" w:hAnsi="Times New Roman"/>
                <w:sz w:val="16"/>
                <w:szCs w:val="16"/>
              </w:rPr>
              <w:t>Rel-13</w:t>
            </w:r>
          </w:p>
        </w:tc>
        <w:tc>
          <w:tcPr>
            <w:tcW w:w="1870" w:type="dxa"/>
            <w:vAlign w:val="center"/>
          </w:tcPr>
          <w:p w14:paraId="30E9EE78" w14:textId="4D8DFF78" w:rsidR="00756228" w:rsidRPr="004F7920" w:rsidRDefault="004F3213" w:rsidP="00756228">
            <w:pPr>
              <w:rPr>
                <w:rFonts w:ascii="Times New Roman" w:hAnsi="Times New Roman"/>
                <w:b/>
                <w:bCs/>
                <w:sz w:val="16"/>
                <w:szCs w:val="16"/>
                <w:u w:val="single"/>
              </w:rPr>
            </w:pPr>
            <w:hyperlink r:id="rId1437" w:history="1">
              <w:r w:rsidR="00756228" w:rsidRPr="004F7920">
                <w:rPr>
                  <w:rStyle w:val="Hyperlink"/>
                  <w:rFonts w:ascii="Times New Roman" w:hAnsi="Times New Roman"/>
                  <w:b/>
                  <w:bCs/>
                  <w:color w:val="auto"/>
                  <w:sz w:val="16"/>
                  <w:szCs w:val="16"/>
                </w:rPr>
                <w:t>LTE_EBF_FDMIMO-Core</w:t>
              </w:r>
            </w:hyperlink>
          </w:p>
        </w:tc>
        <w:tc>
          <w:tcPr>
            <w:tcW w:w="1258" w:type="dxa"/>
            <w:vAlign w:val="center"/>
          </w:tcPr>
          <w:p w14:paraId="196E2CB7" w14:textId="44746D03"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47" w:type="dxa"/>
            <w:vAlign w:val="center"/>
          </w:tcPr>
          <w:p w14:paraId="32B62805" w14:textId="4186F7E9" w:rsidR="00756228" w:rsidRPr="004F7920" w:rsidRDefault="00756228" w:rsidP="00756228">
            <w:pPr>
              <w:rPr>
                <w:rFonts w:ascii="Times New Roman" w:hAnsi="Times New Roman"/>
                <w:sz w:val="16"/>
                <w:szCs w:val="16"/>
              </w:rPr>
            </w:pPr>
            <w:r w:rsidRPr="004F7920">
              <w:rPr>
                <w:rFonts w:ascii="Times New Roman" w:hAnsi="Times New Roman"/>
                <w:sz w:val="16"/>
                <w:szCs w:val="16"/>
              </w:rPr>
              <w:t>RAN2</w:t>
            </w:r>
          </w:p>
        </w:tc>
        <w:tc>
          <w:tcPr>
            <w:tcW w:w="1247" w:type="dxa"/>
            <w:vAlign w:val="center"/>
          </w:tcPr>
          <w:p w14:paraId="112A22DC" w14:textId="71E18E18"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67" w:type="dxa"/>
            <w:vAlign w:val="center"/>
          </w:tcPr>
          <w:p w14:paraId="1887F9A3" w14:textId="76896C53" w:rsidR="00756228" w:rsidRPr="004F7920" w:rsidRDefault="00756228" w:rsidP="00756228">
            <w:pPr>
              <w:rPr>
                <w:rFonts w:ascii="Times New Roman" w:hAnsi="Times New Roman"/>
                <w:sz w:val="16"/>
                <w:szCs w:val="16"/>
              </w:rPr>
            </w:pPr>
          </w:p>
        </w:tc>
        <w:tc>
          <w:tcPr>
            <w:tcW w:w="1248" w:type="dxa"/>
            <w:vAlign w:val="center"/>
          </w:tcPr>
          <w:p w14:paraId="3380A008" w14:textId="4D775875" w:rsidR="00756228" w:rsidRPr="004F7920" w:rsidRDefault="00756228" w:rsidP="00756228">
            <w:pPr>
              <w:rPr>
                <w:rFonts w:ascii="Times New Roman" w:hAnsi="Times New Roman"/>
                <w:sz w:val="16"/>
                <w:szCs w:val="16"/>
              </w:rPr>
            </w:pPr>
          </w:p>
        </w:tc>
      </w:tr>
      <w:tr w:rsidR="004F7920" w:rsidRPr="004F7920" w14:paraId="3593F529" w14:textId="77777777" w:rsidTr="00BA40E1">
        <w:trPr>
          <w:trHeight w:val="20"/>
          <w:jc w:val="center"/>
        </w:trPr>
        <w:tc>
          <w:tcPr>
            <w:tcW w:w="1018" w:type="dxa"/>
            <w:vAlign w:val="center"/>
          </w:tcPr>
          <w:p w14:paraId="4A51D6C2" w14:textId="780B32FA" w:rsidR="00756228" w:rsidRPr="004F7920" w:rsidRDefault="00D9795B" w:rsidP="00756228">
            <w:pPr>
              <w:rPr>
                <w:rFonts w:ascii="Times New Roman" w:hAnsi="Times New Roman"/>
                <w:b/>
                <w:bCs/>
                <w:sz w:val="16"/>
                <w:szCs w:val="16"/>
                <w:u w:val="single"/>
              </w:rPr>
            </w:pPr>
            <w:hyperlink r:id="rId1438" w:history="1">
              <w:r>
                <w:rPr>
                  <w:rStyle w:val="Hyperlink"/>
                  <w:rFonts w:ascii="Times New Roman" w:hAnsi="Times New Roman"/>
                  <w:b/>
                  <w:bCs/>
                  <w:sz w:val="16"/>
                  <w:szCs w:val="16"/>
                </w:rPr>
                <w:t>R1-161246</w:t>
              </w:r>
            </w:hyperlink>
          </w:p>
        </w:tc>
        <w:tc>
          <w:tcPr>
            <w:tcW w:w="2707" w:type="dxa"/>
            <w:vAlign w:val="center"/>
          </w:tcPr>
          <w:p w14:paraId="40A8AC0A" w14:textId="6E89997B" w:rsidR="00756228" w:rsidRPr="004F7920" w:rsidRDefault="00756228" w:rsidP="00756228">
            <w:pPr>
              <w:rPr>
                <w:rFonts w:ascii="Times New Roman" w:hAnsi="Times New Roman"/>
                <w:sz w:val="16"/>
                <w:szCs w:val="16"/>
              </w:rPr>
            </w:pPr>
            <w:r w:rsidRPr="004F7920">
              <w:rPr>
                <w:rFonts w:ascii="Times New Roman" w:hAnsi="Times New Roman"/>
                <w:sz w:val="16"/>
                <w:szCs w:val="16"/>
              </w:rPr>
              <w:t>LS on maximum DL TBS support for NB-IoT</w:t>
            </w:r>
          </w:p>
        </w:tc>
        <w:tc>
          <w:tcPr>
            <w:tcW w:w="1354" w:type="dxa"/>
            <w:vAlign w:val="center"/>
          </w:tcPr>
          <w:p w14:paraId="21DCD420" w14:textId="2FD200D1" w:rsidR="00756228" w:rsidRPr="004F7920" w:rsidRDefault="00756228" w:rsidP="00756228">
            <w:pPr>
              <w:rPr>
                <w:rFonts w:ascii="Times New Roman" w:hAnsi="Times New Roman"/>
                <w:sz w:val="16"/>
                <w:szCs w:val="16"/>
              </w:rPr>
            </w:pPr>
            <w:r w:rsidRPr="004F7920">
              <w:rPr>
                <w:rFonts w:ascii="Times New Roman" w:hAnsi="Times New Roman"/>
                <w:sz w:val="16"/>
                <w:szCs w:val="16"/>
              </w:rPr>
              <w:t>RAN1, Huawei</w:t>
            </w:r>
          </w:p>
        </w:tc>
        <w:tc>
          <w:tcPr>
            <w:tcW w:w="851" w:type="dxa"/>
            <w:vAlign w:val="center"/>
          </w:tcPr>
          <w:p w14:paraId="2FC296F5" w14:textId="2CDD8271" w:rsidR="00756228" w:rsidRPr="004F7920" w:rsidRDefault="00756228" w:rsidP="00756228">
            <w:pPr>
              <w:rPr>
                <w:rFonts w:ascii="Times New Roman" w:hAnsi="Times New Roman"/>
                <w:b/>
                <w:bCs/>
                <w:sz w:val="16"/>
                <w:szCs w:val="16"/>
                <w:u w:val="single"/>
              </w:rPr>
            </w:pPr>
            <w:r w:rsidRPr="004F7920">
              <w:rPr>
                <w:rFonts w:ascii="Times New Roman" w:hAnsi="Times New Roman"/>
                <w:sz w:val="16"/>
                <w:szCs w:val="16"/>
              </w:rPr>
              <w:t>Rel-13</w:t>
            </w:r>
          </w:p>
        </w:tc>
        <w:tc>
          <w:tcPr>
            <w:tcW w:w="1870" w:type="dxa"/>
            <w:vAlign w:val="center"/>
          </w:tcPr>
          <w:p w14:paraId="57260BD8" w14:textId="5B8E8312" w:rsidR="00756228" w:rsidRPr="004F7920" w:rsidRDefault="00756228" w:rsidP="00756228">
            <w:pPr>
              <w:rPr>
                <w:rFonts w:ascii="Times New Roman" w:hAnsi="Times New Roman"/>
                <w:b/>
                <w:bCs/>
                <w:sz w:val="16"/>
                <w:szCs w:val="16"/>
                <w:u w:val="single"/>
              </w:rPr>
            </w:pPr>
            <w:r w:rsidRPr="004F7920">
              <w:rPr>
                <w:rFonts w:ascii="Times New Roman" w:hAnsi="Times New Roman"/>
                <w:sz w:val="16"/>
                <w:szCs w:val="16"/>
              </w:rPr>
              <w:t>NB_IoT-Core</w:t>
            </w:r>
          </w:p>
        </w:tc>
        <w:tc>
          <w:tcPr>
            <w:tcW w:w="1258" w:type="dxa"/>
            <w:vAlign w:val="center"/>
          </w:tcPr>
          <w:p w14:paraId="69A14B50" w14:textId="7515107F"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47" w:type="dxa"/>
            <w:vAlign w:val="center"/>
          </w:tcPr>
          <w:p w14:paraId="6BD320D7" w14:textId="4426D9FD" w:rsidR="00756228" w:rsidRPr="004F7920" w:rsidRDefault="00756228" w:rsidP="00756228">
            <w:pPr>
              <w:rPr>
                <w:rFonts w:ascii="Times New Roman" w:hAnsi="Times New Roman"/>
                <w:sz w:val="16"/>
                <w:szCs w:val="16"/>
              </w:rPr>
            </w:pPr>
            <w:r w:rsidRPr="004F7920">
              <w:rPr>
                <w:rFonts w:ascii="Times New Roman" w:hAnsi="Times New Roman"/>
                <w:sz w:val="16"/>
                <w:szCs w:val="16"/>
              </w:rPr>
              <w:t>RAN2</w:t>
            </w:r>
          </w:p>
        </w:tc>
        <w:tc>
          <w:tcPr>
            <w:tcW w:w="1247" w:type="dxa"/>
            <w:vAlign w:val="center"/>
          </w:tcPr>
          <w:p w14:paraId="1D9FBDB6" w14:textId="21859082"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67" w:type="dxa"/>
            <w:vAlign w:val="center"/>
          </w:tcPr>
          <w:p w14:paraId="143DAE49" w14:textId="58D81E00" w:rsidR="00756228" w:rsidRPr="004F7920" w:rsidRDefault="00756228" w:rsidP="00756228">
            <w:pPr>
              <w:rPr>
                <w:rFonts w:ascii="Times New Roman" w:hAnsi="Times New Roman"/>
                <w:sz w:val="16"/>
                <w:szCs w:val="16"/>
              </w:rPr>
            </w:pPr>
          </w:p>
        </w:tc>
        <w:tc>
          <w:tcPr>
            <w:tcW w:w="1248" w:type="dxa"/>
            <w:vAlign w:val="center"/>
          </w:tcPr>
          <w:p w14:paraId="1D53DEB8" w14:textId="0CCABD98" w:rsidR="00756228" w:rsidRPr="004F7920" w:rsidRDefault="00756228" w:rsidP="00756228">
            <w:pPr>
              <w:rPr>
                <w:rFonts w:ascii="Times New Roman" w:hAnsi="Times New Roman"/>
                <w:sz w:val="16"/>
                <w:szCs w:val="16"/>
              </w:rPr>
            </w:pPr>
          </w:p>
        </w:tc>
      </w:tr>
      <w:tr w:rsidR="004F7920" w:rsidRPr="004F7920" w14:paraId="4B5E8D0C" w14:textId="77777777" w:rsidTr="00BA40E1">
        <w:trPr>
          <w:trHeight w:val="20"/>
          <w:jc w:val="center"/>
        </w:trPr>
        <w:tc>
          <w:tcPr>
            <w:tcW w:w="1018" w:type="dxa"/>
            <w:vAlign w:val="center"/>
          </w:tcPr>
          <w:p w14:paraId="08310834" w14:textId="30CD2690" w:rsidR="00756228" w:rsidRPr="004F7920" w:rsidRDefault="00D9795B" w:rsidP="00756228">
            <w:pPr>
              <w:rPr>
                <w:rFonts w:ascii="Times New Roman" w:hAnsi="Times New Roman"/>
                <w:b/>
                <w:bCs/>
                <w:sz w:val="16"/>
                <w:szCs w:val="16"/>
                <w:u w:val="single"/>
              </w:rPr>
            </w:pPr>
            <w:hyperlink r:id="rId1439" w:history="1">
              <w:r>
                <w:rPr>
                  <w:rStyle w:val="Hyperlink"/>
                  <w:rFonts w:ascii="Times New Roman" w:hAnsi="Times New Roman"/>
                  <w:b/>
                  <w:bCs/>
                  <w:sz w:val="16"/>
                  <w:szCs w:val="16"/>
                </w:rPr>
                <w:t>R1-161269</w:t>
              </w:r>
            </w:hyperlink>
          </w:p>
        </w:tc>
        <w:tc>
          <w:tcPr>
            <w:tcW w:w="2707" w:type="dxa"/>
            <w:vAlign w:val="center"/>
          </w:tcPr>
          <w:p w14:paraId="5C14725A" w14:textId="1AB3FB55" w:rsidR="00756228" w:rsidRPr="004F7920" w:rsidRDefault="00756228" w:rsidP="00756228">
            <w:pPr>
              <w:rPr>
                <w:rFonts w:ascii="Times New Roman" w:hAnsi="Times New Roman"/>
                <w:sz w:val="16"/>
                <w:szCs w:val="16"/>
              </w:rPr>
            </w:pPr>
            <w:r w:rsidRPr="004F7920">
              <w:rPr>
                <w:rFonts w:ascii="Times New Roman" w:hAnsi="Times New Roman"/>
                <w:sz w:val="16"/>
                <w:szCs w:val="16"/>
              </w:rPr>
              <w:t>Reply LS on channel raster for NB-IoT</w:t>
            </w:r>
          </w:p>
        </w:tc>
        <w:tc>
          <w:tcPr>
            <w:tcW w:w="1354" w:type="dxa"/>
            <w:vAlign w:val="center"/>
          </w:tcPr>
          <w:p w14:paraId="1773E122" w14:textId="05BDA281" w:rsidR="00756228" w:rsidRPr="004F7920" w:rsidRDefault="00756228" w:rsidP="00756228">
            <w:pPr>
              <w:rPr>
                <w:rFonts w:ascii="Times New Roman" w:hAnsi="Times New Roman"/>
                <w:sz w:val="16"/>
                <w:szCs w:val="16"/>
              </w:rPr>
            </w:pPr>
            <w:r w:rsidRPr="004F7920">
              <w:rPr>
                <w:rFonts w:ascii="Times New Roman" w:hAnsi="Times New Roman"/>
                <w:sz w:val="16"/>
                <w:szCs w:val="16"/>
              </w:rPr>
              <w:t>RAN1, ZTE</w:t>
            </w:r>
          </w:p>
        </w:tc>
        <w:tc>
          <w:tcPr>
            <w:tcW w:w="851" w:type="dxa"/>
            <w:vAlign w:val="center"/>
          </w:tcPr>
          <w:p w14:paraId="5390812F" w14:textId="48E2025D" w:rsidR="00756228" w:rsidRPr="004F7920" w:rsidRDefault="00756228" w:rsidP="00756228">
            <w:pPr>
              <w:rPr>
                <w:rFonts w:ascii="Times New Roman" w:hAnsi="Times New Roman"/>
                <w:b/>
                <w:bCs/>
                <w:sz w:val="16"/>
                <w:szCs w:val="16"/>
                <w:u w:val="single"/>
              </w:rPr>
            </w:pPr>
            <w:r w:rsidRPr="004F7920">
              <w:rPr>
                <w:rFonts w:ascii="Times New Roman" w:hAnsi="Times New Roman"/>
                <w:sz w:val="16"/>
                <w:szCs w:val="16"/>
              </w:rPr>
              <w:t>Rel-13</w:t>
            </w:r>
          </w:p>
        </w:tc>
        <w:tc>
          <w:tcPr>
            <w:tcW w:w="1870" w:type="dxa"/>
            <w:vAlign w:val="center"/>
          </w:tcPr>
          <w:p w14:paraId="69B8CBE0" w14:textId="054739A3" w:rsidR="00756228" w:rsidRPr="004F7920" w:rsidRDefault="00756228" w:rsidP="00756228">
            <w:pPr>
              <w:rPr>
                <w:rFonts w:ascii="Times New Roman" w:hAnsi="Times New Roman"/>
                <w:b/>
                <w:bCs/>
                <w:sz w:val="16"/>
                <w:szCs w:val="16"/>
                <w:u w:val="single"/>
              </w:rPr>
            </w:pPr>
            <w:r w:rsidRPr="004F7920">
              <w:rPr>
                <w:rFonts w:ascii="Times New Roman" w:hAnsi="Times New Roman"/>
                <w:sz w:val="16"/>
                <w:szCs w:val="16"/>
              </w:rPr>
              <w:t>NB_IoT-Core</w:t>
            </w:r>
          </w:p>
        </w:tc>
        <w:tc>
          <w:tcPr>
            <w:tcW w:w="1258" w:type="dxa"/>
            <w:vAlign w:val="center"/>
          </w:tcPr>
          <w:p w14:paraId="71724E7A" w14:textId="29C5584B" w:rsidR="00756228" w:rsidRPr="004F7920" w:rsidRDefault="00D9795B" w:rsidP="00756228">
            <w:pPr>
              <w:rPr>
                <w:rFonts w:ascii="Times New Roman" w:hAnsi="Times New Roman"/>
                <w:sz w:val="16"/>
                <w:szCs w:val="16"/>
              </w:rPr>
            </w:pPr>
            <w:hyperlink r:id="rId1440" w:history="1">
              <w:r>
                <w:rPr>
                  <w:rStyle w:val="Hyperlink"/>
                  <w:rFonts w:ascii="Times New Roman" w:hAnsi="Times New Roman"/>
                  <w:sz w:val="16"/>
                  <w:szCs w:val="16"/>
                </w:rPr>
                <w:t>R1-161227</w:t>
              </w:r>
            </w:hyperlink>
          </w:p>
        </w:tc>
        <w:tc>
          <w:tcPr>
            <w:tcW w:w="1247" w:type="dxa"/>
            <w:vAlign w:val="center"/>
          </w:tcPr>
          <w:p w14:paraId="4939930F" w14:textId="1E7DBBA7" w:rsidR="00756228" w:rsidRPr="004F7920" w:rsidRDefault="00756228" w:rsidP="00756228">
            <w:pPr>
              <w:rPr>
                <w:rFonts w:ascii="Times New Roman" w:hAnsi="Times New Roman"/>
                <w:sz w:val="16"/>
                <w:szCs w:val="16"/>
              </w:rPr>
            </w:pPr>
            <w:r w:rsidRPr="004F7920">
              <w:rPr>
                <w:rFonts w:ascii="Times New Roman" w:hAnsi="Times New Roman"/>
                <w:sz w:val="16"/>
                <w:szCs w:val="16"/>
              </w:rPr>
              <w:t>RAN4, RAN2</w:t>
            </w:r>
          </w:p>
        </w:tc>
        <w:tc>
          <w:tcPr>
            <w:tcW w:w="1247" w:type="dxa"/>
            <w:vAlign w:val="center"/>
          </w:tcPr>
          <w:p w14:paraId="40CB804A" w14:textId="5894C10B"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67" w:type="dxa"/>
            <w:vAlign w:val="center"/>
          </w:tcPr>
          <w:p w14:paraId="5A05688E" w14:textId="0EAD254E" w:rsidR="00756228" w:rsidRPr="004F7920" w:rsidRDefault="00756228" w:rsidP="00756228">
            <w:pPr>
              <w:rPr>
                <w:rFonts w:ascii="Times New Roman" w:hAnsi="Times New Roman"/>
                <w:sz w:val="16"/>
                <w:szCs w:val="16"/>
              </w:rPr>
            </w:pPr>
          </w:p>
        </w:tc>
        <w:tc>
          <w:tcPr>
            <w:tcW w:w="1248" w:type="dxa"/>
            <w:vAlign w:val="center"/>
          </w:tcPr>
          <w:p w14:paraId="1C88E8FA" w14:textId="2AD37E9D" w:rsidR="00756228" w:rsidRPr="004F7920" w:rsidRDefault="00756228" w:rsidP="00756228">
            <w:pPr>
              <w:rPr>
                <w:rFonts w:ascii="Times New Roman" w:hAnsi="Times New Roman"/>
                <w:sz w:val="16"/>
                <w:szCs w:val="16"/>
              </w:rPr>
            </w:pPr>
          </w:p>
        </w:tc>
      </w:tr>
      <w:tr w:rsidR="004F7920" w:rsidRPr="004F7920" w14:paraId="1052FCE1" w14:textId="77777777" w:rsidTr="00BA40E1">
        <w:trPr>
          <w:trHeight w:val="20"/>
          <w:jc w:val="center"/>
        </w:trPr>
        <w:tc>
          <w:tcPr>
            <w:tcW w:w="1018" w:type="dxa"/>
            <w:vAlign w:val="center"/>
          </w:tcPr>
          <w:p w14:paraId="0555D11E" w14:textId="4C8925FB" w:rsidR="00756228" w:rsidRPr="004F7920" w:rsidRDefault="00D9795B" w:rsidP="00756228">
            <w:pPr>
              <w:rPr>
                <w:rFonts w:ascii="Times New Roman" w:hAnsi="Times New Roman"/>
                <w:b/>
                <w:bCs/>
                <w:sz w:val="16"/>
                <w:szCs w:val="16"/>
                <w:u w:val="single"/>
              </w:rPr>
            </w:pPr>
            <w:hyperlink r:id="rId1441" w:history="1">
              <w:r>
                <w:rPr>
                  <w:rStyle w:val="Hyperlink"/>
                  <w:rFonts w:ascii="Times New Roman" w:hAnsi="Times New Roman"/>
                  <w:b/>
                  <w:bCs/>
                  <w:sz w:val="16"/>
                  <w:szCs w:val="16"/>
                </w:rPr>
                <w:t>R1-161276</w:t>
              </w:r>
            </w:hyperlink>
          </w:p>
        </w:tc>
        <w:tc>
          <w:tcPr>
            <w:tcW w:w="2707" w:type="dxa"/>
            <w:vAlign w:val="center"/>
          </w:tcPr>
          <w:p w14:paraId="48441183" w14:textId="19CF39BC" w:rsidR="00756228" w:rsidRPr="004F7920" w:rsidRDefault="00756228" w:rsidP="00756228">
            <w:pPr>
              <w:rPr>
                <w:rFonts w:ascii="Times New Roman" w:hAnsi="Times New Roman"/>
                <w:sz w:val="16"/>
                <w:szCs w:val="16"/>
              </w:rPr>
            </w:pPr>
            <w:r w:rsidRPr="004F7920">
              <w:rPr>
                <w:rFonts w:ascii="Times New Roman" w:hAnsi="Times New Roman"/>
                <w:sz w:val="16"/>
                <w:szCs w:val="16"/>
              </w:rPr>
              <w:t>LS on PDSCH collision with PSS/SSS/PBCH</w:t>
            </w:r>
          </w:p>
        </w:tc>
        <w:tc>
          <w:tcPr>
            <w:tcW w:w="1354" w:type="dxa"/>
            <w:vAlign w:val="center"/>
          </w:tcPr>
          <w:p w14:paraId="7660AF78" w14:textId="3DE698E5" w:rsidR="00756228" w:rsidRPr="004F7920" w:rsidRDefault="00756228" w:rsidP="00756228">
            <w:pPr>
              <w:rPr>
                <w:rFonts w:ascii="Times New Roman" w:hAnsi="Times New Roman"/>
                <w:sz w:val="16"/>
                <w:szCs w:val="16"/>
              </w:rPr>
            </w:pPr>
            <w:r w:rsidRPr="004F7920">
              <w:rPr>
                <w:rFonts w:ascii="Times New Roman" w:hAnsi="Times New Roman"/>
                <w:sz w:val="16"/>
                <w:szCs w:val="16"/>
              </w:rPr>
              <w:t>RAN1, Huawei</w:t>
            </w:r>
          </w:p>
        </w:tc>
        <w:tc>
          <w:tcPr>
            <w:tcW w:w="851" w:type="dxa"/>
            <w:vAlign w:val="center"/>
          </w:tcPr>
          <w:p w14:paraId="76388979" w14:textId="21819768" w:rsidR="00756228" w:rsidRPr="004F7920" w:rsidRDefault="00756228" w:rsidP="00756228">
            <w:pPr>
              <w:rPr>
                <w:rFonts w:ascii="Times New Roman" w:hAnsi="Times New Roman"/>
                <w:b/>
                <w:bCs/>
                <w:sz w:val="16"/>
                <w:szCs w:val="16"/>
                <w:u w:val="single"/>
              </w:rPr>
            </w:pPr>
            <w:r w:rsidRPr="004F7920">
              <w:rPr>
                <w:rFonts w:ascii="Times New Roman" w:hAnsi="Times New Roman"/>
                <w:sz w:val="16"/>
                <w:szCs w:val="16"/>
              </w:rPr>
              <w:t>Rel-13</w:t>
            </w:r>
          </w:p>
        </w:tc>
        <w:tc>
          <w:tcPr>
            <w:tcW w:w="1870" w:type="dxa"/>
            <w:vAlign w:val="center"/>
          </w:tcPr>
          <w:p w14:paraId="71FEE2F6" w14:textId="187ACB81" w:rsidR="00756228" w:rsidRPr="004F7920" w:rsidRDefault="00756228" w:rsidP="00756228">
            <w:pPr>
              <w:rPr>
                <w:rFonts w:ascii="Times New Roman" w:hAnsi="Times New Roman"/>
                <w:b/>
                <w:bCs/>
                <w:sz w:val="16"/>
                <w:szCs w:val="16"/>
                <w:u w:val="single"/>
              </w:rPr>
            </w:pPr>
            <w:r w:rsidRPr="004F7920">
              <w:rPr>
                <w:rFonts w:ascii="Times New Roman" w:hAnsi="Times New Roman"/>
                <w:sz w:val="16"/>
                <w:szCs w:val="16"/>
              </w:rPr>
              <w:t>TEI13</w:t>
            </w:r>
          </w:p>
        </w:tc>
        <w:tc>
          <w:tcPr>
            <w:tcW w:w="1258" w:type="dxa"/>
            <w:vAlign w:val="center"/>
          </w:tcPr>
          <w:p w14:paraId="5A55E8E2" w14:textId="5DBEB8DB"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47" w:type="dxa"/>
            <w:vAlign w:val="center"/>
          </w:tcPr>
          <w:p w14:paraId="2CD40723" w14:textId="78C69F0B" w:rsidR="00756228" w:rsidRPr="004F7920" w:rsidRDefault="00756228" w:rsidP="00756228">
            <w:pPr>
              <w:rPr>
                <w:rFonts w:ascii="Times New Roman" w:hAnsi="Times New Roman"/>
                <w:sz w:val="16"/>
                <w:szCs w:val="16"/>
              </w:rPr>
            </w:pPr>
            <w:r w:rsidRPr="004F7920">
              <w:rPr>
                <w:rFonts w:ascii="Times New Roman" w:hAnsi="Times New Roman"/>
                <w:sz w:val="16"/>
                <w:szCs w:val="16"/>
              </w:rPr>
              <w:t>RAN2, RAN4</w:t>
            </w:r>
          </w:p>
        </w:tc>
        <w:tc>
          <w:tcPr>
            <w:tcW w:w="1247" w:type="dxa"/>
            <w:vAlign w:val="center"/>
          </w:tcPr>
          <w:p w14:paraId="5D2285CE" w14:textId="76D06201"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67" w:type="dxa"/>
            <w:vAlign w:val="center"/>
          </w:tcPr>
          <w:p w14:paraId="1074239A" w14:textId="3B588F95" w:rsidR="00756228" w:rsidRPr="004F7920" w:rsidRDefault="00756228" w:rsidP="00756228">
            <w:pPr>
              <w:rPr>
                <w:rFonts w:ascii="Times New Roman" w:hAnsi="Times New Roman"/>
                <w:sz w:val="16"/>
                <w:szCs w:val="16"/>
              </w:rPr>
            </w:pPr>
          </w:p>
        </w:tc>
        <w:tc>
          <w:tcPr>
            <w:tcW w:w="1248" w:type="dxa"/>
            <w:vAlign w:val="center"/>
          </w:tcPr>
          <w:p w14:paraId="528696C6" w14:textId="6A578A11" w:rsidR="00756228" w:rsidRPr="004F7920" w:rsidRDefault="00756228" w:rsidP="00756228">
            <w:pPr>
              <w:rPr>
                <w:rFonts w:ascii="Times New Roman" w:hAnsi="Times New Roman"/>
                <w:sz w:val="16"/>
                <w:szCs w:val="16"/>
              </w:rPr>
            </w:pPr>
          </w:p>
        </w:tc>
      </w:tr>
      <w:tr w:rsidR="004F7920" w:rsidRPr="004F7920" w14:paraId="0DC7B3DD" w14:textId="77777777" w:rsidTr="00BA40E1">
        <w:trPr>
          <w:trHeight w:val="20"/>
          <w:jc w:val="center"/>
        </w:trPr>
        <w:tc>
          <w:tcPr>
            <w:tcW w:w="1018" w:type="dxa"/>
            <w:vAlign w:val="center"/>
          </w:tcPr>
          <w:p w14:paraId="5ABBFA23" w14:textId="32E0D054" w:rsidR="00756228" w:rsidRPr="004F7920" w:rsidRDefault="00D9795B" w:rsidP="00756228">
            <w:pPr>
              <w:rPr>
                <w:rFonts w:ascii="Times New Roman" w:hAnsi="Times New Roman"/>
                <w:b/>
                <w:bCs/>
                <w:sz w:val="16"/>
                <w:szCs w:val="16"/>
                <w:u w:val="single"/>
              </w:rPr>
            </w:pPr>
            <w:hyperlink r:id="rId1442" w:history="1">
              <w:r>
                <w:rPr>
                  <w:rStyle w:val="Hyperlink"/>
                  <w:rFonts w:ascii="Times New Roman" w:hAnsi="Times New Roman"/>
                  <w:b/>
                  <w:bCs/>
                  <w:sz w:val="16"/>
                  <w:szCs w:val="16"/>
                </w:rPr>
                <w:t>R1-161312</w:t>
              </w:r>
            </w:hyperlink>
          </w:p>
        </w:tc>
        <w:tc>
          <w:tcPr>
            <w:tcW w:w="2707" w:type="dxa"/>
            <w:vAlign w:val="center"/>
          </w:tcPr>
          <w:p w14:paraId="7877E59B" w14:textId="3A904A52" w:rsidR="00756228" w:rsidRPr="004F7920" w:rsidRDefault="00756228" w:rsidP="00756228">
            <w:pPr>
              <w:rPr>
                <w:rFonts w:ascii="Times New Roman" w:hAnsi="Times New Roman"/>
                <w:sz w:val="16"/>
                <w:szCs w:val="16"/>
              </w:rPr>
            </w:pPr>
            <w:r w:rsidRPr="004F7920">
              <w:rPr>
                <w:rFonts w:ascii="Times New Roman" w:hAnsi="Times New Roman"/>
                <w:sz w:val="16"/>
                <w:szCs w:val="16"/>
              </w:rPr>
              <w:t>LS on Geo Information Resource Mapping</w:t>
            </w:r>
          </w:p>
        </w:tc>
        <w:tc>
          <w:tcPr>
            <w:tcW w:w="1354" w:type="dxa"/>
            <w:vAlign w:val="center"/>
          </w:tcPr>
          <w:p w14:paraId="2AB063CB" w14:textId="4C800E9E" w:rsidR="00756228" w:rsidRPr="004F7920" w:rsidRDefault="00756228" w:rsidP="00756228">
            <w:pPr>
              <w:rPr>
                <w:rFonts w:ascii="Times New Roman" w:hAnsi="Times New Roman"/>
                <w:sz w:val="16"/>
                <w:szCs w:val="16"/>
              </w:rPr>
            </w:pPr>
            <w:r w:rsidRPr="004F7920">
              <w:rPr>
                <w:rFonts w:ascii="Times New Roman" w:hAnsi="Times New Roman"/>
                <w:sz w:val="16"/>
                <w:szCs w:val="16"/>
              </w:rPr>
              <w:t>RAN1, Qualcomm</w:t>
            </w:r>
          </w:p>
        </w:tc>
        <w:tc>
          <w:tcPr>
            <w:tcW w:w="851" w:type="dxa"/>
            <w:vAlign w:val="center"/>
          </w:tcPr>
          <w:p w14:paraId="4BF13F95" w14:textId="039A40A9" w:rsidR="00756228" w:rsidRPr="004F7920" w:rsidRDefault="00756228" w:rsidP="00756228">
            <w:pPr>
              <w:rPr>
                <w:rFonts w:ascii="Times New Roman" w:hAnsi="Times New Roman"/>
                <w:b/>
                <w:bCs/>
                <w:sz w:val="16"/>
                <w:szCs w:val="16"/>
                <w:u w:val="single"/>
              </w:rPr>
            </w:pPr>
            <w:r w:rsidRPr="004F7920">
              <w:rPr>
                <w:rFonts w:ascii="Times New Roman" w:hAnsi="Times New Roman"/>
                <w:sz w:val="16"/>
                <w:szCs w:val="16"/>
              </w:rPr>
              <w:t>Rel-14</w:t>
            </w:r>
          </w:p>
        </w:tc>
        <w:tc>
          <w:tcPr>
            <w:tcW w:w="1870" w:type="dxa"/>
            <w:vAlign w:val="center"/>
          </w:tcPr>
          <w:p w14:paraId="012112FF" w14:textId="39DDCA90" w:rsidR="00756228" w:rsidRPr="004F7920" w:rsidRDefault="00756228" w:rsidP="00756228">
            <w:pPr>
              <w:rPr>
                <w:rFonts w:ascii="Times New Roman" w:hAnsi="Times New Roman"/>
                <w:bCs/>
                <w:sz w:val="16"/>
                <w:szCs w:val="16"/>
              </w:rPr>
            </w:pPr>
            <w:r w:rsidRPr="004F7920">
              <w:rPr>
                <w:rFonts w:ascii="Times New Roman" w:hAnsi="Times New Roman"/>
                <w:sz w:val="16"/>
                <w:szCs w:val="16"/>
              </w:rPr>
              <w:t>LTE_SL_V2V</w:t>
            </w:r>
          </w:p>
        </w:tc>
        <w:tc>
          <w:tcPr>
            <w:tcW w:w="1258" w:type="dxa"/>
            <w:vAlign w:val="center"/>
          </w:tcPr>
          <w:p w14:paraId="6CE26845" w14:textId="334CA7B1"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47" w:type="dxa"/>
            <w:vAlign w:val="center"/>
          </w:tcPr>
          <w:p w14:paraId="44C722A4" w14:textId="1EC9F75C" w:rsidR="00756228" w:rsidRPr="004F7920" w:rsidRDefault="00756228" w:rsidP="00756228">
            <w:pPr>
              <w:rPr>
                <w:rFonts w:ascii="Times New Roman" w:hAnsi="Times New Roman"/>
                <w:sz w:val="16"/>
                <w:szCs w:val="16"/>
              </w:rPr>
            </w:pPr>
            <w:r w:rsidRPr="004F7920">
              <w:rPr>
                <w:rFonts w:ascii="Times New Roman" w:hAnsi="Times New Roman"/>
                <w:sz w:val="16"/>
                <w:szCs w:val="16"/>
              </w:rPr>
              <w:t>RAN2</w:t>
            </w:r>
          </w:p>
        </w:tc>
        <w:tc>
          <w:tcPr>
            <w:tcW w:w="1247" w:type="dxa"/>
            <w:vAlign w:val="center"/>
          </w:tcPr>
          <w:p w14:paraId="2688D176" w14:textId="452357E4"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67" w:type="dxa"/>
            <w:vAlign w:val="center"/>
          </w:tcPr>
          <w:p w14:paraId="69D85436" w14:textId="52B0FE19" w:rsidR="00756228" w:rsidRPr="004F7920" w:rsidRDefault="00756228" w:rsidP="00756228">
            <w:pPr>
              <w:rPr>
                <w:rFonts w:ascii="Times New Roman" w:hAnsi="Times New Roman"/>
                <w:sz w:val="16"/>
                <w:szCs w:val="16"/>
              </w:rPr>
            </w:pPr>
          </w:p>
        </w:tc>
        <w:tc>
          <w:tcPr>
            <w:tcW w:w="1248" w:type="dxa"/>
            <w:vAlign w:val="center"/>
          </w:tcPr>
          <w:p w14:paraId="2B238C3C" w14:textId="1DFECAA6" w:rsidR="00756228" w:rsidRPr="004F7920" w:rsidRDefault="00756228" w:rsidP="00756228">
            <w:pPr>
              <w:rPr>
                <w:rFonts w:ascii="Times New Roman" w:hAnsi="Times New Roman"/>
                <w:sz w:val="16"/>
                <w:szCs w:val="16"/>
              </w:rPr>
            </w:pPr>
          </w:p>
        </w:tc>
      </w:tr>
      <w:tr w:rsidR="004F7920" w:rsidRPr="004F7920" w14:paraId="0D04C70F" w14:textId="77777777" w:rsidTr="00BA40E1">
        <w:trPr>
          <w:trHeight w:val="20"/>
          <w:jc w:val="center"/>
        </w:trPr>
        <w:tc>
          <w:tcPr>
            <w:tcW w:w="1018" w:type="dxa"/>
            <w:vAlign w:val="center"/>
          </w:tcPr>
          <w:p w14:paraId="32123A45" w14:textId="16561ED0" w:rsidR="00756228" w:rsidRPr="004F7920" w:rsidRDefault="00D9795B" w:rsidP="00756228">
            <w:pPr>
              <w:rPr>
                <w:rFonts w:ascii="Times New Roman" w:hAnsi="Times New Roman"/>
                <w:b/>
                <w:bCs/>
                <w:sz w:val="16"/>
                <w:szCs w:val="16"/>
                <w:u w:val="single"/>
              </w:rPr>
            </w:pPr>
            <w:hyperlink r:id="rId1443" w:history="1">
              <w:r>
                <w:rPr>
                  <w:rStyle w:val="Hyperlink"/>
                  <w:rFonts w:ascii="Times New Roman" w:hAnsi="Times New Roman"/>
                  <w:b/>
                  <w:bCs/>
                  <w:sz w:val="16"/>
                  <w:szCs w:val="16"/>
                </w:rPr>
                <w:t>R1-161421</w:t>
              </w:r>
            </w:hyperlink>
          </w:p>
        </w:tc>
        <w:tc>
          <w:tcPr>
            <w:tcW w:w="2707" w:type="dxa"/>
            <w:vAlign w:val="center"/>
          </w:tcPr>
          <w:p w14:paraId="00522709" w14:textId="5860C3D4" w:rsidR="00756228" w:rsidRPr="004F7920" w:rsidRDefault="00756228" w:rsidP="00756228">
            <w:pPr>
              <w:rPr>
                <w:rFonts w:ascii="Times New Roman" w:hAnsi="Times New Roman"/>
                <w:sz w:val="16"/>
                <w:szCs w:val="16"/>
              </w:rPr>
            </w:pPr>
            <w:r w:rsidRPr="004F7920">
              <w:rPr>
                <w:rFonts w:ascii="Times New Roman" w:hAnsi="Times New Roman"/>
                <w:sz w:val="16"/>
                <w:szCs w:val="16"/>
              </w:rPr>
              <w:t>LS on TR update for latency reduction</w:t>
            </w:r>
          </w:p>
        </w:tc>
        <w:tc>
          <w:tcPr>
            <w:tcW w:w="1354" w:type="dxa"/>
            <w:vAlign w:val="center"/>
          </w:tcPr>
          <w:p w14:paraId="6AB0400F" w14:textId="13457782" w:rsidR="00756228" w:rsidRPr="004F7920" w:rsidRDefault="00756228" w:rsidP="00756228">
            <w:pPr>
              <w:rPr>
                <w:rFonts w:ascii="Times New Roman" w:hAnsi="Times New Roman"/>
                <w:sz w:val="16"/>
                <w:szCs w:val="16"/>
              </w:rPr>
            </w:pPr>
            <w:r w:rsidRPr="004F7920">
              <w:rPr>
                <w:rFonts w:ascii="Times New Roman" w:hAnsi="Times New Roman"/>
                <w:sz w:val="16"/>
                <w:szCs w:val="16"/>
              </w:rPr>
              <w:t>RAN1, Ericsson</w:t>
            </w:r>
          </w:p>
        </w:tc>
        <w:tc>
          <w:tcPr>
            <w:tcW w:w="851" w:type="dxa"/>
            <w:vAlign w:val="center"/>
          </w:tcPr>
          <w:p w14:paraId="06967DB5" w14:textId="4FAF38A2" w:rsidR="00756228" w:rsidRPr="004F7920" w:rsidRDefault="00756228" w:rsidP="00756228">
            <w:pPr>
              <w:rPr>
                <w:rFonts w:ascii="Times New Roman" w:hAnsi="Times New Roman"/>
                <w:sz w:val="16"/>
                <w:szCs w:val="16"/>
              </w:rPr>
            </w:pPr>
            <w:r w:rsidRPr="004F7920">
              <w:rPr>
                <w:rFonts w:ascii="Times New Roman" w:hAnsi="Times New Roman"/>
                <w:sz w:val="16"/>
                <w:szCs w:val="16"/>
              </w:rPr>
              <w:t>Rel-14</w:t>
            </w:r>
          </w:p>
        </w:tc>
        <w:tc>
          <w:tcPr>
            <w:tcW w:w="1870" w:type="dxa"/>
            <w:vAlign w:val="center"/>
          </w:tcPr>
          <w:p w14:paraId="56614D16" w14:textId="0CB0C0B8" w:rsidR="00756228" w:rsidRPr="004F7920" w:rsidRDefault="00756228" w:rsidP="00756228">
            <w:pPr>
              <w:rPr>
                <w:rFonts w:ascii="Times New Roman" w:hAnsi="Times New Roman"/>
                <w:sz w:val="16"/>
                <w:szCs w:val="16"/>
              </w:rPr>
            </w:pPr>
            <w:r w:rsidRPr="004F7920">
              <w:rPr>
                <w:rFonts w:ascii="Times New Roman" w:hAnsi="Times New Roman"/>
                <w:sz w:val="16"/>
                <w:szCs w:val="16"/>
              </w:rPr>
              <w:t>FS_LTE_LATRED</w:t>
            </w:r>
          </w:p>
        </w:tc>
        <w:tc>
          <w:tcPr>
            <w:tcW w:w="1258" w:type="dxa"/>
            <w:vAlign w:val="center"/>
          </w:tcPr>
          <w:p w14:paraId="6DD73801" w14:textId="77EFAD00"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47" w:type="dxa"/>
            <w:vAlign w:val="center"/>
          </w:tcPr>
          <w:p w14:paraId="748C7798" w14:textId="40CCDDC6" w:rsidR="00756228" w:rsidRPr="004F7920" w:rsidRDefault="00756228" w:rsidP="00756228">
            <w:pPr>
              <w:rPr>
                <w:rFonts w:ascii="Times New Roman" w:hAnsi="Times New Roman"/>
                <w:sz w:val="16"/>
                <w:szCs w:val="16"/>
              </w:rPr>
            </w:pPr>
            <w:r w:rsidRPr="004F7920">
              <w:rPr>
                <w:rFonts w:ascii="Times New Roman" w:hAnsi="Times New Roman"/>
                <w:sz w:val="16"/>
                <w:szCs w:val="16"/>
              </w:rPr>
              <w:t>RAN2</w:t>
            </w:r>
          </w:p>
        </w:tc>
        <w:tc>
          <w:tcPr>
            <w:tcW w:w="1247" w:type="dxa"/>
            <w:vAlign w:val="center"/>
          </w:tcPr>
          <w:p w14:paraId="4BD4FE86" w14:textId="0E64C9AD"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67" w:type="dxa"/>
            <w:vAlign w:val="center"/>
          </w:tcPr>
          <w:p w14:paraId="453541B5" w14:textId="57DC461F" w:rsidR="00756228" w:rsidRPr="004F7920" w:rsidRDefault="00756228" w:rsidP="00756228">
            <w:pPr>
              <w:rPr>
                <w:rFonts w:ascii="Times New Roman" w:hAnsi="Times New Roman"/>
                <w:sz w:val="16"/>
                <w:szCs w:val="16"/>
              </w:rPr>
            </w:pPr>
          </w:p>
        </w:tc>
        <w:tc>
          <w:tcPr>
            <w:tcW w:w="1248" w:type="dxa"/>
            <w:vAlign w:val="center"/>
          </w:tcPr>
          <w:p w14:paraId="27268D3B" w14:textId="1BC7B7A0" w:rsidR="00756228" w:rsidRPr="004F7920" w:rsidRDefault="00756228" w:rsidP="00756228">
            <w:pPr>
              <w:rPr>
                <w:rFonts w:ascii="Times New Roman" w:hAnsi="Times New Roman"/>
                <w:sz w:val="16"/>
                <w:szCs w:val="16"/>
              </w:rPr>
            </w:pPr>
          </w:p>
        </w:tc>
      </w:tr>
      <w:tr w:rsidR="004F7920" w:rsidRPr="004F7920" w14:paraId="470B6F66" w14:textId="77777777" w:rsidTr="00BA40E1">
        <w:trPr>
          <w:trHeight w:val="20"/>
          <w:jc w:val="center"/>
        </w:trPr>
        <w:tc>
          <w:tcPr>
            <w:tcW w:w="1018" w:type="dxa"/>
            <w:vAlign w:val="center"/>
          </w:tcPr>
          <w:p w14:paraId="2718977E" w14:textId="05585B0E" w:rsidR="00756228" w:rsidRPr="004F7920" w:rsidRDefault="00D9795B" w:rsidP="00756228">
            <w:pPr>
              <w:rPr>
                <w:rFonts w:ascii="Times New Roman" w:hAnsi="Times New Roman"/>
                <w:b/>
                <w:bCs/>
                <w:sz w:val="16"/>
                <w:szCs w:val="16"/>
              </w:rPr>
            </w:pPr>
            <w:hyperlink r:id="rId1444" w:history="1">
              <w:r>
                <w:rPr>
                  <w:rStyle w:val="Hyperlink"/>
                  <w:rFonts w:ascii="Times New Roman" w:hAnsi="Times New Roman"/>
                  <w:b/>
                  <w:bCs/>
                  <w:sz w:val="16"/>
                  <w:szCs w:val="16"/>
                </w:rPr>
                <w:t>R1-161423</w:t>
              </w:r>
            </w:hyperlink>
          </w:p>
        </w:tc>
        <w:tc>
          <w:tcPr>
            <w:tcW w:w="2707" w:type="dxa"/>
            <w:vAlign w:val="center"/>
          </w:tcPr>
          <w:p w14:paraId="75788DFE" w14:textId="6ED2DE6A" w:rsidR="00756228" w:rsidRPr="004F7920" w:rsidRDefault="00756228" w:rsidP="00756228">
            <w:pPr>
              <w:rPr>
                <w:rFonts w:ascii="Times New Roman" w:hAnsi="Times New Roman"/>
                <w:sz w:val="16"/>
                <w:szCs w:val="16"/>
              </w:rPr>
            </w:pPr>
            <w:r w:rsidRPr="004F7920">
              <w:rPr>
                <w:rFonts w:ascii="Times New Roman" w:hAnsi="Times New Roman"/>
                <w:sz w:val="16"/>
                <w:szCs w:val="16"/>
              </w:rPr>
              <w:t>Response LS on Wi-Fi Alliance results of LTE-LAA coexistence</w:t>
            </w:r>
          </w:p>
        </w:tc>
        <w:tc>
          <w:tcPr>
            <w:tcW w:w="1354" w:type="dxa"/>
            <w:vAlign w:val="center"/>
          </w:tcPr>
          <w:p w14:paraId="2CEC4595" w14:textId="2AAB856A" w:rsidR="00756228" w:rsidRPr="004F7920" w:rsidRDefault="00756228" w:rsidP="00756228">
            <w:pPr>
              <w:rPr>
                <w:rFonts w:ascii="Times New Roman" w:hAnsi="Times New Roman"/>
                <w:sz w:val="16"/>
                <w:szCs w:val="16"/>
              </w:rPr>
            </w:pPr>
            <w:r w:rsidRPr="004F7920">
              <w:rPr>
                <w:rFonts w:ascii="Times New Roman" w:hAnsi="Times New Roman"/>
                <w:sz w:val="16"/>
                <w:szCs w:val="16"/>
              </w:rPr>
              <w:t>RAN1, Qualcomm</w:t>
            </w:r>
          </w:p>
        </w:tc>
        <w:tc>
          <w:tcPr>
            <w:tcW w:w="851" w:type="dxa"/>
            <w:vAlign w:val="center"/>
          </w:tcPr>
          <w:p w14:paraId="7F3625CA" w14:textId="101C8342" w:rsidR="00756228" w:rsidRPr="004F7920" w:rsidRDefault="00756228" w:rsidP="00756228">
            <w:pPr>
              <w:rPr>
                <w:rFonts w:ascii="Times New Roman" w:hAnsi="Times New Roman"/>
                <w:sz w:val="16"/>
                <w:szCs w:val="16"/>
              </w:rPr>
            </w:pPr>
            <w:r w:rsidRPr="004F7920">
              <w:rPr>
                <w:rFonts w:ascii="Times New Roman" w:hAnsi="Times New Roman"/>
                <w:sz w:val="16"/>
                <w:szCs w:val="16"/>
              </w:rPr>
              <w:t>Rel-13</w:t>
            </w:r>
          </w:p>
        </w:tc>
        <w:tc>
          <w:tcPr>
            <w:tcW w:w="1870" w:type="dxa"/>
            <w:vAlign w:val="center"/>
          </w:tcPr>
          <w:p w14:paraId="5B54AD38" w14:textId="73DE147A" w:rsidR="00756228" w:rsidRPr="004F7920" w:rsidRDefault="00756228" w:rsidP="00756228">
            <w:pPr>
              <w:rPr>
                <w:rFonts w:ascii="Times New Roman" w:hAnsi="Times New Roman"/>
                <w:sz w:val="16"/>
                <w:szCs w:val="16"/>
              </w:rPr>
            </w:pPr>
            <w:r w:rsidRPr="004F7920">
              <w:rPr>
                <w:rFonts w:ascii="Times New Roman" w:hAnsi="Times New Roman"/>
                <w:sz w:val="16"/>
                <w:szCs w:val="16"/>
              </w:rPr>
              <w:t>LTE_LAA</w:t>
            </w:r>
          </w:p>
        </w:tc>
        <w:tc>
          <w:tcPr>
            <w:tcW w:w="1258" w:type="dxa"/>
            <w:vAlign w:val="center"/>
          </w:tcPr>
          <w:p w14:paraId="5A861A7A" w14:textId="01693F23" w:rsidR="00756228" w:rsidRPr="004F7920" w:rsidRDefault="00D9795B" w:rsidP="00756228">
            <w:pPr>
              <w:rPr>
                <w:rFonts w:ascii="Times New Roman" w:hAnsi="Times New Roman"/>
                <w:sz w:val="16"/>
                <w:szCs w:val="16"/>
              </w:rPr>
            </w:pPr>
            <w:hyperlink r:id="rId1445" w:history="1">
              <w:r>
                <w:rPr>
                  <w:rStyle w:val="Hyperlink"/>
                  <w:rFonts w:ascii="Times New Roman" w:hAnsi="Times New Roman"/>
                  <w:sz w:val="16"/>
                  <w:szCs w:val="16"/>
                </w:rPr>
                <w:t>R1-161131</w:t>
              </w:r>
            </w:hyperlink>
          </w:p>
        </w:tc>
        <w:tc>
          <w:tcPr>
            <w:tcW w:w="1247" w:type="dxa"/>
            <w:vAlign w:val="center"/>
          </w:tcPr>
          <w:p w14:paraId="65B2B20E" w14:textId="62E935FC" w:rsidR="00756228" w:rsidRPr="004F7920" w:rsidRDefault="00756228" w:rsidP="00756228">
            <w:pPr>
              <w:rPr>
                <w:rFonts w:ascii="Times New Roman" w:hAnsi="Times New Roman"/>
                <w:sz w:val="16"/>
                <w:szCs w:val="16"/>
              </w:rPr>
            </w:pPr>
            <w:r w:rsidRPr="004F7920">
              <w:rPr>
                <w:rFonts w:ascii="Times New Roman" w:hAnsi="Times New Roman"/>
                <w:sz w:val="16"/>
                <w:szCs w:val="16"/>
              </w:rPr>
              <w:t>WIFI Alliance</w:t>
            </w:r>
          </w:p>
        </w:tc>
        <w:tc>
          <w:tcPr>
            <w:tcW w:w="1247" w:type="dxa"/>
            <w:vAlign w:val="center"/>
          </w:tcPr>
          <w:p w14:paraId="1365A6F8" w14:textId="27C8DFA9" w:rsidR="00756228" w:rsidRPr="004F7920" w:rsidRDefault="00756228" w:rsidP="00756228">
            <w:pPr>
              <w:rPr>
                <w:rFonts w:ascii="Times New Roman" w:hAnsi="Times New Roman"/>
                <w:sz w:val="16"/>
                <w:szCs w:val="16"/>
              </w:rPr>
            </w:pPr>
            <w:r w:rsidRPr="004F7920">
              <w:rPr>
                <w:rFonts w:ascii="Times New Roman" w:hAnsi="Times New Roman"/>
                <w:sz w:val="16"/>
                <w:szCs w:val="16"/>
              </w:rPr>
              <w:t>RAN</w:t>
            </w:r>
          </w:p>
        </w:tc>
        <w:tc>
          <w:tcPr>
            <w:tcW w:w="1267" w:type="dxa"/>
            <w:vAlign w:val="center"/>
          </w:tcPr>
          <w:p w14:paraId="3DC33071" w14:textId="256218DB" w:rsidR="00756228" w:rsidRPr="004F7920" w:rsidRDefault="00756228" w:rsidP="00756228">
            <w:pPr>
              <w:rPr>
                <w:rFonts w:ascii="Times New Roman" w:hAnsi="Times New Roman"/>
                <w:sz w:val="16"/>
                <w:szCs w:val="16"/>
              </w:rPr>
            </w:pPr>
          </w:p>
        </w:tc>
        <w:tc>
          <w:tcPr>
            <w:tcW w:w="1248" w:type="dxa"/>
            <w:vAlign w:val="center"/>
          </w:tcPr>
          <w:p w14:paraId="0426294F" w14:textId="7C92C37A" w:rsidR="00756228" w:rsidRPr="004F7920" w:rsidRDefault="00756228" w:rsidP="00756228">
            <w:pPr>
              <w:rPr>
                <w:rFonts w:ascii="Times New Roman" w:hAnsi="Times New Roman"/>
                <w:sz w:val="16"/>
                <w:szCs w:val="16"/>
              </w:rPr>
            </w:pPr>
          </w:p>
        </w:tc>
      </w:tr>
      <w:tr w:rsidR="004F7920" w:rsidRPr="004F7920" w14:paraId="44265137" w14:textId="77777777" w:rsidTr="00BA40E1">
        <w:trPr>
          <w:trHeight w:val="20"/>
          <w:jc w:val="center"/>
        </w:trPr>
        <w:tc>
          <w:tcPr>
            <w:tcW w:w="1018" w:type="dxa"/>
            <w:vAlign w:val="center"/>
          </w:tcPr>
          <w:p w14:paraId="215DE666" w14:textId="5A65EE7B" w:rsidR="00756228" w:rsidRPr="004F7920" w:rsidRDefault="00D9795B" w:rsidP="00756228">
            <w:pPr>
              <w:rPr>
                <w:rFonts w:ascii="Times New Roman" w:hAnsi="Times New Roman"/>
                <w:b/>
                <w:bCs/>
                <w:sz w:val="16"/>
                <w:szCs w:val="16"/>
              </w:rPr>
            </w:pPr>
            <w:hyperlink r:id="rId1446" w:history="1">
              <w:r>
                <w:rPr>
                  <w:rStyle w:val="Hyperlink"/>
                  <w:rFonts w:ascii="Times New Roman" w:hAnsi="Times New Roman"/>
                  <w:b/>
                  <w:bCs/>
                  <w:sz w:val="16"/>
                  <w:szCs w:val="16"/>
                </w:rPr>
                <w:t>R1-161512</w:t>
              </w:r>
            </w:hyperlink>
          </w:p>
        </w:tc>
        <w:tc>
          <w:tcPr>
            <w:tcW w:w="2707" w:type="dxa"/>
            <w:vAlign w:val="center"/>
          </w:tcPr>
          <w:p w14:paraId="2A5CA282" w14:textId="1423EE75" w:rsidR="00756228" w:rsidRPr="004F7920" w:rsidRDefault="00756228" w:rsidP="00756228">
            <w:pPr>
              <w:rPr>
                <w:rFonts w:ascii="Times New Roman" w:hAnsi="Times New Roman"/>
                <w:sz w:val="16"/>
                <w:szCs w:val="16"/>
              </w:rPr>
            </w:pPr>
            <w:r w:rsidRPr="004F7920">
              <w:rPr>
                <w:rFonts w:ascii="Times New Roman" w:hAnsi="Times New Roman"/>
                <w:sz w:val="16"/>
                <w:szCs w:val="16"/>
              </w:rPr>
              <w:t>LS on EBF/FD-MIMO related RAN1 agreements</w:t>
            </w:r>
          </w:p>
        </w:tc>
        <w:tc>
          <w:tcPr>
            <w:tcW w:w="1354" w:type="dxa"/>
            <w:vAlign w:val="center"/>
          </w:tcPr>
          <w:p w14:paraId="3ED32BB2" w14:textId="417FB820" w:rsidR="00756228" w:rsidRPr="004F7920" w:rsidRDefault="00756228" w:rsidP="00756228">
            <w:pPr>
              <w:rPr>
                <w:rFonts w:ascii="Times New Roman" w:hAnsi="Times New Roman"/>
                <w:sz w:val="16"/>
                <w:szCs w:val="16"/>
              </w:rPr>
            </w:pPr>
            <w:r w:rsidRPr="004F7920">
              <w:rPr>
                <w:rFonts w:ascii="Times New Roman" w:hAnsi="Times New Roman"/>
                <w:sz w:val="16"/>
                <w:szCs w:val="16"/>
              </w:rPr>
              <w:t>RAN1, CATT</w:t>
            </w:r>
          </w:p>
        </w:tc>
        <w:tc>
          <w:tcPr>
            <w:tcW w:w="851" w:type="dxa"/>
            <w:vAlign w:val="center"/>
          </w:tcPr>
          <w:p w14:paraId="464016AB" w14:textId="30E43DBD" w:rsidR="00756228" w:rsidRPr="004F7920" w:rsidRDefault="00756228" w:rsidP="00756228">
            <w:pPr>
              <w:rPr>
                <w:rFonts w:ascii="Times New Roman" w:hAnsi="Times New Roman"/>
                <w:sz w:val="16"/>
                <w:szCs w:val="16"/>
              </w:rPr>
            </w:pPr>
            <w:r w:rsidRPr="004F7920">
              <w:rPr>
                <w:rFonts w:ascii="Times New Roman" w:hAnsi="Times New Roman"/>
                <w:sz w:val="16"/>
                <w:szCs w:val="16"/>
              </w:rPr>
              <w:t>Rel-13</w:t>
            </w:r>
          </w:p>
        </w:tc>
        <w:tc>
          <w:tcPr>
            <w:tcW w:w="1870" w:type="dxa"/>
            <w:vAlign w:val="center"/>
          </w:tcPr>
          <w:p w14:paraId="23B27125" w14:textId="29C49105" w:rsidR="00756228" w:rsidRPr="004F7920" w:rsidRDefault="00756228" w:rsidP="00756228">
            <w:pPr>
              <w:rPr>
                <w:rFonts w:ascii="Times New Roman" w:hAnsi="Times New Roman"/>
                <w:sz w:val="16"/>
                <w:szCs w:val="16"/>
              </w:rPr>
            </w:pPr>
            <w:r w:rsidRPr="004F7920">
              <w:rPr>
                <w:rFonts w:ascii="Times New Roman" w:hAnsi="Times New Roman"/>
                <w:sz w:val="16"/>
                <w:szCs w:val="16"/>
              </w:rPr>
              <w:t>LTE_EBF_FDMIMO-Core</w:t>
            </w:r>
          </w:p>
        </w:tc>
        <w:tc>
          <w:tcPr>
            <w:tcW w:w="1258" w:type="dxa"/>
            <w:vAlign w:val="center"/>
          </w:tcPr>
          <w:p w14:paraId="0FAB55D0" w14:textId="60392B70"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47" w:type="dxa"/>
            <w:vAlign w:val="center"/>
          </w:tcPr>
          <w:p w14:paraId="3B07B6F9" w14:textId="0C4447C0" w:rsidR="00756228" w:rsidRPr="004F7920" w:rsidRDefault="00756228" w:rsidP="00756228">
            <w:pPr>
              <w:rPr>
                <w:rFonts w:ascii="Times New Roman" w:hAnsi="Times New Roman"/>
                <w:sz w:val="16"/>
                <w:szCs w:val="16"/>
              </w:rPr>
            </w:pPr>
            <w:r w:rsidRPr="004F7920">
              <w:rPr>
                <w:rFonts w:ascii="Times New Roman" w:hAnsi="Times New Roman"/>
                <w:sz w:val="16"/>
                <w:szCs w:val="16"/>
              </w:rPr>
              <w:t>RAN2</w:t>
            </w:r>
          </w:p>
        </w:tc>
        <w:tc>
          <w:tcPr>
            <w:tcW w:w="1247" w:type="dxa"/>
            <w:vAlign w:val="center"/>
          </w:tcPr>
          <w:p w14:paraId="320340F4" w14:textId="32813EFB"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67" w:type="dxa"/>
            <w:vAlign w:val="center"/>
          </w:tcPr>
          <w:p w14:paraId="41DFA9F5" w14:textId="7950D25A" w:rsidR="00756228" w:rsidRPr="004F7920" w:rsidRDefault="00756228" w:rsidP="00756228">
            <w:pPr>
              <w:rPr>
                <w:rFonts w:ascii="Times New Roman" w:hAnsi="Times New Roman"/>
                <w:sz w:val="16"/>
                <w:szCs w:val="16"/>
              </w:rPr>
            </w:pPr>
          </w:p>
        </w:tc>
        <w:tc>
          <w:tcPr>
            <w:tcW w:w="1248" w:type="dxa"/>
            <w:vAlign w:val="center"/>
          </w:tcPr>
          <w:p w14:paraId="3C87E343" w14:textId="08B7414D" w:rsidR="00756228" w:rsidRPr="004F7920" w:rsidRDefault="00756228" w:rsidP="00756228">
            <w:pPr>
              <w:rPr>
                <w:rFonts w:ascii="Times New Roman" w:hAnsi="Times New Roman"/>
                <w:sz w:val="16"/>
                <w:szCs w:val="16"/>
              </w:rPr>
            </w:pPr>
          </w:p>
        </w:tc>
      </w:tr>
      <w:tr w:rsidR="004F7920" w:rsidRPr="004F7920" w14:paraId="358512C9" w14:textId="77777777" w:rsidTr="00BA40E1">
        <w:trPr>
          <w:trHeight w:val="20"/>
          <w:jc w:val="center"/>
        </w:trPr>
        <w:tc>
          <w:tcPr>
            <w:tcW w:w="1018" w:type="dxa"/>
            <w:vAlign w:val="center"/>
          </w:tcPr>
          <w:p w14:paraId="7C671655" w14:textId="0B1F820F" w:rsidR="00756228" w:rsidRPr="004F7920" w:rsidRDefault="00D9795B" w:rsidP="00756228">
            <w:pPr>
              <w:rPr>
                <w:rFonts w:ascii="Times New Roman" w:hAnsi="Times New Roman"/>
                <w:b/>
                <w:sz w:val="16"/>
                <w:szCs w:val="16"/>
              </w:rPr>
            </w:pPr>
            <w:hyperlink r:id="rId1447" w:history="1">
              <w:r>
                <w:rPr>
                  <w:rStyle w:val="Hyperlink"/>
                  <w:rFonts w:ascii="Times New Roman" w:hAnsi="Times New Roman"/>
                  <w:b/>
                  <w:bCs/>
                  <w:sz w:val="16"/>
                  <w:szCs w:val="16"/>
                </w:rPr>
                <w:t>R1-161518</w:t>
              </w:r>
            </w:hyperlink>
          </w:p>
        </w:tc>
        <w:tc>
          <w:tcPr>
            <w:tcW w:w="2707" w:type="dxa"/>
            <w:vAlign w:val="center"/>
          </w:tcPr>
          <w:p w14:paraId="19D0A6A1" w14:textId="0D5084FC" w:rsidR="00756228" w:rsidRPr="004F7920" w:rsidRDefault="00756228" w:rsidP="00756228">
            <w:pPr>
              <w:rPr>
                <w:rFonts w:ascii="Times New Roman" w:hAnsi="Times New Roman"/>
                <w:sz w:val="16"/>
                <w:szCs w:val="16"/>
              </w:rPr>
            </w:pPr>
            <w:r w:rsidRPr="004F7920">
              <w:rPr>
                <w:rFonts w:ascii="Times New Roman" w:hAnsi="Times New Roman"/>
                <w:sz w:val="16"/>
                <w:szCs w:val="16"/>
              </w:rPr>
              <w:t>LS on ECID positioning for TDD</w:t>
            </w:r>
          </w:p>
        </w:tc>
        <w:tc>
          <w:tcPr>
            <w:tcW w:w="1354" w:type="dxa"/>
            <w:vAlign w:val="center"/>
          </w:tcPr>
          <w:p w14:paraId="749529C1" w14:textId="650A7E21" w:rsidR="00756228" w:rsidRPr="004F7920" w:rsidRDefault="00756228" w:rsidP="00756228">
            <w:pPr>
              <w:rPr>
                <w:rFonts w:ascii="Times New Roman" w:hAnsi="Times New Roman"/>
                <w:sz w:val="16"/>
                <w:szCs w:val="16"/>
              </w:rPr>
            </w:pPr>
            <w:r w:rsidRPr="004F7920">
              <w:rPr>
                <w:rFonts w:ascii="Times New Roman" w:hAnsi="Times New Roman"/>
                <w:sz w:val="16"/>
                <w:szCs w:val="16"/>
              </w:rPr>
              <w:t>RAN1, Intel Corporation, Qualcomm Inc., CATT</w:t>
            </w:r>
          </w:p>
        </w:tc>
        <w:tc>
          <w:tcPr>
            <w:tcW w:w="851" w:type="dxa"/>
            <w:vAlign w:val="center"/>
          </w:tcPr>
          <w:p w14:paraId="196FC4F5" w14:textId="3F214F6E" w:rsidR="00756228" w:rsidRPr="004F7920" w:rsidRDefault="00756228" w:rsidP="00756228">
            <w:pPr>
              <w:rPr>
                <w:rFonts w:ascii="Times New Roman" w:hAnsi="Times New Roman"/>
                <w:sz w:val="16"/>
                <w:szCs w:val="16"/>
              </w:rPr>
            </w:pPr>
            <w:r w:rsidRPr="004F7920">
              <w:rPr>
                <w:rFonts w:ascii="Times New Roman" w:hAnsi="Times New Roman"/>
                <w:sz w:val="16"/>
                <w:szCs w:val="16"/>
              </w:rPr>
              <w:t>Rel-13</w:t>
            </w:r>
          </w:p>
        </w:tc>
        <w:tc>
          <w:tcPr>
            <w:tcW w:w="1870" w:type="dxa"/>
            <w:vAlign w:val="center"/>
          </w:tcPr>
          <w:p w14:paraId="6FE39795" w14:textId="74FC3AAA" w:rsidR="00756228" w:rsidRPr="004F7920" w:rsidRDefault="00756228" w:rsidP="00756228">
            <w:pPr>
              <w:rPr>
                <w:rFonts w:ascii="Times New Roman" w:hAnsi="Times New Roman"/>
                <w:sz w:val="16"/>
                <w:szCs w:val="16"/>
              </w:rPr>
            </w:pPr>
            <w:r w:rsidRPr="004F7920">
              <w:rPr>
                <w:rFonts w:ascii="Times New Roman" w:hAnsi="Times New Roman"/>
                <w:sz w:val="16"/>
                <w:szCs w:val="16"/>
              </w:rPr>
              <w:t>LCS_LTE</w:t>
            </w:r>
          </w:p>
        </w:tc>
        <w:tc>
          <w:tcPr>
            <w:tcW w:w="1258" w:type="dxa"/>
            <w:vAlign w:val="center"/>
          </w:tcPr>
          <w:p w14:paraId="093B3242" w14:textId="2359FFCC"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47" w:type="dxa"/>
            <w:vAlign w:val="center"/>
          </w:tcPr>
          <w:p w14:paraId="3F03BCA8" w14:textId="4EB6FC11" w:rsidR="00756228" w:rsidRPr="004F7920" w:rsidRDefault="00756228" w:rsidP="00756228">
            <w:pPr>
              <w:rPr>
                <w:rFonts w:ascii="Times New Roman" w:hAnsi="Times New Roman"/>
                <w:sz w:val="16"/>
                <w:szCs w:val="16"/>
              </w:rPr>
            </w:pPr>
            <w:r w:rsidRPr="004F7920">
              <w:rPr>
                <w:rFonts w:ascii="Times New Roman" w:hAnsi="Times New Roman"/>
                <w:sz w:val="16"/>
                <w:szCs w:val="16"/>
              </w:rPr>
              <w:t>RAN2, RAN4</w:t>
            </w:r>
          </w:p>
        </w:tc>
        <w:tc>
          <w:tcPr>
            <w:tcW w:w="1247" w:type="dxa"/>
            <w:vAlign w:val="center"/>
          </w:tcPr>
          <w:p w14:paraId="0D695918" w14:textId="5CF0F28A"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67" w:type="dxa"/>
            <w:vAlign w:val="center"/>
          </w:tcPr>
          <w:p w14:paraId="1D8B9BF4" w14:textId="2D100F27" w:rsidR="00756228" w:rsidRPr="004F7920" w:rsidRDefault="00756228" w:rsidP="00756228">
            <w:pPr>
              <w:rPr>
                <w:rFonts w:ascii="Times New Roman" w:hAnsi="Times New Roman"/>
                <w:sz w:val="16"/>
                <w:szCs w:val="16"/>
              </w:rPr>
            </w:pPr>
          </w:p>
        </w:tc>
        <w:tc>
          <w:tcPr>
            <w:tcW w:w="1248" w:type="dxa"/>
            <w:vAlign w:val="center"/>
          </w:tcPr>
          <w:p w14:paraId="0FEA95E4" w14:textId="4D50BA83" w:rsidR="00756228" w:rsidRPr="004F7920" w:rsidRDefault="00756228" w:rsidP="00756228">
            <w:pPr>
              <w:rPr>
                <w:rFonts w:ascii="Times New Roman" w:hAnsi="Times New Roman"/>
                <w:sz w:val="16"/>
                <w:szCs w:val="16"/>
              </w:rPr>
            </w:pPr>
          </w:p>
        </w:tc>
      </w:tr>
      <w:tr w:rsidR="004F7920" w:rsidRPr="004F7920" w14:paraId="5963CBAF" w14:textId="77777777" w:rsidTr="00BA40E1">
        <w:trPr>
          <w:trHeight w:val="20"/>
          <w:jc w:val="center"/>
        </w:trPr>
        <w:tc>
          <w:tcPr>
            <w:tcW w:w="1018" w:type="dxa"/>
            <w:vAlign w:val="center"/>
          </w:tcPr>
          <w:p w14:paraId="47FE0E53" w14:textId="56503763" w:rsidR="00756228" w:rsidRPr="004F7920" w:rsidRDefault="00D9795B" w:rsidP="00756228">
            <w:pPr>
              <w:rPr>
                <w:rFonts w:ascii="Times New Roman" w:hAnsi="Times New Roman"/>
                <w:sz w:val="16"/>
                <w:szCs w:val="16"/>
              </w:rPr>
            </w:pPr>
            <w:hyperlink r:id="rId1448" w:history="1">
              <w:r>
                <w:rPr>
                  <w:rStyle w:val="Hyperlink"/>
                  <w:rFonts w:ascii="Times New Roman" w:hAnsi="Times New Roman"/>
                  <w:b/>
                  <w:bCs/>
                  <w:sz w:val="16"/>
                  <w:szCs w:val="16"/>
                </w:rPr>
                <w:t>R1-161524</w:t>
              </w:r>
            </w:hyperlink>
          </w:p>
        </w:tc>
        <w:tc>
          <w:tcPr>
            <w:tcW w:w="2707" w:type="dxa"/>
            <w:vAlign w:val="center"/>
          </w:tcPr>
          <w:p w14:paraId="78786B28" w14:textId="2BA37CB5" w:rsidR="00756228" w:rsidRPr="004F7920" w:rsidRDefault="00756228" w:rsidP="00756228">
            <w:pPr>
              <w:rPr>
                <w:rFonts w:ascii="Times New Roman" w:hAnsi="Times New Roman"/>
                <w:sz w:val="16"/>
                <w:szCs w:val="16"/>
              </w:rPr>
            </w:pPr>
            <w:r w:rsidRPr="004F7920">
              <w:rPr>
                <w:rFonts w:ascii="Times New Roman" w:hAnsi="Times New Roman"/>
                <w:sz w:val="16"/>
                <w:szCs w:val="16"/>
              </w:rPr>
              <w:t>LS on RA-RNTI determination for PRACH in TDD</w:t>
            </w:r>
          </w:p>
        </w:tc>
        <w:tc>
          <w:tcPr>
            <w:tcW w:w="1354" w:type="dxa"/>
            <w:vAlign w:val="center"/>
          </w:tcPr>
          <w:p w14:paraId="3EB3C8AE" w14:textId="39F3E66C" w:rsidR="00756228" w:rsidRPr="004F7920" w:rsidRDefault="00756228" w:rsidP="00756228">
            <w:pPr>
              <w:rPr>
                <w:rFonts w:ascii="Times New Roman" w:hAnsi="Times New Roman"/>
                <w:sz w:val="16"/>
                <w:szCs w:val="16"/>
              </w:rPr>
            </w:pPr>
            <w:r w:rsidRPr="004F7920">
              <w:rPr>
                <w:rFonts w:ascii="Times New Roman" w:hAnsi="Times New Roman"/>
                <w:sz w:val="16"/>
                <w:szCs w:val="16"/>
              </w:rPr>
              <w:t>RAN1, Qualcomm</w:t>
            </w:r>
          </w:p>
        </w:tc>
        <w:tc>
          <w:tcPr>
            <w:tcW w:w="851" w:type="dxa"/>
            <w:vAlign w:val="center"/>
          </w:tcPr>
          <w:p w14:paraId="12268B76" w14:textId="7BF10BA5" w:rsidR="00756228" w:rsidRPr="004F7920" w:rsidRDefault="00756228" w:rsidP="00756228">
            <w:pPr>
              <w:rPr>
                <w:rFonts w:ascii="Times New Roman" w:hAnsi="Times New Roman"/>
                <w:sz w:val="16"/>
                <w:szCs w:val="16"/>
              </w:rPr>
            </w:pPr>
            <w:r w:rsidRPr="004F7920">
              <w:rPr>
                <w:rFonts w:ascii="Times New Roman" w:hAnsi="Times New Roman"/>
                <w:sz w:val="16"/>
                <w:szCs w:val="16"/>
              </w:rPr>
              <w:t>Rel-13</w:t>
            </w:r>
          </w:p>
        </w:tc>
        <w:tc>
          <w:tcPr>
            <w:tcW w:w="1870" w:type="dxa"/>
            <w:vAlign w:val="center"/>
          </w:tcPr>
          <w:p w14:paraId="6BC0F5F2" w14:textId="0B638166" w:rsidR="00756228" w:rsidRPr="004F7920" w:rsidRDefault="00756228" w:rsidP="00756228">
            <w:pPr>
              <w:rPr>
                <w:rFonts w:ascii="Times New Roman" w:hAnsi="Times New Roman"/>
                <w:sz w:val="16"/>
                <w:szCs w:val="16"/>
              </w:rPr>
            </w:pPr>
            <w:r w:rsidRPr="004F7920">
              <w:rPr>
                <w:rFonts w:ascii="Times New Roman" w:hAnsi="Times New Roman"/>
                <w:sz w:val="16"/>
                <w:szCs w:val="16"/>
              </w:rPr>
              <w:t>TEI13</w:t>
            </w:r>
          </w:p>
        </w:tc>
        <w:tc>
          <w:tcPr>
            <w:tcW w:w="1258" w:type="dxa"/>
            <w:vAlign w:val="center"/>
          </w:tcPr>
          <w:p w14:paraId="64A83B13" w14:textId="22957439"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47" w:type="dxa"/>
            <w:vAlign w:val="center"/>
          </w:tcPr>
          <w:p w14:paraId="24EF32FA" w14:textId="5A986B3F" w:rsidR="00756228" w:rsidRPr="004F7920" w:rsidRDefault="00756228" w:rsidP="00756228">
            <w:pPr>
              <w:rPr>
                <w:rFonts w:ascii="Times New Roman" w:hAnsi="Times New Roman"/>
                <w:sz w:val="16"/>
                <w:szCs w:val="16"/>
              </w:rPr>
            </w:pPr>
            <w:r w:rsidRPr="004F7920">
              <w:rPr>
                <w:rFonts w:ascii="Times New Roman" w:hAnsi="Times New Roman"/>
                <w:sz w:val="16"/>
                <w:szCs w:val="16"/>
              </w:rPr>
              <w:t>RAN2</w:t>
            </w:r>
          </w:p>
        </w:tc>
        <w:tc>
          <w:tcPr>
            <w:tcW w:w="1247" w:type="dxa"/>
            <w:vAlign w:val="center"/>
          </w:tcPr>
          <w:p w14:paraId="078369F4" w14:textId="2457471A"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67" w:type="dxa"/>
            <w:vAlign w:val="center"/>
          </w:tcPr>
          <w:p w14:paraId="578473E8" w14:textId="35E5362C" w:rsidR="00756228" w:rsidRPr="004F7920" w:rsidRDefault="00756228" w:rsidP="00756228">
            <w:pPr>
              <w:rPr>
                <w:rFonts w:ascii="Times New Roman" w:hAnsi="Times New Roman"/>
                <w:sz w:val="16"/>
                <w:szCs w:val="16"/>
              </w:rPr>
            </w:pPr>
          </w:p>
        </w:tc>
        <w:tc>
          <w:tcPr>
            <w:tcW w:w="1248" w:type="dxa"/>
            <w:vAlign w:val="center"/>
          </w:tcPr>
          <w:p w14:paraId="0F5F62F3" w14:textId="13E79253" w:rsidR="00756228" w:rsidRPr="004F7920" w:rsidRDefault="00756228" w:rsidP="00756228">
            <w:pPr>
              <w:rPr>
                <w:rFonts w:ascii="Times New Roman" w:hAnsi="Times New Roman"/>
                <w:sz w:val="16"/>
                <w:szCs w:val="16"/>
              </w:rPr>
            </w:pPr>
          </w:p>
        </w:tc>
      </w:tr>
      <w:tr w:rsidR="004F7920" w:rsidRPr="004F7920" w14:paraId="695DC88F" w14:textId="77777777" w:rsidTr="00BA40E1">
        <w:trPr>
          <w:trHeight w:val="20"/>
          <w:jc w:val="center"/>
        </w:trPr>
        <w:tc>
          <w:tcPr>
            <w:tcW w:w="1018" w:type="dxa"/>
            <w:vAlign w:val="center"/>
          </w:tcPr>
          <w:p w14:paraId="5AFE40D6" w14:textId="0E547F04" w:rsidR="00756228" w:rsidRPr="004F7920" w:rsidRDefault="00D9795B" w:rsidP="00756228">
            <w:pPr>
              <w:rPr>
                <w:rFonts w:ascii="Times New Roman" w:hAnsi="Times New Roman"/>
                <w:sz w:val="16"/>
                <w:szCs w:val="16"/>
              </w:rPr>
            </w:pPr>
            <w:hyperlink r:id="rId1449" w:history="1">
              <w:r>
                <w:rPr>
                  <w:rStyle w:val="Hyperlink"/>
                  <w:rFonts w:ascii="Times New Roman" w:hAnsi="Times New Roman"/>
                  <w:b/>
                  <w:bCs/>
                  <w:sz w:val="16"/>
                  <w:szCs w:val="16"/>
                </w:rPr>
                <w:t>R1-161525</w:t>
              </w:r>
            </w:hyperlink>
          </w:p>
        </w:tc>
        <w:tc>
          <w:tcPr>
            <w:tcW w:w="2707" w:type="dxa"/>
            <w:vAlign w:val="center"/>
          </w:tcPr>
          <w:p w14:paraId="670A3146" w14:textId="708A16B3" w:rsidR="00756228" w:rsidRPr="004F7920" w:rsidRDefault="00756228" w:rsidP="00756228">
            <w:pPr>
              <w:rPr>
                <w:rFonts w:ascii="Times New Roman" w:hAnsi="Times New Roman"/>
                <w:sz w:val="16"/>
                <w:szCs w:val="16"/>
              </w:rPr>
            </w:pPr>
            <w:r w:rsidRPr="004F7920">
              <w:rPr>
                <w:rFonts w:ascii="Times New Roman" w:hAnsi="Times New Roman"/>
                <w:sz w:val="16"/>
                <w:szCs w:val="16"/>
              </w:rPr>
              <w:t>LS on sidelink synchronization</w:t>
            </w:r>
          </w:p>
        </w:tc>
        <w:tc>
          <w:tcPr>
            <w:tcW w:w="1354" w:type="dxa"/>
            <w:vAlign w:val="center"/>
          </w:tcPr>
          <w:p w14:paraId="0D113AFA" w14:textId="7C95C337" w:rsidR="00756228" w:rsidRPr="004F7920" w:rsidRDefault="00756228" w:rsidP="00756228">
            <w:pPr>
              <w:rPr>
                <w:rFonts w:ascii="Times New Roman" w:hAnsi="Times New Roman"/>
                <w:sz w:val="16"/>
                <w:szCs w:val="16"/>
              </w:rPr>
            </w:pPr>
            <w:r w:rsidRPr="004F7920">
              <w:rPr>
                <w:rFonts w:ascii="Times New Roman" w:hAnsi="Times New Roman"/>
                <w:sz w:val="16"/>
                <w:szCs w:val="16"/>
              </w:rPr>
              <w:t>RAN1, LG Electronics</w:t>
            </w:r>
          </w:p>
        </w:tc>
        <w:tc>
          <w:tcPr>
            <w:tcW w:w="851" w:type="dxa"/>
            <w:vAlign w:val="center"/>
          </w:tcPr>
          <w:p w14:paraId="6910358D" w14:textId="6958AD3A" w:rsidR="00756228" w:rsidRPr="004F7920" w:rsidRDefault="00756228" w:rsidP="00756228">
            <w:pPr>
              <w:rPr>
                <w:rFonts w:ascii="Times New Roman" w:hAnsi="Times New Roman"/>
                <w:sz w:val="16"/>
                <w:szCs w:val="16"/>
              </w:rPr>
            </w:pPr>
            <w:r w:rsidRPr="004F7920">
              <w:rPr>
                <w:rFonts w:ascii="Times New Roman" w:hAnsi="Times New Roman"/>
                <w:sz w:val="16"/>
                <w:szCs w:val="16"/>
              </w:rPr>
              <w:t>Rel-14</w:t>
            </w:r>
          </w:p>
        </w:tc>
        <w:tc>
          <w:tcPr>
            <w:tcW w:w="1870" w:type="dxa"/>
            <w:vAlign w:val="center"/>
          </w:tcPr>
          <w:p w14:paraId="2DE34CEC" w14:textId="0367E06E" w:rsidR="00756228" w:rsidRPr="004F7920" w:rsidRDefault="00756228" w:rsidP="00756228">
            <w:pPr>
              <w:rPr>
                <w:rFonts w:ascii="Times New Roman" w:hAnsi="Times New Roman"/>
                <w:sz w:val="16"/>
                <w:szCs w:val="16"/>
              </w:rPr>
            </w:pPr>
            <w:r w:rsidRPr="004F7920">
              <w:rPr>
                <w:rFonts w:ascii="Times New Roman" w:hAnsi="Times New Roman"/>
                <w:sz w:val="16"/>
                <w:szCs w:val="16"/>
              </w:rPr>
              <w:t>LTE_SL_V2V-Core</w:t>
            </w:r>
          </w:p>
        </w:tc>
        <w:tc>
          <w:tcPr>
            <w:tcW w:w="1258" w:type="dxa"/>
            <w:vAlign w:val="center"/>
          </w:tcPr>
          <w:p w14:paraId="040AC664" w14:textId="434F638C"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47" w:type="dxa"/>
            <w:vAlign w:val="center"/>
          </w:tcPr>
          <w:p w14:paraId="2C6996D6" w14:textId="57AAC70D" w:rsidR="00756228" w:rsidRPr="004F7920" w:rsidRDefault="00756228" w:rsidP="00756228">
            <w:pPr>
              <w:rPr>
                <w:rFonts w:ascii="Times New Roman" w:hAnsi="Times New Roman"/>
                <w:sz w:val="16"/>
                <w:szCs w:val="16"/>
              </w:rPr>
            </w:pPr>
            <w:r w:rsidRPr="004F7920">
              <w:rPr>
                <w:rFonts w:ascii="Times New Roman" w:hAnsi="Times New Roman"/>
                <w:sz w:val="16"/>
                <w:szCs w:val="16"/>
              </w:rPr>
              <w:t>RAN4</w:t>
            </w:r>
          </w:p>
        </w:tc>
        <w:tc>
          <w:tcPr>
            <w:tcW w:w="1247" w:type="dxa"/>
            <w:vAlign w:val="center"/>
          </w:tcPr>
          <w:p w14:paraId="69CC6588" w14:textId="4DA32BB8"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67" w:type="dxa"/>
            <w:vAlign w:val="center"/>
          </w:tcPr>
          <w:p w14:paraId="616011C8" w14:textId="77777777" w:rsidR="00756228" w:rsidRPr="004F7920" w:rsidRDefault="00756228" w:rsidP="00756228">
            <w:pPr>
              <w:rPr>
                <w:rFonts w:ascii="Times New Roman" w:hAnsi="Times New Roman"/>
                <w:sz w:val="16"/>
                <w:szCs w:val="16"/>
              </w:rPr>
            </w:pPr>
          </w:p>
        </w:tc>
        <w:tc>
          <w:tcPr>
            <w:tcW w:w="1248" w:type="dxa"/>
            <w:vAlign w:val="center"/>
          </w:tcPr>
          <w:p w14:paraId="3D971DC4" w14:textId="77777777" w:rsidR="00756228" w:rsidRPr="004F7920" w:rsidRDefault="00756228" w:rsidP="00756228">
            <w:pPr>
              <w:rPr>
                <w:rFonts w:ascii="Times New Roman" w:hAnsi="Times New Roman"/>
                <w:sz w:val="16"/>
                <w:szCs w:val="16"/>
              </w:rPr>
            </w:pPr>
          </w:p>
        </w:tc>
      </w:tr>
      <w:tr w:rsidR="004F7920" w:rsidRPr="004F7920" w14:paraId="2A9CE10D" w14:textId="77777777" w:rsidTr="00BA40E1">
        <w:trPr>
          <w:trHeight w:val="20"/>
          <w:jc w:val="center"/>
        </w:trPr>
        <w:tc>
          <w:tcPr>
            <w:tcW w:w="1018" w:type="dxa"/>
            <w:vAlign w:val="center"/>
          </w:tcPr>
          <w:p w14:paraId="1238FA9A" w14:textId="581C5923" w:rsidR="00756228" w:rsidRPr="004F7920" w:rsidRDefault="00D9795B" w:rsidP="00756228">
            <w:pPr>
              <w:rPr>
                <w:rFonts w:ascii="Times New Roman" w:hAnsi="Times New Roman"/>
                <w:sz w:val="16"/>
                <w:szCs w:val="16"/>
              </w:rPr>
            </w:pPr>
            <w:hyperlink r:id="rId1450" w:history="1">
              <w:r>
                <w:rPr>
                  <w:rStyle w:val="Hyperlink"/>
                  <w:rFonts w:ascii="Times New Roman" w:hAnsi="Times New Roman"/>
                  <w:b/>
                  <w:bCs/>
                  <w:sz w:val="16"/>
                  <w:szCs w:val="16"/>
                </w:rPr>
                <w:t>R1-161540</w:t>
              </w:r>
            </w:hyperlink>
          </w:p>
        </w:tc>
        <w:tc>
          <w:tcPr>
            <w:tcW w:w="2707" w:type="dxa"/>
            <w:vAlign w:val="center"/>
          </w:tcPr>
          <w:p w14:paraId="2EF292E7" w14:textId="778409B7" w:rsidR="00756228" w:rsidRPr="004F7920" w:rsidRDefault="00756228" w:rsidP="00756228">
            <w:pPr>
              <w:rPr>
                <w:rFonts w:ascii="Times New Roman" w:hAnsi="Times New Roman"/>
                <w:sz w:val="16"/>
                <w:szCs w:val="16"/>
              </w:rPr>
            </w:pPr>
            <w:r w:rsidRPr="004F7920">
              <w:rPr>
                <w:rFonts w:ascii="Times New Roman" w:hAnsi="Times New Roman"/>
                <w:sz w:val="16"/>
                <w:szCs w:val="16"/>
              </w:rPr>
              <w:t>LS on Channel Bandwidths for LAA</w:t>
            </w:r>
          </w:p>
        </w:tc>
        <w:tc>
          <w:tcPr>
            <w:tcW w:w="1354" w:type="dxa"/>
            <w:vAlign w:val="center"/>
          </w:tcPr>
          <w:p w14:paraId="2AFA8129" w14:textId="1F75B3B5" w:rsidR="00756228" w:rsidRPr="004F7920" w:rsidRDefault="00756228" w:rsidP="00756228">
            <w:pPr>
              <w:rPr>
                <w:rFonts w:ascii="Times New Roman" w:hAnsi="Times New Roman"/>
                <w:sz w:val="16"/>
                <w:szCs w:val="16"/>
              </w:rPr>
            </w:pPr>
            <w:r w:rsidRPr="004F7920">
              <w:rPr>
                <w:rFonts w:ascii="Times New Roman" w:hAnsi="Times New Roman"/>
                <w:sz w:val="16"/>
                <w:szCs w:val="16"/>
              </w:rPr>
              <w:t>RAN1, Ericsson</w:t>
            </w:r>
          </w:p>
        </w:tc>
        <w:tc>
          <w:tcPr>
            <w:tcW w:w="851" w:type="dxa"/>
            <w:vAlign w:val="center"/>
          </w:tcPr>
          <w:p w14:paraId="6739C22E" w14:textId="09FA86AE" w:rsidR="00756228" w:rsidRPr="004F7920" w:rsidRDefault="00756228" w:rsidP="00756228">
            <w:pPr>
              <w:rPr>
                <w:rFonts w:ascii="Times New Roman" w:hAnsi="Times New Roman"/>
                <w:sz w:val="16"/>
                <w:szCs w:val="16"/>
              </w:rPr>
            </w:pPr>
            <w:r w:rsidRPr="004F7920">
              <w:rPr>
                <w:rFonts w:ascii="Times New Roman" w:hAnsi="Times New Roman"/>
                <w:sz w:val="16"/>
                <w:szCs w:val="16"/>
              </w:rPr>
              <w:t>Rel-14</w:t>
            </w:r>
          </w:p>
        </w:tc>
        <w:tc>
          <w:tcPr>
            <w:tcW w:w="1870" w:type="dxa"/>
            <w:vAlign w:val="center"/>
          </w:tcPr>
          <w:p w14:paraId="2DDB5912" w14:textId="43197C2E" w:rsidR="00756228" w:rsidRPr="004F7920" w:rsidRDefault="00756228" w:rsidP="00756228">
            <w:pPr>
              <w:rPr>
                <w:rFonts w:ascii="Times New Roman" w:hAnsi="Times New Roman"/>
                <w:sz w:val="16"/>
                <w:szCs w:val="16"/>
              </w:rPr>
            </w:pPr>
            <w:r w:rsidRPr="004F7920">
              <w:rPr>
                <w:rFonts w:ascii="Times New Roman" w:hAnsi="Times New Roman"/>
                <w:sz w:val="16"/>
                <w:szCs w:val="16"/>
              </w:rPr>
              <w:t>LTE_eLAA-Core</w:t>
            </w:r>
          </w:p>
        </w:tc>
        <w:tc>
          <w:tcPr>
            <w:tcW w:w="1258" w:type="dxa"/>
            <w:vAlign w:val="center"/>
          </w:tcPr>
          <w:p w14:paraId="52F4D2C4" w14:textId="07D0FE33"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47" w:type="dxa"/>
            <w:vAlign w:val="center"/>
          </w:tcPr>
          <w:p w14:paraId="15469122" w14:textId="77B4A186" w:rsidR="00756228" w:rsidRPr="004F7920" w:rsidRDefault="00756228" w:rsidP="00756228">
            <w:pPr>
              <w:rPr>
                <w:rFonts w:ascii="Times New Roman" w:hAnsi="Times New Roman"/>
                <w:sz w:val="16"/>
                <w:szCs w:val="16"/>
              </w:rPr>
            </w:pPr>
            <w:r w:rsidRPr="004F7920">
              <w:rPr>
                <w:rFonts w:ascii="Times New Roman" w:hAnsi="Times New Roman"/>
                <w:sz w:val="16"/>
                <w:szCs w:val="16"/>
              </w:rPr>
              <w:t>RAN2, RAN4</w:t>
            </w:r>
          </w:p>
        </w:tc>
        <w:tc>
          <w:tcPr>
            <w:tcW w:w="1247" w:type="dxa"/>
            <w:vAlign w:val="center"/>
          </w:tcPr>
          <w:p w14:paraId="4F3A765B" w14:textId="67A577F4"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67" w:type="dxa"/>
            <w:vAlign w:val="center"/>
          </w:tcPr>
          <w:p w14:paraId="10DB52F5" w14:textId="77777777" w:rsidR="00756228" w:rsidRPr="004F7920" w:rsidRDefault="00756228" w:rsidP="00756228">
            <w:pPr>
              <w:rPr>
                <w:rFonts w:ascii="Times New Roman" w:hAnsi="Times New Roman"/>
                <w:sz w:val="16"/>
                <w:szCs w:val="16"/>
              </w:rPr>
            </w:pPr>
          </w:p>
        </w:tc>
        <w:tc>
          <w:tcPr>
            <w:tcW w:w="1248" w:type="dxa"/>
            <w:vAlign w:val="center"/>
          </w:tcPr>
          <w:p w14:paraId="490A48EF" w14:textId="77777777" w:rsidR="00756228" w:rsidRPr="004F7920" w:rsidRDefault="00756228" w:rsidP="00756228">
            <w:pPr>
              <w:rPr>
                <w:rFonts w:ascii="Times New Roman" w:hAnsi="Times New Roman"/>
                <w:sz w:val="16"/>
                <w:szCs w:val="16"/>
              </w:rPr>
            </w:pPr>
          </w:p>
        </w:tc>
      </w:tr>
      <w:tr w:rsidR="004F7920" w:rsidRPr="004F7920" w14:paraId="731A08D3" w14:textId="77777777" w:rsidTr="00BA40E1">
        <w:trPr>
          <w:trHeight w:val="20"/>
          <w:jc w:val="center"/>
        </w:trPr>
        <w:tc>
          <w:tcPr>
            <w:tcW w:w="1018" w:type="dxa"/>
            <w:vAlign w:val="center"/>
          </w:tcPr>
          <w:p w14:paraId="777FA1F7" w14:textId="07F0687C" w:rsidR="00756228" w:rsidRPr="004F7920" w:rsidRDefault="00D9795B" w:rsidP="00756228">
            <w:pPr>
              <w:rPr>
                <w:rFonts w:ascii="Times New Roman" w:hAnsi="Times New Roman"/>
                <w:sz w:val="16"/>
                <w:szCs w:val="16"/>
              </w:rPr>
            </w:pPr>
            <w:hyperlink r:id="rId1451" w:history="1">
              <w:r>
                <w:rPr>
                  <w:rStyle w:val="Hyperlink"/>
                  <w:rFonts w:ascii="Times New Roman" w:hAnsi="Times New Roman"/>
                  <w:b/>
                  <w:bCs/>
                  <w:sz w:val="16"/>
                  <w:szCs w:val="16"/>
                </w:rPr>
                <w:t>R1-161545</w:t>
              </w:r>
            </w:hyperlink>
          </w:p>
        </w:tc>
        <w:tc>
          <w:tcPr>
            <w:tcW w:w="2707" w:type="dxa"/>
            <w:vAlign w:val="center"/>
          </w:tcPr>
          <w:p w14:paraId="767582A7" w14:textId="0B6F2D12" w:rsidR="00756228" w:rsidRPr="004F7920" w:rsidRDefault="00756228" w:rsidP="00756228">
            <w:pPr>
              <w:rPr>
                <w:rFonts w:ascii="Times New Roman" w:hAnsi="Times New Roman"/>
                <w:sz w:val="16"/>
                <w:szCs w:val="16"/>
              </w:rPr>
            </w:pPr>
            <w:r w:rsidRPr="004F7920">
              <w:rPr>
                <w:rFonts w:ascii="Times New Roman" w:hAnsi="Times New Roman"/>
                <w:sz w:val="16"/>
                <w:szCs w:val="16"/>
              </w:rPr>
              <w:t>LS on RRC parameters for LTE eMTC</w:t>
            </w:r>
          </w:p>
        </w:tc>
        <w:tc>
          <w:tcPr>
            <w:tcW w:w="1354" w:type="dxa"/>
            <w:vAlign w:val="center"/>
          </w:tcPr>
          <w:p w14:paraId="15223FAD" w14:textId="4320B547" w:rsidR="00756228" w:rsidRPr="004F7920" w:rsidRDefault="00756228" w:rsidP="00756228">
            <w:pPr>
              <w:rPr>
                <w:rFonts w:ascii="Times New Roman" w:hAnsi="Times New Roman"/>
                <w:sz w:val="16"/>
                <w:szCs w:val="16"/>
              </w:rPr>
            </w:pPr>
            <w:r w:rsidRPr="004F7920">
              <w:rPr>
                <w:rFonts w:ascii="Times New Roman" w:hAnsi="Times New Roman"/>
                <w:sz w:val="16"/>
                <w:szCs w:val="16"/>
              </w:rPr>
              <w:t>RAN1, Ericsson</w:t>
            </w:r>
          </w:p>
        </w:tc>
        <w:tc>
          <w:tcPr>
            <w:tcW w:w="851" w:type="dxa"/>
            <w:vAlign w:val="center"/>
          </w:tcPr>
          <w:p w14:paraId="5DF17ED4" w14:textId="6B0D774F" w:rsidR="00756228" w:rsidRPr="004F7920" w:rsidRDefault="00756228" w:rsidP="00756228">
            <w:pPr>
              <w:rPr>
                <w:rFonts w:ascii="Times New Roman" w:hAnsi="Times New Roman"/>
                <w:sz w:val="16"/>
                <w:szCs w:val="16"/>
              </w:rPr>
            </w:pPr>
            <w:r w:rsidRPr="004F7920">
              <w:rPr>
                <w:rFonts w:ascii="Times New Roman" w:hAnsi="Times New Roman"/>
                <w:sz w:val="16"/>
                <w:szCs w:val="16"/>
              </w:rPr>
              <w:t>Rel-13</w:t>
            </w:r>
          </w:p>
        </w:tc>
        <w:tc>
          <w:tcPr>
            <w:tcW w:w="1870" w:type="dxa"/>
            <w:vAlign w:val="center"/>
          </w:tcPr>
          <w:p w14:paraId="149B6096" w14:textId="43BDCE99" w:rsidR="00756228" w:rsidRPr="004F7920" w:rsidRDefault="00756228" w:rsidP="00756228">
            <w:pPr>
              <w:rPr>
                <w:rFonts w:ascii="Times New Roman" w:hAnsi="Times New Roman"/>
                <w:sz w:val="16"/>
                <w:szCs w:val="16"/>
              </w:rPr>
            </w:pPr>
            <w:r w:rsidRPr="004F7920">
              <w:rPr>
                <w:rFonts w:ascii="Times New Roman" w:hAnsi="Times New Roman"/>
                <w:sz w:val="16"/>
                <w:szCs w:val="16"/>
              </w:rPr>
              <w:t>LTE_MTCe2_L1-Core</w:t>
            </w:r>
          </w:p>
        </w:tc>
        <w:tc>
          <w:tcPr>
            <w:tcW w:w="1258" w:type="dxa"/>
            <w:vAlign w:val="center"/>
          </w:tcPr>
          <w:p w14:paraId="27D51E9B" w14:textId="51F7C998"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47" w:type="dxa"/>
            <w:vAlign w:val="center"/>
          </w:tcPr>
          <w:p w14:paraId="3603D80E" w14:textId="29FDB306" w:rsidR="00756228" w:rsidRPr="004F7920" w:rsidRDefault="00756228" w:rsidP="00756228">
            <w:pPr>
              <w:rPr>
                <w:rFonts w:ascii="Times New Roman" w:hAnsi="Times New Roman"/>
                <w:sz w:val="16"/>
                <w:szCs w:val="16"/>
              </w:rPr>
            </w:pPr>
            <w:r w:rsidRPr="004F7920">
              <w:rPr>
                <w:rFonts w:ascii="Times New Roman" w:hAnsi="Times New Roman"/>
                <w:sz w:val="16"/>
                <w:szCs w:val="16"/>
              </w:rPr>
              <w:t>RAN2</w:t>
            </w:r>
          </w:p>
        </w:tc>
        <w:tc>
          <w:tcPr>
            <w:tcW w:w="1247" w:type="dxa"/>
            <w:vAlign w:val="center"/>
          </w:tcPr>
          <w:p w14:paraId="4C847052" w14:textId="04C9A8C0"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67" w:type="dxa"/>
            <w:vAlign w:val="center"/>
          </w:tcPr>
          <w:p w14:paraId="0FD5CE76" w14:textId="77777777" w:rsidR="00756228" w:rsidRPr="004F7920" w:rsidRDefault="00756228" w:rsidP="00756228">
            <w:pPr>
              <w:rPr>
                <w:rFonts w:ascii="Times New Roman" w:hAnsi="Times New Roman"/>
                <w:sz w:val="16"/>
                <w:szCs w:val="16"/>
              </w:rPr>
            </w:pPr>
          </w:p>
        </w:tc>
        <w:tc>
          <w:tcPr>
            <w:tcW w:w="1248" w:type="dxa"/>
            <w:vAlign w:val="center"/>
          </w:tcPr>
          <w:p w14:paraId="185E4216" w14:textId="77777777" w:rsidR="00756228" w:rsidRPr="004F7920" w:rsidRDefault="00756228" w:rsidP="00756228">
            <w:pPr>
              <w:rPr>
                <w:rFonts w:ascii="Times New Roman" w:hAnsi="Times New Roman"/>
                <w:sz w:val="16"/>
                <w:szCs w:val="16"/>
              </w:rPr>
            </w:pPr>
          </w:p>
        </w:tc>
      </w:tr>
      <w:tr w:rsidR="004F7920" w:rsidRPr="004F7920" w14:paraId="0921E21A" w14:textId="77777777" w:rsidTr="00BA40E1">
        <w:trPr>
          <w:trHeight w:val="20"/>
          <w:jc w:val="center"/>
        </w:trPr>
        <w:tc>
          <w:tcPr>
            <w:tcW w:w="1018" w:type="dxa"/>
            <w:vAlign w:val="center"/>
          </w:tcPr>
          <w:p w14:paraId="04219C81" w14:textId="6A526E3B" w:rsidR="00756228" w:rsidRPr="004F7920" w:rsidRDefault="00D9795B" w:rsidP="00756228">
            <w:pPr>
              <w:rPr>
                <w:rFonts w:ascii="Times New Roman" w:hAnsi="Times New Roman"/>
                <w:sz w:val="16"/>
                <w:szCs w:val="16"/>
              </w:rPr>
            </w:pPr>
            <w:hyperlink r:id="rId1452" w:history="1">
              <w:r>
                <w:rPr>
                  <w:rStyle w:val="Hyperlink"/>
                  <w:rFonts w:ascii="Times New Roman" w:hAnsi="Times New Roman"/>
                  <w:b/>
                  <w:bCs/>
                  <w:sz w:val="16"/>
                  <w:szCs w:val="16"/>
                </w:rPr>
                <w:t>R1-161547</w:t>
              </w:r>
            </w:hyperlink>
          </w:p>
        </w:tc>
        <w:tc>
          <w:tcPr>
            <w:tcW w:w="2707" w:type="dxa"/>
            <w:vAlign w:val="center"/>
          </w:tcPr>
          <w:p w14:paraId="187DC307" w14:textId="5183F157" w:rsidR="00756228" w:rsidRPr="004F7920" w:rsidRDefault="00756228" w:rsidP="00756228">
            <w:pPr>
              <w:rPr>
                <w:rFonts w:ascii="Times New Roman" w:hAnsi="Times New Roman"/>
                <w:sz w:val="16"/>
                <w:szCs w:val="16"/>
              </w:rPr>
            </w:pPr>
            <w:r w:rsidRPr="004F7920">
              <w:rPr>
                <w:rFonts w:ascii="Times New Roman" w:hAnsi="Times New Roman"/>
                <w:sz w:val="16"/>
                <w:szCs w:val="16"/>
              </w:rPr>
              <w:t>LS on LTE Rel-13 UE feature list</w:t>
            </w:r>
          </w:p>
        </w:tc>
        <w:tc>
          <w:tcPr>
            <w:tcW w:w="1354" w:type="dxa"/>
            <w:vAlign w:val="center"/>
          </w:tcPr>
          <w:p w14:paraId="2BAFA5EE" w14:textId="4DCE6A99" w:rsidR="00756228" w:rsidRPr="004F7920" w:rsidRDefault="00756228" w:rsidP="00756228">
            <w:pPr>
              <w:rPr>
                <w:rFonts w:ascii="Times New Roman" w:hAnsi="Times New Roman"/>
                <w:sz w:val="16"/>
                <w:szCs w:val="16"/>
              </w:rPr>
            </w:pPr>
            <w:r w:rsidRPr="004F7920">
              <w:rPr>
                <w:rFonts w:ascii="Times New Roman" w:hAnsi="Times New Roman"/>
                <w:sz w:val="16"/>
                <w:szCs w:val="16"/>
              </w:rPr>
              <w:t>RAN1, NTT DOCOMO</w:t>
            </w:r>
          </w:p>
        </w:tc>
        <w:tc>
          <w:tcPr>
            <w:tcW w:w="851" w:type="dxa"/>
            <w:vAlign w:val="center"/>
          </w:tcPr>
          <w:p w14:paraId="0C7D72C2" w14:textId="7EA6F114" w:rsidR="00756228" w:rsidRPr="004F7920" w:rsidRDefault="00756228" w:rsidP="00756228">
            <w:pPr>
              <w:rPr>
                <w:rFonts w:ascii="Times New Roman" w:hAnsi="Times New Roman"/>
                <w:sz w:val="16"/>
                <w:szCs w:val="16"/>
              </w:rPr>
            </w:pPr>
            <w:r w:rsidRPr="004F7920">
              <w:rPr>
                <w:rFonts w:ascii="Times New Roman" w:hAnsi="Times New Roman"/>
                <w:sz w:val="16"/>
                <w:szCs w:val="16"/>
              </w:rPr>
              <w:t>Rel-13</w:t>
            </w:r>
          </w:p>
        </w:tc>
        <w:tc>
          <w:tcPr>
            <w:tcW w:w="1870" w:type="dxa"/>
            <w:vAlign w:val="center"/>
          </w:tcPr>
          <w:p w14:paraId="43A8210B" w14:textId="63AB8DE9"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58" w:type="dxa"/>
            <w:vAlign w:val="center"/>
          </w:tcPr>
          <w:p w14:paraId="24086F0D" w14:textId="475B90BC"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47" w:type="dxa"/>
            <w:vAlign w:val="center"/>
          </w:tcPr>
          <w:p w14:paraId="72990735" w14:textId="1ECC64F9" w:rsidR="00756228" w:rsidRPr="004F7920" w:rsidRDefault="00756228" w:rsidP="00756228">
            <w:pPr>
              <w:rPr>
                <w:rFonts w:ascii="Times New Roman" w:hAnsi="Times New Roman"/>
                <w:sz w:val="16"/>
                <w:szCs w:val="16"/>
              </w:rPr>
            </w:pPr>
            <w:r w:rsidRPr="004F7920">
              <w:rPr>
                <w:rFonts w:ascii="Times New Roman" w:hAnsi="Times New Roman"/>
                <w:sz w:val="16"/>
                <w:szCs w:val="16"/>
              </w:rPr>
              <w:t>RAN2</w:t>
            </w:r>
          </w:p>
        </w:tc>
        <w:tc>
          <w:tcPr>
            <w:tcW w:w="1247" w:type="dxa"/>
            <w:vAlign w:val="center"/>
          </w:tcPr>
          <w:p w14:paraId="73B67303" w14:textId="224A74C8" w:rsidR="00756228" w:rsidRPr="004F7920" w:rsidRDefault="00756228" w:rsidP="00756228">
            <w:pPr>
              <w:rPr>
                <w:rFonts w:ascii="Times New Roman" w:hAnsi="Times New Roman"/>
                <w:sz w:val="16"/>
                <w:szCs w:val="16"/>
              </w:rPr>
            </w:pPr>
            <w:r w:rsidRPr="004F7920">
              <w:rPr>
                <w:rFonts w:ascii="Times New Roman" w:hAnsi="Times New Roman"/>
                <w:sz w:val="16"/>
                <w:szCs w:val="16"/>
              </w:rPr>
              <w:t>RAN3, RAN4</w:t>
            </w:r>
          </w:p>
        </w:tc>
        <w:tc>
          <w:tcPr>
            <w:tcW w:w="1267" w:type="dxa"/>
            <w:vAlign w:val="center"/>
          </w:tcPr>
          <w:p w14:paraId="3967368C" w14:textId="77777777" w:rsidR="00756228" w:rsidRPr="004F7920" w:rsidRDefault="00756228" w:rsidP="00756228">
            <w:pPr>
              <w:rPr>
                <w:rFonts w:ascii="Times New Roman" w:hAnsi="Times New Roman"/>
                <w:sz w:val="16"/>
                <w:szCs w:val="16"/>
              </w:rPr>
            </w:pPr>
          </w:p>
        </w:tc>
        <w:tc>
          <w:tcPr>
            <w:tcW w:w="1248" w:type="dxa"/>
            <w:vAlign w:val="center"/>
          </w:tcPr>
          <w:p w14:paraId="47A46776" w14:textId="77777777" w:rsidR="00756228" w:rsidRPr="004F7920" w:rsidRDefault="00756228" w:rsidP="00756228">
            <w:pPr>
              <w:rPr>
                <w:rFonts w:ascii="Times New Roman" w:hAnsi="Times New Roman"/>
                <w:sz w:val="16"/>
                <w:szCs w:val="16"/>
              </w:rPr>
            </w:pPr>
          </w:p>
        </w:tc>
      </w:tr>
      <w:tr w:rsidR="00873BD7" w:rsidRPr="00873BD7" w14:paraId="26D33657" w14:textId="77777777" w:rsidTr="00E878E5">
        <w:trPr>
          <w:trHeight w:val="20"/>
          <w:jc w:val="center"/>
        </w:trPr>
        <w:tc>
          <w:tcPr>
            <w:tcW w:w="1018" w:type="dxa"/>
          </w:tcPr>
          <w:p w14:paraId="53B9DBF1" w14:textId="0A800B6F" w:rsidR="00873BD7" w:rsidRPr="00873BD7" w:rsidRDefault="00D9795B" w:rsidP="00873BD7">
            <w:pPr>
              <w:rPr>
                <w:rFonts w:ascii="Times New Roman" w:hAnsi="Times New Roman"/>
                <w:b/>
                <w:bCs/>
                <w:sz w:val="16"/>
                <w:szCs w:val="16"/>
              </w:rPr>
            </w:pPr>
            <w:hyperlink r:id="rId1453" w:history="1">
              <w:r>
                <w:rPr>
                  <w:rStyle w:val="Hyperlink"/>
                  <w:rFonts w:ascii="Times New Roman" w:hAnsi="Times New Roman"/>
                  <w:b/>
                  <w:bCs/>
                  <w:sz w:val="16"/>
                  <w:szCs w:val="16"/>
                </w:rPr>
                <w:t>R1-161336</w:t>
              </w:r>
            </w:hyperlink>
          </w:p>
        </w:tc>
        <w:tc>
          <w:tcPr>
            <w:tcW w:w="2707" w:type="dxa"/>
          </w:tcPr>
          <w:p w14:paraId="1C379F0B" w14:textId="34517D12" w:rsidR="00873BD7" w:rsidRPr="00873BD7" w:rsidRDefault="00873BD7" w:rsidP="00873BD7">
            <w:pPr>
              <w:rPr>
                <w:rFonts w:ascii="Times New Roman" w:hAnsi="Times New Roman"/>
                <w:sz w:val="16"/>
                <w:szCs w:val="16"/>
              </w:rPr>
            </w:pPr>
            <w:r w:rsidRPr="00873BD7">
              <w:rPr>
                <w:rFonts w:ascii="Times New Roman" w:hAnsi="Times New Roman"/>
                <w:sz w:val="16"/>
                <w:szCs w:val="16"/>
              </w:rPr>
              <w:t>LS on EB/FD-MIMO Terminologies</w:t>
            </w:r>
          </w:p>
        </w:tc>
        <w:tc>
          <w:tcPr>
            <w:tcW w:w="1354" w:type="dxa"/>
          </w:tcPr>
          <w:p w14:paraId="1CDD3174" w14:textId="3537F41B" w:rsidR="00873BD7" w:rsidRPr="00873BD7" w:rsidRDefault="00873BD7" w:rsidP="00873BD7">
            <w:pPr>
              <w:rPr>
                <w:rFonts w:ascii="Times New Roman" w:hAnsi="Times New Roman"/>
                <w:sz w:val="16"/>
                <w:szCs w:val="16"/>
              </w:rPr>
            </w:pPr>
            <w:r w:rsidRPr="00873BD7">
              <w:rPr>
                <w:rFonts w:ascii="Times New Roman" w:hAnsi="Times New Roman"/>
                <w:sz w:val="16"/>
                <w:szCs w:val="16"/>
              </w:rPr>
              <w:t>RAN1, Samsung</w:t>
            </w:r>
          </w:p>
        </w:tc>
        <w:tc>
          <w:tcPr>
            <w:tcW w:w="851" w:type="dxa"/>
            <w:vAlign w:val="center"/>
          </w:tcPr>
          <w:p w14:paraId="6CBEFB6A" w14:textId="23607667" w:rsidR="00873BD7" w:rsidRPr="00873BD7" w:rsidRDefault="00873BD7" w:rsidP="00873BD7">
            <w:pPr>
              <w:rPr>
                <w:rFonts w:ascii="Times New Roman" w:hAnsi="Times New Roman"/>
                <w:sz w:val="16"/>
                <w:szCs w:val="16"/>
              </w:rPr>
            </w:pPr>
            <w:r w:rsidRPr="00873BD7">
              <w:rPr>
                <w:rFonts w:ascii="Times New Roman" w:hAnsi="Times New Roman"/>
                <w:sz w:val="16"/>
                <w:szCs w:val="16"/>
              </w:rPr>
              <w:t>Rel-13</w:t>
            </w:r>
          </w:p>
        </w:tc>
        <w:tc>
          <w:tcPr>
            <w:tcW w:w="1870" w:type="dxa"/>
            <w:vAlign w:val="center"/>
          </w:tcPr>
          <w:p w14:paraId="75C00E43" w14:textId="46AB2190" w:rsidR="00873BD7" w:rsidRPr="00873BD7" w:rsidRDefault="00873BD7" w:rsidP="00873BD7">
            <w:pPr>
              <w:rPr>
                <w:rFonts w:ascii="Times New Roman" w:hAnsi="Times New Roman"/>
                <w:sz w:val="16"/>
                <w:szCs w:val="16"/>
              </w:rPr>
            </w:pPr>
            <w:r w:rsidRPr="00873BD7">
              <w:rPr>
                <w:rFonts w:ascii="Times New Roman" w:hAnsi="Times New Roman"/>
                <w:sz w:val="16"/>
                <w:szCs w:val="16"/>
              </w:rPr>
              <w:t>LTE_EBF_FDMIMO-Core</w:t>
            </w:r>
          </w:p>
        </w:tc>
        <w:tc>
          <w:tcPr>
            <w:tcW w:w="1258" w:type="dxa"/>
            <w:vAlign w:val="center"/>
          </w:tcPr>
          <w:p w14:paraId="63F00AD0" w14:textId="2E336A7B" w:rsidR="00873BD7" w:rsidRPr="00873BD7" w:rsidRDefault="00873BD7" w:rsidP="00873BD7">
            <w:pPr>
              <w:rPr>
                <w:rFonts w:ascii="Times New Roman" w:hAnsi="Times New Roman"/>
                <w:sz w:val="16"/>
                <w:szCs w:val="16"/>
              </w:rPr>
            </w:pPr>
            <w:r w:rsidRPr="00873BD7">
              <w:rPr>
                <w:rFonts w:ascii="Times New Roman" w:hAnsi="Times New Roman"/>
                <w:sz w:val="16"/>
                <w:szCs w:val="16"/>
              </w:rPr>
              <w:t> </w:t>
            </w:r>
          </w:p>
        </w:tc>
        <w:tc>
          <w:tcPr>
            <w:tcW w:w="1247" w:type="dxa"/>
            <w:vAlign w:val="center"/>
          </w:tcPr>
          <w:p w14:paraId="0ADBABC0" w14:textId="0588AA02" w:rsidR="00873BD7" w:rsidRPr="00873BD7" w:rsidRDefault="00873BD7" w:rsidP="00873BD7">
            <w:pPr>
              <w:rPr>
                <w:rFonts w:ascii="Times New Roman" w:hAnsi="Times New Roman"/>
                <w:sz w:val="16"/>
                <w:szCs w:val="16"/>
              </w:rPr>
            </w:pPr>
            <w:r w:rsidRPr="00873BD7">
              <w:rPr>
                <w:rFonts w:ascii="Times New Roman" w:hAnsi="Times New Roman"/>
                <w:sz w:val="16"/>
                <w:szCs w:val="16"/>
              </w:rPr>
              <w:t>RAN2</w:t>
            </w:r>
          </w:p>
        </w:tc>
        <w:tc>
          <w:tcPr>
            <w:tcW w:w="1247" w:type="dxa"/>
            <w:vAlign w:val="center"/>
          </w:tcPr>
          <w:p w14:paraId="2858A497" w14:textId="77777777" w:rsidR="00873BD7" w:rsidRPr="00873BD7" w:rsidRDefault="00873BD7" w:rsidP="00873BD7">
            <w:pPr>
              <w:rPr>
                <w:rFonts w:ascii="Times New Roman" w:hAnsi="Times New Roman"/>
                <w:sz w:val="16"/>
                <w:szCs w:val="16"/>
              </w:rPr>
            </w:pPr>
          </w:p>
        </w:tc>
        <w:tc>
          <w:tcPr>
            <w:tcW w:w="1267" w:type="dxa"/>
            <w:vAlign w:val="center"/>
          </w:tcPr>
          <w:p w14:paraId="6BAF0567" w14:textId="77777777" w:rsidR="00873BD7" w:rsidRPr="00873BD7" w:rsidRDefault="00873BD7" w:rsidP="00873BD7">
            <w:pPr>
              <w:rPr>
                <w:rFonts w:ascii="Times New Roman" w:hAnsi="Times New Roman"/>
                <w:sz w:val="16"/>
                <w:szCs w:val="16"/>
              </w:rPr>
            </w:pPr>
          </w:p>
        </w:tc>
        <w:tc>
          <w:tcPr>
            <w:tcW w:w="1248" w:type="dxa"/>
            <w:vAlign w:val="center"/>
          </w:tcPr>
          <w:p w14:paraId="346F2460" w14:textId="77777777" w:rsidR="00873BD7" w:rsidRPr="00873BD7" w:rsidRDefault="00873BD7" w:rsidP="00873BD7">
            <w:pPr>
              <w:rPr>
                <w:rFonts w:ascii="Times New Roman" w:hAnsi="Times New Roman"/>
                <w:sz w:val="16"/>
                <w:szCs w:val="16"/>
              </w:rPr>
            </w:pPr>
          </w:p>
        </w:tc>
      </w:tr>
      <w:tr w:rsidR="00873BD7" w:rsidRPr="00873BD7" w14:paraId="3625AD37" w14:textId="77777777" w:rsidTr="004C71E2">
        <w:trPr>
          <w:trHeight w:val="20"/>
          <w:jc w:val="center"/>
        </w:trPr>
        <w:tc>
          <w:tcPr>
            <w:tcW w:w="1018" w:type="dxa"/>
          </w:tcPr>
          <w:p w14:paraId="7A1F52CD" w14:textId="098452E1" w:rsidR="00873BD7" w:rsidRPr="00873BD7" w:rsidRDefault="00D9795B" w:rsidP="00873BD7">
            <w:pPr>
              <w:rPr>
                <w:rFonts w:ascii="Times New Roman" w:hAnsi="Times New Roman"/>
                <w:b/>
                <w:bCs/>
                <w:sz w:val="16"/>
                <w:szCs w:val="16"/>
              </w:rPr>
            </w:pPr>
            <w:hyperlink r:id="rId1454" w:history="1">
              <w:r>
                <w:rPr>
                  <w:rStyle w:val="Hyperlink"/>
                  <w:rFonts w:ascii="Times New Roman" w:hAnsi="Times New Roman"/>
                  <w:b/>
                  <w:bCs/>
                  <w:sz w:val="16"/>
                  <w:szCs w:val="16"/>
                </w:rPr>
                <w:t>R1-161493</w:t>
              </w:r>
            </w:hyperlink>
          </w:p>
        </w:tc>
        <w:tc>
          <w:tcPr>
            <w:tcW w:w="2707" w:type="dxa"/>
          </w:tcPr>
          <w:p w14:paraId="1EB8775D" w14:textId="44DDFD46" w:rsidR="00873BD7" w:rsidRPr="00873BD7" w:rsidRDefault="00873BD7" w:rsidP="00873BD7">
            <w:pPr>
              <w:rPr>
                <w:rFonts w:ascii="Times New Roman" w:hAnsi="Times New Roman"/>
                <w:sz w:val="16"/>
                <w:szCs w:val="16"/>
              </w:rPr>
            </w:pPr>
            <w:r w:rsidRPr="00873BD7">
              <w:rPr>
                <w:rFonts w:ascii="Times New Roman" w:hAnsi="Times New Roman"/>
                <w:sz w:val="16"/>
                <w:szCs w:val="16"/>
              </w:rPr>
              <w:t>LS on LAA defer and slot duration mismatch with LTE basic time unit</w:t>
            </w:r>
          </w:p>
        </w:tc>
        <w:tc>
          <w:tcPr>
            <w:tcW w:w="1354" w:type="dxa"/>
          </w:tcPr>
          <w:p w14:paraId="25C7EC0D" w14:textId="134A2F6A" w:rsidR="00873BD7" w:rsidRPr="00873BD7" w:rsidRDefault="00873BD7" w:rsidP="00873BD7">
            <w:pPr>
              <w:rPr>
                <w:rFonts w:ascii="Times New Roman" w:hAnsi="Times New Roman"/>
                <w:sz w:val="16"/>
                <w:szCs w:val="16"/>
              </w:rPr>
            </w:pPr>
            <w:r w:rsidRPr="00873BD7">
              <w:rPr>
                <w:rFonts w:ascii="Times New Roman" w:hAnsi="Times New Roman"/>
                <w:sz w:val="16"/>
                <w:szCs w:val="16"/>
              </w:rPr>
              <w:t>RAN1, Nokia Networks</w:t>
            </w:r>
          </w:p>
        </w:tc>
        <w:tc>
          <w:tcPr>
            <w:tcW w:w="851" w:type="dxa"/>
            <w:vAlign w:val="center"/>
          </w:tcPr>
          <w:p w14:paraId="01B76A38" w14:textId="2009A5D7" w:rsidR="00873BD7" w:rsidRPr="00873BD7" w:rsidRDefault="00873BD7" w:rsidP="00873BD7">
            <w:pPr>
              <w:rPr>
                <w:rFonts w:ascii="Times New Roman" w:hAnsi="Times New Roman"/>
                <w:sz w:val="16"/>
                <w:szCs w:val="16"/>
              </w:rPr>
            </w:pPr>
            <w:r w:rsidRPr="00873BD7">
              <w:rPr>
                <w:rFonts w:ascii="Times New Roman" w:hAnsi="Times New Roman"/>
                <w:sz w:val="16"/>
                <w:szCs w:val="16"/>
              </w:rPr>
              <w:t>Rel-13</w:t>
            </w:r>
          </w:p>
        </w:tc>
        <w:tc>
          <w:tcPr>
            <w:tcW w:w="1870" w:type="dxa"/>
            <w:vAlign w:val="center"/>
          </w:tcPr>
          <w:p w14:paraId="7472A25C" w14:textId="2D2BE2A7" w:rsidR="00873BD7" w:rsidRPr="00873BD7" w:rsidRDefault="00873BD7" w:rsidP="00873BD7">
            <w:pPr>
              <w:rPr>
                <w:rFonts w:ascii="Times New Roman" w:hAnsi="Times New Roman"/>
                <w:sz w:val="16"/>
                <w:szCs w:val="16"/>
              </w:rPr>
            </w:pPr>
            <w:r w:rsidRPr="00873BD7">
              <w:rPr>
                <w:rFonts w:ascii="Times New Roman" w:hAnsi="Times New Roman"/>
                <w:sz w:val="16"/>
                <w:szCs w:val="16"/>
              </w:rPr>
              <w:t>LTE_LAA-Core</w:t>
            </w:r>
          </w:p>
        </w:tc>
        <w:tc>
          <w:tcPr>
            <w:tcW w:w="1258" w:type="dxa"/>
            <w:vAlign w:val="center"/>
          </w:tcPr>
          <w:p w14:paraId="6CCB9038" w14:textId="77777777" w:rsidR="00873BD7" w:rsidRPr="00873BD7" w:rsidRDefault="00873BD7" w:rsidP="00873BD7">
            <w:pPr>
              <w:rPr>
                <w:rFonts w:ascii="Times New Roman" w:hAnsi="Times New Roman"/>
                <w:sz w:val="16"/>
                <w:szCs w:val="16"/>
              </w:rPr>
            </w:pPr>
          </w:p>
        </w:tc>
        <w:tc>
          <w:tcPr>
            <w:tcW w:w="1247" w:type="dxa"/>
            <w:vAlign w:val="center"/>
          </w:tcPr>
          <w:p w14:paraId="58689B5E" w14:textId="07A2E754" w:rsidR="00873BD7" w:rsidRPr="00873BD7" w:rsidRDefault="00873BD7" w:rsidP="00873BD7">
            <w:pPr>
              <w:rPr>
                <w:rFonts w:ascii="Times New Roman" w:hAnsi="Times New Roman"/>
                <w:sz w:val="16"/>
                <w:szCs w:val="16"/>
              </w:rPr>
            </w:pPr>
            <w:r w:rsidRPr="00873BD7">
              <w:rPr>
                <w:rFonts w:ascii="Times New Roman" w:hAnsi="Times New Roman"/>
                <w:sz w:val="16"/>
                <w:szCs w:val="16"/>
              </w:rPr>
              <w:t>RAN4</w:t>
            </w:r>
          </w:p>
        </w:tc>
        <w:tc>
          <w:tcPr>
            <w:tcW w:w="1247" w:type="dxa"/>
            <w:vAlign w:val="center"/>
          </w:tcPr>
          <w:p w14:paraId="401D5C0F" w14:textId="77777777" w:rsidR="00873BD7" w:rsidRPr="00873BD7" w:rsidRDefault="00873BD7" w:rsidP="00873BD7">
            <w:pPr>
              <w:rPr>
                <w:rFonts w:ascii="Times New Roman" w:hAnsi="Times New Roman"/>
                <w:sz w:val="16"/>
                <w:szCs w:val="16"/>
              </w:rPr>
            </w:pPr>
          </w:p>
        </w:tc>
        <w:tc>
          <w:tcPr>
            <w:tcW w:w="1267" w:type="dxa"/>
            <w:vAlign w:val="center"/>
          </w:tcPr>
          <w:p w14:paraId="41618F67" w14:textId="77777777" w:rsidR="00873BD7" w:rsidRPr="00873BD7" w:rsidRDefault="00873BD7" w:rsidP="00873BD7">
            <w:pPr>
              <w:rPr>
                <w:rFonts w:ascii="Times New Roman" w:hAnsi="Times New Roman"/>
                <w:sz w:val="16"/>
                <w:szCs w:val="16"/>
              </w:rPr>
            </w:pPr>
          </w:p>
        </w:tc>
        <w:tc>
          <w:tcPr>
            <w:tcW w:w="1248" w:type="dxa"/>
            <w:vAlign w:val="center"/>
          </w:tcPr>
          <w:p w14:paraId="56C74818" w14:textId="77777777" w:rsidR="00873BD7" w:rsidRPr="00873BD7" w:rsidRDefault="00873BD7" w:rsidP="00873BD7">
            <w:pPr>
              <w:rPr>
                <w:rFonts w:ascii="Times New Roman" w:hAnsi="Times New Roman"/>
                <w:sz w:val="16"/>
                <w:szCs w:val="16"/>
              </w:rPr>
            </w:pPr>
          </w:p>
        </w:tc>
      </w:tr>
    </w:tbl>
    <w:p w14:paraId="26DCC5E9" w14:textId="051D4934" w:rsidR="007A5AC0" w:rsidRPr="004F7920" w:rsidRDefault="007A5AC0" w:rsidP="00AF7B94">
      <w:pPr>
        <w:pStyle w:val="Heading1"/>
        <w:numPr>
          <w:ilvl w:val="0"/>
          <w:numId w:val="0"/>
        </w:numPr>
        <w:spacing w:before="0" w:after="0"/>
        <w:rPr>
          <w:rFonts w:ascii="Times New Roman" w:hAnsi="Times New Roman" w:cs="Times New Roman"/>
          <w:sz w:val="20"/>
          <w:szCs w:val="20"/>
        </w:rPr>
      </w:pPr>
      <w:r w:rsidRPr="004F7920">
        <w:rPr>
          <w:rFonts w:ascii="Times New Roman" w:hAnsi="Times New Roman" w:cs="Times New Roman"/>
          <w:sz w:val="20"/>
          <w:szCs w:val="20"/>
        </w:rPr>
        <w:br w:type="page"/>
      </w:r>
      <w:bookmarkStart w:id="149" w:name="_Toc443727065"/>
      <w:r w:rsidRPr="004F7920">
        <w:rPr>
          <w:rFonts w:ascii="Times New Roman" w:hAnsi="Times New Roman" w:cs="Times New Roman"/>
          <w:sz w:val="20"/>
          <w:szCs w:val="20"/>
        </w:rPr>
        <w:lastRenderedPageBreak/>
        <w:t xml:space="preserve">Annex </w:t>
      </w:r>
      <w:r w:rsidRPr="004F7920">
        <w:rPr>
          <w:rFonts w:ascii="Times New Roman" w:eastAsia="MS Mincho" w:hAnsi="Times New Roman" w:cs="Times New Roman"/>
          <w:sz w:val="20"/>
          <w:szCs w:val="20"/>
          <w:lang w:eastAsia="ja-JP"/>
        </w:rPr>
        <w:t>C-2</w:t>
      </w:r>
      <w:r w:rsidRPr="004F7920">
        <w:rPr>
          <w:rFonts w:ascii="Times New Roman" w:hAnsi="Times New Roman" w:cs="Times New Roman"/>
          <w:sz w:val="20"/>
          <w:szCs w:val="20"/>
        </w:rPr>
        <w:t>:</w:t>
      </w:r>
      <w:r w:rsidRPr="004F7920">
        <w:rPr>
          <w:rFonts w:ascii="Times New Roman" w:hAnsi="Times New Roman" w:cs="Times New Roman"/>
          <w:sz w:val="20"/>
          <w:szCs w:val="20"/>
        </w:rPr>
        <w:tab/>
        <w:t>List of Incoming LSs</w:t>
      </w:r>
      <w:r w:rsidRPr="004F7920">
        <w:rPr>
          <w:rFonts w:ascii="Times New Roman" w:eastAsia="MS Mincho" w:hAnsi="Times New Roman" w:cs="Times New Roman"/>
          <w:sz w:val="20"/>
          <w:szCs w:val="20"/>
          <w:lang w:eastAsia="ja-JP"/>
        </w:rPr>
        <w:t xml:space="preserve"> from </w:t>
      </w:r>
      <w:r w:rsidRPr="004F7920">
        <w:rPr>
          <w:rFonts w:ascii="Times New Roman" w:hAnsi="Times New Roman" w:cs="Times New Roman"/>
          <w:sz w:val="20"/>
          <w:szCs w:val="20"/>
        </w:rPr>
        <w:t xml:space="preserve">RAN1 </w:t>
      </w:r>
      <w:r w:rsidR="002F17B8" w:rsidRPr="004F7920">
        <w:rPr>
          <w:rFonts w:ascii="Times New Roman" w:hAnsi="Times New Roman" w:cs="Times New Roman"/>
          <w:sz w:val="20"/>
          <w:szCs w:val="20"/>
        </w:rPr>
        <w:t>#84</w:t>
      </w:r>
      <w:bookmarkEnd w:id="149"/>
    </w:p>
    <w:p w14:paraId="441AC7A2" w14:textId="77777777" w:rsidR="005B7F58" w:rsidRPr="004F7920" w:rsidRDefault="005B7F58" w:rsidP="005B7F58"/>
    <w:tbl>
      <w:tblPr>
        <w:tblStyle w:val="TableGrid"/>
        <w:tblW w:w="14067" w:type="dxa"/>
        <w:jc w:val="center"/>
        <w:tblLook w:val="04A0" w:firstRow="1" w:lastRow="0" w:firstColumn="1" w:lastColumn="0" w:noHBand="0" w:noVBand="1"/>
      </w:tblPr>
      <w:tblGrid>
        <w:gridCol w:w="1004"/>
        <w:gridCol w:w="2638"/>
        <w:gridCol w:w="1331"/>
        <w:gridCol w:w="845"/>
        <w:gridCol w:w="1684"/>
        <w:gridCol w:w="1220"/>
        <w:gridCol w:w="1598"/>
        <w:gridCol w:w="1197"/>
        <w:gridCol w:w="1336"/>
        <w:gridCol w:w="1214"/>
      </w:tblGrid>
      <w:tr w:rsidR="004F7920" w:rsidRPr="004F7920" w14:paraId="5839B17B" w14:textId="77777777" w:rsidTr="007A12AC">
        <w:trPr>
          <w:trHeight w:val="20"/>
          <w:tblHeader/>
          <w:jc w:val="center"/>
        </w:trPr>
        <w:tc>
          <w:tcPr>
            <w:tcW w:w="1004" w:type="dxa"/>
            <w:shd w:val="clear" w:color="auto" w:fill="BFBFBF" w:themeFill="background1" w:themeFillShade="BF"/>
            <w:hideMark/>
          </w:tcPr>
          <w:p w14:paraId="517BB549" w14:textId="77777777" w:rsidR="005B7F58" w:rsidRPr="004F7920" w:rsidRDefault="005B7F58" w:rsidP="00CB706D">
            <w:pPr>
              <w:rPr>
                <w:rFonts w:ascii="Times New Roman" w:hAnsi="Times New Roman"/>
                <w:b/>
                <w:bCs/>
                <w:sz w:val="16"/>
                <w:szCs w:val="16"/>
              </w:rPr>
            </w:pPr>
            <w:r w:rsidRPr="004F7920">
              <w:rPr>
                <w:rFonts w:ascii="Times New Roman" w:hAnsi="Times New Roman"/>
                <w:b/>
                <w:bCs/>
                <w:sz w:val="16"/>
                <w:szCs w:val="16"/>
              </w:rPr>
              <w:t>TDoc #</w:t>
            </w:r>
          </w:p>
        </w:tc>
        <w:tc>
          <w:tcPr>
            <w:tcW w:w="2638" w:type="dxa"/>
            <w:shd w:val="clear" w:color="auto" w:fill="BFBFBF" w:themeFill="background1" w:themeFillShade="BF"/>
            <w:hideMark/>
          </w:tcPr>
          <w:p w14:paraId="11E691CE" w14:textId="77777777" w:rsidR="005B7F58" w:rsidRPr="004F7920" w:rsidRDefault="005B7F58" w:rsidP="00CB706D">
            <w:pPr>
              <w:rPr>
                <w:rFonts w:ascii="Times New Roman" w:hAnsi="Times New Roman"/>
                <w:b/>
                <w:bCs/>
                <w:sz w:val="16"/>
                <w:szCs w:val="16"/>
              </w:rPr>
            </w:pPr>
            <w:r w:rsidRPr="004F7920">
              <w:rPr>
                <w:rFonts w:ascii="Times New Roman" w:hAnsi="Times New Roman"/>
                <w:b/>
                <w:bCs/>
                <w:sz w:val="16"/>
                <w:szCs w:val="16"/>
              </w:rPr>
              <w:t>Title</w:t>
            </w:r>
          </w:p>
        </w:tc>
        <w:tc>
          <w:tcPr>
            <w:tcW w:w="1331" w:type="dxa"/>
            <w:shd w:val="clear" w:color="auto" w:fill="BFBFBF" w:themeFill="background1" w:themeFillShade="BF"/>
            <w:hideMark/>
          </w:tcPr>
          <w:p w14:paraId="55744EF9" w14:textId="77777777" w:rsidR="005B7F58" w:rsidRPr="004F7920" w:rsidRDefault="005B7F58" w:rsidP="00CB706D">
            <w:pPr>
              <w:rPr>
                <w:rFonts w:ascii="Times New Roman" w:hAnsi="Times New Roman"/>
                <w:b/>
                <w:bCs/>
                <w:sz w:val="16"/>
                <w:szCs w:val="16"/>
              </w:rPr>
            </w:pPr>
            <w:r w:rsidRPr="004F7920">
              <w:rPr>
                <w:rFonts w:ascii="Times New Roman" w:hAnsi="Times New Roman"/>
                <w:b/>
                <w:bCs/>
                <w:sz w:val="16"/>
                <w:szCs w:val="16"/>
              </w:rPr>
              <w:t>Source</w:t>
            </w:r>
          </w:p>
        </w:tc>
        <w:tc>
          <w:tcPr>
            <w:tcW w:w="845" w:type="dxa"/>
            <w:shd w:val="clear" w:color="auto" w:fill="BFBFBF" w:themeFill="background1" w:themeFillShade="BF"/>
            <w:hideMark/>
          </w:tcPr>
          <w:p w14:paraId="6A0676B4" w14:textId="77777777" w:rsidR="005B7F58" w:rsidRPr="004F7920" w:rsidRDefault="005B7F58" w:rsidP="00CB706D">
            <w:pPr>
              <w:rPr>
                <w:rFonts w:ascii="Times New Roman" w:hAnsi="Times New Roman"/>
                <w:b/>
                <w:bCs/>
                <w:sz w:val="16"/>
                <w:szCs w:val="16"/>
              </w:rPr>
            </w:pPr>
            <w:r w:rsidRPr="004F7920">
              <w:rPr>
                <w:rFonts w:ascii="Times New Roman" w:hAnsi="Times New Roman"/>
                <w:b/>
                <w:bCs/>
                <w:sz w:val="16"/>
                <w:szCs w:val="16"/>
              </w:rPr>
              <w:t>Release</w:t>
            </w:r>
          </w:p>
        </w:tc>
        <w:tc>
          <w:tcPr>
            <w:tcW w:w="1684" w:type="dxa"/>
            <w:shd w:val="clear" w:color="auto" w:fill="BFBFBF" w:themeFill="background1" w:themeFillShade="BF"/>
            <w:hideMark/>
          </w:tcPr>
          <w:p w14:paraId="1504C5D6" w14:textId="77777777" w:rsidR="005B7F58" w:rsidRPr="004F7920" w:rsidRDefault="005B7F58" w:rsidP="00CB706D">
            <w:pPr>
              <w:rPr>
                <w:rFonts w:ascii="Times New Roman" w:hAnsi="Times New Roman"/>
                <w:b/>
                <w:bCs/>
                <w:sz w:val="16"/>
                <w:szCs w:val="16"/>
              </w:rPr>
            </w:pPr>
            <w:r w:rsidRPr="004F7920">
              <w:rPr>
                <w:rFonts w:ascii="Times New Roman" w:hAnsi="Times New Roman"/>
                <w:b/>
                <w:bCs/>
                <w:sz w:val="16"/>
                <w:szCs w:val="16"/>
              </w:rPr>
              <w:t>Related WIs</w:t>
            </w:r>
          </w:p>
        </w:tc>
        <w:tc>
          <w:tcPr>
            <w:tcW w:w="1220" w:type="dxa"/>
            <w:shd w:val="clear" w:color="auto" w:fill="BFBFBF" w:themeFill="background1" w:themeFillShade="BF"/>
            <w:hideMark/>
          </w:tcPr>
          <w:p w14:paraId="7326728A" w14:textId="77777777" w:rsidR="005B7F58" w:rsidRPr="004F7920" w:rsidRDefault="005B7F58" w:rsidP="00CB706D">
            <w:pPr>
              <w:rPr>
                <w:rFonts w:ascii="Times New Roman" w:hAnsi="Times New Roman"/>
                <w:b/>
                <w:bCs/>
                <w:sz w:val="16"/>
                <w:szCs w:val="16"/>
              </w:rPr>
            </w:pPr>
            <w:r w:rsidRPr="004F7920">
              <w:rPr>
                <w:rFonts w:ascii="Times New Roman" w:hAnsi="Times New Roman"/>
                <w:b/>
                <w:bCs/>
                <w:sz w:val="16"/>
                <w:szCs w:val="16"/>
              </w:rPr>
              <w:t>Reply to</w:t>
            </w:r>
          </w:p>
        </w:tc>
        <w:tc>
          <w:tcPr>
            <w:tcW w:w="1598" w:type="dxa"/>
            <w:shd w:val="clear" w:color="auto" w:fill="BFBFBF" w:themeFill="background1" w:themeFillShade="BF"/>
            <w:hideMark/>
          </w:tcPr>
          <w:p w14:paraId="25050322" w14:textId="77777777" w:rsidR="005B7F58" w:rsidRPr="004F7920" w:rsidRDefault="005B7F58" w:rsidP="00CB706D">
            <w:pPr>
              <w:rPr>
                <w:rFonts w:ascii="Times New Roman" w:hAnsi="Times New Roman"/>
                <w:b/>
                <w:bCs/>
                <w:sz w:val="16"/>
                <w:szCs w:val="16"/>
              </w:rPr>
            </w:pPr>
            <w:r w:rsidRPr="004F7920">
              <w:rPr>
                <w:rFonts w:ascii="Times New Roman" w:hAnsi="Times New Roman"/>
                <w:b/>
                <w:bCs/>
                <w:sz w:val="16"/>
                <w:szCs w:val="16"/>
              </w:rPr>
              <w:t>To</w:t>
            </w:r>
          </w:p>
        </w:tc>
        <w:tc>
          <w:tcPr>
            <w:tcW w:w="1197" w:type="dxa"/>
            <w:shd w:val="clear" w:color="auto" w:fill="BFBFBF" w:themeFill="background1" w:themeFillShade="BF"/>
            <w:hideMark/>
          </w:tcPr>
          <w:p w14:paraId="4C55F183" w14:textId="77777777" w:rsidR="005B7F58" w:rsidRPr="004F7920" w:rsidRDefault="005B7F58" w:rsidP="00CB706D">
            <w:pPr>
              <w:rPr>
                <w:rFonts w:ascii="Times New Roman" w:hAnsi="Times New Roman"/>
                <w:b/>
                <w:bCs/>
                <w:sz w:val="16"/>
                <w:szCs w:val="16"/>
              </w:rPr>
            </w:pPr>
            <w:r w:rsidRPr="004F7920">
              <w:rPr>
                <w:rFonts w:ascii="Times New Roman" w:hAnsi="Times New Roman"/>
                <w:b/>
                <w:bCs/>
                <w:sz w:val="16"/>
                <w:szCs w:val="16"/>
              </w:rPr>
              <w:t>Cc</w:t>
            </w:r>
          </w:p>
        </w:tc>
        <w:tc>
          <w:tcPr>
            <w:tcW w:w="1336" w:type="dxa"/>
            <w:shd w:val="clear" w:color="auto" w:fill="BFBFBF" w:themeFill="background1" w:themeFillShade="BF"/>
            <w:hideMark/>
          </w:tcPr>
          <w:p w14:paraId="181F1758" w14:textId="77777777" w:rsidR="005B7F58" w:rsidRPr="004F7920" w:rsidRDefault="005B7F58" w:rsidP="00CB706D">
            <w:pPr>
              <w:rPr>
                <w:rFonts w:ascii="Times New Roman" w:hAnsi="Times New Roman"/>
                <w:b/>
                <w:bCs/>
                <w:sz w:val="16"/>
                <w:szCs w:val="16"/>
              </w:rPr>
            </w:pPr>
            <w:r w:rsidRPr="004F7920">
              <w:rPr>
                <w:rFonts w:ascii="Times New Roman" w:hAnsi="Times New Roman"/>
                <w:b/>
                <w:bCs/>
                <w:sz w:val="16"/>
                <w:szCs w:val="16"/>
              </w:rPr>
              <w:t>Original LS</w:t>
            </w:r>
          </w:p>
        </w:tc>
        <w:tc>
          <w:tcPr>
            <w:tcW w:w="1214" w:type="dxa"/>
            <w:shd w:val="clear" w:color="auto" w:fill="BFBFBF" w:themeFill="background1" w:themeFillShade="BF"/>
            <w:hideMark/>
          </w:tcPr>
          <w:p w14:paraId="7BCF3BE5" w14:textId="77777777" w:rsidR="005B7F58" w:rsidRPr="004F7920" w:rsidRDefault="005B7F58" w:rsidP="00CB706D">
            <w:pPr>
              <w:rPr>
                <w:rFonts w:ascii="Times New Roman" w:hAnsi="Times New Roman"/>
                <w:b/>
                <w:bCs/>
                <w:sz w:val="16"/>
                <w:szCs w:val="16"/>
              </w:rPr>
            </w:pPr>
            <w:r w:rsidRPr="004F7920">
              <w:rPr>
                <w:rFonts w:ascii="Times New Roman" w:hAnsi="Times New Roman"/>
                <w:b/>
                <w:bCs/>
                <w:sz w:val="16"/>
                <w:szCs w:val="16"/>
              </w:rPr>
              <w:t>Reply in</w:t>
            </w:r>
          </w:p>
        </w:tc>
      </w:tr>
      <w:tr w:rsidR="004F7920" w:rsidRPr="004F7920" w14:paraId="4D508E2A" w14:textId="77777777" w:rsidTr="007A12AC">
        <w:trPr>
          <w:trHeight w:val="20"/>
          <w:jc w:val="center"/>
        </w:trPr>
        <w:tc>
          <w:tcPr>
            <w:tcW w:w="1004" w:type="dxa"/>
            <w:vAlign w:val="center"/>
          </w:tcPr>
          <w:p w14:paraId="631C2E84" w14:textId="0AC78274" w:rsidR="009F3222" w:rsidRPr="004F7920" w:rsidRDefault="00D9795B" w:rsidP="009F3222">
            <w:pPr>
              <w:rPr>
                <w:rFonts w:ascii="Times New Roman" w:hAnsi="Times New Roman"/>
                <w:b/>
                <w:bCs/>
                <w:sz w:val="16"/>
                <w:szCs w:val="16"/>
                <w:u w:val="single"/>
              </w:rPr>
            </w:pPr>
            <w:hyperlink r:id="rId1455" w:history="1">
              <w:r>
                <w:rPr>
                  <w:rStyle w:val="Hyperlink"/>
                  <w:rFonts w:ascii="Times New Roman" w:hAnsi="Times New Roman"/>
                  <w:b/>
                  <w:bCs/>
                  <w:sz w:val="16"/>
                  <w:szCs w:val="16"/>
                </w:rPr>
                <w:t>R1-160239</w:t>
              </w:r>
            </w:hyperlink>
          </w:p>
        </w:tc>
        <w:tc>
          <w:tcPr>
            <w:tcW w:w="2638" w:type="dxa"/>
            <w:vAlign w:val="center"/>
          </w:tcPr>
          <w:p w14:paraId="4B316EB8" w14:textId="3EAAD908" w:rsidR="009F3222" w:rsidRPr="004F7920" w:rsidRDefault="009F3222" w:rsidP="009F3222">
            <w:pPr>
              <w:rPr>
                <w:rFonts w:ascii="Times New Roman" w:hAnsi="Times New Roman"/>
                <w:sz w:val="16"/>
                <w:szCs w:val="16"/>
              </w:rPr>
            </w:pPr>
            <w:r w:rsidRPr="004F7920">
              <w:rPr>
                <w:rFonts w:ascii="Times New Roman" w:hAnsi="Times New Roman"/>
                <w:sz w:val="16"/>
                <w:szCs w:val="16"/>
              </w:rPr>
              <w:t>LS on EVS over UTRAN</w:t>
            </w:r>
          </w:p>
        </w:tc>
        <w:tc>
          <w:tcPr>
            <w:tcW w:w="1331" w:type="dxa"/>
            <w:vAlign w:val="center"/>
          </w:tcPr>
          <w:p w14:paraId="427170D8" w14:textId="3B54DE13" w:rsidR="009F3222" w:rsidRPr="004F7920" w:rsidRDefault="009F3222" w:rsidP="009F3222">
            <w:pPr>
              <w:rPr>
                <w:rFonts w:ascii="Times New Roman" w:hAnsi="Times New Roman"/>
                <w:sz w:val="16"/>
                <w:szCs w:val="16"/>
              </w:rPr>
            </w:pPr>
            <w:r w:rsidRPr="004F7920">
              <w:rPr>
                <w:rFonts w:ascii="Times New Roman" w:hAnsi="Times New Roman"/>
                <w:sz w:val="16"/>
                <w:szCs w:val="16"/>
              </w:rPr>
              <w:t>CT4, Qualcomm</w:t>
            </w:r>
          </w:p>
        </w:tc>
        <w:tc>
          <w:tcPr>
            <w:tcW w:w="845" w:type="dxa"/>
            <w:vAlign w:val="center"/>
          </w:tcPr>
          <w:p w14:paraId="1502ECCE" w14:textId="74C30AFC" w:rsidR="009F3222" w:rsidRPr="004F7920" w:rsidRDefault="004F3213" w:rsidP="009F3222">
            <w:pPr>
              <w:rPr>
                <w:rFonts w:ascii="Times New Roman" w:hAnsi="Times New Roman"/>
                <w:b/>
                <w:bCs/>
                <w:sz w:val="16"/>
                <w:szCs w:val="16"/>
                <w:u w:val="single"/>
              </w:rPr>
            </w:pPr>
            <w:hyperlink r:id="rId1456" w:history="1">
              <w:r w:rsidR="009F3222" w:rsidRPr="004F7920">
                <w:rPr>
                  <w:rStyle w:val="Hyperlink"/>
                  <w:rFonts w:ascii="Times New Roman" w:hAnsi="Times New Roman"/>
                  <w:b/>
                  <w:bCs/>
                  <w:color w:val="auto"/>
                  <w:sz w:val="16"/>
                  <w:szCs w:val="16"/>
                </w:rPr>
                <w:t>Rel-13</w:t>
              </w:r>
            </w:hyperlink>
          </w:p>
        </w:tc>
        <w:tc>
          <w:tcPr>
            <w:tcW w:w="1684" w:type="dxa"/>
            <w:vAlign w:val="center"/>
          </w:tcPr>
          <w:p w14:paraId="2C43689D" w14:textId="10B89AB8" w:rsidR="009F3222" w:rsidRPr="004F7920" w:rsidRDefault="004F3213" w:rsidP="009F3222">
            <w:pPr>
              <w:rPr>
                <w:rFonts w:ascii="Times New Roman" w:hAnsi="Times New Roman"/>
                <w:b/>
                <w:bCs/>
                <w:sz w:val="16"/>
                <w:szCs w:val="16"/>
                <w:u w:val="single"/>
              </w:rPr>
            </w:pPr>
            <w:hyperlink r:id="rId1457" w:history="1">
              <w:r w:rsidR="009F3222" w:rsidRPr="004F7920">
                <w:rPr>
                  <w:rStyle w:val="Hyperlink"/>
                  <w:rFonts w:ascii="Times New Roman" w:hAnsi="Times New Roman"/>
                  <w:b/>
                  <w:bCs/>
                  <w:color w:val="auto"/>
                  <w:sz w:val="16"/>
                  <w:szCs w:val="16"/>
                </w:rPr>
                <w:t>EVSoCS</w:t>
              </w:r>
            </w:hyperlink>
          </w:p>
        </w:tc>
        <w:tc>
          <w:tcPr>
            <w:tcW w:w="1220" w:type="dxa"/>
            <w:vAlign w:val="center"/>
          </w:tcPr>
          <w:p w14:paraId="31111758" w14:textId="28040666" w:rsidR="009F3222" w:rsidRPr="004F7920" w:rsidRDefault="009F3222" w:rsidP="009F3222">
            <w:pPr>
              <w:rPr>
                <w:rFonts w:ascii="Times New Roman" w:hAnsi="Times New Roman"/>
                <w:sz w:val="16"/>
                <w:szCs w:val="16"/>
              </w:rPr>
            </w:pPr>
            <w:r w:rsidRPr="004F7920">
              <w:rPr>
                <w:rFonts w:ascii="Times New Roman" w:hAnsi="Times New Roman"/>
                <w:sz w:val="16"/>
                <w:szCs w:val="16"/>
              </w:rPr>
              <w:t>C4-151973</w:t>
            </w:r>
          </w:p>
        </w:tc>
        <w:tc>
          <w:tcPr>
            <w:tcW w:w="1598" w:type="dxa"/>
            <w:vAlign w:val="center"/>
          </w:tcPr>
          <w:p w14:paraId="77B9494E" w14:textId="3D76443B" w:rsidR="009F3222" w:rsidRPr="004F7920" w:rsidRDefault="009F3222" w:rsidP="009F3222">
            <w:pPr>
              <w:rPr>
                <w:rFonts w:ascii="Times New Roman" w:hAnsi="Times New Roman"/>
                <w:sz w:val="16"/>
                <w:szCs w:val="16"/>
              </w:rPr>
            </w:pPr>
            <w:r w:rsidRPr="004F7920">
              <w:rPr>
                <w:rFonts w:ascii="Times New Roman" w:hAnsi="Times New Roman"/>
                <w:sz w:val="16"/>
                <w:szCs w:val="16"/>
              </w:rPr>
              <w:t>SA4</w:t>
            </w:r>
          </w:p>
        </w:tc>
        <w:tc>
          <w:tcPr>
            <w:tcW w:w="1197" w:type="dxa"/>
            <w:vAlign w:val="center"/>
          </w:tcPr>
          <w:p w14:paraId="1A3E3A56" w14:textId="7D2468B7" w:rsidR="009F3222" w:rsidRPr="004F7920" w:rsidRDefault="009F3222" w:rsidP="009F3222">
            <w:pPr>
              <w:rPr>
                <w:rFonts w:ascii="Times New Roman" w:hAnsi="Times New Roman"/>
                <w:sz w:val="16"/>
                <w:szCs w:val="16"/>
              </w:rPr>
            </w:pPr>
            <w:r w:rsidRPr="004F7920">
              <w:rPr>
                <w:rFonts w:ascii="Times New Roman" w:hAnsi="Times New Roman"/>
                <w:sz w:val="16"/>
                <w:szCs w:val="16"/>
              </w:rPr>
              <w:t>RAN1, RAN2, RAN3, CT1, CT3</w:t>
            </w:r>
          </w:p>
        </w:tc>
        <w:tc>
          <w:tcPr>
            <w:tcW w:w="1336" w:type="dxa"/>
            <w:vAlign w:val="center"/>
          </w:tcPr>
          <w:p w14:paraId="6050B89A" w14:textId="78D23A26" w:rsidR="009F3222" w:rsidRPr="004F7920" w:rsidRDefault="009F3222" w:rsidP="009F3222">
            <w:pPr>
              <w:rPr>
                <w:rFonts w:ascii="Times New Roman" w:hAnsi="Times New Roman"/>
                <w:sz w:val="16"/>
                <w:szCs w:val="16"/>
              </w:rPr>
            </w:pPr>
            <w:r w:rsidRPr="004F7920">
              <w:rPr>
                <w:rFonts w:ascii="Times New Roman" w:hAnsi="Times New Roman"/>
                <w:sz w:val="16"/>
                <w:szCs w:val="16"/>
              </w:rPr>
              <w:t>C4-152164</w:t>
            </w:r>
          </w:p>
        </w:tc>
        <w:tc>
          <w:tcPr>
            <w:tcW w:w="1214" w:type="dxa"/>
            <w:vAlign w:val="center"/>
          </w:tcPr>
          <w:p w14:paraId="13C6D11A" w14:textId="1061D138" w:rsidR="009F3222" w:rsidRPr="004F7920" w:rsidRDefault="009F3222" w:rsidP="009F3222">
            <w:pPr>
              <w:rPr>
                <w:rFonts w:ascii="Times New Roman" w:hAnsi="Times New Roman"/>
                <w:sz w:val="16"/>
                <w:szCs w:val="16"/>
              </w:rPr>
            </w:pPr>
          </w:p>
        </w:tc>
      </w:tr>
      <w:tr w:rsidR="004F7920" w:rsidRPr="004F7920" w14:paraId="2AFC635C" w14:textId="77777777" w:rsidTr="007A12AC">
        <w:trPr>
          <w:trHeight w:val="20"/>
          <w:jc w:val="center"/>
        </w:trPr>
        <w:tc>
          <w:tcPr>
            <w:tcW w:w="1004" w:type="dxa"/>
            <w:vAlign w:val="center"/>
          </w:tcPr>
          <w:p w14:paraId="266AB22F" w14:textId="7485DDD2" w:rsidR="009F3222" w:rsidRPr="004F7920" w:rsidRDefault="00D9795B" w:rsidP="009F3222">
            <w:pPr>
              <w:rPr>
                <w:rFonts w:ascii="Times New Roman" w:hAnsi="Times New Roman"/>
                <w:b/>
                <w:bCs/>
                <w:sz w:val="16"/>
                <w:szCs w:val="16"/>
                <w:u w:val="single"/>
              </w:rPr>
            </w:pPr>
            <w:hyperlink r:id="rId1458" w:history="1">
              <w:r>
                <w:rPr>
                  <w:rStyle w:val="Hyperlink"/>
                  <w:rFonts w:ascii="Times New Roman" w:hAnsi="Times New Roman"/>
                  <w:b/>
                  <w:bCs/>
                  <w:sz w:val="16"/>
                  <w:szCs w:val="16"/>
                </w:rPr>
                <w:t>R1-160240</w:t>
              </w:r>
            </w:hyperlink>
          </w:p>
        </w:tc>
        <w:tc>
          <w:tcPr>
            <w:tcW w:w="2638" w:type="dxa"/>
            <w:vAlign w:val="center"/>
          </w:tcPr>
          <w:p w14:paraId="66426F24" w14:textId="232A8A33" w:rsidR="009F3222" w:rsidRPr="004F7920" w:rsidRDefault="009F3222" w:rsidP="009F3222">
            <w:pPr>
              <w:rPr>
                <w:rFonts w:ascii="Times New Roman" w:hAnsi="Times New Roman"/>
                <w:sz w:val="16"/>
                <w:szCs w:val="16"/>
              </w:rPr>
            </w:pPr>
            <w:r w:rsidRPr="004F7920">
              <w:rPr>
                <w:rFonts w:ascii="Times New Roman" w:hAnsi="Times New Roman"/>
                <w:sz w:val="16"/>
                <w:szCs w:val="16"/>
              </w:rPr>
              <w:t>Reply LS on introduction of new TBS in Rel-12</w:t>
            </w:r>
          </w:p>
        </w:tc>
        <w:tc>
          <w:tcPr>
            <w:tcW w:w="1331" w:type="dxa"/>
            <w:vAlign w:val="center"/>
          </w:tcPr>
          <w:p w14:paraId="1DAEAF84" w14:textId="32048265" w:rsidR="009F3222" w:rsidRPr="004F7920" w:rsidRDefault="009F3222" w:rsidP="009F3222">
            <w:pPr>
              <w:rPr>
                <w:rFonts w:ascii="Times New Roman" w:hAnsi="Times New Roman"/>
                <w:sz w:val="16"/>
                <w:szCs w:val="16"/>
              </w:rPr>
            </w:pPr>
            <w:r w:rsidRPr="004F7920">
              <w:rPr>
                <w:rFonts w:ascii="Times New Roman" w:hAnsi="Times New Roman"/>
                <w:sz w:val="16"/>
                <w:szCs w:val="16"/>
              </w:rPr>
              <w:t>RAN2, NTT DOCOMO</w:t>
            </w:r>
          </w:p>
        </w:tc>
        <w:tc>
          <w:tcPr>
            <w:tcW w:w="845" w:type="dxa"/>
            <w:vAlign w:val="center"/>
          </w:tcPr>
          <w:p w14:paraId="519022F5" w14:textId="5551D60C" w:rsidR="009F3222" w:rsidRPr="004F7920" w:rsidRDefault="004F3213" w:rsidP="009F3222">
            <w:pPr>
              <w:rPr>
                <w:rFonts w:ascii="Times New Roman" w:hAnsi="Times New Roman"/>
                <w:b/>
                <w:bCs/>
                <w:sz w:val="16"/>
                <w:szCs w:val="16"/>
                <w:u w:val="single"/>
              </w:rPr>
            </w:pPr>
            <w:hyperlink r:id="rId1459" w:history="1">
              <w:r w:rsidR="009F3222" w:rsidRPr="004F7920">
                <w:rPr>
                  <w:rStyle w:val="Hyperlink"/>
                  <w:rFonts w:ascii="Times New Roman" w:hAnsi="Times New Roman"/>
                  <w:b/>
                  <w:bCs/>
                  <w:color w:val="auto"/>
                  <w:sz w:val="16"/>
                  <w:szCs w:val="16"/>
                </w:rPr>
                <w:t>Rel-12</w:t>
              </w:r>
            </w:hyperlink>
          </w:p>
        </w:tc>
        <w:tc>
          <w:tcPr>
            <w:tcW w:w="1684" w:type="dxa"/>
            <w:vAlign w:val="center"/>
          </w:tcPr>
          <w:p w14:paraId="219A0033" w14:textId="469B929D" w:rsidR="009F3222" w:rsidRPr="004F7920" w:rsidRDefault="009F3222" w:rsidP="009F3222">
            <w:pPr>
              <w:rPr>
                <w:rFonts w:ascii="Times New Roman" w:hAnsi="Times New Roman"/>
                <w:b/>
                <w:bCs/>
                <w:sz w:val="16"/>
                <w:szCs w:val="16"/>
                <w:u w:val="single"/>
              </w:rPr>
            </w:pPr>
            <w:r w:rsidRPr="004F7920">
              <w:rPr>
                <w:rFonts w:ascii="Times New Roman" w:hAnsi="Times New Roman"/>
                <w:sz w:val="16"/>
                <w:szCs w:val="16"/>
              </w:rPr>
              <w:t>LTE_eDL_MIMO-Core, COMP_LTE_DL-Core, TEI12</w:t>
            </w:r>
          </w:p>
        </w:tc>
        <w:tc>
          <w:tcPr>
            <w:tcW w:w="1220" w:type="dxa"/>
            <w:vAlign w:val="center"/>
          </w:tcPr>
          <w:p w14:paraId="2C066D49" w14:textId="0F6A4F5F" w:rsidR="009F3222" w:rsidRPr="004F7920" w:rsidRDefault="009F3222" w:rsidP="009F3222">
            <w:pPr>
              <w:rPr>
                <w:rFonts w:ascii="Times New Roman" w:hAnsi="Times New Roman"/>
                <w:sz w:val="16"/>
                <w:szCs w:val="16"/>
              </w:rPr>
            </w:pPr>
            <w:r w:rsidRPr="004F7920">
              <w:rPr>
                <w:rFonts w:ascii="Times New Roman" w:hAnsi="Times New Roman"/>
                <w:sz w:val="16"/>
                <w:szCs w:val="16"/>
              </w:rPr>
              <w:t>R2-154029</w:t>
            </w:r>
          </w:p>
        </w:tc>
        <w:tc>
          <w:tcPr>
            <w:tcW w:w="1598" w:type="dxa"/>
            <w:vAlign w:val="center"/>
          </w:tcPr>
          <w:p w14:paraId="0D9B4B4F" w14:textId="7C73B9B0" w:rsidR="009F3222" w:rsidRPr="004F7920" w:rsidRDefault="009F3222" w:rsidP="009F3222">
            <w:pPr>
              <w:rPr>
                <w:rFonts w:ascii="Times New Roman" w:hAnsi="Times New Roman"/>
                <w:sz w:val="16"/>
                <w:szCs w:val="16"/>
              </w:rPr>
            </w:pPr>
            <w:r w:rsidRPr="004F7920">
              <w:rPr>
                <w:rFonts w:ascii="Times New Roman" w:hAnsi="Times New Roman"/>
                <w:sz w:val="16"/>
                <w:szCs w:val="16"/>
              </w:rPr>
              <w:t>RAN1</w:t>
            </w:r>
          </w:p>
        </w:tc>
        <w:tc>
          <w:tcPr>
            <w:tcW w:w="1197" w:type="dxa"/>
            <w:vAlign w:val="center"/>
          </w:tcPr>
          <w:p w14:paraId="19A4DB9C" w14:textId="7EA78E65" w:rsidR="009F3222" w:rsidRPr="004F7920" w:rsidRDefault="009F3222" w:rsidP="009F3222">
            <w:pPr>
              <w:rPr>
                <w:rFonts w:ascii="Times New Roman" w:hAnsi="Times New Roman"/>
                <w:sz w:val="16"/>
                <w:szCs w:val="16"/>
              </w:rPr>
            </w:pPr>
            <w:r w:rsidRPr="004F7920">
              <w:rPr>
                <w:rFonts w:ascii="Times New Roman" w:hAnsi="Times New Roman"/>
                <w:sz w:val="16"/>
                <w:szCs w:val="16"/>
              </w:rPr>
              <w:t> </w:t>
            </w:r>
          </w:p>
        </w:tc>
        <w:tc>
          <w:tcPr>
            <w:tcW w:w="1336" w:type="dxa"/>
            <w:vAlign w:val="center"/>
          </w:tcPr>
          <w:p w14:paraId="6489B534" w14:textId="7D0EA376" w:rsidR="009F3222" w:rsidRPr="004F7920" w:rsidRDefault="009F3222" w:rsidP="009F3222">
            <w:pPr>
              <w:rPr>
                <w:rFonts w:ascii="Times New Roman" w:hAnsi="Times New Roman"/>
                <w:sz w:val="16"/>
                <w:szCs w:val="16"/>
              </w:rPr>
            </w:pPr>
            <w:r w:rsidRPr="004F7920">
              <w:rPr>
                <w:rFonts w:ascii="Times New Roman" w:hAnsi="Times New Roman"/>
                <w:sz w:val="16"/>
                <w:szCs w:val="16"/>
              </w:rPr>
              <w:t>R2-157053</w:t>
            </w:r>
          </w:p>
        </w:tc>
        <w:tc>
          <w:tcPr>
            <w:tcW w:w="1214" w:type="dxa"/>
            <w:vAlign w:val="center"/>
          </w:tcPr>
          <w:p w14:paraId="11F97B50" w14:textId="01E8B664" w:rsidR="009F3222" w:rsidRPr="004F7920" w:rsidRDefault="009F3222" w:rsidP="009F3222">
            <w:pPr>
              <w:rPr>
                <w:rFonts w:ascii="Times New Roman" w:hAnsi="Times New Roman"/>
                <w:sz w:val="16"/>
                <w:szCs w:val="16"/>
              </w:rPr>
            </w:pPr>
          </w:p>
        </w:tc>
      </w:tr>
      <w:tr w:rsidR="004F7920" w:rsidRPr="004F7920" w14:paraId="152B337B" w14:textId="77777777" w:rsidTr="007A12AC">
        <w:trPr>
          <w:trHeight w:val="20"/>
          <w:jc w:val="center"/>
        </w:trPr>
        <w:tc>
          <w:tcPr>
            <w:tcW w:w="1004" w:type="dxa"/>
            <w:vAlign w:val="center"/>
          </w:tcPr>
          <w:p w14:paraId="2F7C9C36" w14:textId="38459560" w:rsidR="009F3222" w:rsidRPr="004F7920" w:rsidRDefault="00D9795B" w:rsidP="009F3222">
            <w:pPr>
              <w:rPr>
                <w:rFonts w:ascii="Times New Roman" w:hAnsi="Times New Roman"/>
                <w:b/>
                <w:bCs/>
                <w:sz w:val="16"/>
                <w:szCs w:val="16"/>
                <w:u w:val="single"/>
              </w:rPr>
            </w:pPr>
            <w:hyperlink r:id="rId1460" w:history="1">
              <w:r>
                <w:rPr>
                  <w:rStyle w:val="Hyperlink"/>
                  <w:rFonts w:ascii="Times New Roman" w:hAnsi="Times New Roman"/>
                  <w:b/>
                  <w:bCs/>
                  <w:sz w:val="16"/>
                  <w:szCs w:val="16"/>
                </w:rPr>
                <w:t>R1-160241</w:t>
              </w:r>
            </w:hyperlink>
          </w:p>
        </w:tc>
        <w:tc>
          <w:tcPr>
            <w:tcW w:w="2638" w:type="dxa"/>
            <w:vAlign w:val="center"/>
          </w:tcPr>
          <w:p w14:paraId="5A818AA6" w14:textId="33F8686A" w:rsidR="009F3222" w:rsidRPr="004F7920" w:rsidRDefault="009F3222" w:rsidP="009F3222">
            <w:pPr>
              <w:rPr>
                <w:rFonts w:ascii="Times New Roman" w:hAnsi="Times New Roman"/>
                <w:sz w:val="16"/>
                <w:szCs w:val="16"/>
              </w:rPr>
            </w:pPr>
            <w:r w:rsidRPr="004F7920">
              <w:rPr>
                <w:rFonts w:ascii="Times New Roman" w:hAnsi="Times New Roman"/>
                <w:sz w:val="16"/>
                <w:szCs w:val="16"/>
              </w:rPr>
              <w:t>LS on inter-frequency/PLMN discovery gap agreements</w:t>
            </w:r>
          </w:p>
        </w:tc>
        <w:tc>
          <w:tcPr>
            <w:tcW w:w="1331" w:type="dxa"/>
            <w:vAlign w:val="center"/>
          </w:tcPr>
          <w:p w14:paraId="36B0E3A3" w14:textId="5BCA7C67" w:rsidR="009F3222" w:rsidRPr="004F7920" w:rsidRDefault="009F3222" w:rsidP="009F3222">
            <w:pPr>
              <w:rPr>
                <w:rFonts w:ascii="Times New Roman" w:hAnsi="Times New Roman"/>
                <w:sz w:val="16"/>
                <w:szCs w:val="16"/>
              </w:rPr>
            </w:pPr>
            <w:r w:rsidRPr="004F7920">
              <w:rPr>
                <w:rFonts w:ascii="Times New Roman" w:hAnsi="Times New Roman"/>
                <w:sz w:val="16"/>
                <w:szCs w:val="16"/>
              </w:rPr>
              <w:t>RAN2, Qualcomm</w:t>
            </w:r>
          </w:p>
        </w:tc>
        <w:tc>
          <w:tcPr>
            <w:tcW w:w="845" w:type="dxa"/>
            <w:vAlign w:val="center"/>
          </w:tcPr>
          <w:p w14:paraId="3B19BC2E" w14:textId="6F0B7EE6" w:rsidR="009F3222" w:rsidRPr="004F7920" w:rsidRDefault="004F3213" w:rsidP="009F3222">
            <w:pPr>
              <w:rPr>
                <w:rFonts w:ascii="Times New Roman" w:hAnsi="Times New Roman"/>
                <w:b/>
                <w:bCs/>
                <w:sz w:val="16"/>
                <w:szCs w:val="16"/>
                <w:u w:val="single"/>
              </w:rPr>
            </w:pPr>
            <w:hyperlink r:id="rId1461" w:history="1">
              <w:r w:rsidR="009F3222" w:rsidRPr="004F7920">
                <w:rPr>
                  <w:rStyle w:val="Hyperlink"/>
                  <w:rFonts w:ascii="Times New Roman" w:hAnsi="Times New Roman"/>
                  <w:b/>
                  <w:bCs/>
                  <w:color w:val="auto"/>
                  <w:sz w:val="16"/>
                  <w:szCs w:val="16"/>
                </w:rPr>
                <w:t>Rel-13</w:t>
              </w:r>
            </w:hyperlink>
          </w:p>
        </w:tc>
        <w:tc>
          <w:tcPr>
            <w:tcW w:w="1684" w:type="dxa"/>
            <w:vAlign w:val="center"/>
          </w:tcPr>
          <w:p w14:paraId="655513FD" w14:textId="14DFF8B5" w:rsidR="009F3222" w:rsidRPr="004F7920" w:rsidRDefault="004F3213" w:rsidP="009F3222">
            <w:pPr>
              <w:rPr>
                <w:rFonts w:ascii="Times New Roman" w:hAnsi="Times New Roman"/>
                <w:b/>
                <w:bCs/>
                <w:sz w:val="16"/>
                <w:szCs w:val="16"/>
                <w:u w:val="single"/>
              </w:rPr>
            </w:pPr>
            <w:hyperlink r:id="rId1462" w:history="1">
              <w:r w:rsidR="009F3222" w:rsidRPr="004F7920">
                <w:rPr>
                  <w:rStyle w:val="Hyperlink"/>
                  <w:rFonts w:ascii="Times New Roman" w:hAnsi="Times New Roman"/>
                  <w:b/>
                  <w:bCs/>
                  <w:color w:val="auto"/>
                  <w:sz w:val="16"/>
                  <w:szCs w:val="16"/>
                </w:rPr>
                <w:t>LTE_eD2D_Prox-Core</w:t>
              </w:r>
            </w:hyperlink>
          </w:p>
        </w:tc>
        <w:tc>
          <w:tcPr>
            <w:tcW w:w="1220" w:type="dxa"/>
            <w:vAlign w:val="center"/>
          </w:tcPr>
          <w:p w14:paraId="0BECC49A" w14:textId="1E185CE5" w:rsidR="009F3222" w:rsidRPr="004F7920" w:rsidRDefault="009F3222" w:rsidP="009F3222">
            <w:pPr>
              <w:rPr>
                <w:rFonts w:ascii="Times New Roman" w:hAnsi="Times New Roman"/>
                <w:sz w:val="16"/>
                <w:szCs w:val="16"/>
              </w:rPr>
            </w:pPr>
            <w:r w:rsidRPr="004F7920">
              <w:rPr>
                <w:rFonts w:ascii="Times New Roman" w:hAnsi="Times New Roman"/>
                <w:sz w:val="16"/>
                <w:szCs w:val="16"/>
              </w:rPr>
              <w:t> </w:t>
            </w:r>
          </w:p>
        </w:tc>
        <w:tc>
          <w:tcPr>
            <w:tcW w:w="1598" w:type="dxa"/>
            <w:vAlign w:val="center"/>
          </w:tcPr>
          <w:p w14:paraId="153F0CCF" w14:textId="27B06FD8" w:rsidR="009F3222" w:rsidRPr="004F7920" w:rsidRDefault="009F3222" w:rsidP="009F3222">
            <w:pPr>
              <w:rPr>
                <w:rFonts w:ascii="Times New Roman" w:hAnsi="Times New Roman"/>
                <w:sz w:val="16"/>
                <w:szCs w:val="16"/>
              </w:rPr>
            </w:pPr>
            <w:r w:rsidRPr="004F7920">
              <w:rPr>
                <w:rFonts w:ascii="Times New Roman" w:hAnsi="Times New Roman"/>
                <w:sz w:val="16"/>
                <w:szCs w:val="16"/>
              </w:rPr>
              <w:t>RAN4</w:t>
            </w:r>
          </w:p>
        </w:tc>
        <w:tc>
          <w:tcPr>
            <w:tcW w:w="1197" w:type="dxa"/>
            <w:vAlign w:val="center"/>
          </w:tcPr>
          <w:p w14:paraId="2EDB11E7" w14:textId="36BF8337" w:rsidR="009F3222" w:rsidRPr="004F7920" w:rsidRDefault="009F3222" w:rsidP="009F3222">
            <w:pPr>
              <w:rPr>
                <w:rFonts w:ascii="Times New Roman" w:hAnsi="Times New Roman"/>
                <w:sz w:val="16"/>
                <w:szCs w:val="16"/>
              </w:rPr>
            </w:pPr>
            <w:r w:rsidRPr="004F7920">
              <w:rPr>
                <w:rFonts w:ascii="Times New Roman" w:hAnsi="Times New Roman"/>
                <w:sz w:val="16"/>
                <w:szCs w:val="16"/>
              </w:rPr>
              <w:t>RAN1</w:t>
            </w:r>
          </w:p>
        </w:tc>
        <w:tc>
          <w:tcPr>
            <w:tcW w:w="1336" w:type="dxa"/>
            <w:vAlign w:val="center"/>
          </w:tcPr>
          <w:p w14:paraId="254AA74E" w14:textId="6C19B556" w:rsidR="009F3222" w:rsidRPr="004F7920" w:rsidRDefault="009F3222" w:rsidP="009F3222">
            <w:pPr>
              <w:rPr>
                <w:rFonts w:ascii="Times New Roman" w:hAnsi="Times New Roman"/>
                <w:sz w:val="16"/>
                <w:szCs w:val="16"/>
              </w:rPr>
            </w:pPr>
            <w:r w:rsidRPr="004F7920">
              <w:rPr>
                <w:rFonts w:ascii="Times New Roman" w:hAnsi="Times New Roman"/>
                <w:sz w:val="16"/>
                <w:szCs w:val="16"/>
              </w:rPr>
              <w:t>R2-157115</w:t>
            </w:r>
          </w:p>
        </w:tc>
        <w:tc>
          <w:tcPr>
            <w:tcW w:w="1214" w:type="dxa"/>
            <w:vAlign w:val="center"/>
          </w:tcPr>
          <w:p w14:paraId="3C0133C0" w14:textId="34E7A8F1" w:rsidR="009F3222" w:rsidRPr="004F7920" w:rsidRDefault="009F3222" w:rsidP="009F3222">
            <w:pPr>
              <w:rPr>
                <w:rFonts w:ascii="Times New Roman" w:hAnsi="Times New Roman"/>
                <w:sz w:val="16"/>
                <w:szCs w:val="16"/>
              </w:rPr>
            </w:pPr>
          </w:p>
        </w:tc>
      </w:tr>
      <w:tr w:rsidR="004F7920" w:rsidRPr="004F7920" w14:paraId="04D354A3" w14:textId="77777777" w:rsidTr="007A12AC">
        <w:trPr>
          <w:trHeight w:val="20"/>
          <w:jc w:val="center"/>
        </w:trPr>
        <w:tc>
          <w:tcPr>
            <w:tcW w:w="1004" w:type="dxa"/>
            <w:vAlign w:val="center"/>
          </w:tcPr>
          <w:p w14:paraId="3562AA49" w14:textId="00E546DA" w:rsidR="009F3222" w:rsidRPr="004F7920" w:rsidRDefault="00D9795B" w:rsidP="009F3222">
            <w:pPr>
              <w:rPr>
                <w:rFonts w:ascii="Times New Roman" w:hAnsi="Times New Roman"/>
                <w:b/>
                <w:bCs/>
                <w:sz w:val="16"/>
                <w:szCs w:val="16"/>
                <w:u w:val="single"/>
              </w:rPr>
            </w:pPr>
            <w:hyperlink r:id="rId1463" w:history="1">
              <w:r>
                <w:rPr>
                  <w:rStyle w:val="Hyperlink"/>
                  <w:rFonts w:ascii="Times New Roman" w:hAnsi="Times New Roman"/>
                  <w:b/>
                  <w:bCs/>
                  <w:sz w:val="16"/>
                  <w:szCs w:val="16"/>
                </w:rPr>
                <w:t>R1-160242</w:t>
              </w:r>
            </w:hyperlink>
          </w:p>
        </w:tc>
        <w:tc>
          <w:tcPr>
            <w:tcW w:w="2638" w:type="dxa"/>
            <w:vAlign w:val="center"/>
          </w:tcPr>
          <w:p w14:paraId="252B79A1" w14:textId="3DCB5358" w:rsidR="009F3222" w:rsidRPr="004F7920" w:rsidRDefault="009F3222" w:rsidP="009F3222">
            <w:pPr>
              <w:rPr>
                <w:rFonts w:ascii="Times New Roman" w:hAnsi="Times New Roman"/>
                <w:sz w:val="16"/>
                <w:szCs w:val="16"/>
              </w:rPr>
            </w:pPr>
            <w:r w:rsidRPr="004F7920">
              <w:rPr>
                <w:rFonts w:ascii="Times New Roman" w:hAnsi="Times New Roman"/>
                <w:sz w:val="16"/>
                <w:szCs w:val="16"/>
              </w:rPr>
              <w:t>LS on WLAN measurements</w:t>
            </w:r>
          </w:p>
        </w:tc>
        <w:tc>
          <w:tcPr>
            <w:tcW w:w="1331" w:type="dxa"/>
            <w:vAlign w:val="center"/>
          </w:tcPr>
          <w:p w14:paraId="0FE5D76E" w14:textId="3C4923D9" w:rsidR="009F3222" w:rsidRPr="004F7920" w:rsidRDefault="009F3222" w:rsidP="009F3222">
            <w:pPr>
              <w:rPr>
                <w:rFonts w:ascii="Times New Roman" w:hAnsi="Times New Roman"/>
                <w:sz w:val="16"/>
                <w:szCs w:val="16"/>
              </w:rPr>
            </w:pPr>
            <w:r w:rsidRPr="004F7920">
              <w:rPr>
                <w:rFonts w:ascii="Times New Roman" w:hAnsi="Times New Roman"/>
                <w:sz w:val="16"/>
                <w:szCs w:val="16"/>
              </w:rPr>
              <w:t>RAN2, Intel</w:t>
            </w:r>
          </w:p>
        </w:tc>
        <w:tc>
          <w:tcPr>
            <w:tcW w:w="845" w:type="dxa"/>
            <w:vAlign w:val="center"/>
          </w:tcPr>
          <w:p w14:paraId="7F864470" w14:textId="25F7DA06" w:rsidR="009F3222" w:rsidRPr="004F7920" w:rsidRDefault="004F3213" w:rsidP="009F3222">
            <w:pPr>
              <w:rPr>
                <w:rFonts w:ascii="Times New Roman" w:hAnsi="Times New Roman"/>
                <w:b/>
                <w:bCs/>
                <w:sz w:val="16"/>
                <w:szCs w:val="16"/>
                <w:u w:val="single"/>
              </w:rPr>
            </w:pPr>
            <w:hyperlink r:id="rId1464" w:history="1">
              <w:r w:rsidR="009F3222" w:rsidRPr="004F7920">
                <w:rPr>
                  <w:rStyle w:val="Hyperlink"/>
                  <w:rFonts w:ascii="Times New Roman" w:hAnsi="Times New Roman"/>
                  <w:b/>
                  <w:bCs/>
                  <w:color w:val="auto"/>
                  <w:sz w:val="16"/>
                  <w:szCs w:val="16"/>
                </w:rPr>
                <w:t>Rel-13</w:t>
              </w:r>
            </w:hyperlink>
          </w:p>
        </w:tc>
        <w:tc>
          <w:tcPr>
            <w:tcW w:w="1684" w:type="dxa"/>
            <w:vAlign w:val="center"/>
          </w:tcPr>
          <w:p w14:paraId="5CFC86B4" w14:textId="29A2B328" w:rsidR="009F3222" w:rsidRPr="004F7920" w:rsidRDefault="004F3213" w:rsidP="009F3222">
            <w:pPr>
              <w:rPr>
                <w:rFonts w:ascii="Times New Roman" w:hAnsi="Times New Roman"/>
                <w:b/>
                <w:bCs/>
                <w:sz w:val="16"/>
                <w:szCs w:val="16"/>
                <w:u w:val="single"/>
              </w:rPr>
            </w:pPr>
            <w:hyperlink r:id="rId1465" w:history="1">
              <w:r w:rsidR="009F3222" w:rsidRPr="004F7920">
                <w:rPr>
                  <w:rStyle w:val="Hyperlink"/>
                  <w:rFonts w:ascii="Times New Roman" w:hAnsi="Times New Roman"/>
                  <w:b/>
                  <w:bCs/>
                  <w:color w:val="auto"/>
                  <w:sz w:val="16"/>
                  <w:szCs w:val="16"/>
                </w:rPr>
                <w:t>LTE_WLAN_radio-Core</w:t>
              </w:r>
            </w:hyperlink>
          </w:p>
        </w:tc>
        <w:tc>
          <w:tcPr>
            <w:tcW w:w="1220" w:type="dxa"/>
            <w:vAlign w:val="center"/>
          </w:tcPr>
          <w:p w14:paraId="5EC897B5" w14:textId="2EABD652" w:rsidR="009F3222" w:rsidRPr="004F7920" w:rsidRDefault="009F3222" w:rsidP="009F3222">
            <w:pPr>
              <w:rPr>
                <w:rFonts w:ascii="Times New Roman" w:hAnsi="Times New Roman"/>
                <w:sz w:val="16"/>
                <w:szCs w:val="16"/>
              </w:rPr>
            </w:pPr>
            <w:r w:rsidRPr="004F7920">
              <w:rPr>
                <w:rFonts w:ascii="Times New Roman" w:hAnsi="Times New Roman"/>
                <w:sz w:val="16"/>
                <w:szCs w:val="16"/>
              </w:rPr>
              <w:t> </w:t>
            </w:r>
          </w:p>
        </w:tc>
        <w:tc>
          <w:tcPr>
            <w:tcW w:w="1598" w:type="dxa"/>
            <w:vAlign w:val="center"/>
          </w:tcPr>
          <w:p w14:paraId="5070DF4F" w14:textId="1149D737" w:rsidR="009F3222" w:rsidRPr="004F7920" w:rsidRDefault="009F3222" w:rsidP="009F3222">
            <w:pPr>
              <w:rPr>
                <w:rFonts w:ascii="Times New Roman" w:hAnsi="Times New Roman"/>
                <w:sz w:val="16"/>
                <w:szCs w:val="16"/>
              </w:rPr>
            </w:pPr>
            <w:r w:rsidRPr="004F7920">
              <w:rPr>
                <w:rFonts w:ascii="Times New Roman" w:hAnsi="Times New Roman"/>
                <w:sz w:val="16"/>
                <w:szCs w:val="16"/>
              </w:rPr>
              <w:t>RAN1, RAN4, RAN3</w:t>
            </w:r>
          </w:p>
        </w:tc>
        <w:tc>
          <w:tcPr>
            <w:tcW w:w="1197" w:type="dxa"/>
            <w:vAlign w:val="center"/>
          </w:tcPr>
          <w:p w14:paraId="1533AA66" w14:textId="58D22123" w:rsidR="009F3222" w:rsidRPr="004F7920" w:rsidRDefault="009F3222" w:rsidP="009F3222">
            <w:pPr>
              <w:rPr>
                <w:rFonts w:ascii="Times New Roman" w:hAnsi="Times New Roman"/>
                <w:sz w:val="16"/>
                <w:szCs w:val="16"/>
              </w:rPr>
            </w:pPr>
            <w:r w:rsidRPr="004F7920">
              <w:rPr>
                <w:rFonts w:ascii="Times New Roman" w:hAnsi="Times New Roman"/>
                <w:sz w:val="16"/>
                <w:szCs w:val="16"/>
              </w:rPr>
              <w:t> </w:t>
            </w:r>
          </w:p>
        </w:tc>
        <w:tc>
          <w:tcPr>
            <w:tcW w:w="1336" w:type="dxa"/>
            <w:vAlign w:val="center"/>
          </w:tcPr>
          <w:p w14:paraId="7A1CD694" w14:textId="104E127C" w:rsidR="009F3222" w:rsidRPr="004F7920" w:rsidRDefault="009F3222" w:rsidP="009F3222">
            <w:pPr>
              <w:rPr>
                <w:rFonts w:ascii="Times New Roman" w:hAnsi="Times New Roman"/>
                <w:sz w:val="16"/>
                <w:szCs w:val="16"/>
              </w:rPr>
            </w:pPr>
            <w:r w:rsidRPr="004F7920">
              <w:rPr>
                <w:rFonts w:ascii="Times New Roman" w:hAnsi="Times New Roman"/>
                <w:sz w:val="16"/>
                <w:szCs w:val="16"/>
              </w:rPr>
              <w:t>R2-157124</w:t>
            </w:r>
          </w:p>
        </w:tc>
        <w:tc>
          <w:tcPr>
            <w:tcW w:w="1214" w:type="dxa"/>
            <w:vAlign w:val="center"/>
          </w:tcPr>
          <w:p w14:paraId="3F60EF91" w14:textId="5F98924A" w:rsidR="009F3222" w:rsidRPr="004F7920" w:rsidRDefault="009F3222" w:rsidP="009F3222">
            <w:pPr>
              <w:rPr>
                <w:rFonts w:ascii="Times New Roman" w:hAnsi="Times New Roman"/>
                <w:sz w:val="16"/>
                <w:szCs w:val="16"/>
              </w:rPr>
            </w:pPr>
          </w:p>
        </w:tc>
      </w:tr>
      <w:tr w:rsidR="004F7920" w:rsidRPr="004F7920" w14:paraId="4232B35E" w14:textId="77777777" w:rsidTr="007A12AC">
        <w:trPr>
          <w:trHeight w:val="20"/>
          <w:jc w:val="center"/>
        </w:trPr>
        <w:tc>
          <w:tcPr>
            <w:tcW w:w="1004" w:type="dxa"/>
            <w:vAlign w:val="center"/>
          </w:tcPr>
          <w:p w14:paraId="3A62A537" w14:textId="48F4966B" w:rsidR="009F3222" w:rsidRPr="004F7920" w:rsidRDefault="00D9795B" w:rsidP="009F3222">
            <w:pPr>
              <w:rPr>
                <w:rFonts w:ascii="Times New Roman" w:hAnsi="Times New Roman"/>
                <w:b/>
                <w:bCs/>
                <w:sz w:val="16"/>
                <w:szCs w:val="16"/>
                <w:u w:val="single"/>
              </w:rPr>
            </w:pPr>
            <w:hyperlink r:id="rId1466" w:history="1">
              <w:r>
                <w:rPr>
                  <w:rStyle w:val="Hyperlink"/>
                  <w:rFonts w:ascii="Times New Roman" w:hAnsi="Times New Roman"/>
                  <w:b/>
                  <w:bCs/>
                  <w:sz w:val="16"/>
                  <w:szCs w:val="16"/>
                </w:rPr>
                <w:t>R1-160243</w:t>
              </w:r>
            </w:hyperlink>
          </w:p>
        </w:tc>
        <w:tc>
          <w:tcPr>
            <w:tcW w:w="2638" w:type="dxa"/>
            <w:vAlign w:val="center"/>
          </w:tcPr>
          <w:p w14:paraId="75690B10" w14:textId="27A29B9D" w:rsidR="009F3222" w:rsidRPr="004F7920" w:rsidRDefault="009F3222" w:rsidP="009F3222">
            <w:pPr>
              <w:rPr>
                <w:rFonts w:ascii="Times New Roman" w:hAnsi="Times New Roman"/>
                <w:sz w:val="16"/>
                <w:szCs w:val="16"/>
              </w:rPr>
            </w:pPr>
            <w:r w:rsidRPr="004F7920">
              <w:rPr>
                <w:rFonts w:ascii="Times New Roman" w:hAnsi="Times New Roman"/>
                <w:sz w:val="16"/>
                <w:szCs w:val="16"/>
              </w:rPr>
              <w:t>LS on RAN2 Latency agreements and conclusions</w:t>
            </w:r>
          </w:p>
        </w:tc>
        <w:tc>
          <w:tcPr>
            <w:tcW w:w="1331" w:type="dxa"/>
            <w:vAlign w:val="center"/>
          </w:tcPr>
          <w:p w14:paraId="59DA6E14" w14:textId="2438B100" w:rsidR="009F3222" w:rsidRPr="004F7920" w:rsidRDefault="009F3222" w:rsidP="009F3222">
            <w:pPr>
              <w:rPr>
                <w:rFonts w:ascii="Times New Roman" w:hAnsi="Times New Roman"/>
                <w:sz w:val="16"/>
                <w:szCs w:val="16"/>
              </w:rPr>
            </w:pPr>
            <w:r w:rsidRPr="004F7920">
              <w:rPr>
                <w:rFonts w:ascii="Times New Roman" w:hAnsi="Times New Roman"/>
                <w:sz w:val="16"/>
                <w:szCs w:val="16"/>
              </w:rPr>
              <w:t>RAN2, Ericsson</w:t>
            </w:r>
          </w:p>
        </w:tc>
        <w:tc>
          <w:tcPr>
            <w:tcW w:w="845" w:type="dxa"/>
            <w:vAlign w:val="center"/>
          </w:tcPr>
          <w:p w14:paraId="2BBDEC7A" w14:textId="36D618C7" w:rsidR="009F3222" w:rsidRPr="004F7920" w:rsidRDefault="004F3213" w:rsidP="009F3222">
            <w:pPr>
              <w:rPr>
                <w:rFonts w:ascii="Times New Roman" w:hAnsi="Times New Roman"/>
                <w:b/>
                <w:bCs/>
                <w:sz w:val="16"/>
                <w:szCs w:val="16"/>
                <w:u w:val="single"/>
              </w:rPr>
            </w:pPr>
            <w:hyperlink r:id="rId1467" w:history="1">
              <w:r w:rsidR="009F3222" w:rsidRPr="004F7920">
                <w:rPr>
                  <w:rStyle w:val="Hyperlink"/>
                  <w:rFonts w:ascii="Times New Roman" w:hAnsi="Times New Roman"/>
                  <w:b/>
                  <w:bCs/>
                  <w:color w:val="auto"/>
                  <w:sz w:val="16"/>
                  <w:szCs w:val="16"/>
                </w:rPr>
                <w:t>Rel-13</w:t>
              </w:r>
            </w:hyperlink>
          </w:p>
        </w:tc>
        <w:tc>
          <w:tcPr>
            <w:tcW w:w="1684" w:type="dxa"/>
            <w:vAlign w:val="center"/>
          </w:tcPr>
          <w:p w14:paraId="3025DDC9" w14:textId="1687AC9A" w:rsidR="009F3222" w:rsidRPr="004F7920" w:rsidRDefault="004F3213" w:rsidP="009F3222">
            <w:pPr>
              <w:rPr>
                <w:rFonts w:ascii="Times New Roman" w:hAnsi="Times New Roman"/>
                <w:b/>
                <w:bCs/>
                <w:sz w:val="16"/>
                <w:szCs w:val="16"/>
                <w:u w:val="single"/>
              </w:rPr>
            </w:pPr>
            <w:hyperlink r:id="rId1468" w:history="1">
              <w:r w:rsidR="009F3222" w:rsidRPr="004F7920">
                <w:rPr>
                  <w:rStyle w:val="Hyperlink"/>
                  <w:rFonts w:ascii="Times New Roman" w:hAnsi="Times New Roman"/>
                  <w:b/>
                  <w:bCs/>
                  <w:color w:val="auto"/>
                  <w:sz w:val="16"/>
                  <w:szCs w:val="16"/>
                </w:rPr>
                <w:t>FS_LTE_LATRED</w:t>
              </w:r>
            </w:hyperlink>
          </w:p>
        </w:tc>
        <w:tc>
          <w:tcPr>
            <w:tcW w:w="1220" w:type="dxa"/>
            <w:vAlign w:val="center"/>
          </w:tcPr>
          <w:p w14:paraId="37BA3D37" w14:textId="7AB859D8" w:rsidR="009F3222" w:rsidRPr="004F7920" w:rsidRDefault="009F3222" w:rsidP="009F3222">
            <w:pPr>
              <w:rPr>
                <w:rFonts w:ascii="Times New Roman" w:hAnsi="Times New Roman"/>
                <w:sz w:val="16"/>
                <w:szCs w:val="16"/>
              </w:rPr>
            </w:pPr>
            <w:r w:rsidRPr="004F7920">
              <w:rPr>
                <w:rFonts w:ascii="Times New Roman" w:hAnsi="Times New Roman"/>
                <w:sz w:val="16"/>
                <w:szCs w:val="16"/>
              </w:rPr>
              <w:t> </w:t>
            </w:r>
          </w:p>
        </w:tc>
        <w:tc>
          <w:tcPr>
            <w:tcW w:w="1598" w:type="dxa"/>
            <w:vAlign w:val="center"/>
          </w:tcPr>
          <w:p w14:paraId="7ECB2E9C" w14:textId="0D5BBF10" w:rsidR="009F3222" w:rsidRPr="004F7920" w:rsidRDefault="009F3222" w:rsidP="009F3222">
            <w:pPr>
              <w:rPr>
                <w:rFonts w:ascii="Times New Roman" w:hAnsi="Times New Roman"/>
                <w:sz w:val="16"/>
                <w:szCs w:val="16"/>
              </w:rPr>
            </w:pPr>
            <w:r w:rsidRPr="004F7920">
              <w:rPr>
                <w:rFonts w:ascii="Times New Roman" w:hAnsi="Times New Roman"/>
                <w:sz w:val="16"/>
                <w:szCs w:val="16"/>
              </w:rPr>
              <w:t>RAN1</w:t>
            </w:r>
          </w:p>
        </w:tc>
        <w:tc>
          <w:tcPr>
            <w:tcW w:w="1197" w:type="dxa"/>
            <w:vAlign w:val="center"/>
          </w:tcPr>
          <w:p w14:paraId="53C80963" w14:textId="13BD8B94" w:rsidR="009F3222" w:rsidRPr="004F7920" w:rsidRDefault="009F3222" w:rsidP="009F3222">
            <w:pPr>
              <w:rPr>
                <w:rFonts w:ascii="Times New Roman" w:hAnsi="Times New Roman"/>
                <w:sz w:val="16"/>
                <w:szCs w:val="16"/>
              </w:rPr>
            </w:pPr>
            <w:r w:rsidRPr="004F7920">
              <w:rPr>
                <w:rFonts w:ascii="Times New Roman" w:hAnsi="Times New Roman"/>
                <w:sz w:val="16"/>
                <w:szCs w:val="16"/>
              </w:rPr>
              <w:t> </w:t>
            </w:r>
          </w:p>
        </w:tc>
        <w:tc>
          <w:tcPr>
            <w:tcW w:w="1336" w:type="dxa"/>
            <w:vAlign w:val="center"/>
          </w:tcPr>
          <w:p w14:paraId="3C1CF867" w14:textId="69A05A2C" w:rsidR="009F3222" w:rsidRPr="004F7920" w:rsidRDefault="009F3222" w:rsidP="009F3222">
            <w:pPr>
              <w:rPr>
                <w:rFonts w:ascii="Times New Roman" w:hAnsi="Times New Roman"/>
                <w:sz w:val="16"/>
                <w:szCs w:val="16"/>
              </w:rPr>
            </w:pPr>
            <w:r w:rsidRPr="004F7920">
              <w:rPr>
                <w:rFonts w:ascii="Times New Roman" w:hAnsi="Times New Roman"/>
                <w:sz w:val="16"/>
                <w:szCs w:val="16"/>
              </w:rPr>
              <w:t>R2-157171</w:t>
            </w:r>
          </w:p>
        </w:tc>
        <w:tc>
          <w:tcPr>
            <w:tcW w:w="1214" w:type="dxa"/>
            <w:vAlign w:val="center"/>
          </w:tcPr>
          <w:p w14:paraId="3E724E4D" w14:textId="11FEC7C1" w:rsidR="009F3222" w:rsidRPr="004F7920" w:rsidRDefault="009F3222" w:rsidP="009F3222">
            <w:pPr>
              <w:rPr>
                <w:rFonts w:ascii="Times New Roman" w:hAnsi="Times New Roman"/>
                <w:sz w:val="16"/>
                <w:szCs w:val="16"/>
              </w:rPr>
            </w:pPr>
          </w:p>
        </w:tc>
      </w:tr>
      <w:tr w:rsidR="004F7920" w:rsidRPr="004F7920" w14:paraId="777796E3" w14:textId="77777777" w:rsidTr="007A12AC">
        <w:trPr>
          <w:trHeight w:val="20"/>
          <w:jc w:val="center"/>
        </w:trPr>
        <w:tc>
          <w:tcPr>
            <w:tcW w:w="1004" w:type="dxa"/>
            <w:vAlign w:val="center"/>
          </w:tcPr>
          <w:p w14:paraId="2E17FD5C" w14:textId="3F9AFEC5" w:rsidR="009F3222" w:rsidRPr="004F7920" w:rsidRDefault="00D9795B" w:rsidP="009F3222">
            <w:pPr>
              <w:rPr>
                <w:rFonts w:ascii="Times New Roman" w:hAnsi="Times New Roman"/>
                <w:b/>
                <w:bCs/>
                <w:sz w:val="16"/>
                <w:szCs w:val="16"/>
                <w:u w:val="single"/>
              </w:rPr>
            </w:pPr>
            <w:hyperlink r:id="rId1469" w:history="1">
              <w:r>
                <w:rPr>
                  <w:rStyle w:val="Hyperlink"/>
                  <w:rFonts w:ascii="Times New Roman" w:hAnsi="Times New Roman"/>
                  <w:b/>
                  <w:bCs/>
                  <w:sz w:val="16"/>
                  <w:szCs w:val="16"/>
                </w:rPr>
                <w:t>R1-160244</w:t>
              </w:r>
            </w:hyperlink>
          </w:p>
        </w:tc>
        <w:tc>
          <w:tcPr>
            <w:tcW w:w="2638" w:type="dxa"/>
            <w:vAlign w:val="center"/>
          </w:tcPr>
          <w:p w14:paraId="695F6E96" w14:textId="2E6F381C" w:rsidR="009F3222" w:rsidRPr="004F7920" w:rsidRDefault="009F3222" w:rsidP="009F3222">
            <w:pPr>
              <w:rPr>
                <w:rFonts w:ascii="Times New Roman" w:hAnsi="Times New Roman"/>
                <w:sz w:val="16"/>
                <w:szCs w:val="16"/>
              </w:rPr>
            </w:pPr>
            <w:r w:rsidRPr="004F7920">
              <w:rPr>
                <w:rFonts w:ascii="Times New Roman" w:hAnsi="Times New Roman"/>
                <w:sz w:val="16"/>
                <w:szCs w:val="16"/>
              </w:rPr>
              <w:t>Reply LS on eMTC UE transmission aspect</w:t>
            </w:r>
          </w:p>
        </w:tc>
        <w:tc>
          <w:tcPr>
            <w:tcW w:w="1331" w:type="dxa"/>
            <w:vAlign w:val="center"/>
          </w:tcPr>
          <w:p w14:paraId="0D226B3A" w14:textId="7BC85E03" w:rsidR="009F3222" w:rsidRPr="004F7920" w:rsidRDefault="009F3222" w:rsidP="009F3222">
            <w:pPr>
              <w:rPr>
                <w:rFonts w:ascii="Times New Roman" w:hAnsi="Times New Roman"/>
                <w:sz w:val="16"/>
                <w:szCs w:val="16"/>
              </w:rPr>
            </w:pPr>
            <w:r w:rsidRPr="004F7920">
              <w:rPr>
                <w:rFonts w:ascii="Times New Roman" w:hAnsi="Times New Roman"/>
                <w:sz w:val="16"/>
                <w:szCs w:val="16"/>
              </w:rPr>
              <w:t>RAN4, Huawei</w:t>
            </w:r>
          </w:p>
        </w:tc>
        <w:tc>
          <w:tcPr>
            <w:tcW w:w="845" w:type="dxa"/>
            <w:vAlign w:val="center"/>
          </w:tcPr>
          <w:p w14:paraId="7C7857C6" w14:textId="63A745E2" w:rsidR="009F3222" w:rsidRPr="004F7920" w:rsidRDefault="004F3213" w:rsidP="009F3222">
            <w:pPr>
              <w:rPr>
                <w:rFonts w:ascii="Times New Roman" w:hAnsi="Times New Roman"/>
                <w:b/>
                <w:bCs/>
                <w:sz w:val="16"/>
                <w:szCs w:val="16"/>
                <w:u w:val="single"/>
              </w:rPr>
            </w:pPr>
            <w:hyperlink r:id="rId1470" w:history="1">
              <w:r w:rsidR="009F3222" w:rsidRPr="004F7920">
                <w:rPr>
                  <w:rStyle w:val="Hyperlink"/>
                  <w:rFonts w:ascii="Times New Roman" w:hAnsi="Times New Roman"/>
                  <w:b/>
                  <w:bCs/>
                  <w:color w:val="auto"/>
                  <w:sz w:val="16"/>
                  <w:szCs w:val="16"/>
                </w:rPr>
                <w:t>Rel-13</w:t>
              </w:r>
            </w:hyperlink>
          </w:p>
        </w:tc>
        <w:tc>
          <w:tcPr>
            <w:tcW w:w="1684" w:type="dxa"/>
            <w:vAlign w:val="center"/>
          </w:tcPr>
          <w:p w14:paraId="2FCC409D" w14:textId="79896577" w:rsidR="009F3222" w:rsidRPr="004F7920" w:rsidRDefault="004F3213" w:rsidP="009F3222">
            <w:pPr>
              <w:rPr>
                <w:rFonts w:ascii="Times New Roman" w:hAnsi="Times New Roman"/>
                <w:b/>
                <w:bCs/>
                <w:sz w:val="16"/>
                <w:szCs w:val="16"/>
                <w:u w:val="single"/>
              </w:rPr>
            </w:pPr>
            <w:hyperlink r:id="rId1471" w:history="1">
              <w:r w:rsidR="009F3222" w:rsidRPr="004F7920">
                <w:rPr>
                  <w:rStyle w:val="Hyperlink"/>
                  <w:rFonts w:ascii="Times New Roman" w:hAnsi="Times New Roman"/>
                  <w:b/>
                  <w:bCs/>
                  <w:color w:val="auto"/>
                  <w:sz w:val="16"/>
                  <w:szCs w:val="16"/>
                </w:rPr>
                <w:t>LTE_MTCe2_L1-Core</w:t>
              </w:r>
            </w:hyperlink>
          </w:p>
        </w:tc>
        <w:tc>
          <w:tcPr>
            <w:tcW w:w="1220" w:type="dxa"/>
            <w:vAlign w:val="center"/>
          </w:tcPr>
          <w:p w14:paraId="49D7A046" w14:textId="4BC86269" w:rsidR="009F3222" w:rsidRPr="004F7920" w:rsidRDefault="009F3222" w:rsidP="009F3222">
            <w:pPr>
              <w:rPr>
                <w:rFonts w:ascii="Times New Roman" w:hAnsi="Times New Roman"/>
                <w:sz w:val="16"/>
                <w:szCs w:val="16"/>
              </w:rPr>
            </w:pPr>
            <w:r w:rsidRPr="004F7920">
              <w:rPr>
                <w:rFonts w:ascii="Times New Roman" w:hAnsi="Times New Roman"/>
                <w:sz w:val="16"/>
                <w:szCs w:val="16"/>
              </w:rPr>
              <w:t> </w:t>
            </w:r>
          </w:p>
        </w:tc>
        <w:tc>
          <w:tcPr>
            <w:tcW w:w="1598" w:type="dxa"/>
            <w:vAlign w:val="center"/>
          </w:tcPr>
          <w:p w14:paraId="702C8414" w14:textId="61742C63" w:rsidR="009F3222" w:rsidRPr="004F7920" w:rsidRDefault="009F3222" w:rsidP="009F3222">
            <w:pPr>
              <w:rPr>
                <w:rFonts w:ascii="Times New Roman" w:hAnsi="Times New Roman"/>
                <w:sz w:val="16"/>
                <w:szCs w:val="16"/>
              </w:rPr>
            </w:pPr>
            <w:r w:rsidRPr="004F7920">
              <w:rPr>
                <w:rFonts w:ascii="Times New Roman" w:hAnsi="Times New Roman"/>
                <w:sz w:val="16"/>
                <w:szCs w:val="16"/>
              </w:rPr>
              <w:t>RAN1</w:t>
            </w:r>
          </w:p>
        </w:tc>
        <w:tc>
          <w:tcPr>
            <w:tcW w:w="1197" w:type="dxa"/>
            <w:vAlign w:val="center"/>
          </w:tcPr>
          <w:p w14:paraId="76D3ED9F" w14:textId="40D7AE6D" w:rsidR="009F3222" w:rsidRPr="004F7920" w:rsidRDefault="009F3222" w:rsidP="009F3222">
            <w:pPr>
              <w:rPr>
                <w:rFonts w:ascii="Times New Roman" w:hAnsi="Times New Roman"/>
                <w:sz w:val="16"/>
                <w:szCs w:val="16"/>
              </w:rPr>
            </w:pPr>
            <w:r w:rsidRPr="004F7920">
              <w:rPr>
                <w:rFonts w:ascii="Times New Roman" w:hAnsi="Times New Roman"/>
                <w:sz w:val="16"/>
                <w:szCs w:val="16"/>
              </w:rPr>
              <w:t> </w:t>
            </w:r>
          </w:p>
        </w:tc>
        <w:tc>
          <w:tcPr>
            <w:tcW w:w="1336" w:type="dxa"/>
            <w:vAlign w:val="center"/>
          </w:tcPr>
          <w:p w14:paraId="3B4FDE6E" w14:textId="2D4B6AFC" w:rsidR="009F3222" w:rsidRPr="004F7920" w:rsidRDefault="009F3222" w:rsidP="009F3222">
            <w:pPr>
              <w:rPr>
                <w:rFonts w:ascii="Times New Roman" w:hAnsi="Times New Roman"/>
                <w:sz w:val="16"/>
                <w:szCs w:val="16"/>
              </w:rPr>
            </w:pPr>
            <w:r w:rsidRPr="004F7920">
              <w:rPr>
                <w:rFonts w:ascii="Times New Roman" w:hAnsi="Times New Roman"/>
                <w:sz w:val="16"/>
                <w:szCs w:val="16"/>
              </w:rPr>
              <w:t>R4-158357</w:t>
            </w:r>
          </w:p>
        </w:tc>
        <w:tc>
          <w:tcPr>
            <w:tcW w:w="1214" w:type="dxa"/>
            <w:vAlign w:val="center"/>
          </w:tcPr>
          <w:p w14:paraId="0214EA92" w14:textId="568E1844" w:rsidR="009F3222" w:rsidRPr="004F7920" w:rsidRDefault="009F3222" w:rsidP="009F3222">
            <w:pPr>
              <w:rPr>
                <w:rFonts w:ascii="Times New Roman" w:hAnsi="Times New Roman"/>
                <w:sz w:val="16"/>
                <w:szCs w:val="16"/>
              </w:rPr>
            </w:pPr>
          </w:p>
        </w:tc>
      </w:tr>
      <w:tr w:rsidR="004F7920" w:rsidRPr="004F7920" w14:paraId="438F9BDC" w14:textId="77777777" w:rsidTr="007A12AC">
        <w:trPr>
          <w:trHeight w:val="20"/>
          <w:jc w:val="center"/>
        </w:trPr>
        <w:tc>
          <w:tcPr>
            <w:tcW w:w="1004" w:type="dxa"/>
            <w:vAlign w:val="center"/>
          </w:tcPr>
          <w:p w14:paraId="41E476FB" w14:textId="2C7D7583" w:rsidR="009F3222" w:rsidRPr="004F7920" w:rsidRDefault="00D9795B" w:rsidP="009F3222">
            <w:pPr>
              <w:rPr>
                <w:rFonts w:ascii="Times New Roman" w:hAnsi="Times New Roman"/>
                <w:b/>
                <w:bCs/>
                <w:sz w:val="16"/>
                <w:szCs w:val="16"/>
                <w:u w:val="single"/>
              </w:rPr>
            </w:pPr>
            <w:hyperlink r:id="rId1472" w:history="1">
              <w:r>
                <w:rPr>
                  <w:rStyle w:val="Hyperlink"/>
                  <w:rFonts w:ascii="Times New Roman" w:hAnsi="Times New Roman"/>
                  <w:b/>
                  <w:bCs/>
                  <w:sz w:val="16"/>
                  <w:szCs w:val="16"/>
                </w:rPr>
                <w:t>R1-160245</w:t>
              </w:r>
            </w:hyperlink>
          </w:p>
        </w:tc>
        <w:tc>
          <w:tcPr>
            <w:tcW w:w="2638" w:type="dxa"/>
            <w:vAlign w:val="center"/>
          </w:tcPr>
          <w:p w14:paraId="74B556F8" w14:textId="2F3D3321" w:rsidR="009F3222" w:rsidRPr="004F7920" w:rsidRDefault="009F3222" w:rsidP="009F3222">
            <w:pPr>
              <w:rPr>
                <w:rFonts w:ascii="Times New Roman" w:hAnsi="Times New Roman"/>
                <w:sz w:val="16"/>
                <w:szCs w:val="16"/>
              </w:rPr>
            </w:pPr>
            <w:r w:rsidRPr="004F7920">
              <w:rPr>
                <w:rFonts w:ascii="Times New Roman" w:hAnsi="Times New Roman"/>
                <w:sz w:val="16"/>
                <w:szCs w:val="16"/>
              </w:rPr>
              <w:t>LS on RS-SINR measurement report mapping</w:t>
            </w:r>
          </w:p>
        </w:tc>
        <w:tc>
          <w:tcPr>
            <w:tcW w:w="1331" w:type="dxa"/>
            <w:vAlign w:val="center"/>
          </w:tcPr>
          <w:p w14:paraId="6BD6557D" w14:textId="59DF372D" w:rsidR="009F3222" w:rsidRPr="004F7920" w:rsidRDefault="009F3222" w:rsidP="009F3222">
            <w:pPr>
              <w:rPr>
                <w:rFonts w:ascii="Times New Roman" w:hAnsi="Times New Roman"/>
                <w:sz w:val="16"/>
                <w:szCs w:val="16"/>
              </w:rPr>
            </w:pPr>
            <w:r w:rsidRPr="004F7920">
              <w:rPr>
                <w:rFonts w:ascii="Times New Roman" w:hAnsi="Times New Roman"/>
                <w:sz w:val="16"/>
                <w:szCs w:val="16"/>
              </w:rPr>
              <w:t>RAN4, Ericsson</w:t>
            </w:r>
          </w:p>
        </w:tc>
        <w:tc>
          <w:tcPr>
            <w:tcW w:w="845" w:type="dxa"/>
            <w:vAlign w:val="center"/>
          </w:tcPr>
          <w:p w14:paraId="189A7DBF" w14:textId="73A7B543" w:rsidR="009F3222" w:rsidRPr="004F7920" w:rsidRDefault="004F3213" w:rsidP="009F3222">
            <w:pPr>
              <w:rPr>
                <w:rFonts w:ascii="Times New Roman" w:hAnsi="Times New Roman"/>
                <w:b/>
                <w:bCs/>
                <w:sz w:val="16"/>
                <w:szCs w:val="16"/>
                <w:u w:val="single"/>
              </w:rPr>
            </w:pPr>
            <w:hyperlink r:id="rId1473" w:history="1">
              <w:r w:rsidR="009F3222" w:rsidRPr="004F7920">
                <w:rPr>
                  <w:rStyle w:val="Hyperlink"/>
                  <w:rFonts w:ascii="Times New Roman" w:hAnsi="Times New Roman"/>
                  <w:b/>
                  <w:bCs/>
                  <w:color w:val="auto"/>
                  <w:sz w:val="16"/>
                  <w:szCs w:val="16"/>
                </w:rPr>
                <w:t>Rel-13</w:t>
              </w:r>
            </w:hyperlink>
          </w:p>
        </w:tc>
        <w:tc>
          <w:tcPr>
            <w:tcW w:w="1684" w:type="dxa"/>
            <w:vAlign w:val="center"/>
          </w:tcPr>
          <w:p w14:paraId="79D6BA10" w14:textId="40EA1BDD" w:rsidR="009F3222" w:rsidRPr="004F7920" w:rsidRDefault="004F3213" w:rsidP="009F3222">
            <w:pPr>
              <w:rPr>
                <w:rFonts w:ascii="Times New Roman" w:hAnsi="Times New Roman"/>
                <w:b/>
                <w:bCs/>
                <w:sz w:val="16"/>
                <w:szCs w:val="16"/>
                <w:u w:val="single"/>
              </w:rPr>
            </w:pPr>
            <w:hyperlink r:id="rId1474" w:history="1">
              <w:r w:rsidR="009F3222" w:rsidRPr="004F7920">
                <w:rPr>
                  <w:rStyle w:val="Hyperlink"/>
                  <w:rFonts w:ascii="Times New Roman" w:hAnsi="Times New Roman"/>
                  <w:b/>
                  <w:bCs/>
                  <w:color w:val="auto"/>
                  <w:sz w:val="16"/>
                  <w:szCs w:val="16"/>
                </w:rPr>
                <w:t>LTE_MC_load-Core</w:t>
              </w:r>
            </w:hyperlink>
          </w:p>
        </w:tc>
        <w:tc>
          <w:tcPr>
            <w:tcW w:w="1220" w:type="dxa"/>
            <w:vAlign w:val="center"/>
          </w:tcPr>
          <w:p w14:paraId="3DACE210" w14:textId="4ED57DB8" w:rsidR="009F3222" w:rsidRPr="004F7920" w:rsidRDefault="009F3222" w:rsidP="009F3222">
            <w:pPr>
              <w:rPr>
                <w:rFonts w:ascii="Times New Roman" w:hAnsi="Times New Roman"/>
                <w:sz w:val="16"/>
                <w:szCs w:val="16"/>
              </w:rPr>
            </w:pPr>
            <w:r w:rsidRPr="004F7920">
              <w:rPr>
                <w:rFonts w:ascii="Times New Roman" w:hAnsi="Times New Roman"/>
                <w:sz w:val="16"/>
                <w:szCs w:val="16"/>
              </w:rPr>
              <w:t>R4-156746</w:t>
            </w:r>
          </w:p>
        </w:tc>
        <w:tc>
          <w:tcPr>
            <w:tcW w:w="1598" w:type="dxa"/>
            <w:vAlign w:val="center"/>
          </w:tcPr>
          <w:p w14:paraId="2C69492B" w14:textId="6F44E5CA" w:rsidR="009F3222" w:rsidRPr="004F7920" w:rsidRDefault="009F3222" w:rsidP="009F3222">
            <w:pPr>
              <w:rPr>
                <w:rFonts w:ascii="Times New Roman" w:hAnsi="Times New Roman"/>
                <w:sz w:val="16"/>
                <w:szCs w:val="16"/>
              </w:rPr>
            </w:pPr>
            <w:r w:rsidRPr="004F7920">
              <w:rPr>
                <w:rFonts w:ascii="Times New Roman" w:hAnsi="Times New Roman"/>
                <w:sz w:val="16"/>
                <w:szCs w:val="16"/>
              </w:rPr>
              <w:t>RAN2</w:t>
            </w:r>
          </w:p>
        </w:tc>
        <w:tc>
          <w:tcPr>
            <w:tcW w:w="1197" w:type="dxa"/>
            <w:vAlign w:val="center"/>
          </w:tcPr>
          <w:p w14:paraId="5E28C9CA" w14:textId="41307071" w:rsidR="009F3222" w:rsidRPr="004F7920" w:rsidRDefault="009F3222" w:rsidP="009F3222">
            <w:pPr>
              <w:rPr>
                <w:rFonts w:ascii="Times New Roman" w:hAnsi="Times New Roman"/>
                <w:sz w:val="16"/>
                <w:szCs w:val="16"/>
              </w:rPr>
            </w:pPr>
            <w:r w:rsidRPr="004F7920">
              <w:rPr>
                <w:rFonts w:ascii="Times New Roman" w:hAnsi="Times New Roman"/>
                <w:sz w:val="16"/>
                <w:szCs w:val="16"/>
              </w:rPr>
              <w:t>RAN1</w:t>
            </w:r>
          </w:p>
        </w:tc>
        <w:tc>
          <w:tcPr>
            <w:tcW w:w="1336" w:type="dxa"/>
            <w:vAlign w:val="center"/>
          </w:tcPr>
          <w:p w14:paraId="5DD23C0C" w14:textId="7A5674D7" w:rsidR="009F3222" w:rsidRPr="004F7920" w:rsidRDefault="009F3222" w:rsidP="009F3222">
            <w:pPr>
              <w:rPr>
                <w:rFonts w:ascii="Times New Roman" w:hAnsi="Times New Roman"/>
                <w:sz w:val="16"/>
                <w:szCs w:val="16"/>
              </w:rPr>
            </w:pPr>
            <w:r w:rsidRPr="004F7920">
              <w:rPr>
                <w:rFonts w:ascii="Times New Roman" w:hAnsi="Times New Roman"/>
                <w:sz w:val="16"/>
                <w:szCs w:val="16"/>
              </w:rPr>
              <w:t>R4-158389</w:t>
            </w:r>
          </w:p>
        </w:tc>
        <w:tc>
          <w:tcPr>
            <w:tcW w:w="1214" w:type="dxa"/>
            <w:vAlign w:val="center"/>
          </w:tcPr>
          <w:p w14:paraId="65568740" w14:textId="1C554B55" w:rsidR="009F3222" w:rsidRPr="004F7920" w:rsidRDefault="009F3222" w:rsidP="009F3222">
            <w:pPr>
              <w:rPr>
                <w:rFonts w:ascii="Times New Roman" w:hAnsi="Times New Roman"/>
                <w:sz w:val="16"/>
                <w:szCs w:val="16"/>
              </w:rPr>
            </w:pPr>
          </w:p>
        </w:tc>
      </w:tr>
      <w:tr w:rsidR="004F7920" w:rsidRPr="004F7920" w14:paraId="1CA7E953" w14:textId="77777777" w:rsidTr="007A12AC">
        <w:trPr>
          <w:trHeight w:val="20"/>
          <w:jc w:val="center"/>
        </w:trPr>
        <w:tc>
          <w:tcPr>
            <w:tcW w:w="1004" w:type="dxa"/>
            <w:vAlign w:val="center"/>
          </w:tcPr>
          <w:p w14:paraId="775B1931" w14:textId="0B2B9949" w:rsidR="009F3222" w:rsidRPr="004F7920" w:rsidRDefault="00D9795B" w:rsidP="009F3222">
            <w:pPr>
              <w:rPr>
                <w:rFonts w:ascii="Times New Roman" w:hAnsi="Times New Roman"/>
                <w:b/>
                <w:bCs/>
                <w:sz w:val="16"/>
                <w:szCs w:val="16"/>
                <w:u w:val="single"/>
              </w:rPr>
            </w:pPr>
            <w:hyperlink r:id="rId1475" w:history="1">
              <w:r>
                <w:rPr>
                  <w:rStyle w:val="Hyperlink"/>
                  <w:rFonts w:ascii="Times New Roman" w:hAnsi="Times New Roman"/>
                  <w:b/>
                  <w:bCs/>
                  <w:sz w:val="16"/>
                  <w:szCs w:val="16"/>
                </w:rPr>
                <w:t>R1-160246</w:t>
              </w:r>
            </w:hyperlink>
          </w:p>
        </w:tc>
        <w:tc>
          <w:tcPr>
            <w:tcW w:w="2638" w:type="dxa"/>
            <w:vAlign w:val="center"/>
          </w:tcPr>
          <w:p w14:paraId="7CE25792" w14:textId="430077AC" w:rsidR="009F3222" w:rsidRPr="004F7920" w:rsidRDefault="009F3222" w:rsidP="009F3222">
            <w:pPr>
              <w:rPr>
                <w:rFonts w:ascii="Times New Roman" w:hAnsi="Times New Roman"/>
                <w:sz w:val="16"/>
                <w:szCs w:val="16"/>
              </w:rPr>
            </w:pPr>
            <w:r w:rsidRPr="004F7920">
              <w:rPr>
                <w:rFonts w:ascii="Times New Roman" w:hAnsi="Times New Roman"/>
                <w:sz w:val="16"/>
                <w:szCs w:val="16"/>
              </w:rPr>
              <w:t>LS on maximum UL Transmission timing difference in dual connectivity</w:t>
            </w:r>
          </w:p>
        </w:tc>
        <w:tc>
          <w:tcPr>
            <w:tcW w:w="1331" w:type="dxa"/>
            <w:vAlign w:val="center"/>
          </w:tcPr>
          <w:p w14:paraId="1246761A" w14:textId="03FBDEED" w:rsidR="009F3222" w:rsidRPr="004F7920" w:rsidRDefault="009F3222" w:rsidP="009F3222">
            <w:pPr>
              <w:rPr>
                <w:rFonts w:ascii="Times New Roman" w:hAnsi="Times New Roman"/>
                <w:sz w:val="16"/>
                <w:szCs w:val="16"/>
              </w:rPr>
            </w:pPr>
            <w:r w:rsidRPr="004F7920">
              <w:rPr>
                <w:rFonts w:ascii="Times New Roman" w:hAnsi="Times New Roman"/>
                <w:sz w:val="16"/>
                <w:szCs w:val="16"/>
              </w:rPr>
              <w:t>RAN4, Huawei</w:t>
            </w:r>
          </w:p>
        </w:tc>
        <w:tc>
          <w:tcPr>
            <w:tcW w:w="845" w:type="dxa"/>
            <w:vAlign w:val="center"/>
          </w:tcPr>
          <w:p w14:paraId="342D72E0" w14:textId="13A7E2BD" w:rsidR="009F3222" w:rsidRPr="004F7920" w:rsidRDefault="004F3213" w:rsidP="009F3222">
            <w:pPr>
              <w:rPr>
                <w:rFonts w:ascii="Times New Roman" w:hAnsi="Times New Roman"/>
                <w:b/>
                <w:bCs/>
                <w:sz w:val="16"/>
                <w:szCs w:val="16"/>
                <w:u w:val="single"/>
              </w:rPr>
            </w:pPr>
            <w:hyperlink r:id="rId1476" w:history="1">
              <w:r w:rsidR="009F3222" w:rsidRPr="004F7920">
                <w:rPr>
                  <w:rStyle w:val="Hyperlink"/>
                  <w:rFonts w:ascii="Times New Roman" w:hAnsi="Times New Roman"/>
                  <w:b/>
                  <w:bCs/>
                  <w:color w:val="auto"/>
                  <w:sz w:val="16"/>
                  <w:szCs w:val="16"/>
                </w:rPr>
                <w:t>Rel-13</w:t>
              </w:r>
            </w:hyperlink>
          </w:p>
        </w:tc>
        <w:tc>
          <w:tcPr>
            <w:tcW w:w="1684" w:type="dxa"/>
            <w:vAlign w:val="center"/>
          </w:tcPr>
          <w:p w14:paraId="4E9CD464" w14:textId="40670764" w:rsidR="009F3222" w:rsidRPr="004F7920" w:rsidRDefault="004F3213" w:rsidP="009F3222">
            <w:pPr>
              <w:rPr>
                <w:rFonts w:ascii="Times New Roman" w:hAnsi="Times New Roman"/>
                <w:b/>
                <w:bCs/>
                <w:sz w:val="16"/>
                <w:szCs w:val="16"/>
                <w:u w:val="single"/>
              </w:rPr>
            </w:pPr>
            <w:hyperlink r:id="rId1477" w:history="1">
              <w:r w:rsidR="009F3222" w:rsidRPr="004F7920">
                <w:rPr>
                  <w:rStyle w:val="Hyperlink"/>
                  <w:rFonts w:ascii="Times New Roman" w:hAnsi="Times New Roman"/>
                  <w:b/>
                  <w:bCs/>
                  <w:color w:val="auto"/>
                  <w:sz w:val="16"/>
                  <w:szCs w:val="16"/>
                </w:rPr>
                <w:t>LTE_dualC_enh-Core</w:t>
              </w:r>
            </w:hyperlink>
          </w:p>
        </w:tc>
        <w:tc>
          <w:tcPr>
            <w:tcW w:w="1220" w:type="dxa"/>
            <w:vAlign w:val="center"/>
          </w:tcPr>
          <w:p w14:paraId="718CD212" w14:textId="1E3B75CC" w:rsidR="009F3222" w:rsidRPr="004F7920" w:rsidRDefault="009F3222" w:rsidP="009F3222">
            <w:pPr>
              <w:rPr>
                <w:rFonts w:ascii="Times New Roman" w:hAnsi="Times New Roman"/>
                <w:sz w:val="16"/>
                <w:szCs w:val="16"/>
              </w:rPr>
            </w:pPr>
            <w:r w:rsidRPr="004F7920">
              <w:rPr>
                <w:rFonts w:ascii="Times New Roman" w:hAnsi="Times New Roman"/>
                <w:sz w:val="16"/>
                <w:szCs w:val="16"/>
              </w:rPr>
              <w:t> </w:t>
            </w:r>
          </w:p>
        </w:tc>
        <w:tc>
          <w:tcPr>
            <w:tcW w:w="1598" w:type="dxa"/>
            <w:vAlign w:val="center"/>
          </w:tcPr>
          <w:p w14:paraId="42640343" w14:textId="6A22CD1A" w:rsidR="009F3222" w:rsidRPr="004F7920" w:rsidRDefault="009F3222" w:rsidP="009F3222">
            <w:pPr>
              <w:rPr>
                <w:rFonts w:ascii="Times New Roman" w:hAnsi="Times New Roman"/>
                <w:sz w:val="16"/>
                <w:szCs w:val="16"/>
              </w:rPr>
            </w:pPr>
            <w:r w:rsidRPr="004F7920">
              <w:rPr>
                <w:rFonts w:ascii="Times New Roman" w:hAnsi="Times New Roman"/>
                <w:sz w:val="16"/>
                <w:szCs w:val="16"/>
              </w:rPr>
              <w:t>RAN1, RAN2</w:t>
            </w:r>
          </w:p>
        </w:tc>
        <w:tc>
          <w:tcPr>
            <w:tcW w:w="1197" w:type="dxa"/>
            <w:vAlign w:val="center"/>
          </w:tcPr>
          <w:p w14:paraId="11DDEB99" w14:textId="54234EE9" w:rsidR="009F3222" w:rsidRPr="004F7920" w:rsidRDefault="009F3222" w:rsidP="009F3222">
            <w:pPr>
              <w:rPr>
                <w:rFonts w:ascii="Times New Roman" w:hAnsi="Times New Roman"/>
                <w:sz w:val="16"/>
                <w:szCs w:val="16"/>
              </w:rPr>
            </w:pPr>
            <w:r w:rsidRPr="004F7920">
              <w:rPr>
                <w:rFonts w:ascii="Times New Roman" w:hAnsi="Times New Roman"/>
                <w:sz w:val="16"/>
                <w:szCs w:val="16"/>
              </w:rPr>
              <w:t> </w:t>
            </w:r>
          </w:p>
        </w:tc>
        <w:tc>
          <w:tcPr>
            <w:tcW w:w="1336" w:type="dxa"/>
            <w:vAlign w:val="center"/>
          </w:tcPr>
          <w:p w14:paraId="09A40049" w14:textId="69973322" w:rsidR="009F3222" w:rsidRPr="004F7920" w:rsidRDefault="009F3222" w:rsidP="009F3222">
            <w:pPr>
              <w:rPr>
                <w:rFonts w:ascii="Times New Roman" w:hAnsi="Times New Roman"/>
                <w:sz w:val="16"/>
                <w:szCs w:val="16"/>
              </w:rPr>
            </w:pPr>
            <w:r w:rsidRPr="004F7920">
              <w:rPr>
                <w:rFonts w:ascii="Times New Roman" w:hAnsi="Times New Roman"/>
                <w:sz w:val="16"/>
                <w:szCs w:val="16"/>
              </w:rPr>
              <w:t>R4-158409</w:t>
            </w:r>
          </w:p>
        </w:tc>
        <w:tc>
          <w:tcPr>
            <w:tcW w:w="1214" w:type="dxa"/>
            <w:vAlign w:val="center"/>
          </w:tcPr>
          <w:p w14:paraId="73ABB0BB" w14:textId="73C0CC9A" w:rsidR="009F3222" w:rsidRPr="004F7920" w:rsidRDefault="009F3222" w:rsidP="009F3222">
            <w:pPr>
              <w:rPr>
                <w:rFonts w:ascii="Times New Roman" w:hAnsi="Times New Roman"/>
                <w:sz w:val="16"/>
                <w:szCs w:val="16"/>
              </w:rPr>
            </w:pPr>
          </w:p>
        </w:tc>
      </w:tr>
      <w:tr w:rsidR="004F7920" w:rsidRPr="004F7920" w14:paraId="4EFDA40F" w14:textId="77777777" w:rsidTr="007A12AC">
        <w:trPr>
          <w:trHeight w:val="20"/>
          <w:jc w:val="center"/>
        </w:trPr>
        <w:tc>
          <w:tcPr>
            <w:tcW w:w="1004" w:type="dxa"/>
            <w:vAlign w:val="center"/>
          </w:tcPr>
          <w:p w14:paraId="70AEE480" w14:textId="235ECACF" w:rsidR="009F3222" w:rsidRPr="004F7920" w:rsidRDefault="00D9795B" w:rsidP="009F3222">
            <w:pPr>
              <w:rPr>
                <w:rFonts w:ascii="Times New Roman" w:hAnsi="Times New Roman"/>
                <w:b/>
                <w:bCs/>
                <w:sz w:val="16"/>
                <w:szCs w:val="16"/>
                <w:u w:val="single"/>
              </w:rPr>
            </w:pPr>
            <w:hyperlink r:id="rId1478" w:history="1">
              <w:r>
                <w:rPr>
                  <w:rStyle w:val="Hyperlink"/>
                  <w:rFonts w:ascii="Times New Roman" w:hAnsi="Times New Roman"/>
                  <w:b/>
                  <w:bCs/>
                  <w:sz w:val="16"/>
                  <w:szCs w:val="16"/>
                </w:rPr>
                <w:t>R1-160247</w:t>
              </w:r>
            </w:hyperlink>
          </w:p>
        </w:tc>
        <w:tc>
          <w:tcPr>
            <w:tcW w:w="2638" w:type="dxa"/>
            <w:vAlign w:val="center"/>
          </w:tcPr>
          <w:p w14:paraId="0080EA0E" w14:textId="56A0E2CB" w:rsidR="009F3222" w:rsidRPr="004F7920" w:rsidRDefault="009F3222" w:rsidP="009F3222">
            <w:pPr>
              <w:rPr>
                <w:rFonts w:ascii="Times New Roman" w:hAnsi="Times New Roman"/>
                <w:sz w:val="16"/>
                <w:szCs w:val="16"/>
              </w:rPr>
            </w:pPr>
            <w:r w:rsidRPr="004F7920">
              <w:rPr>
                <w:rFonts w:ascii="Times New Roman" w:hAnsi="Times New Roman"/>
                <w:sz w:val="16"/>
                <w:szCs w:val="16"/>
              </w:rPr>
              <w:t>LS on LAA</w:t>
            </w:r>
          </w:p>
        </w:tc>
        <w:tc>
          <w:tcPr>
            <w:tcW w:w="1331" w:type="dxa"/>
            <w:vAlign w:val="center"/>
          </w:tcPr>
          <w:p w14:paraId="6C9FCFC2" w14:textId="75296607" w:rsidR="009F3222" w:rsidRPr="004F7920" w:rsidRDefault="009F3222" w:rsidP="009F3222">
            <w:pPr>
              <w:rPr>
                <w:rFonts w:ascii="Times New Roman" w:hAnsi="Times New Roman"/>
                <w:sz w:val="16"/>
                <w:szCs w:val="16"/>
              </w:rPr>
            </w:pPr>
            <w:r w:rsidRPr="004F7920">
              <w:rPr>
                <w:rFonts w:ascii="Times New Roman" w:hAnsi="Times New Roman"/>
                <w:sz w:val="16"/>
                <w:szCs w:val="16"/>
              </w:rPr>
              <w:t>RAN, Qualcomm, NTT DOCOMO</w:t>
            </w:r>
          </w:p>
        </w:tc>
        <w:tc>
          <w:tcPr>
            <w:tcW w:w="845" w:type="dxa"/>
            <w:vAlign w:val="center"/>
          </w:tcPr>
          <w:p w14:paraId="49F239EB" w14:textId="5A43096D" w:rsidR="009F3222" w:rsidRPr="004F7920" w:rsidRDefault="004F3213" w:rsidP="009F3222">
            <w:pPr>
              <w:rPr>
                <w:rFonts w:ascii="Times New Roman" w:hAnsi="Times New Roman"/>
                <w:b/>
                <w:bCs/>
                <w:sz w:val="16"/>
                <w:szCs w:val="16"/>
                <w:u w:val="single"/>
              </w:rPr>
            </w:pPr>
            <w:hyperlink r:id="rId1479" w:history="1">
              <w:r w:rsidR="009F3222" w:rsidRPr="004F7920">
                <w:rPr>
                  <w:rStyle w:val="Hyperlink"/>
                  <w:rFonts w:ascii="Times New Roman" w:hAnsi="Times New Roman"/>
                  <w:b/>
                  <w:bCs/>
                  <w:color w:val="auto"/>
                  <w:sz w:val="16"/>
                  <w:szCs w:val="16"/>
                </w:rPr>
                <w:t>Rel-13</w:t>
              </w:r>
            </w:hyperlink>
          </w:p>
        </w:tc>
        <w:tc>
          <w:tcPr>
            <w:tcW w:w="1684" w:type="dxa"/>
            <w:vAlign w:val="center"/>
          </w:tcPr>
          <w:p w14:paraId="6CA4B5B9" w14:textId="71623083" w:rsidR="009F3222" w:rsidRPr="004F7920" w:rsidRDefault="004F3213" w:rsidP="009F3222">
            <w:pPr>
              <w:rPr>
                <w:rFonts w:ascii="Times New Roman" w:hAnsi="Times New Roman"/>
                <w:b/>
                <w:bCs/>
                <w:sz w:val="16"/>
                <w:szCs w:val="16"/>
                <w:u w:val="single"/>
              </w:rPr>
            </w:pPr>
            <w:hyperlink r:id="rId1480" w:history="1">
              <w:r w:rsidR="009F3222" w:rsidRPr="004F7920">
                <w:rPr>
                  <w:rStyle w:val="Hyperlink"/>
                  <w:rFonts w:ascii="Times New Roman" w:hAnsi="Times New Roman"/>
                  <w:b/>
                  <w:bCs/>
                  <w:color w:val="auto"/>
                  <w:sz w:val="16"/>
                  <w:szCs w:val="16"/>
                </w:rPr>
                <w:t>LTE_LAA-Core</w:t>
              </w:r>
            </w:hyperlink>
          </w:p>
        </w:tc>
        <w:tc>
          <w:tcPr>
            <w:tcW w:w="1220" w:type="dxa"/>
            <w:vAlign w:val="center"/>
          </w:tcPr>
          <w:p w14:paraId="05DC73BF" w14:textId="3307FA43" w:rsidR="009F3222" w:rsidRPr="004F7920" w:rsidRDefault="009F3222" w:rsidP="009F3222">
            <w:pPr>
              <w:rPr>
                <w:rFonts w:ascii="Times New Roman" w:hAnsi="Times New Roman"/>
                <w:sz w:val="16"/>
                <w:szCs w:val="16"/>
              </w:rPr>
            </w:pPr>
            <w:r w:rsidRPr="004F7920">
              <w:rPr>
                <w:rFonts w:ascii="Times New Roman" w:hAnsi="Times New Roman"/>
                <w:sz w:val="16"/>
                <w:szCs w:val="16"/>
              </w:rPr>
              <w:t> </w:t>
            </w:r>
          </w:p>
        </w:tc>
        <w:tc>
          <w:tcPr>
            <w:tcW w:w="1598" w:type="dxa"/>
            <w:vAlign w:val="center"/>
          </w:tcPr>
          <w:p w14:paraId="75510B79" w14:textId="5418B2BB" w:rsidR="009F3222" w:rsidRPr="004F7920" w:rsidRDefault="009F3222" w:rsidP="009F3222">
            <w:pPr>
              <w:rPr>
                <w:rFonts w:ascii="Times New Roman" w:hAnsi="Times New Roman"/>
                <w:sz w:val="16"/>
                <w:szCs w:val="16"/>
              </w:rPr>
            </w:pPr>
            <w:r w:rsidRPr="004F7920">
              <w:rPr>
                <w:rFonts w:ascii="Times New Roman" w:hAnsi="Times New Roman"/>
                <w:sz w:val="16"/>
                <w:szCs w:val="16"/>
              </w:rPr>
              <w:t>IEEE 802 LMSC, Wi-Fi Alliance</w:t>
            </w:r>
          </w:p>
        </w:tc>
        <w:tc>
          <w:tcPr>
            <w:tcW w:w="1197" w:type="dxa"/>
            <w:vAlign w:val="center"/>
          </w:tcPr>
          <w:p w14:paraId="41321DCA" w14:textId="528D9A55" w:rsidR="009F3222" w:rsidRPr="004F7920" w:rsidRDefault="009F3222" w:rsidP="009F3222">
            <w:pPr>
              <w:rPr>
                <w:rFonts w:ascii="Times New Roman" w:hAnsi="Times New Roman"/>
                <w:sz w:val="16"/>
                <w:szCs w:val="16"/>
              </w:rPr>
            </w:pPr>
            <w:r w:rsidRPr="004F7920">
              <w:rPr>
                <w:rFonts w:ascii="Times New Roman" w:hAnsi="Times New Roman"/>
                <w:sz w:val="16"/>
                <w:szCs w:val="16"/>
              </w:rPr>
              <w:t>RAN1, RAN2, RAN4</w:t>
            </w:r>
          </w:p>
        </w:tc>
        <w:tc>
          <w:tcPr>
            <w:tcW w:w="1336" w:type="dxa"/>
            <w:vAlign w:val="center"/>
          </w:tcPr>
          <w:p w14:paraId="3AAD9989" w14:textId="1D668606" w:rsidR="009F3222" w:rsidRPr="004F7920" w:rsidRDefault="009F3222" w:rsidP="009F3222">
            <w:pPr>
              <w:rPr>
                <w:rFonts w:ascii="Times New Roman" w:hAnsi="Times New Roman"/>
                <w:sz w:val="16"/>
                <w:szCs w:val="16"/>
              </w:rPr>
            </w:pPr>
            <w:r w:rsidRPr="004F7920">
              <w:rPr>
                <w:rFonts w:ascii="Times New Roman" w:hAnsi="Times New Roman"/>
                <w:sz w:val="16"/>
                <w:szCs w:val="16"/>
              </w:rPr>
              <w:t>RP-152280</w:t>
            </w:r>
          </w:p>
        </w:tc>
        <w:tc>
          <w:tcPr>
            <w:tcW w:w="1214" w:type="dxa"/>
            <w:vAlign w:val="center"/>
          </w:tcPr>
          <w:p w14:paraId="30E7FDBA" w14:textId="14BACF43" w:rsidR="009F3222" w:rsidRPr="004F7920" w:rsidRDefault="009F3222" w:rsidP="009F3222">
            <w:pPr>
              <w:rPr>
                <w:rFonts w:ascii="Times New Roman" w:hAnsi="Times New Roman"/>
                <w:sz w:val="16"/>
                <w:szCs w:val="16"/>
              </w:rPr>
            </w:pPr>
          </w:p>
        </w:tc>
      </w:tr>
      <w:tr w:rsidR="004F7920" w:rsidRPr="004F7920" w14:paraId="7E582803" w14:textId="77777777" w:rsidTr="007A12AC">
        <w:trPr>
          <w:trHeight w:val="20"/>
          <w:jc w:val="center"/>
        </w:trPr>
        <w:tc>
          <w:tcPr>
            <w:tcW w:w="1004" w:type="dxa"/>
            <w:vAlign w:val="center"/>
          </w:tcPr>
          <w:p w14:paraId="385AAE1A" w14:textId="7E78405D" w:rsidR="009F3222" w:rsidRPr="004F7920" w:rsidRDefault="00D9795B" w:rsidP="009F3222">
            <w:pPr>
              <w:rPr>
                <w:rFonts w:ascii="Times New Roman" w:hAnsi="Times New Roman"/>
                <w:b/>
                <w:bCs/>
                <w:sz w:val="16"/>
                <w:szCs w:val="16"/>
                <w:u w:val="single"/>
              </w:rPr>
            </w:pPr>
            <w:hyperlink r:id="rId1481" w:history="1">
              <w:r>
                <w:rPr>
                  <w:rStyle w:val="Hyperlink"/>
                  <w:rFonts w:ascii="Times New Roman" w:hAnsi="Times New Roman"/>
                  <w:b/>
                  <w:bCs/>
                  <w:sz w:val="16"/>
                  <w:szCs w:val="16"/>
                </w:rPr>
                <w:t>R1-160248</w:t>
              </w:r>
            </w:hyperlink>
          </w:p>
        </w:tc>
        <w:tc>
          <w:tcPr>
            <w:tcW w:w="2638" w:type="dxa"/>
            <w:vAlign w:val="center"/>
          </w:tcPr>
          <w:p w14:paraId="09D5DCF0" w14:textId="2973EA3F" w:rsidR="009F3222" w:rsidRPr="004F7920" w:rsidRDefault="009F3222" w:rsidP="009F3222">
            <w:pPr>
              <w:rPr>
                <w:rFonts w:ascii="Times New Roman" w:hAnsi="Times New Roman"/>
                <w:sz w:val="16"/>
                <w:szCs w:val="16"/>
              </w:rPr>
            </w:pPr>
            <w:r w:rsidRPr="004F7920">
              <w:rPr>
                <w:rFonts w:ascii="Times New Roman" w:hAnsi="Times New Roman"/>
                <w:sz w:val="16"/>
                <w:szCs w:val="16"/>
              </w:rPr>
              <w:t>Reply LS on V2X message characteristics</w:t>
            </w:r>
          </w:p>
        </w:tc>
        <w:tc>
          <w:tcPr>
            <w:tcW w:w="1331" w:type="dxa"/>
            <w:vAlign w:val="center"/>
          </w:tcPr>
          <w:p w14:paraId="6C898D38" w14:textId="5EEE3AF7" w:rsidR="009F3222" w:rsidRPr="004F7920" w:rsidRDefault="009F3222" w:rsidP="009F3222">
            <w:pPr>
              <w:rPr>
                <w:rFonts w:ascii="Times New Roman" w:hAnsi="Times New Roman"/>
                <w:sz w:val="16"/>
                <w:szCs w:val="16"/>
              </w:rPr>
            </w:pPr>
            <w:r w:rsidRPr="004F7920">
              <w:rPr>
                <w:rFonts w:ascii="Times New Roman" w:hAnsi="Times New Roman"/>
                <w:sz w:val="16"/>
                <w:szCs w:val="16"/>
              </w:rPr>
              <w:t>SA1, Qualcomm</w:t>
            </w:r>
          </w:p>
        </w:tc>
        <w:tc>
          <w:tcPr>
            <w:tcW w:w="845" w:type="dxa"/>
            <w:vAlign w:val="center"/>
          </w:tcPr>
          <w:p w14:paraId="73FB99B9" w14:textId="7AD8F40D" w:rsidR="009F3222" w:rsidRPr="004F7920" w:rsidRDefault="004F3213" w:rsidP="009F3222">
            <w:pPr>
              <w:rPr>
                <w:rFonts w:ascii="Times New Roman" w:hAnsi="Times New Roman"/>
                <w:b/>
                <w:bCs/>
                <w:sz w:val="16"/>
                <w:szCs w:val="16"/>
                <w:u w:val="single"/>
              </w:rPr>
            </w:pPr>
            <w:hyperlink r:id="rId1482" w:history="1">
              <w:r w:rsidR="009F3222" w:rsidRPr="004F7920">
                <w:rPr>
                  <w:rStyle w:val="Hyperlink"/>
                  <w:rFonts w:ascii="Times New Roman" w:hAnsi="Times New Roman"/>
                  <w:b/>
                  <w:bCs/>
                  <w:color w:val="auto"/>
                  <w:sz w:val="16"/>
                  <w:szCs w:val="16"/>
                </w:rPr>
                <w:t>Rel-14</w:t>
              </w:r>
            </w:hyperlink>
          </w:p>
        </w:tc>
        <w:tc>
          <w:tcPr>
            <w:tcW w:w="1684" w:type="dxa"/>
            <w:vAlign w:val="center"/>
          </w:tcPr>
          <w:p w14:paraId="16453C21" w14:textId="20C6F241" w:rsidR="009F3222" w:rsidRPr="004F7920" w:rsidRDefault="004F3213" w:rsidP="009F3222">
            <w:pPr>
              <w:rPr>
                <w:rFonts w:ascii="Times New Roman" w:hAnsi="Times New Roman"/>
                <w:b/>
                <w:bCs/>
                <w:sz w:val="16"/>
                <w:szCs w:val="16"/>
                <w:u w:val="single"/>
              </w:rPr>
            </w:pPr>
            <w:hyperlink r:id="rId1483" w:history="1">
              <w:r w:rsidR="009F3222" w:rsidRPr="004F7920">
                <w:rPr>
                  <w:rStyle w:val="Hyperlink"/>
                  <w:rFonts w:ascii="Times New Roman" w:hAnsi="Times New Roman"/>
                  <w:b/>
                  <w:bCs/>
                  <w:color w:val="auto"/>
                  <w:sz w:val="16"/>
                  <w:szCs w:val="16"/>
                </w:rPr>
                <w:t>FS_LTE_V2X</w:t>
              </w:r>
            </w:hyperlink>
          </w:p>
        </w:tc>
        <w:tc>
          <w:tcPr>
            <w:tcW w:w="1220" w:type="dxa"/>
            <w:vAlign w:val="center"/>
          </w:tcPr>
          <w:p w14:paraId="79208372" w14:textId="35A6D948" w:rsidR="009F3222" w:rsidRPr="004F7920" w:rsidRDefault="009F3222" w:rsidP="009F3222">
            <w:pPr>
              <w:rPr>
                <w:rFonts w:ascii="Times New Roman" w:hAnsi="Times New Roman"/>
                <w:sz w:val="16"/>
                <w:szCs w:val="16"/>
              </w:rPr>
            </w:pPr>
            <w:r w:rsidRPr="004F7920">
              <w:rPr>
                <w:rFonts w:ascii="Times New Roman" w:hAnsi="Times New Roman"/>
                <w:sz w:val="16"/>
                <w:szCs w:val="16"/>
              </w:rPr>
              <w:t> </w:t>
            </w:r>
          </w:p>
        </w:tc>
        <w:tc>
          <w:tcPr>
            <w:tcW w:w="1598" w:type="dxa"/>
            <w:vAlign w:val="center"/>
          </w:tcPr>
          <w:p w14:paraId="6F5F94DD" w14:textId="5CEA5FE5" w:rsidR="009F3222" w:rsidRPr="004F7920" w:rsidRDefault="009F3222" w:rsidP="009F3222">
            <w:pPr>
              <w:rPr>
                <w:rFonts w:ascii="Times New Roman" w:hAnsi="Times New Roman"/>
                <w:sz w:val="16"/>
                <w:szCs w:val="16"/>
              </w:rPr>
            </w:pPr>
            <w:r w:rsidRPr="004F7920">
              <w:rPr>
                <w:rFonts w:ascii="Times New Roman" w:hAnsi="Times New Roman"/>
                <w:sz w:val="16"/>
                <w:szCs w:val="16"/>
              </w:rPr>
              <w:t>RAN2, SA3</w:t>
            </w:r>
          </w:p>
        </w:tc>
        <w:tc>
          <w:tcPr>
            <w:tcW w:w="1197" w:type="dxa"/>
            <w:vAlign w:val="center"/>
          </w:tcPr>
          <w:p w14:paraId="40DEC437" w14:textId="266DB719" w:rsidR="009F3222" w:rsidRPr="004F7920" w:rsidRDefault="009F3222" w:rsidP="009F3222">
            <w:pPr>
              <w:rPr>
                <w:rFonts w:ascii="Times New Roman" w:hAnsi="Times New Roman"/>
                <w:sz w:val="16"/>
                <w:szCs w:val="16"/>
              </w:rPr>
            </w:pPr>
            <w:r w:rsidRPr="004F7920">
              <w:rPr>
                <w:rFonts w:ascii="Times New Roman" w:hAnsi="Times New Roman"/>
                <w:sz w:val="16"/>
                <w:szCs w:val="16"/>
              </w:rPr>
              <w:t>SA2, RAN1</w:t>
            </w:r>
          </w:p>
        </w:tc>
        <w:tc>
          <w:tcPr>
            <w:tcW w:w="1336" w:type="dxa"/>
            <w:vAlign w:val="center"/>
          </w:tcPr>
          <w:p w14:paraId="3D1A5B68" w14:textId="5A160AEE" w:rsidR="009F3222" w:rsidRPr="004F7920" w:rsidRDefault="009F3222" w:rsidP="009F3222">
            <w:pPr>
              <w:rPr>
                <w:rFonts w:ascii="Times New Roman" w:hAnsi="Times New Roman"/>
                <w:sz w:val="16"/>
                <w:szCs w:val="16"/>
              </w:rPr>
            </w:pPr>
            <w:r w:rsidRPr="004F7920">
              <w:rPr>
                <w:rFonts w:ascii="Times New Roman" w:hAnsi="Times New Roman"/>
                <w:sz w:val="16"/>
                <w:szCs w:val="16"/>
              </w:rPr>
              <w:t>S1-154509</w:t>
            </w:r>
          </w:p>
        </w:tc>
        <w:tc>
          <w:tcPr>
            <w:tcW w:w="1214" w:type="dxa"/>
            <w:vAlign w:val="center"/>
          </w:tcPr>
          <w:p w14:paraId="37316E10" w14:textId="4878B582" w:rsidR="009F3222" w:rsidRPr="004F7920" w:rsidRDefault="009F3222" w:rsidP="009F3222">
            <w:pPr>
              <w:rPr>
                <w:rFonts w:ascii="Times New Roman" w:hAnsi="Times New Roman"/>
                <w:sz w:val="16"/>
                <w:szCs w:val="16"/>
              </w:rPr>
            </w:pPr>
          </w:p>
        </w:tc>
      </w:tr>
      <w:tr w:rsidR="004F7920" w:rsidRPr="004F7920" w14:paraId="45CF30EA" w14:textId="77777777" w:rsidTr="007A12AC">
        <w:trPr>
          <w:trHeight w:val="20"/>
          <w:jc w:val="center"/>
        </w:trPr>
        <w:tc>
          <w:tcPr>
            <w:tcW w:w="1004" w:type="dxa"/>
            <w:vAlign w:val="center"/>
          </w:tcPr>
          <w:p w14:paraId="3EA6604C" w14:textId="518EB2D1" w:rsidR="009F3222" w:rsidRPr="004F7920" w:rsidRDefault="00D9795B" w:rsidP="009F3222">
            <w:pPr>
              <w:rPr>
                <w:rFonts w:ascii="Times New Roman" w:hAnsi="Times New Roman"/>
                <w:b/>
                <w:bCs/>
                <w:sz w:val="16"/>
                <w:szCs w:val="16"/>
                <w:u w:val="single"/>
              </w:rPr>
            </w:pPr>
            <w:hyperlink r:id="rId1484" w:history="1">
              <w:r>
                <w:rPr>
                  <w:rStyle w:val="Hyperlink"/>
                  <w:rFonts w:ascii="Times New Roman" w:hAnsi="Times New Roman"/>
                  <w:b/>
                  <w:bCs/>
                  <w:sz w:val="16"/>
                  <w:szCs w:val="16"/>
                </w:rPr>
                <w:t>R1-160249</w:t>
              </w:r>
            </w:hyperlink>
          </w:p>
        </w:tc>
        <w:tc>
          <w:tcPr>
            <w:tcW w:w="2638" w:type="dxa"/>
            <w:vAlign w:val="center"/>
          </w:tcPr>
          <w:p w14:paraId="0FC91549" w14:textId="172A14D4" w:rsidR="009F3222" w:rsidRPr="004F7920" w:rsidRDefault="009F3222" w:rsidP="009F3222">
            <w:pPr>
              <w:rPr>
                <w:rFonts w:ascii="Times New Roman" w:hAnsi="Times New Roman"/>
                <w:sz w:val="16"/>
                <w:szCs w:val="16"/>
              </w:rPr>
            </w:pPr>
            <w:r w:rsidRPr="004F7920">
              <w:rPr>
                <w:rFonts w:ascii="Times New Roman" w:hAnsi="Times New Roman"/>
                <w:sz w:val="16"/>
                <w:szCs w:val="16"/>
              </w:rPr>
              <w:t>Reply LS on ProSe UE Relaying Support</w:t>
            </w:r>
          </w:p>
        </w:tc>
        <w:tc>
          <w:tcPr>
            <w:tcW w:w="1331" w:type="dxa"/>
            <w:vAlign w:val="center"/>
          </w:tcPr>
          <w:p w14:paraId="3042448C" w14:textId="446DCB2D" w:rsidR="009F3222" w:rsidRPr="004F7920" w:rsidRDefault="009F3222" w:rsidP="009F3222">
            <w:pPr>
              <w:rPr>
                <w:rFonts w:ascii="Times New Roman" w:hAnsi="Times New Roman"/>
                <w:sz w:val="16"/>
                <w:szCs w:val="16"/>
              </w:rPr>
            </w:pPr>
            <w:r w:rsidRPr="004F7920">
              <w:rPr>
                <w:rFonts w:ascii="Times New Roman" w:hAnsi="Times New Roman"/>
                <w:sz w:val="16"/>
                <w:szCs w:val="16"/>
              </w:rPr>
              <w:t>SA2, Ericsson</w:t>
            </w:r>
          </w:p>
        </w:tc>
        <w:tc>
          <w:tcPr>
            <w:tcW w:w="845" w:type="dxa"/>
            <w:vAlign w:val="center"/>
          </w:tcPr>
          <w:p w14:paraId="794C7D15" w14:textId="3F155278" w:rsidR="009F3222" w:rsidRPr="004F7920" w:rsidRDefault="004F3213" w:rsidP="009F3222">
            <w:pPr>
              <w:rPr>
                <w:rFonts w:ascii="Times New Roman" w:hAnsi="Times New Roman"/>
                <w:b/>
                <w:bCs/>
                <w:sz w:val="16"/>
                <w:szCs w:val="16"/>
                <w:u w:val="single"/>
              </w:rPr>
            </w:pPr>
            <w:hyperlink r:id="rId1485" w:history="1">
              <w:r w:rsidR="009F3222" w:rsidRPr="004F7920">
                <w:rPr>
                  <w:rStyle w:val="Hyperlink"/>
                  <w:rFonts w:ascii="Times New Roman" w:hAnsi="Times New Roman"/>
                  <w:b/>
                  <w:bCs/>
                  <w:color w:val="auto"/>
                  <w:sz w:val="16"/>
                  <w:szCs w:val="16"/>
                </w:rPr>
                <w:t>Rel-13</w:t>
              </w:r>
            </w:hyperlink>
          </w:p>
        </w:tc>
        <w:tc>
          <w:tcPr>
            <w:tcW w:w="1684" w:type="dxa"/>
            <w:vAlign w:val="center"/>
          </w:tcPr>
          <w:p w14:paraId="066780C0" w14:textId="7564CA49" w:rsidR="009F3222" w:rsidRPr="004F7920" w:rsidRDefault="004F3213" w:rsidP="009F3222">
            <w:pPr>
              <w:rPr>
                <w:rFonts w:ascii="Times New Roman" w:hAnsi="Times New Roman"/>
                <w:b/>
                <w:bCs/>
                <w:sz w:val="16"/>
                <w:szCs w:val="16"/>
                <w:u w:val="single"/>
              </w:rPr>
            </w:pPr>
            <w:hyperlink r:id="rId1486" w:history="1">
              <w:r w:rsidR="009F3222" w:rsidRPr="004F7920">
                <w:rPr>
                  <w:rStyle w:val="Hyperlink"/>
                  <w:rFonts w:ascii="Times New Roman" w:hAnsi="Times New Roman"/>
                  <w:b/>
                  <w:bCs/>
                  <w:color w:val="auto"/>
                  <w:sz w:val="16"/>
                  <w:szCs w:val="16"/>
                </w:rPr>
                <w:t>LTE_eD2D_Prox-Core</w:t>
              </w:r>
            </w:hyperlink>
          </w:p>
        </w:tc>
        <w:tc>
          <w:tcPr>
            <w:tcW w:w="1220" w:type="dxa"/>
            <w:vAlign w:val="center"/>
          </w:tcPr>
          <w:p w14:paraId="4BC2EB70" w14:textId="25F1CA4B" w:rsidR="009F3222" w:rsidRPr="004F7920" w:rsidRDefault="009F3222" w:rsidP="009F3222">
            <w:pPr>
              <w:rPr>
                <w:rFonts w:ascii="Times New Roman" w:hAnsi="Times New Roman"/>
                <w:sz w:val="16"/>
                <w:szCs w:val="16"/>
              </w:rPr>
            </w:pPr>
            <w:r w:rsidRPr="004F7920">
              <w:rPr>
                <w:rFonts w:ascii="Times New Roman" w:hAnsi="Times New Roman"/>
                <w:sz w:val="16"/>
                <w:szCs w:val="16"/>
              </w:rPr>
              <w:t> </w:t>
            </w:r>
          </w:p>
        </w:tc>
        <w:tc>
          <w:tcPr>
            <w:tcW w:w="1598" w:type="dxa"/>
            <w:vAlign w:val="center"/>
          </w:tcPr>
          <w:p w14:paraId="0FCF0F8B" w14:textId="47EA66E1" w:rsidR="009F3222" w:rsidRPr="004F7920" w:rsidRDefault="009F3222" w:rsidP="009F3222">
            <w:pPr>
              <w:rPr>
                <w:rFonts w:ascii="Times New Roman" w:hAnsi="Times New Roman"/>
                <w:sz w:val="16"/>
                <w:szCs w:val="16"/>
              </w:rPr>
            </w:pPr>
            <w:r w:rsidRPr="004F7920">
              <w:rPr>
                <w:rFonts w:ascii="Times New Roman" w:hAnsi="Times New Roman"/>
                <w:sz w:val="16"/>
                <w:szCs w:val="16"/>
              </w:rPr>
              <w:t>RAN2, RAN3</w:t>
            </w:r>
          </w:p>
        </w:tc>
        <w:tc>
          <w:tcPr>
            <w:tcW w:w="1197" w:type="dxa"/>
            <w:vAlign w:val="center"/>
          </w:tcPr>
          <w:p w14:paraId="1593F189" w14:textId="06799218" w:rsidR="009F3222" w:rsidRPr="004F7920" w:rsidRDefault="009F3222" w:rsidP="009F3222">
            <w:pPr>
              <w:rPr>
                <w:rFonts w:ascii="Times New Roman" w:hAnsi="Times New Roman"/>
                <w:sz w:val="16"/>
                <w:szCs w:val="16"/>
              </w:rPr>
            </w:pPr>
            <w:r w:rsidRPr="004F7920">
              <w:rPr>
                <w:rFonts w:ascii="Times New Roman" w:hAnsi="Times New Roman"/>
                <w:sz w:val="16"/>
                <w:szCs w:val="16"/>
              </w:rPr>
              <w:t>RAN1, SA3</w:t>
            </w:r>
          </w:p>
        </w:tc>
        <w:tc>
          <w:tcPr>
            <w:tcW w:w="1336" w:type="dxa"/>
            <w:vAlign w:val="center"/>
          </w:tcPr>
          <w:p w14:paraId="67A5C46C" w14:textId="00E659B8" w:rsidR="009F3222" w:rsidRPr="004F7920" w:rsidRDefault="009F3222" w:rsidP="009F3222">
            <w:pPr>
              <w:rPr>
                <w:rFonts w:ascii="Times New Roman" w:hAnsi="Times New Roman"/>
                <w:sz w:val="16"/>
                <w:szCs w:val="16"/>
              </w:rPr>
            </w:pPr>
            <w:r w:rsidRPr="004F7920">
              <w:rPr>
                <w:rFonts w:ascii="Times New Roman" w:hAnsi="Times New Roman"/>
                <w:sz w:val="16"/>
                <w:szCs w:val="16"/>
              </w:rPr>
              <w:t>S2-154426</w:t>
            </w:r>
          </w:p>
        </w:tc>
        <w:tc>
          <w:tcPr>
            <w:tcW w:w="1214" w:type="dxa"/>
            <w:vAlign w:val="center"/>
          </w:tcPr>
          <w:p w14:paraId="5D6D5127" w14:textId="6421B18C" w:rsidR="009F3222" w:rsidRPr="004F7920" w:rsidRDefault="009F3222" w:rsidP="009F3222">
            <w:pPr>
              <w:rPr>
                <w:rFonts w:ascii="Times New Roman" w:hAnsi="Times New Roman"/>
                <w:sz w:val="16"/>
                <w:szCs w:val="16"/>
              </w:rPr>
            </w:pPr>
          </w:p>
        </w:tc>
      </w:tr>
      <w:tr w:rsidR="004F7920" w:rsidRPr="004F7920" w14:paraId="1205FF78" w14:textId="77777777" w:rsidTr="007A12AC">
        <w:trPr>
          <w:trHeight w:val="20"/>
          <w:jc w:val="center"/>
        </w:trPr>
        <w:tc>
          <w:tcPr>
            <w:tcW w:w="1004" w:type="dxa"/>
            <w:vAlign w:val="center"/>
          </w:tcPr>
          <w:p w14:paraId="3894627E" w14:textId="186BE10C" w:rsidR="009F3222" w:rsidRPr="004F7920" w:rsidRDefault="00D9795B" w:rsidP="009F3222">
            <w:pPr>
              <w:rPr>
                <w:rFonts w:ascii="Times New Roman" w:hAnsi="Times New Roman"/>
                <w:b/>
                <w:bCs/>
                <w:sz w:val="16"/>
                <w:szCs w:val="16"/>
                <w:u w:val="single"/>
              </w:rPr>
            </w:pPr>
            <w:hyperlink r:id="rId1487" w:history="1">
              <w:r>
                <w:rPr>
                  <w:rStyle w:val="Hyperlink"/>
                  <w:rFonts w:ascii="Times New Roman" w:hAnsi="Times New Roman"/>
                  <w:b/>
                  <w:bCs/>
                  <w:sz w:val="16"/>
                  <w:szCs w:val="16"/>
                </w:rPr>
                <w:t>R1-160250</w:t>
              </w:r>
            </w:hyperlink>
          </w:p>
        </w:tc>
        <w:tc>
          <w:tcPr>
            <w:tcW w:w="2638" w:type="dxa"/>
            <w:vAlign w:val="center"/>
          </w:tcPr>
          <w:p w14:paraId="2F933B50" w14:textId="1A11A460" w:rsidR="009F3222" w:rsidRPr="004F7920" w:rsidRDefault="009F3222" w:rsidP="009F3222">
            <w:pPr>
              <w:rPr>
                <w:rFonts w:ascii="Times New Roman" w:hAnsi="Times New Roman"/>
                <w:sz w:val="16"/>
                <w:szCs w:val="16"/>
              </w:rPr>
            </w:pPr>
            <w:r w:rsidRPr="004F7920">
              <w:rPr>
                <w:rFonts w:ascii="Times New Roman" w:hAnsi="Times New Roman"/>
                <w:sz w:val="16"/>
                <w:szCs w:val="16"/>
              </w:rPr>
              <w:t>LS on LTE support for V2X services</w:t>
            </w:r>
          </w:p>
        </w:tc>
        <w:tc>
          <w:tcPr>
            <w:tcW w:w="1331" w:type="dxa"/>
            <w:vAlign w:val="center"/>
          </w:tcPr>
          <w:p w14:paraId="3E57471A" w14:textId="31DBC1CE" w:rsidR="009F3222" w:rsidRPr="004F7920" w:rsidRDefault="009F3222" w:rsidP="009F3222">
            <w:pPr>
              <w:rPr>
                <w:rFonts w:ascii="Times New Roman" w:hAnsi="Times New Roman"/>
                <w:sz w:val="16"/>
                <w:szCs w:val="16"/>
              </w:rPr>
            </w:pPr>
            <w:r w:rsidRPr="004F7920">
              <w:rPr>
                <w:rFonts w:ascii="Times New Roman" w:hAnsi="Times New Roman"/>
                <w:sz w:val="16"/>
                <w:szCs w:val="16"/>
              </w:rPr>
              <w:t>SA, Samsung</w:t>
            </w:r>
          </w:p>
        </w:tc>
        <w:tc>
          <w:tcPr>
            <w:tcW w:w="845" w:type="dxa"/>
            <w:vAlign w:val="center"/>
          </w:tcPr>
          <w:p w14:paraId="354F7E86" w14:textId="6A152923" w:rsidR="009F3222" w:rsidRPr="004F7920" w:rsidRDefault="004F3213" w:rsidP="009F3222">
            <w:pPr>
              <w:rPr>
                <w:rFonts w:ascii="Times New Roman" w:hAnsi="Times New Roman"/>
                <w:b/>
                <w:bCs/>
                <w:sz w:val="16"/>
                <w:szCs w:val="16"/>
                <w:u w:val="single"/>
              </w:rPr>
            </w:pPr>
            <w:hyperlink r:id="rId1488" w:history="1">
              <w:r w:rsidR="009F3222" w:rsidRPr="004F7920">
                <w:rPr>
                  <w:rStyle w:val="Hyperlink"/>
                  <w:rFonts w:ascii="Times New Roman" w:hAnsi="Times New Roman"/>
                  <w:b/>
                  <w:bCs/>
                  <w:color w:val="auto"/>
                  <w:sz w:val="16"/>
                  <w:szCs w:val="16"/>
                </w:rPr>
                <w:t>Rel-14</w:t>
              </w:r>
            </w:hyperlink>
          </w:p>
        </w:tc>
        <w:tc>
          <w:tcPr>
            <w:tcW w:w="1684" w:type="dxa"/>
            <w:vAlign w:val="center"/>
          </w:tcPr>
          <w:p w14:paraId="45B5987F" w14:textId="4C9CAAEC" w:rsidR="009F3222" w:rsidRPr="004F7920" w:rsidRDefault="004F3213" w:rsidP="009F3222">
            <w:pPr>
              <w:rPr>
                <w:rFonts w:ascii="Times New Roman" w:hAnsi="Times New Roman"/>
                <w:b/>
                <w:bCs/>
                <w:sz w:val="16"/>
                <w:szCs w:val="16"/>
                <w:u w:val="single"/>
              </w:rPr>
            </w:pPr>
            <w:hyperlink r:id="rId1489" w:history="1">
              <w:r w:rsidR="009F3222" w:rsidRPr="004F7920">
                <w:rPr>
                  <w:rStyle w:val="Hyperlink"/>
                  <w:rFonts w:ascii="Times New Roman" w:hAnsi="Times New Roman"/>
                  <w:b/>
                  <w:bCs/>
                  <w:color w:val="auto"/>
                  <w:sz w:val="16"/>
                  <w:szCs w:val="16"/>
                </w:rPr>
                <w:t>FS_LTE_V2X</w:t>
              </w:r>
            </w:hyperlink>
          </w:p>
        </w:tc>
        <w:tc>
          <w:tcPr>
            <w:tcW w:w="1220" w:type="dxa"/>
            <w:vAlign w:val="center"/>
          </w:tcPr>
          <w:p w14:paraId="62A8145B" w14:textId="208C94FF" w:rsidR="009F3222" w:rsidRPr="004F7920" w:rsidRDefault="009F3222" w:rsidP="009F3222">
            <w:pPr>
              <w:rPr>
                <w:rFonts w:ascii="Times New Roman" w:hAnsi="Times New Roman"/>
                <w:sz w:val="16"/>
                <w:szCs w:val="16"/>
              </w:rPr>
            </w:pPr>
            <w:r w:rsidRPr="004F7920">
              <w:rPr>
                <w:rFonts w:ascii="Times New Roman" w:hAnsi="Times New Roman"/>
                <w:sz w:val="16"/>
                <w:szCs w:val="16"/>
              </w:rPr>
              <w:t> </w:t>
            </w:r>
          </w:p>
        </w:tc>
        <w:tc>
          <w:tcPr>
            <w:tcW w:w="1598" w:type="dxa"/>
            <w:vAlign w:val="center"/>
          </w:tcPr>
          <w:p w14:paraId="6521C731" w14:textId="4C3CBF9C" w:rsidR="009F3222" w:rsidRPr="004F7920" w:rsidRDefault="009F3222" w:rsidP="009F3222">
            <w:pPr>
              <w:rPr>
                <w:rFonts w:ascii="Times New Roman" w:hAnsi="Times New Roman"/>
                <w:sz w:val="16"/>
                <w:szCs w:val="16"/>
              </w:rPr>
            </w:pPr>
            <w:r w:rsidRPr="004F7920">
              <w:rPr>
                <w:rFonts w:ascii="Times New Roman" w:hAnsi="Times New Roman"/>
                <w:sz w:val="16"/>
                <w:szCs w:val="16"/>
              </w:rPr>
              <w:t>ARIB, ATIS, CCSA, ETSI, TSDSI, TTA, TTC, GSMA, NGMN Alliance, 4G Americas, COAI, ETSI ITS, Korean Ministry of Land, Infra &amp; Transport, IEEE, US SAE, SAE-China, C-ITS, WWRF, C2C-CC, ACEA, ERTICO, ACEM</w:t>
            </w:r>
          </w:p>
        </w:tc>
        <w:tc>
          <w:tcPr>
            <w:tcW w:w="1197" w:type="dxa"/>
            <w:vAlign w:val="center"/>
          </w:tcPr>
          <w:p w14:paraId="5BE37E5D" w14:textId="518F9202" w:rsidR="009F3222" w:rsidRPr="004F7920" w:rsidRDefault="009F3222" w:rsidP="009F3222">
            <w:pPr>
              <w:rPr>
                <w:rFonts w:ascii="Times New Roman" w:hAnsi="Times New Roman"/>
                <w:sz w:val="16"/>
                <w:szCs w:val="16"/>
              </w:rPr>
            </w:pPr>
            <w:r w:rsidRPr="004F7920">
              <w:rPr>
                <w:rFonts w:ascii="Times New Roman" w:hAnsi="Times New Roman"/>
                <w:sz w:val="16"/>
                <w:szCs w:val="16"/>
              </w:rPr>
              <w:t>SA1, SA2, RAN, RAN1</w:t>
            </w:r>
          </w:p>
        </w:tc>
        <w:tc>
          <w:tcPr>
            <w:tcW w:w="1336" w:type="dxa"/>
            <w:vAlign w:val="center"/>
          </w:tcPr>
          <w:p w14:paraId="41738E47" w14:textId="0BE14014" w:rsidR="009F3222" w:rsidRPr="004F7920" w:rsidRDefault="009F3222" w:rsidP="009F3222">
            <w:pPr>
              <w:rPr>
                <w:rFonts w:ascii="Times New Roman" w:hAnsi="Times New Roman"/>
                <w:sz w:val="16"/>
                <w:szCs w:val="16"/>
              </w:rPr>
            </w:pPr>
            <w:r w:rsidRPr="004F7920">
              <w:rPr>
                <w:rFonts w:ascii="Times New Roman" w:hAnsi="Times New Roman"/>
                <w:sz w:val="16"/>
                <w:szCs w:val="16"/>
              </w:rPr>
              <w:t>SP-150839</w:t>
            </w:r>
          </w:p>
        </w:tc>
        <w:tc>
          <w:tcPr>
            <w:tcW w:w="1214" w:type="dxa"/>
            <w:vAlign w:val="center"/>
          </w:tcPr>
          <w:p w14:paraId="09260121" w14:textId="6367C35F" w:rsidR="009F3222" w:rsidRPr="004F7920" w:rsidRDefault="009F3222" w:rsidP="009F3222">
            <w:pPr>
              <w:rPr>
                <w:rFonts w:ascii="Times New Roman" w:hAnsi="Times New Roman"/>
                <w:sz w:val="16"/>
                <w:szCs w:val="16"/>
              </w:rPr>
            </w:pPr>
          </w:p>
        </w:tc>
      </w:tr>
      <w:tr w:rsidR="004F7920" w:rsidRPr="004F7920" w14:paraId="0DFAE200" w14:textId="77777777" w:rsidTr="007A12AC">
        <w:trPr>
          <w:trHeight w:val="20"/>
          <w:jc w:val="center"/>
        </w:trPr>
        <w:tc>
          <w:tcPr>
            <w:tcW w:w="1004" w:type="dxa"/>
            <w:vAlign w:val="center"/>
          </w:tcPr>
          <w:p w14:paraId="0B266614" w14:textId="52085ECE" w:rsidR="009F3222" w:rsidRPr="004F7920" w:rsidRDefault="00D9795B" w:rsidP="009F3222">
            <w:pPr>
              <w:rPr>
                <w:rFonts w:ascii="Times New Roman" w:hAnsi="Times New Roman"/>
                <w:b/>
                <w:bCs/>
                <w:sz w:val="16"/>
                <w:szCs w:val="16"/>
                <w:u w:val="single"/>
              </w:rPr>
            </w:pPr>
            <w:hyperlink r:id="rId1490" w:history="1">
              <w:r>
                <w:rPr>
                  <w:rStyle w:val="Hyperlink"/>
                  <w:rFonts w:ascii="Times New Roman" w:hAnsi="Times New Roman"/>
                  <w:b/>
                  <w:bCs/>
                  <w:sz w:val="16"/>
                  <w:szCs w:val="16"/>
                </w:rPr>
                <w:t>R1-160251</w:t>
              </w:r>
            </w:hyperlink>
          </w:p>
        </w:tc>
        <w:tc>
          <w:tcPr>
            <w:tcW w:w="2638" w:type="dxa"/>
            <w:vAlign w:val="center"/>
          </w:tcPr>
          <w:p w14:paraId="5B26CBAE" w14:textId="574F3750" w:rsidR="009F3222" w:rsidRPr="004F7920" w:rsidRDefault="009F3222" w:rsidP="009F3222">
            <w:pPr>
              <w:rPr>
                <w:rFonts w:ascii="Times New Roman" w:hAnsi="Times New Roman"/>
                <w:sz w:val="16"/>
                <w:szCs w:val="16"/>
              </w:rPr>
            </w:pPr>
            <w:r w:rsidRPr="004F7920">
              <w:rPr>
                <w:rFonts w:ascii="Times New Roman" w:hAnsi="Times New Roman"/>
                <w:sz w:val="16"/>
                <w:szCs w:val="16"/>
              </w:rPr>
              <w:t>LTE support for V2X services</w:t>
            </w:r>
          </w:p>
        </w:tc>
        <w:tc>
          <w:tcPr>
            <w:tcW w:w="1331" w:type="dxa"/>
            <w:vAlign w:val="center"/>
          </w:tcPr>
          <w:p w14:paraId="7A60B7CF" w14:textId="1509EED4" w:rsidR="009F3222" w:rsidRPr="004F7920" w:rsidRDefault="009F3222" w:rsidP="009F3222">
            <w:pPr>
              <w:rPr>
                <w:rFonts w:ascii="Times New Roman" w:hAnsi="Times New Roman"/>
                <w:sz w:val="16"/>
                <w:szCs w:val="16"/>
              </w:rPr>
            </w:pPr>
            <w:r w:rsidRPr="004F7920">
              <w:rPr>
                <w:rFonts w:ascii="Times New Roman" w:hAnsi="Times New Roman"/>
                <w:sz w:val="16"/>
                <w:szCs w:val="16"/>
              </w:rPr>
              <w:t>ETSI TC ITS Chair</w:t>
            </w:r>
          </w:p>
        </w:tc>
        <w:tc>
          <w:tcPr>
            <w:tcW w:w="845" w:type="dxa"/>
            <w:vAlign w:val="center"/>
          </w:tcPr>
          <w:p w14:paraId="6B788C17" w14:textId="23BAAECE" w:rsidR="009F3222" w:rsidRPr="004F7920" w:rsidRDefault="004F3213" w:rsidP="009F3222">
            <w:pPr>
              <w:rPr>
                <w:rFonts w:ascii="Times New Roman" w:hAnsi="Times New Roman"/>
                <w:b/>
                <w:bCs/>
                <w:sz w:val="16"/>
                <w:szCs w:val="16"/>
                <w:u w:val="single"/>
              </w:rPr>
            </w:pPr>
            <w:hyperlink r:id="rId1491" w:history="1">
              <w:r w:rsidR="009F3222" w:rsidRPr="004F7920">
                <w:rPr>
                  <w:rStyle w:val="Hyperlink"/>
                  <w:rFonts w:ascii="Times New Roman" w:hAnsi="Times New Roman"/>
                  <w:b/>
                  <w:bCs/>
                  <w:color w:val="auto"/>
                  <w:sz w:val="16"/>
                  <w:szCs w:val="16"/>
                </w:rPr>
                <w:t>Rel-14</w:t>
              </w:r>
            </w:hyperlink>
          </w:p>
        </w:tc>
        <w:tc>
          <w:tcPr>
            <w:tcW w:w="1684" w:type="dxa"/>
            <w:vAlign w:val="center"/>
          </w:tcPr>
          <w:p w14:paraId="0AA32CFE" w14:textId="48B380D4" w:rsidR="009F3222" w:rsidRPr="004F7920" w:rsidRDefault="004F3213" w:rsidP="009F3222">
            <w:pPr>
              <w:rPr>
                <w:rFonts w:ascii="Times New Roman" w:hAnsi="Times New Roman"/>
                <w:b/>
                <w:bCs/>
                <w:sz w:val="16"/>
                <w:szCs w:val="16"/>
                <w:u w:val="single"/>
              </w:rPr>
            </w:pPr>
            <w:hyperlink r:id="rId1492" w:history="1">
              <w:r w:rsidR="009F3222" w:rsidRPr="004F7920">
                <w:rPr>
                  <w:rStyle w:val="Hyperlink"/>
                  <w:rFonts w:ascii="Times New Roman" w:hAnsi="Times New Roman"/>
                  <w:b/>
                  <w:bCs/>
                  <w:color w:val="auto"/>
                  <w:sz w:val="16"/>
                  <w:szCs w:val="16"/>
                </w:rPr>
                <w:t>FS_LTE_V2X</w:t>
              </w:r>
            </w:hyperlink>
          </w:p>
        </w:tc>
        <w:tc>
          <w:tcPr>
            <w:tcW w:w="1220" w:type="dxa"/>
            <w:vAlign w:val="center"/>
          </w:tcPr>
          <w:p w14:paraId="3101CFA3" w14:textId="269D5B17" w:rsidR="009F3222" w:rsidRPr="004F7920" w:rsidRDefault="009F3222" w:rsidP="009F3222">
            <w:pPr>
              <w:rPr>
                <w:rFonts w:ascii="Times New Roman" w:hAnsi="Times New Roman"/>
                <w:sz w:val="16"/>
                <w:szCs w:val="16"/>
              </w:rPr>
            </w:pPr>
            <w:r w:rsidRPr="004F7920">
              <w:rPr>
                <w:rFonts w:ascii="Times New Roman" w:hAnsi="Times New Roman"/>
                <w:sz w:val="16"/>
                <w:szCs w:val="16"/>
              </w:rPr>
              <w:t> </w:t>
            </w:r>
          </w:p>
        </w:tc>
        <w:tc>
          <w:tcPr>
            <w:tcW w:w="1598" w:type="dxa"/>
            <w:vAlign w:val="center"/>
          </w:tcPr>
          <w:p w14:paraId="2D875F02" w14:textId="7DBC5067" w:rsidR="009F3222" w:rsidRPr="004F7920" w:rsidRDefault="009F3222" w:rsidP="009F3222">
            <w:pPr>
              <w:rPr>
                <w:rFonts w:ascii="Times New Roman" w:hAnsi="Times New Roman"/>
                <w:sz w:val="16"/>
                <w:szCs w:val="16"/>
              </w:rPr>
            </w:pPr>
            <w:r w:rsidRPr="004F7920">
              <w:rPr>
                <w:rFonts w:ascii="Times New Roman" w:hAnsi="Times New Roman"/>
                <w:sz w:val="16"/>
                <w:szCs w:val="16"/>
              </w:rPr>
              <w:t>SA</w:t>
            </w:r>
          </w:p>
        </w:tc>
        <w:tc>
          <w:tcPr>
            <w:tcW w:w="1197" w:type="dxa"/>
            <w:vAlign w:val="center"/>
          </w:tcPr>
          <w:p w14:paraId="3D548B72" w14:textId="3C657176" w:rsidR="009F3222" w:rsidRPr="004F7920" w:rsidRDefault="009F3222" w:rsidP="009F3222">
            <w:pPr>
              <w:rPr>
                <w:rFonts w:ascii="Times New Roman" w:hAnsi="Times New Roman"/>
                <w:sz w:val="16"/>
                <w:szCs w:val="16"/>
              </w:rPr>
            </w:pPr>
            <w:r w:rsidRPr="004F7920">
              <w:rPr>
                <w:rFonts w:ascii="Times New Roman" w:hAnsi="Times New Roman"/>
                <w:sz w:val="16"/>
                <w:szCs w:val="16"/>
              </w:rPr>
              <w:t>SA1, SA2, RAN, RAN1</w:t>
            </w:r>
          </w:p>
        </w:tc>
        <w:tc>
          <w:tcPr>
            <w:tcW w:w="1336" w:type="dxa"/>
            <w:vAlign w:val="center"/>
          </w:tcPr>
          <w:p w14:paraId="6F766556" w14:textId="1ABE8107" w:rsidR="009F3222" w:rsidRPr="004F7920" w:rsidRDefault="009F3222" w:rsidP="009F3222">
            <w:pPr>
              <w:rPr>
                <w:rFonts w:ascii="Times New Roman" w:hAnsi="Times New Roman"/>
                <w:sz w:val="16"/>
                <w:szCs w:val="16"/>
              </w:rPr>
            </w:pPr>
            <w:r w:rsidRPr="004F7920">
              <w:rPr>
                <w:rFonts w:ascii="Times New Roman" w:hAnsi="Times New Roman"/>
                <w:sz w:val="16"/>
                <w:szCs w:val="16"/>
              </w:rPr>
              <w:t>ITS(16)000010r2</w:t>
            </w:r>
          </w:p>
        </w:tc>
        <w:tc>
          <w:tcPr>
            <w:tcW w:w="1214" w:type="dxa"/>
            <w:vAlign w:val="center"/>
          </w:tcPr>
          <w:p w14:paraId="2C1A74AD" w14:textId="3C89E679" w:rsidR="009F3222" w:rsidRPr="004F7920" w:rsidRDefault="009F3222" w:rsidP="009F3222">
            <w:pPr>
              <w:rPr>
                <w:rFonts w:ascii="Times New Roman" w:hAnsi="Times New Roman"/>
                <w:sz w:val="16"/>
                <w:szCs w:val="16"/>
              </w:rPr>
            </w:pPr>
          </w:p>
        </w:tc>
      </w:tr>
      <w:tr w:rsidR="004F7920" w:rsidRPr="004F7920" w14:paraId="47D5DBC9" w14:textId="77777777" w:rsidTr="007A12AC">
        <w:trPr>
          <w:trHeight w:val="20"/>
          <w:jc w:val="center"/>
        </w:trPr>
        <w:tc>
          <w:tcPr>
            <w:tcW w:w="1004" w:type="dxa"/>
            <w:vAlign w:val="center"/>
          </w:tcPr>
          <w:p w14:paraId="6CBCC29C" w14:textId="333D3C19" w:rsidR="009F3222" w:rsidRPr="004F7920" w:rsidRDefault="00D9795B" w:rsidP="009F3222">
            <w:pPr>
              <w:rPr>
                <w:rFonts w:ascii="Times New Roman" w:hAnsi="Times New Roman"/>
                <w:b/>
                <w:bCs/>
                <w:sz w:val="16"/>
                <w:szCs w:val="16"/>
                <w:u w:val="single"/>
              </w:rPr>
            </w:pPr>
            <w:hyperlink r:id="rId1493" w:history="1">
              <w:r>
                <w:rPr>
                  <w:rStyle w:val="Hyperlink"/>
                  <w:rFonts w:ascii="Times New Roman" w:hAnsi="Times New Roman"/>
                  <w:b/>
                  <w:bCs/>
                  <w:sz w:val="16"/>
                  <w:szCs w:val="16"/>
                </w:rPr>
                <w:t>R1-160252</w:t>
              </w:r>
            </w:hyperlink>
          </w:p>
        </w:tc>
        <w:tc>
          <w:tcPr>
            <w:tcW w:w="2638" w:type="dxa"/>
            <w:vAlign w:val="center"/>
          </w:tcPr>
          <w:p w14:paraId="2082C5BF" w14:textId="7F06900A" w:rsidR="009F3222" w:rsidRPr="004F7920" w:rsidRDefault="009F3222" w:rsidP="009F3222">
            <w:pPr>
              <w:rPr>
                <w:rFonts w:ascii="Times New Roman" w:hAnsi="Times New Roman"/>
                <w:sz w:val="16"/>
                <w:szCs w:val="16"/>
              </w:rPr>
            </w:pPr>
            <w:r w:rsidRPr="004F7920">
              <w:rPr>
                <w:rFonts w:ascii="Times New Roman" w:hAnsi="Times New Roman"/>
                <w:sz w:val="16"/>
                <w:szCs w:val="16"/>
              </w:rPr>
              <w:t>Reply LS on questions on CIoT</w:t>
            </w:r>
          </w:p>
        </w:tc>
        <w:tc>
          <w:tcPr>
            <w:tcW w:w="1331" w:type="dxa"/>
            <w:vAlign w:val="center"/>
          </w:tcPr>
          <w:p w14:paraId="53E8F997" w14:textId="39D0BB61" w:rsidR="009F3222" w:rsidRPr="004F7920" w:rsidRDefault="009F3222" w:rsidP="009F3222">
            <w:pPr>
              <w:rPr>
                <w:rFonts w:ascii="Times New Roman" w:hAnsi="Times New Roman"/>
                <w:sz w:val="16"/>
                <w:szCs w:val="16"/>
              </w:rPr>
            </w:pPr>
            <w:r w:rsidRPr="004F7920">
              <w:rPr>
                <w:rFonts w:ascii="Times New Roman" w:hAnsi="Times New Roman"/>
                <w:sz w:val="16"/>
                <w:szCs w:val="16"/>
              </w:rPr>
              <w:t>RAN2, Huawei</w:t>
            </w:r>
          </w:p>
        </w:tc>
        <w:tc>
          <w:tcPr>
            <w:tcW w:w="845" w:type="dxa"/>
            <w:vAlign w:val="center"/>
          </w:tcPr>
          <w:p w14:paraId="2BBC0174" w14:textId="72647F22" w:rsidR="009F3222" w:rsidRPr="004F7920" w:rsidRDefault="004F3213" w:rsidP="009F3222">
            <w:pPr>
              <w:rPr>
                <w:rFonts w:ascii="Times New Roman" w:hAnsi="Times New Roman"/>
                <w:b/>
                <w:bCs/>
                <w:sz w:val="16"/>
                <w:szCs w:val="16"/>
                <w:u w:val="single"/>
              </w:rPr>
            </w:pPr>
            <w:hyperlink r:id="rId1494" w:history="1">
              <w:r w:rsidR="009F3222" w:rsidRPr="004F7920">
                <w:rPr>
                  <w:rStyle w:val="Hyperlink"/>
                  <w:rFonts w:ascii="Times New Roman" w:hAnsi="Times New Roman"/>
                  <w:b/>
                  <w:bCs/>
                  <w:color w:val="auto"/>
                  <w:sz w:val="16"/>
                  <w:szCs w:val="16"/>
                </w:rPr>
                <w:t>Rel-13</w:t>
              </w:r>
            </w:hyperlink>
          </w:p>
        </w:tc>
        <w:tc>
          <w:tcPr>
            <w:tcW w:w="1684" w:type="dxa"/>
            <w:vAlign w:val="center"/>
          </w:tcPr>
          <w:p w14:paraId="669092AF" w14:textId="31C58612" w:rsidR="009F3222" w:rsidRPr="004F7920" w:rsidRDefault="004F3213" w:rsidP="009F3222">
            <w:pPr>
              <w:rPr>
                <w:rFonts w:ascii="Times New Roman" w:hAnsi="Times New Roman"/>
                <w:b/>
                <w:bCs/>
                <w:sz w:val="16"/>
                <w:szCs w:val="16"/>
                <w:u w:val="single"/>
              </w:rPr>
            </w:pPr>
            <w:hyperlink r:id="rId1495" w:history="1">
              <w:r w:rsidR="009F3222" w:rsidRPr="004F7920">
                <w:rPr>
                  <w:rStyle w:val="Hyperlink"/>
                  <w:rFonts w:ascii="Times New Roman" w:hAnsi="Times New Roman"/>
                  <w:b/>
                  <w:bCs/>
                  <w:color w:val="auto"/>
                  <w:sz w:val="16"/>
                  <w:szCs w:val="16"/>
                </w:rPr>
                <w:t>NB_IOT-Core</w:t>
              </w:r>
            </w:hyperlink>
          </w:p>
        </w:tc>
        <w:tc>
          <w:tcPr>
            <w:tcW w:w="1220" w:type="dxa"/>
            <w:vAlign w:val="center"/>
          </w:tcPr>
          <w:p w14:paraId="535831B8" w14:textId="484D09C4" w:rsidR="009F3222" w:rsidRPr="004F7920" w:rsidRDefault="00D9795B" w:rsidP="009F3222">
            <w:pPr>
              <w:rPr>
                <w:rFonts w:ascii="Times New Roman" w:hAnsi="Times New Roman"/>
                <w:sz w:val="16"/>
                <w:szCs w:val="16"/>
              </w:rPr>
            </w:pPr>
            <w:hyperlink r:id="rId1496" w:history="1">
              <w:r>
                <w:rPr>
                  <w:rStyle w:val="Hyperlink"/>
                  <w:rFonts w:ascii="Times New Roman" w:hAnsi="Times New Roman"/>
                  <w:sz w:val="16"/>
                  <w:szCs w:val="16"/>
                </w:rPr>
                <w:t>R1-160192</w:t>
              </w:r>
            </w:hyperlink>
          </w:p>
        </w:tc>
        <w:tc>
          <w:tcPr>
            <w:tcW w:w="1598" w:type="dxa"/>
            <w:vAlign w:val="center"/>
          </w:tcPr>
          <w:p w14:paraId="79783A21" w14:textId="12C4182D" w:rsidR="009F3222" w:rsidRPr="004F7920" w:rsidRDefault="009F3222" w:rsidP="009F3222">
            <w:pPr>
              <w:rPr>
                <w:rFonts w:ascii="Times New Roman" w:hAnsi="Times New Roman"/>
                <w:sz w:val="16"/>
                <w:szCs w:val="16"/>
              </w:rPr>
            </w:pPr>
            <w:r w:rsidRPr="004F7920">
              <w:rPr>
                <w:rFonts w:ascii="Times New Roman" w:hAnsi="Times New Roman"/>
                <w:sz w:val="16"/>
                <w:szCs w:val="16"/>
              </w:rPr>
              <w:t>CT1</w:t>
            </w:r>
          </w:p>
        </w:tc>
        <w:tc>
          <w:tcPr>
            <w:tcW w:w="1197" w:type="dxa"/>
            <w:vAlign w:val="center"/>
          </w:tcPr>
          <w:p w14:paraId="145AFF79" w14:textId="07E028A1" w:rsidR="009F3222" w:rsidRPr="004F7920" w:rsidRDefault="009F3222" w:rsidP="009F3222">
            <w:pPr>
              <w:rPr>
                <w:rFonts w:ascii="Times New Roman" w:hAnsi="Times New Roman"/>
                <w:sz w:val="16"/>
                <w:szCs w:val="16"/>
              </w:rPr>
            </w:pPr>
            <w:r w:rsidRPr="004F7920">
              <w:rPr>
                <w:rFonts w:ascii="Times New Roman" w:hAnsi="Times New Roman"/>
                <w:sz w:val="16"/>
                <w:szCs w:val="16"/>
              </w:rPr>
              <w:t>SA2, RAN1, CT4</w:t>
            </w:r>
          </w:p>
        </w:tc>
        <w:tc>
          <w:tcPr>
            <w:tcW w:w="1336" w:type="dxa"/>
            <w:vAlign w:val="center"/>
          </w:tcPr>
          <w:p w14:paraId="020785A0" w14:textId="3D835765" w:rsidR="009F3222" w:rsidRPr="004F7920" w:rsidRDefault="009F3222" w:rsidP="009F3222">
            <w:pPr>
              <w:rPr>
                <w:rFonts w:ascii="Times New Roman" w:hAnsi="Times New Roman"/>
                <w:sz w:val="16"/>
                <w:szCs w:val="16"/>
              </w:rPr>
            </w:pPr>
            <w:r w:rsidRPr="004F7920">
              <w:rPr>
                <w:rFonts w:ascii="Times New Roman" w:hAnsi="Times New Roman"/>
                <w:sz w:val="16"/>
                <w:szCs w:val="16"/>
              </w:rPr>
              <w:t>R2-160536</w:t>
            </w:r>
          </w:p>
        </w:tc>
        <w:tc>
          <w:tcPr>
            <w:tcW w:w="1214" w:type="dxa"/>
            <w:vAlign w:val="center"/>
          </w:tcPr>
          <w:p w14:paraId="759DF53B" w14:textId="33F5D5BB" w:rsidR="009F3222" w:rsidRPr="004F7920" w:rsidRDefault="009F3222" w:rsidP="009F3222">
            <w:pPr>
              <w:rPr>
                <w:rFonts w:ascii="Times New Roman" w:hAnsi="Times New Roman"/>
                <w:sz w:val="16"/>
                <w:szCs w:val="16"/>
              </w:rPr>
            </w:pPr>
          </w:p>
        </w:tc>
      </w:tr>
      <w:tr w:rsidR="004F7920" w:rsidRPr="004F7920" w14:paraId="6936BBEB" w14:textId="77777777" w:rsidTr="007A12AC">
        <w:trPr>
          <w:trHeight w:val="20"/>
          <w:jc w:val="center"/>
        </w:trPr>
        <w:tc>
          <w:tcPr>
            <w:tcW w:w="1004" w:type="dxa"/>
            <w:vAlign w:val="center"/>
          </w:tcPr>
          <w:p w14:paraId="725D8875" w14:textId="12FA883E" w:rsidR="009F3222" w:rsidRPr="004F7920" w:rsidRDefault="00D9795B" w:rsidP="009F3222">
            <w:pPr>
              <w:rPr>
                <w:rFonts w:ascii="Times New Roman" w:hAnsi="Times New Roman"/>
                <w:b/>
                <w:bCs/>
                <w:sz w:val="16"/>
                <w:szCs w:val="16"/>
                <w:u w:val="single"/>
              </w:rPr>
            </w:pPr>
            <w:hyperlink r:id="rId1497" w:history="1">
              <w:r>
                <w:rPr>
                  <w:rStyle w:val="Hyperlink"/>
                  <w:rFonts w:ascii="Times New Roman" w:hAnsi="Times New Roman"/>
                  <w:b/>
                  <w:bCs/>
                  <w:sz w:val="16"/>
                  <w:szCs w:val="16"/>
                </w:rPr>
                <w:t>R1-160253</w:t>
              </w:r>
            </w:hyperlink>
          </w:p>
        </w:tc>
        <w:tc>
          <w:tcPr>
            <w:tcW w:w="2638" w:type="dxa"/>
            <w:vAlign w:val="center"/>
          </w:tcPr>
          <w:p w14:paraId="0948D390" w14:textId="09D18D7E" w:rsidR="009F3222" w:rsidRPr="004F7920" w:rsidRDefault="009F3222" w:rsidP="009F3222">
            <w:pPr>
              <w:rPr>
                <w:rFonts w:ascii="Times New Roman" w:hAnsi="Times New Roman"/>
                <w:sz w:val="16"/>
                <w:szCs w:val="16"/>
              </w:rPr>
            </w:pPr>
            <w:r w:rsidRPr="004F7920">
              <w:rPr>
                <w:rFonts w:ascii="Times New Roman" w:hAnsi="Times New Roman"/>
                <w:sz w:val="16"/>
                <w:szCs w:val="16"/>
              </w:rPr>
              <w:t>LS on questions on NB-IoT</w:t>
            </w:r>
          </w:p>
        </w:tc>
        <w:tc>
          <w:tcPr>
            <w:tcW w:w="1331" w:type="dxa"/>
            <w:vAlign w:val="center"/>
          </w:tcPr>
          <w:p w14:paraId="49E8F3E2" w14:textId="472DC735" w:rsidR="009F3222" w:rsidRPr="004F7920" w:rsidRDefault="009F3222" w:rsidP="009F3222">
            <w:pPr>
              <w:rPr>
                <w:rFonts w:ascii="Times New Roman" w:hAnsi="Times New Roman"/>
                <w:sz w:val="16"/>
                <w:szCs w:val="16"/>
              </w:rPr>
            </w:pPr>
            <w:r w:rsidRPr="004F7920">
              <w:rPr>
                <w:rFonts w:ascii="Times New Roman" w:hAnsi="Times New Roman"/>
                <w:sz w:val="16"/>
                <w:szCs w:val="16"/>
              </w:rPr>
              <w:t>RAN3, Vodafone</w:t>
            </w:r>
          </w:p>
        </w:tc>
        <w:tc>
          <w:tcPr>
            <w:tcW w:w="845" w:type="dxa"/>
            <w:vAlign w:val="center"/>
          </w:tcPr>
          <w:p w14:paraId="08E10444" w14:textId="061AF2D6" w:rsidR="009F3222" w:rsidRPr="004F7920" w:rsidRDefault="004F3213" w:rsidP="009F3222">
            <w:pPr>
              <w:rPr>
                <w:rFonts w:ascii="Times New Roman" w:hAnsi="Times New Roman"/>
                <w:b/>
                <w:bCs/>
                <w:sz w:val="16"/>
                <w:szCs w:val="16"/>
                <w:u w:val="single"/>
              </w:rPr>
            </w:pPr>
            <w:hyperlink r:id="rId1498" w:history="1">
              <w:r w:rsidR="009F3222" w:rsidRPr="004F7920">
                <w:rPr>
                  <w:rStyle w:val="Hyperlink"/>
                  <w:rFonts w:ascii="Times New Roman" w:hAnsi="Times New Roman"/>
                  <w:b/>
                  <w:bCs/>
                  <w:color w:val="auto"/>
                  <w:sz w:val="16"/>
                  <w:szCs w:val="16"/>
                </w:rPr>
                <w:t>Rel-13</w:t>
              </w:r>
            </w:hyperlink>
          </w:p>
        </w:tc>
        <w:tc>
          <w:tcPr>
            <w:tcW w:w="1684" w:type="dxa"/>
            <w:vAlign w:val="center"/>
          </w:tcPr>
          <w:p w14:paraId="3B6D4C0B" w14:textId="203A10AA" w:rsidR="009F3222" w:rsidRPr="004F7920" w:rsidRDefault="004F3213" w:rsidP="009F3222">
            <w:pPr>
              <w:rPr>
                <w:rFonts w:ascii="Times New Roman" w:hAnsi="Times New Roman"/>
                <w:b/>
                <w:bCs/>
                <w:sz w:val="16"/>
                <w:szCs w:val="16"/>
                <w:u w:val="single"/>
              </w:rPr>
            </w:pPr>
            <w:hyperlink r:id="rId1499" w:history="1">
              <w:r w:rsidR="009F3222" w:rsidRPr="004F7920">
                <w:rPr>
                  <w:rStyle w:val="Hyperlink"/>
                  <w:rFonts w:ascii="Times New Roman" w:hAnsi="Times New Roman"/>
                  <w:b/>
                  <w:bCs/>
                  <w:color w:val="auto"/>
                  <w:sz w:val="16"/>
                  <w:szCs w:val="16"/>
                </w:rPr>
                <w:t>NB_IOT-Core</w:t>
              </w:r>
            </w:hyperlink>
          </w:p>
        </w:tc>
        <w:tc>
          <w:tcPr>
            <w:tcW w:w="1220" w:type="dxa"/>
            <w:vAlign w:val="center"/>
          </w:tcPr>
          <w:p w14:paraId="6B0B0355" w14:textId="465EE17A" w:rsidR="009F3222" w:rsidRPr="004F7920" w:rsidRDefault="009F3222" w:rsidP="009F3222">
            <w:pPr>
              <w:rPr>
                <w:rFonts w:ascii="Times New Roman" w:hAnsi="Times New Roman"/>
                <w:sz w:val="16"/>
                <w:szCs w:val="16"/>
              </w:rPr>
            </w:pPr>
            <w:r w:rsidRPr="004F7920">
              <w:rPr>
                <w:rFonts w:ascii="Times New Roman" w:hAnsi="Times New Roman"/>
                <w:sz w:val="16"/>
                <w:szCs w:val="16"/>
              </w:rPr>
              <w:t> </w:t>
            </w:r>
          </w:p>
        </w:tc>
        <w:tc>
          <w:tcPr>
            <w:tcW w:w="1598" w:type="dxa"/>
            <w:vAlign w:val="center"/>
          </w:tcPr>
          <w:p w14:paraId="208BBCB5" w14:textId="40FCE30E" w:rsidR="009F3222" w:rsidRPr="004F7920" w:rsidRDefault="009F3222" w:rsidP="009F3222">
            <w:pPr>
              <w:rPr>
                <w:rFonts w:ascii="Times New Roman" w:hAnsi="Times New Roman"/>
                <w:sz w:val="16"/>
                <w:szCs w:val="16"/>
              </w:rPr>
            </w:pPr>
            <w:r w:rsidRPr="004F7920">
              <w:rPr>
                <w:rFonts w:ascii="Times New Roman" w:hAnsi="Times New Roman"/>
                <w:sz w:val="16"/>
                <w:szCs w:val="16"/>
              </w:rPr>
              <w:t>SA2, CT1</w:t>
            </w:r>
          </w:p>
        </w:tc>
        <w:tc>
          <w:tcPr>
            <w:tcW w:w="1197" w:type="dxa"/>
            <w:vAlign w:val="center"/>
          </w:tcPr>
          <w:p w14:paraId="2BD323BA" w14:textId="409F72D7" w:rsidR="009F3222" w:rsidRPr="004F7920" w:rsidRDefault="009F3222" w:rsidP="009F3222">
            <w:pPr>
              <w:rPr>
                <w:rFonts w:ascii="Times New Roman" w:hAnsi="Times New Roman"/>
                <w:sz w:val="16"/>
                <w:szCs w:val="16"/>
              </w:rPr>
            </w:pPr>
            <w:r w:rsidRPr="004F7920">
              <w:rPr>
                <w:rFonts w:ascii="Times New Roman" w:hAnsi="Times New Roman"/>
                <w:sz w:val="16"/>
                <w:szCs w:val="16"/>
              </w:rPr>
              <w:t>RAN1, SA3, RAN2</w:t>
            </w:r>
          </w:p>
        </w:tc>
        <w:tc>
          <w:tcPr>
            <w:tcW w:w="1336" w:type="dxa"/>
            <w:vAlign w:val="center"/>
          </w:tcPr>
          <w:p w14:paraId="5E0E6458" w14:textId="40058B61" w:rsidR="009F3222" w:rsidRPr="004F7920" w:rsidRDefault="009F3222" w:rsidP="009F3222">
            <w:pPr>
              <w:rPr>
                <w:rFonts w:ascii="Times New Roman" w:hAnsi="Times New Roman"/>
                <w:sz w:val="16"/>
                <w:szCs w:val="16"/>
              </w:rPr>
            </w:pPr>
            <w:r w:rsidRPr="004F7920">
              <w:rPr>
                <w:rFonts w:ascii="Times New Roman" w:hAnsi="Times New Roman"/>
                <w:sz w:val="16"/>
                <w:szCs w:val="16"/>
              </w:rPr>
              <w:t>R3-160135</w:t>
            </w:r>
          </w:p>
        </w:tc>
        <w:tc>
          <w:tcPr>
            <w:tcW w:w="1214" w:type="dxa"/>
            <w:vAlign w:val="center"/>
          </w:tcPr>
          <w:p w14:paraId="692C72A3" w14:textId="7BA67B29" w:rsidR="009F3222" w:rsidRPr="004F7920" w:rsidRDefault="009F3222" w:rsidP="009F3222">
            <w:pPr>
              <w:rPr>
                <w:rFonts w:ascii="Times New Roman" w:hAnsi="Times New Roman"/>
                <w:sz w:val="16"/>
                <w:szCs w:val="16"/>
              </w:rPr>
            </w:pPr>
          </w:p>
        </w:tc>
      </w:tr>
      <w:tr w:rsidR="004F7920" w:rsidRPr="004F7920" w14:paraId="526AAEF9" w14:textId="77777777" w:rsidTr="007A12AC">
        <w:trPr>
          <w:trHeight w:val="20"/>
          <w:jc w:val="center"/>
        </w:trPr>
        <w:tc>
          <w:tcPr>
            <w:tcW w:w="1004" w:type="dxa"/>
            <w:vAlign w:val="center"/>
          </w:tcPr>
          <w:p w14:paraId="73D40501" w14:textId="24A654B1" w:rsidR="009F3222" w:rsidRPr="004F7920" w:rsidRDefault="00D9795B" w:rsidP="009F3222">
            <w:pPr>
              <w:rPr>
                <w:rFonts w:ascii="Times New Roman" w:hAnsi="Times New Roman"/>
                <w:b/>
                <w:bCs/>
                <w:sz w:val="16"/>
                <w:szCs w:val="16"/>
                <w:u w:val="single"/>
              </w:rPr>
            </w:pPr>
            <w:hyperlink r:id="rId1500" w:history="1">
              <w:r>
                <w:rPr>
                  <w:rStyle w:val="Hyperlink"/>
                  <w:rFonts w:ascii="Times New Roman" w:hAnsi="Times New Roman"/>
                  <w:b/>
                  <w:bCs/>
                  <w:sz w:val="16"/>
                  <w:szCs w:val="16"/>
                </w:rPr>
                <w:t>R1-160841</w:t>
              </w:r>
            </w:hyperlink>
          </w:p>
        </w:tc>
        <w:tc>
          <w:tcPr>
            <w:tcW w:w="2638" w:type="dxa"/>
            <w:vAlign w:val="center"/>
          </w:tcPr>
          <w:p w14:paraId="27D0E104" w14:textId="2DF5DB67" w:rsidR="009F3222" w:rsidRPr="004F7920" w:rsidRDefault="009F3222" w:rsidP="009F3222">
            <w:pPr>
              <w:rPr>
                <w:rFonts w:ascii="Times New Roman" w:hAnsi="Times New Roman"/>
                <w:sz w:val="16"/>
                <w:szCs w:val="16"/>
              </w:rPr>
            </w:pPr>
            <w:r w:rsidRPr="004F7920">
              <w:rPr>
                <w:rFonts w:ascii="Times New Roman" w:hAnsi="Times New Roman"/>
                <w:sz w:val="16"/>
                <w:szCs w:val="16"/>
              </w:rPr>
              <w:t>LS on EVS over CS</w:t>
            </w:r>
          </w:p>
        </w:tc>
        <w:tc>
          <w:tcPr>
            <w:tcW w:w="1331" w:type="dxa"/>
            <w:vAlign w:val="center"/>
          </w:tcPr>
          <w:p w14:paraId="13550E6D" w14:textId="4BEECFCA" w:rsidR="009F3222" w:rsidRPr="004F7920" w:rsidRDefault="009F3222" w:rsidP="009F3222">
            <w:pPr>
              <w:rPr>
                <w:rFonts w:ascii="Times New Roman" w:hAnsi="Times New Roman"/>
                <w:sz w:val="16"/>
                <w:szCs w:val="16"/>
              </w:rPr>
            </w:pPr>
            <w:r w:rsidRPr="004F7920">
              <w:rPr>
                <w:rFonts w:ascii="Times New Roman" w:hAnsi="Times New Roman"/>
                <w:sz w:val="16"/>
                <w:szCs w:val="16"/>
              </w:rPr>
              <w:t>SA4, Qualcomm</w:t>
            </w:r>
          </w:p>
        </w:tc>
        <w:tc>
          <w:tcPr>
            <w:tcW w:w="845" w:type="dxa"/>
            <w:vAlign w:val="center"/>
          </w:tcPr>
          <w:p w14:paraId="41173960" w14:textId="1BF2B7E6" w:rsidR="009F3222" w:rsidRPr="004F7920" w:rsidRDefault="004F3213" w:rsidP="009F3222">
            <w:pPr>
              <w:rPr>
                <w:rFonts w:ascii="Times New Roman" w:hAnsi="Times New Roman"/>
                <w:b/>
                <w:bCs/>
                <w:sz w:val="16"/>
                <w:szCs w:val="16"/>
                <w:u w:val="single"/>
              </w:rPr>
            </w:pPr>
            <w:hyperlink r:id="rId1501" w:history="1">
              <w:r w:rsidR="009F3222" w:rsidRPr="004F7920">
                <w:rPr>
                  <w:rStyle w:val="Hyperlink"/>
                  <w:rFonts w:ascii="Times New Roman" w:hAnsi="Times New Roman"/>
                  <w:b/>
                  <w:bCs/>
                  <w:color w:val="auto"/>
                  <w:sz w:val="16"/>
                  <w:szCs w:val="16"/>
                </w:rPr>
                <w:t>Rel-13</w:t>
              </w:r>
            </w:hyperlink>
          </w:p>
        </w:tc>
        <w:tc>
          <w:tcPr>
            <w:tcW w:w="1684" w:type="dxa"/>
            <w:vAlign w:val="center"/>
          </w:tcPr>
          <w:p w14:paraId="3300E02F" w14:textId="3EA1289E" w:rsidR="009F3222" w:rsidRPr="004F7920" w:rsidRDefault="004F3213" w:rsidP="009F3222">
            <w:pPr>
              <w:rPr>
                <w:rFonts w:ascii="Times New Roman" w:hAnsi="Times New Roman"/>
                <w:b/>
                <w:bCs/>
                <w:sz w:val="16"/>
                <w:szCs w:val="16"/>
                <w:u w:val="single"/>
              </w:rPr>
            </w:pPr>
            <w:hyperlink r:id="rId1502" w:history="1">
              <w:r w:rsidR="009F3222" w:rsidRPr="004F7920">
                <w:rPr>
                  <w:rStyle w:val="Hyperlink"/>
                  <w:rFonts w:ascii="Times New Roman" w:hAnsi="Times New Roman"/>
                  <w:b/>
                  <w:bCs/>
                  <w:color w:val="auto"/>
                  <w:sz w:val="16"/>
                  <w:szCs w:val="16"/>
                </w:rPr>
                <w:t>EVSoCS</w:t>
              </w:r>
            </w:hyperlink>
          </w:p>
        </w:tc>
        <w:tc>
          <w:tcPr>
            <w:tcW w:w="1220" w:type="dxa"/>
            <w:vAlign w:val="center"/>
          </w:tcPr>
          <w:p w14:paraId="43A5296A" w14:textId="16DBBD5C" w:rsidR="009F3222" w:rsidRPr="004F7920" w:rsidRDefault="009F3222" w:rsidP="009F3222">
            <w:pPr>
              <w:rPr>
                <w:rFonts w:ascii="Times New Roman" w:hAnsi="Times New Roman"/>
                <w:sz w:val="16"/>
                <w:szCs w:val="16"/>
              </w:rPr>
            </w:pPr>
            <w:r w:rsidRPr="004F7920">
              <w:rPr>
                <w:rFonts w:ascii="Times New Roman" w:hAnsi="Times New Roman"/>
                <w:sz w:val="16"/>
                <w:szCs w:val="16"/>
              </w:rPr>
              <w:t> </w:t>
            </w:r>
          </w:p>
        </w:tc>
        <w:tc>
          <w:tcPr>
            <w:tcW w:w="1598" w:type="dxa"/>
            <w:vAlign w:val="center"/>
          </w:tcPr>
          <w:p w14:paraId="3232A625" w14:textId="06FC411A" w:rsidR="009F3222" w:rsidRPr="004F7920" w:rsidRDefault="009F3222" w:rsidP="009F3222">
            <w:pPr>
              <w:rPr>
                <w:rFonts w:ascii="Times New Roman" w:hAnsi="Times New Roman"/>
                <w:sz w:val="16"/>
                <w:szCs w:val="16"/>
              </w:rPr>
            </w:pPr>
            <w:r w:rsidRPr="004F7920">
              <w:rPr>
                <w:rFonts w:ascii="Times New Roman" w:hAnsi="Times New Roman"/>
                <w:sz w:val="16"/>
                <w:szCs w:val="16"/>
              </w:rPr>
              <w:t>RAN1, RAN2, CT1, CT3, CT4</w:t>
            </w:r>
          </w:p>
        </w:tc>
        <w:tc>
          <w:tcPr>
            <w:tcW w:w="1197" w:type="dxa"/>
            <w:vAlign w:val="center"/>
          </w:tcPr>
          <w:p w14:paraId="5C1C9CBA" w14:textId="165A2B49" w:rsidR="009F3222" w:rsidRPr="004F7920" w:rsidRDefault="009F3222" w:rsidP="009F3222">
            <w:pPr>
              <w:rPr>
                <w:rFonts w:ascii="Times New Roman" w:hAnsi="Times New Roman"/>
                <w:sz w:val="16"/>
                <w:szCs w:val="16"/>
              </w:rPr>
            </w:pPr>
            <w:r w:rsidRPr="004F7920">
              <w:rPr>
                <w:rFonts w:ascii="Times New Roman" w:hAnsi="Times New Roman"/>
                <w:sz w:val="16"/>
                <w:szCs w:val="16"/>
              </w:rPr>
              <w:t>RAN3, SA</w:t>
            </w:r>
          </w:p>
        </w:tc>
        <w:tc>
          <w:tcPr>
            <w:tcW w:w="1336" w:type="dxa"/>
            <w:vAlign w:val="center"/>
          </w:tcPr>
          <w:p w14:paraId="50B569C1" w14:textId="1C3B42C6" w:rsidR="009F3222" w:rsidRPr="004F7920" w:rsidRDefault="009F3222" w:rsidP="009F3222">
            <w:pPr>
              <w:rPr>
                <w:rFonts w:ascii="Times New Roman" w:hAnsi="Times New Roman"/>
                <w:sz w:val="16"/>
                <w:szCs w:val="16"/>
              </w:rPr>
            </w:pPr>
            <w:r w:rsidRPr="004F7920">
              <w:rPr>
                <w:rFonts w:ascii="Times New Roman" w:hAnsi="Times New Roman"/>
                <w:sz w:val="16"/>
                <w:szCs w:val="16"/>
              </w:rPr>
              <w:t>S4-160310</w:t>
            </w:r>
          </w:p>
        </w:tc>
        <w:tc>
          <w:tcPr>
            <w:tcW w:w="1214" w:type="dxa"/>
            <w:vAlign w:val="center"/>
          </w:tcPr>
          <w:p w14:paraId="5AA6F750" w14:textId="27C3C57C" w:rsidR="009F3222" w:rsidRPr="004F7920" w:rsidRDefault="009F3222" w:rsidP="009F3222">
            <w:pPr>
              <w:rPr>
                <w:rFonts w:ascii="Times New Roman" w:hAnsi="Times New Roman"/>
                <w:sz w:val="16"/>
                <w:szCs w:val="16"/>
              </w:rPr>
            </w:pPr>
          </w:p>
        </w:tc>
      </w:tr>
      <w:tr w:rsidR="004F7920" w:rsidRPr="004F7920" w14:paraId="6BA6B534" w14:textId="77777777" w:rsidTr="007A12AC">
        <w:trPr>
          <w:trHeight w:val="20"/>
          <w:jc w:val="center"/>
        </w:trPr>
        <w:tc>
          <w:tcPr>
            <w:tcW w:w="1004" w:type="dxa"/>
            <w:vAlign w:val="center"/>
          </w:tcPr>
          <w:p w14:paraId="61C76A69" w14:textId="6DAFC8C1" w:rsidR="009F3222" w:rsidRPr="004F7920" w:rsidRDefault="00D9795B" w:rsidP="009F3222">
            <w:pPr>
              <w:rPr>
                <w:rFonts w:ascii="Times New Roman" w:hAnsi="Times New Roman"/>
                <w:b/>
                <w:bCs/>
                <w:sz w:val="16"/>
                <w:szCs w:val="16"/>
                <w:u w:val="single"/>
              </w:rPr>
            </w:pPr>
            <w:hyperlink r:id="rId1503" w:history="1">
              <w:r>
                <w:rPr>
                  <w:rStyle w:val="Hyperlink"/>
                  <w:rFonts w:ascii="Times New Roman" w:hAnsi="Times New Roman"/>
                  <w:b/>
                  <w:bCs/>
                  <w:sz w:val="16"/>
                  <w:szCs w:val="16"/>
                </w:rPr>
                <w:t>R1-160842</w:t>
              </w:r>
            </w:hyperlink>
          </w:p>
        </w:tc>
        <w:tc>
          <w:tcPr>
            <w:tcW w:w="2638" w:type="dxa"/>
            <w:vAlign w:val="center"/>
          </w:tcPr>
          <w:p w14:paraId="3A4A23D3" w14:textId="402E550D" w:rsidR="009F3222" w:rsidRPr="004F7920" w:rsidRDefault="009F3222" w:rsidP="009F3222">
            <w:pPr>
              <w:rPr>
                <w:rFonts w:ascii="Times New Roman" w:hAnsi="Times New Roman"/>
                <w:sz w:val="16"/>
                <w:szCs w:val="16"/>
              </w:rPr>
            </w:pPr>
            <w:r w:rsidRPr="004F7920">
              <w:rPr>
                <w:rFonts w:ascii="Times New Roman" w:hAnsi="Times New Roman"/>
                <w:sz w:val="16"/>
                <w:szCs w:val="16"/>
              </w:rPr>
              <w:t>Response to LS on questions on CIoT</w:t>
            </w:r>
          </w:p>
        </w:tc>
        <w:tc>
          <w:tcPr>
            <w:tcW w:w="1331" w:type="dxa"/>
            <w:vAlign w:val="center"/>
          </w:tcPr>
          <w:p w14:paraId="494D1BC9" w14:textId="4C819DFA" w:rsidR="009F3222" w:rsidRPr="004F7920" w:rsidRDefault="009F3222" w:rsidP="009F3222">
            <w:pPr>
              <w:rPr>
                <w:rFonts w:ascii="Times New Roman" w:hAnsi="Times New Roman"/>
                <w:sz w:val="16"/>
                <w:szCs w:val="16"/>
              </w:rPr>
            </w:pPr>
            <w:r w:rsidRPr="004F7920">
              <w:rPr>
                <w:rFonts w:ascii="Times New Roman" w:hAnsi="Times New Roman"/>
                <w:sz w:val="16"/>
                <w:szCs w:val="16"/>
              </w:rPr>
              <w:t>S2, Vodafone</w:t>
            </w:r>
          </w:p>
        </w:tc>
        <w:tc>
          <w:tcPr>
            <w:tcW w:w="845" w:type="dxa"/>
            <w:vAlign w:val="center"/>
          </w:tcPr>
          <w:p w14:paraId="2E2FC876" w14:textId="79AA81EB" w:rsidR="009F3222" w:rsidRPr="004F7920" w:rsidRDefault="004F3213" w:rsidP="009F3222">
            <w:pPr>
              <w:rPr>
                <w:rFonts w:ascii="Times New Roman" w:hAnsi="Times New Roman"/>
                <w:b/>
                <w:bCs/>
                <w:sz w:val="16"/>
                <w:szCs w:val="16"/>
                <w:u w:val="single"/>
              </w:rPr>
            </w:pPr>
            <w:hyperlink r:id="rId1504" w:history="1">
              <w:r w:rsidR="009F3222" w:rsidRPr="004F7920">
                <w:rPr>
                  <w:rStyle w:val="Hyperlink"/>
                  <w:rFonts w:ascii="Times New Roman" w:hAnsi="Times New Roman"/>
                  <w:b/>
                  <w:bCs/>
                  <w:color w:val="auto"/>
                  <w:sz w:val="16"/>
                  <w:szCs w:val="16"/>
                </w:rPr>
                <w:t>Rel-13</w:t>
              </w:r>
            </w:hyperlink>
          </w:p>
        </w:tc>
        <w:tc>
          <w:tcPr>
            <w:tcW w:w="1684" w:type="dxa"/>
            <w:vAlign w:val="center"/>
          </w:tcPr>
          <w:p w14:paraId="7A2A138E" w14:textId="62D164B1" w:rsidR="009F3222" w:rsidRPr="004F7920" w:rsidRDefault="004F3213" w:rsidP="009F3222">
            <w:pPr>
              <w:rPr>
                <w:rFonts w:ascii="Times New Roman" w:hAnsi="Times New Roman"/>
                <w:b/>
                <w:bCs/>
                <w:sz w:val="16"/>
                <w:szCs w:val="16"/>
                <w:u w:val="single"/>
              </w:rPr>
            </w:pPr>
            <w:hyperlink r:id="rId1505" w:history="1">
              <w:r w:rsidR="009F3222" w:rsidRPr="004F7920">
                <w:rPr>
                  <w:rStyle w:val="Hyperlink"/>
                  <w:rFonts w:ascii="Times New Roman" w:hAnsi="Times New Roman"/>
                  <w:b/>
                  <w:bCs/>
                  <w:color w:val="auto"/>
                  <w:sz w:val="16"/>
                  <w:szCs w:val="16"/>
                </w:rPr>
                <w:t>CIoT-CT</w:t>
              </w:r>
            </w:hyperlink>
          </w:p>
        </w:tc>
        <w:tc>
          <w:tcPr>
            <w:tcW w:w="1220" w:type="dxa"/>
            <w:vAlign w:val="center"/>
          </w:tcPr>
          <w:p w14:paraId="3B3D33BC" w14:textId="6D402C6A" w:rsidR="009F3222" w:rsidRPr="004F7920" w:rsidRDefault="009F3222" w:rsidP="009F3222">
            <w:pPr>
              <w:rPr>
                <w:rFonts w:ascii="Times New Roman" w:hAnsi="Times New Roman"/>
                <w:sz w:val="16"/>
                <w:szCs w:val="16"/>
              </w:rPr>
            </w:pPr>
            <w:r w:rsidRPr="004F7920">
              <w:rPr>
                <w:rFonts w:ascii="Times New Roman" w:hAnsi="Times New Roman"/>
                <w:sz w:val="16"/>
                <w:szCs w:val="16"/>
              </w:rPr>
              <w:t>S2-160207</w:t>
            </w:r>
          </w:p>
        </w:tc>
        <w:tc>
          <w:tcPr>
            <w:tcW w:w="1598" w:type="dxa"/>
            <w:vAlign w:val="center"/>
          </w:tcPr>
          <w:p w14:paraId="35F68498" w14:textId="51F4D1F9" w:rsidR="009F3222" w:rsidRPr="004F7920" w:rsidRDefault="009F3222" w:rsidP="009F3222">
            <w:pPr>
              <w:rPr>
                <w:rFonts w:ascii="Times New Roman" w:hAnsi="Times New Roman"/>
                <w:sz w:val="16"/>
                <w:szCs w:val="16"/>
              </w:rPr>
            </w:pPr>
            <w:r w:rsidRPr="004F7920">
              <w:rPr>
                <w:rFonts w:ascii="Times New Roman" w:hAnsi="Times New Roman"/>
                <w:sz w:val="16"/>
                <w:szCs w:val="16"/>
              </w:rPr>
              <w:t>CT1, RAN2, RAN3</w:t>
            </w:r>
          </w:p>
        </w:tc>
        <w:tc>
          <w:tcPr>
            <w:tcW w:w="1197" w:type="dxa"/>
            <w:vAlign w:val="center"/>
          </w:tcPr>
          <w:p w14:paraId="4D499821" w14:textId="382813DA" w:rsidR="009F3222" w:rsidRPr="004F7920" w:rsidRDefault="009F3222" w:rsidP="009F3222">
            <w:pPr>
              <w:rPr>
                <w:rFonts w:ascii="Times New Roman" w:hAnsi="Times New Roman"/>
                <w:sz w:val="16"/>
                <w:szCs w:val="16"/>
              </w:rPr>
            </w:pPr>
            <w:r w:rsidRPr="004F7920">
              <w:rPr>
                <w:rFonts w:ascii="Times New Roman" w:hAnsi="Times New Roman"/>
                <w:sz w:val="16"/>
                <w:szCs w:val="16"/>
              </w:rPr>
              <w:t>CT4, RAN1, SA3</w:t>
            </w:r>
          </w:p>
        </w:tc>
        <w:tc>
          <w:tcPr>
            <w:tcW w:w="1336" w:type="dxa"/>
            <w:vAlign w:val="center"/>
          </w:tcPr>
          <w:p w14:paraId="1B5E0CD2" w14:textId="748E563A" w:rsidR="009F3222" w:rsidRPr="004F7920" w:rsidRDefault="009F3222" w:rsidP="009F3222">
            <w:pPr>
              <w:rPr>
                <w:rFonts w:ascii="Times New Roman" w:hAnsi="Times New Roman"/>
                <w:sz w:val="16"/>
                <w:szCs w:val="16"/>
              </w:rPr>
            </w:pPr>
            <w:r w:rsidRPr="004F7920">
              <w:rPr>
                <w:rFonts w:ascii="Times New Roman" w:hAnsi="Times New Roman"/>
                <w:sz w:val="16"/>
                <w:szCs w:val="16"/>
              </w:rPr>
              <w:t>S2-160906</w:t>
            </w:r>
          </w:p>
        </w:tc>
        <w:tc>
          <w:tcPr>
            <w:tcW w:w="1214" w:type="dxa"/>
            <w:vAlign w:val="center"/>
          </w:tcPr>
          <w:p w14:paraId="021E9E2C" w14:textId="2A06B870" w:rsidR="009F3222" w:rsidRPr="004F7920" w:rsidRDefault="009F3222" w:rsidP="009F3222">
            <w:pPr>
              <w:rPr>
                <w:rFonts w:ascii="Times New Roman" w:hAnsi="Times New Roman"/>
                <w:sz w:val="16"/>
                <w:szCs w:val="16"/>
              </w:rPr>
            </w:pPr>
          </w:p>
        </w:tc>
      </w:tr>
      <w:tr w:rsidR="004F7920" w:rsidRPr="004F7920" w14:paraId="4AC8257E" w14:textId="77777777" w:rsidTr="007A12AC">
        <w:trPr>
          <w:trHeight w:val="20"/>
          <w:jc w:val="center"/>
        </w:trPr>
        <w:tc>
          <w:tcPr>
            <w:tcW w:w="1004" w:type="dxa"/>
            <w:vAlign w:val="center"/>
          </w:tcPr>
          <w:p w14:paraId="75828712" w14:textId="34C97FFC" w:rsidR="009F3222" w:rsidRPr="004F7920" w:rsidRDefault="00D9795B" w:rsidP="009F3222">
            <w:pPr>
              <w:rPr>
                <w:rFonts w:ascii="Times New Roman" w:hAnsi="Times New Roman"/>
                <w:b/>
                <w:bCs/>
                <w:sz w:val="16"/>
                <w:szCs w:val="16"/>
                <w:u w:val="single"/>
              </w:rPr>
            </w:pPr>
            <w:hyperlink r:id="rId1506" w:history="1">
              <w:r>
                <w:rPr>
                  <w:rStyle w:val="Hyperlink"/>
                  <w:rFonts w:ascii="Times New Roman" w:hAnsi="Times New Roman"/>
                  <w:b/>
                  <w:bCs/>
                  <w:sz w:val="16"/>
                  <w:szCs w:val="16"/>
                </w:rPr>
                <w:t>R1-161130</w:t>
              </w:r>
            </w:hyperlink>
          </w:p>
        </w:tc>
        <w:tc>
          <w:tcPr>
            <w:tcW w:w="2638" w:type="dxa"/>
            <w:vAlign w:val="center"/>
          </w:tcPr>
          <w:p w14:paraId="2B84C623" w14:textId="5A0319AD" w:rsidR="009F3222" w:rsidRPr="004F7920" w:rsidRDefault="009F3222" w:rsidP="009F3222">
            <w:pPr>
              <w:rPr>
                <w:rFonts w:ascii="Times New Roman" w:hAnsi="Times New Roman"/>
                <w:sz w:val="16"/>
                <w:szCs w:val="16"/>
              </w:rPr>
            </w:pPr>
            <w:r w:rsidRPr="004F7920">
              <w:rPr>
                <w:rFonts w:ascii="Times New Roman" w:hAnsi="Times New Roman"/>
                <w:sz w:val="16"/>
                <w:szCs w:val="16"/>
              </w:rPr>
              <w:t>Licensed Assisted Access Change Requests</w:t>
            </w:r>
          </w:p>
        </w:tc>
        <w:tc>
          <w:tcPr>
            <w:tcW w:w="1331" w:type="dxa"/>
            <w:vAlign w:val="center"/>
          </w:tcPr>
          <w:p w14:paraId="1FB1E54A" w14:textId="43FCF53D" w:rsidR="009F3222" w:rsidRPr="004F7920" w:rsidRDefault="009F3222" w:rsidP="009F3222">
            <w:pPr>
              <w:rPr>
                <w:rFonts w:ascii="Times New Roman" w:hAnsi="Times New Roman"/>
                <w:sz w:val="16"/>
                <w:szCs w:val="16"/>
              </w:rPr>
            </w:pPr>
            <w:r w:rsidRPr="004F7920">
              <w:rPr>
                <w:rFonts w:ascii="Times New Roman" w:hAnsi="Times New Roman"/>
                <w:sz w:val="16"/>
                <w:szCs w:val="16"/>
              </w:rPr>
              <w:t>IEEE 802 LMSC, Chairman</w:t>
            </w:r>
          </w:p>
        </w:tc>
        <w:tc>
          <w:tcPr>
            <w:tcW w:w="845" w:type="dxa"/>
            <w:vAlign w:val="center"/>
          </w:tcPr>
          <w:p w14:paraId="06B600AF" w14:textId="7A34209F" w:rsidR="009F3222" w:rsidRPr="004F7920" w:rsidRDefault="004F3213" w:rsidP="009F3222">
            <w:pPr>
              <w:rPr>
                <w:rFonts w:ascii="Times New Roman" w:hAnsi="Times New Roman"/>
                <w:b/>
                <w:bCs/>
                <w:sz w:val="16"/>
                <w:szCs w:val="16"/>
                <w:u w:val="single"/>
              </w:rPr>
            </w:pPr>
            <w:hyperlink r:id="rId1507" w:history="1">
              <w:r w:rsidR="009F3222" w:rsidRPr="004F7920">
                <w:rPr>
                  <w:rStyle w:val="Hyperlink"/>
                  <w:rFonts w:ascii="Times New Roman" w:hAnsi="Times New Roman"/>
                  <w:b/>
                  <w:bCs/>
                  <w:color w:val="auto"/>
                  <w:sz w:val="16"/>
                  <w:szCs w:val="16"/>
                </w:rPr>
                <w:t>Rel-13</w:t>
              </w:r>
            </w:hyperlink>
          </w:p>
        </w:tc>
        <w:tc>
          <w:tcPr>
            <w:tcW w:w="1684" w:type="dxa"/>
            <w:vAlign w:val="center"/>
          </w:tcPr>
          <w:p w14:paraId="0F44E0EA" w14:textId="3AF938EE" w:rsidR="009F3222" w:rsidRPr="004F7920" w:rsidRDefault="004F3213" w:rsidP="009F3222">
            <w:pPr>
              <w:rPr>
                <w:rFonts w:ascii="Times New Roman" w:hAnsi="Times New Roman"/>
                <w:b/>
                <w:bCs/>
                <w:sz w:val="16"/>
                <w:szCs w:val="16"/>
                <w:u w:val="single"/>
              </w:rPr>
            </w:pPr>
            <w:hyperlink r:id="rId1508" w:history="1">
              <w:r w:rsidR="009F3222" w:rsidRPr="004F7920">
                <w:rPr>
                  <w:rStyle w:val="Hyperlink"/>
                  <w:rFonts w:ascii="Times New Roman" w:hAnsi="Times New Roman"/>
                  <w:b/>
                  <w:bCs/>
                  <w:color w:val="auto"/>
                  <w:sz w:val="16"/>
                  <w:szCs w:val="16"/>
                </w:rPr>
                <w:t>LTE_LAA-Core</w:t>
              </w:r>
            </w:hyperlink>
          </w:p>
        </w:tc>
        <w:tc>
          <w:tcPr>
            <w:tcW w:w="1220" w:type="dxa"/>
            <w:vAlign w:val="center"/>
          </w:tcPr>
          <w:p w14:paraId="60753258" w14:textId="6D16A6D4" w:rsidR="009F3222" w:rsidRPr="004F7920" w:rsidRDefault="009F3222" w:rsidP="009F3222">
            <w:pPr>
              <w:rPr>
                <w:rFonts w:ascii="Times New Roman" w:hAnsi="Times New Roman"/>
                <w:sz w:val="16"/>
                <w:szCs w:val="16"/>
              </w:rPr>
            </w:pPr>
            <w:r w:rsidRPr="004F7920">
              <w:rPr>
                <w:rFonts w:ascii="Times New Roman" w:hAnsi="Times New Roman"/>
                <w:sz w:val="16"/>
                <w:szCs w:val="16"/>
              </w:rPr>
              <w:t> </w:t>
            </w:r>
          </w:p>
        </w:tc>
        <w:tc>
          <w:tcPr>
            <w:tcW w:w="1598" w:type="dxa"/>
            <w:vAlign w:val="center"/>
          </w:tcPr>
          <w:p w14:paraId="0B1942CC" w14:textId="0A89D061" w:rsidR="009F3222" w:rsidRPr="004F7920" w:rsidRDefault="007A12AC" w:rsidP="009F3222">
            <w:pPr>
              <w:rPr>
                <w:rFonts w:ascii="Times New Roman" w:hAnsi="Times New Roman"/>
                <w:sz w:val="16"/>
                <w:szCs w:val="16"/>
              </w:rPr>
            </w:pPr>
            <w:r w:rsidRPr="004F7920">
              <w:rPr>
                <w:rFonts w:ascii="Times New Roman" w:hAnsi="Times New Roman"/>
                <w:sz w:val="16"/>
                <w:szCs w:val="16"/>
              </w:rPr>
              <w:t>RAN, RAN1</w:t>
            </w:r>
          </w:p>
        </w:tc>
        <w:tc>
          <w:tcPr>
            <w:tcW w:w="1197" w:type="dxa"/>
            <w:vAlign w:val="center"/>
          </w:tcPr>
          <w:p w14:paraId="63244401" w14:textId="713608A5" w:rsidR="009F3222" w:rsidRPr="004F7920" w:rsidRDefault="007A12AC" w:rsidP="009F3222">
            <w:pPr>
              <w:rPr>
                <w:rFonts w:ascii="Times New Roman" w:hAnsi="Times New Roman"/>
                <w:sz w:val="16"/>
                <w:szCs w:val="16"/>
              </w:rPr>
            </w:pPr>
            <w:r w:rsidRPr="004F7920">
              <w:rPr>
                <w:rFonts w:ascii="Times New Roman" w:hAnsi="Times New Roman"/>
                <w:sz w:val="16"/>
                <w:szCs w:val="16"/>
              </w:rPr>
              <w:t>RAN2, RAN4</w:t>
            </w:r>
          </w:p>
        </w:tc>
        <w:tc>
          <w:tcPr>
            <w:tcW w:w="1336" w:type="dxa"/>
            <w:vAlign w:val="center"/>
          </w:tcPr>
          <w:p w14:paraId="0151C78A" w14:textId="4ABE9782" w:rsidR="009F3222" w:rsidRPr="004F7920" w:rsidRDefault="009F3222" w:rsidP="009F3222">
            <w:pPr>
              <w:rPr>
                <w:rFonts w:ascii="Times New Roman" w:hAnsi="Times New Roman"/>
                <w:sz w:val="16"/>
                <w:szCs w:val="16"/>
              </w:rPr>
            </w:pPr>
            <w:r w:rsidRPr="004F7920">
              <w:rPr>
                <w:rFonts w:ascii="Times New Roman" w:hAnsi="Times New Roman"/>
                <w:sz w:val="16"/>
                <w:szCs w:val="16"/>
              </w:rPr>
              <w:t> </w:t>
            </w:r>
          </w:p>
        </w:tc>
        <w:tc>
          <w:tcPr>
            <w:tcW w:w="1214" w:type="dxa"/>
            <w:vAlign w:val="center"/>
          </w:tcPr>
          <w:p w14:paraId="39609F32" w14:textId="7A4747AC" w:rsidR="009F3222" w:rsidRPr="004F7920" w:rsidRDefault="009F3222" w:rsidP="009F3222">
            <w:pPr>
              <w:rPr>
                <w:rFonts w:ascii="Times New Roman" w:hAnsi="Times New Roman"/>
                <w:sz w:val="16"/>
                <w:szCs w:val="16"/>
              </w:rPr>
            </w:pPr>
          </w:p>
        </w:tc>
      </w:tr>
      <w:tr w:rsidR="004F7920" w:rsidRPr="004F7920" w14:paraId="0D0D2827" w14:textId="77777777" w:rsidTr="007A12AC">
        <w:trPr>
          <w:trHeight w:val="20"/>
          <w:jc w:val="center"/>
        </w:trPr>
        <w:tc>
          <w:tcPr>
            <w:tcW w:w="1004" w:type="dxa"/>
            <w:vAlign w:val="center"/>
          </w:tcPr>
          <w:p w14:paraId="1703F0E1" w14:textId="04ACCABE" w:rsidR="007A12AC" w:rsidRPr="004F7920" w:rsidRDefault="00D9795B" w:rsidP="007A12AC">
            <w:pPr>
              <w:rPr>
                <w:rFonts w:ascii="Times New Roman" w:hAnsi="Times New Roman"/>
                <w:b/>
                <w:bCs/>
                <w:sz w:val="16"/>
                <w:szCs w:val="16"/>
                <w:u w:val="single"/>
              </w:rPr>
            </w:pPr>
            <w:hyperlink r:id="rId1509" w:history="1">
              <w:r>
                <w:rPr>
                  <w:rStyle w:val="Hyperlink"/>
                  <w:rFonts w:ascii="Times New Roman" w:hAnsi="Times New Roman"/>
                  <w:b/>
                  <w:bCs/>
                  <w:sz w:val="16"/>
                  <w:szCs w:val="16"/>
                </w:rPr>
                <w:t>R1-161131</w:t>
              </w:r>
            </w:hyperlink>
          </w:p>
        </w:tc>
        <w:tc>
          <w:tcPr>
            <w:tcW w:w="2638" w:type="dxa"/>
            <w:vAlign w:val="center"/>
          </w:tcPr>
          <w:p w14:paraId="0D3CAFE6" w14:textId="21A906C8" w:rsidR="007A12AC" w:rsidRPr="004F7920" w:rsidRDefault="007A12AC" w:rsidP="007A12AC">
            <w:pPr>
              <w:rPr>
                <w:rFonts w:ascii="Times New Roman" w:hAnsi="Times New Roman"/>
                <w:sz w:val="16"/>
                <w:szCs w:val="16"/>
              </w:rPr>
            </w:pPr>
            <w:r w:rsidRPr="004F7920">
              <w:rPr>
                <w:rFonts w:ascii="Times New Roman" w:hAnsi="Times New Roman"/>
                <w:sz w:val="16"/>
                <w:szCs w:val="16"/>
              </w:rPr>
              <w:t>Wi-Fi Alliance results of LTE-LAA coexistence testing</w:t>
            </w:r>
          </w:p>
        </w:tc>
        <w:tc>
          <w:tcPr>
            <w:tcW w:w="1331" w:type="dxa"/>
            <w:vAlign w:val="center"/>
          </w:tcPr>
          <w:p w14:paraId="6C34BAF5" w14:textId="6C75DB2E" w:rsidR="007A12AC" w:rsidRPr="004F7920" w:rsidRDefault="007A12AC" w:rsidP="007A12AC">
            <w:pPr>
              <w:rPr>
                <w:rFonts w:ascii="Times New Roman" w:hAnsi="Times New Roman"/>
                <w:sz w:val="16"/>
                <w:szCs w:val="16"/>
              </w:rPr>
            </w:pPr>
            <w:r w:rsidRPr="004F7920">
              <w:rPr>
                <w:rFonts w:ascii="Times New Roman" w:hAnsi="Times New Roman"/>
                <w:sz w:val="16"/>
                <w:szCs w:val="16"/>
              </w:rPr>
              <w:t>Wi-Fi Alliance</w:t>
            </w:r>
          </w:p>
        </w:tc>
        <w:tc>
          <w:tcPr>
            <w:tcW w:w="845" w:type="dxa"/>
            <w:vAlign w:val="center"/>
          </w:tcPr>
          <w:p w14:paraId="3DF52FE2" w14:textId="6B430EBD" w:rsidR="007A12AC" w:rsidRPr="004F7920" w:rsidRDefault="004F3213" w:rsidP="007A12AC">
            <w:pPr>
              <w:rPr>
                <w:rFonts w:ascii="Times New Roman" w:hAnsi="Times New Roman"/>
                <w:b/>
                <w:bCs/>
                <w:sz w:val="16"/>
                <w:szCs w:val="16"/>
                <w:u w:val="single"/>
              </w:rPr>
            </w:pPr>
            <w:hyperlink r:id="rId1510" w:history="1">
              <w:r w:rsidR="007A12AC" w:rsidRPr="004F7920">
                <w:rPr>
                  <w:rStyle w:val="Hyperlink"/>
                  <w:rFonts w:ascii="Times New Roman" w:hAnsi="Times New Roman"/>
                  <w:b/>
                  <w:bCs/>
                  <w:color w:val="auto"/>
                  <w:sz w:val="16"/>
                  <w:szCs w:val="16"/>
                </w:rPr>
                <w:t>Rel-13</w:t>
              </w:r>
            </w:hyperlink>
          </w:p>
        </w:tc>
        <w:tc>
          <w:tcPr>
            <w:tcW w:w="1684" w:type="dxa"/>
            <w:vAlign w:val="center"/>
          </w:tcPr>
          <w:p w14:paraId="023AB3B8" w14:textId="420BC97D" w:rsidR="007A12AC" w:rsidRPr="004F7920" w:rsidRDefault="004F3213" w:rsidP="007A12AC">
            <w:pPr>
              <w:rPr>
                <w:rFonts w:ascii="Times New Roman" w:hAnsi="Times New Roman"/>
                <w:b/>
                <w:bCs/>
                <w:sz w:val="16"/>
                <w:szCs w:val="16"/>
                <w:u w:val="single"/>
              </w:rPr>
            </w:pPr>
            <w:hyperlink r:id="rId1511" w:history="1">
              <w:r w:rsidR="007A12AC" w:rsidRPr="004F7920">
                <w:rPr>
                  <w:rStyle w:val="Hyperlink"/>
                  <w:rFonts w:ascii="Times New Roman" w:hAnsi="Times New Roman"/>
                  <w:b/>
                  <w:bCs/>
                  <w:color w:val="auto"/>
                  <w:sz w:val="16"/>
                  <w:szCs w:val="16"/>
                </w:rPr>
                <w:t>LTE_LAA-Core</w:t>
              </w:r>
            </w:hyperlink>
          </w:p>
        </w:tc>
        <w:tc>
          <w:tcPr>
            <w:tcW w:w="1220" w:type="dxa"/>
            <w:vAlign w:val="center"/>
          </w:tcPr>
          <w:p w14:paraId="210D3951" w14:textId="4EA323D5" w:rsidR="007A12AC" w:rsidRPr="004F7920" w:rsidRDefault="007A12AC" w:rsidP="007A12AC">
            <w:pPr>
              <w:rPr>
                <w:rFonts w:ascii="Times New Roman" w:hAnsi="Times New Roman"/>
                <w:sz w:val="16"/>
                <w:szCs w:val="16"/>
              </w:rPr>
            </w:pPr>
            <w:r w:rsidRPr="004F7920">
              <w:rPr>
                <w:rFonts w:ascii="Times New Roman" w:hAnsi="Times New Roman"/>
                <w:sz w:val="16"/>
                <w:szCs w:val="16"/>
              </w:rPr>
              <w:t> </w:t>
            </w:r>
          </w:p>
        </w:tc>
        <w:tc>
          <w:tcPr>
            <w:tcW w:w="1598" w:type="dxa"/>
            <w:vAlign w:val="center"/>
          </w:tcPr>
          <w:p w14:paraId="135C96FF" w14:textId="7ABC4DEA" w:rsidR="007A12AC" w:rsidRPr="004F7920" w:rsidRDefault="007A12AC" w:rsidP="007A12AC">
            <w:pPr>
              <w:rPr>
                <w:rFonts w:ascii="Times New Roman" w:hAnsi="Times New Roman"/>
                <w:sz w:val="16"/>
                <w:szCs w:val="16"/>
              </w:rPr>
            </w:pPr>
            <w:r w:rsidRPr="004F7920">
              <w:rPr>
                <w:rFonts w:ascii="Times New Roman" w:hAnsi="Times New Roman"/>
                <w:sz w:val="16"/>
                <w:szCs w:val="16"/>
              </w:rPr>
              <w:t>RAN, RAN1</w:t>
            </w:r>
          </w:p>
        </w:tc>
        <w:tc>
          <w:tcPr>
            <w:tcW w:w="1197" w:type="dxa"/>
            <w:vAlign w:val="center"/>
          </w:tcPr>
          <w:p w14:paraId="62197273" w14:textId="6CF43176" w:rsidR="007A12AC" w:rsidRPr="004F7920" w:rsidRDefault="007A12AC" w:rsidP="007A12AC">
            <w:pPr>
              <w:rPr>
                <w:rFonts w:ascii="Times New Roman" w:hAnsi="Times New Roman"/>
                <w:sz w:val="16"/>
                <w:szCs w:val="16"/>
              </w:rPr>
            </w:pPr>
            <w:r w:rsidRPr="004F7920">
              <w:rPr>
                <w:rFonts w:ascii="Times New Roman" w:hAnsi="Times New Roman"/>
                <w:sz w:val="16"/>
                <w:szCs w:val="16"/>
              </w:rPr>
              <w:t> </w:t>
            </w:r>
          </w:p>
        </w:tc>
        <w:tc>
          <w:tcPr>
            <w:tcW w:w="1336" w:type="dxa"/>
            <w:vAlign w:val="center"/>
          </w:tcPr>
          <w:p w14:paraId="0548A05D" w14:textId="6F1A5ED8" w:rsidR="007A12AC" w:rsidRPr="004F7920" w:rsidRDefault="007A12AC" w:rsidP="007A12AC">
            <w:pPr>
              <w:rPr>
                <w:rFonts w:ascii="Times New Roman" w:hAnsi="Times New Roman"/>
                <w:sz w:val="16"/>
                <w:szCs w:val="16"/>
              </w:rPr>
            </w:pPr>
            <w:r w:rsidRPr="004F7920">
              <w:rPr>
                <w:rFonts w:ascii="Times New Roman" w:hAnsi="Times New Roman"/>
                <w:sz w:val="16"/>
                <w:szCs w:val="16"/>
              </w:rPr>
              <w:t> </w:t>
            </w:r>
          </w:p>
        </w:tc>
        <w:tc>
          <w:tcPr>
            <w:tcW w:w="1214" w:type="dxa"/>
            <w:vAlign w:val="center"/>
          </w:tcPr>
          <w:p w14:paraId="4E3CC98E" w14:textId="0FD1E74D" w:rsidR="007A12AC" w:rsidRPr="004F7920" w:rsidRDefault="007A12AC" w:rsidP="007A12AC">
            <w:pPr>
              <w:rPr>
                <w:rFonts w:ascii="Times New Roman" w:hAnsi="Times New Roman"/>
                <w:sz w:val="16"/>
                <w:szCs w:val="16"/>
              </w:rPr>
            </w:pPr>
          </w:p>
        </w:tc>
      </w:tr>
      <w:tr w:rsidR="004F7920" w:rsidRPr="004F7920" w14:paraId="50F773AE" w14:textId="77777777" w:rsidTr="007A12AC">
        <w:trPr>
          <w:trHeight w:val="20"/>
          <w:jc w:val="center"/>
        </w:trPr>
        <w:tc>
          <w:tcPr>
            <w:tcW w:w="1004" w:type="dxa"/>
            <w:vAlign w:val="center"/>
          </w:tcPr>
          <w:p w14:paraId="4CCA124B" w14:textId="2B5579CC" w:rsidR="007A12AC" w:rsidRPr="004F7920" w:rsidRDefault="00D9795B" w:rsidP="007A12AC">
            <w:pPr>
              <w:rPr>
                <w:rFonts w:ascii="Times New Roman" w:hAnsi="Times New Roman"/>
                <w:b/>
                <w:bCs/>
                <w:sz w:val="16"/>
                <w:szCs w:val="16"/>
                <w:u w:val="single"/>
              </w:rPr>
            </w:pPr>
            <w:hyperlink r:id="rId1512" w:history="1">
              <w:r>
                <w:rPr>
                  <w:rStyle w:val="Hyperlink"/>
                  <w:rFonts w:ascii="Times New Roman" w:hAnsi="Times New Roman"/>
                  <w:b/>
                  <w:bCs/>
                  <w:sz w:val="16"/>
                  <w:szCs w:val="16"/>
                </w:rPr>
                <w:t>R1-161226</w:t>
              </w:r>
            </w:hyperlink>
          </w:p>
        </w:tc>
        <w:tc>
          <w:tcPr>
            <w:tcW w:w="2638" w:type="dxa"/>
            <w:vAlign w:val="center"/>
          </w:tcPr>
          <w:p w14:paraId="7F2CB4F0" w14:textId="719FB609" w:rsidR="007A12AC" w:rsidRPr="004F7920" w:rsidRDefault="007A12AC" w:rsidP="007A12AC">
            <w:pPr>
              <w:rPr>
                <w:rFonts w:ascii="Times New Roman" w:hAnsi="Times New Roman"/>
                <w:sz w:val="16"/>
                <w:szCs w:val="16"/>
              </w:rPr>
            </w:pPr>
            <w:r w:rsidRPr="004F7920">
              <w:rPr>
                <w:rFonts w:ascii="Times New Roman" w:hAnsi="Times New Roman"/>
                <w:sz w:val="16"/>
                <w:szCs w:val="16"/>
              </w:rPr>
              <w:t>Reply LS on power boosting in-band and guard-band operation for NB-IoT</w:t>
            </w:r>
          </w:p>
        </w:tc>
        <w:tc>
          <w:tcPr>
            <w:tcW w:w="1331" w:type="dxa"/>
            <w:vAlign w:val="center"/>
          </w:tcPr>
          <w:p w14:paraId="71265864" w14:textId="1717711B" w:rsidR="007A12AC" w:rsidRPr="004F7920" w:rsidRDefault="007A12AC" w:rsidP="007A12AC">
            <w:pPr>
              <w:rPr>
                <w:rFonts w:ascii="Times New Roman" w:hAnsi="Times New Roman"/>
                <w:sz w:val="16"/>
                <w:szCs w:val="16"/>
              </w:rPr>
            </w:pPr>
            <w:r w:rsidRPr="004F7920">
              <w:rPr>
                <w:rFonts w:ascii="Times New Roman" w:hAnsi="Times New Roman"/>
                <w:sz w:val="16"/>
                <w:szCs w:val="16"/>
              </w:rPr>
              <w:t>RAN4, Ericsson</w:t>
            </w:r>
          </w:p>
        </w:tc>
        <w:tc>
          <w:tcPr>
            <w:tcW w:w="845" w:type="dxa"/>
            <w:vAlign w:val="center"/>
          </w:tcPr>
          <w:p w14:paraId="6719E23F" w14:textId="4F7B62E4" w:rsidR="007A12AC" w:rsidRPr="004F7920" w:rsidRDefault="007A12AC" w:rsidP="007A12AC">
            <w:pPr>
              <w:rPr>
                <w:rFonts w:ascii="Times New Roman" w:hAnsi="Times New Roman"/>
                <w:b/>
                <w:bCs/>
                <w:sz w:val="16"/>
                <w:szCs w:val="16"/>
                <w:u w:val="single"/>
              </w:rPr>
            </w:pPr>
            <w:r w:rsidRPr="004F7920">
              <w:rPr>
                <w:rFonts w:ascii="Times New Roman" w:hAnsi="Times New Roman"/>
                <w:sz w:val="16"/>
                <w:szCs w:val="16"/>
              </w:rPr>
              <w:t>Rel-13</w:t>
            </w:r>
          </w:p>
        </w:tc>
        <w:tc>
          <w:tcPr>
            <w:tcW w:w="1684" w:type="dxa"/>
            <w:vAlign w:val="center"/>
          </w:tcPr>
          <w:p w14:paraId="670976B5" w14:textId="643ADDF2" w:rsidR="007A12AC" w:rsidRPr="004F7920" w:rsidRDefault="007A12AC" w:rsidP="007A12AC">
            <w:pPr>
              <w:rPr>
                <w:rFonts w:ascii="Times New Roman" w:hAnsi="Times New Roman"/>
                <w:b/>
                <w:bCs/>
                <w:sz w:val="16"/>
                <w:szCs w:val="16"/>
                <w:u w:val="single"/>
              </w:rPr>
            </w:pPr>
            <w:r w:rsidRPr="004F7920">
              <w:rPr>
                <w:rFonts w:ascii="Times New Roman" w:hAnsi="Times New Roman"/>
                <w:sz w:val="16"/>
                <w:szCs w:val="16"/>
              </w:rPr>
              <w:t>NB_IoT-Core</w:t>
            </w:r>
          </w:p>
        </w:tc>
        <w:tc>
          <w:tcPr>
            <w:tcW w:w="1220" w:type="dxa"/>
            <w:vAlign w:val="center"/>
          </w:tcPr>
          <w:p w14:paraId="711BE634" w14:textId="0B64CF99" w:rsidR="007A12AC" w:rsidRPr="004F7920" w:rsidRDefault="007A12AC" w:rsidP="007A12AC">
            <w:pPr>
              <w:rPr>
                <w:rFonts w:ascii="Times New Roman" w:hAnsi="Times New Roman"/>
                <w:sz w:val="16"/>
                <w:szCs w:val="16"/>
              </w:rPr>
            </w:pPr>
            <w:r w:rsidRPr="004F7920">
              <w:rPr>
                <w:rFonts w:ascii="Times New Roman" w:hAnsi="Times New Roman"/>
                <w:sz w:val="16"/>
                <w:szCs w:val="16"/>
              </w:rPr>
              <w:t> </w:t>
            </w:r>
          </w:p>
        </w:tc>
        <w:tc>
          <w:tcPr>
            <w:tcW w:w="1598" w:type="dxa"/>
            <w:vAlign w:val="center"/>
          </w:tcPr>
          <w:p w14:paraId="565B3AAC" w14:textId="357CD2A3" w:rsidR="007A12AC" w:rsidRPr="004F7920" w:rsidRDefault="007A12AC" w:rsidP="007A12AC">
            <w:pPr>
              <w:rPr>
                <w:rFonts w:ascii="Times New Roman" w:hAnsi="Times New Roman"/>
                <w:sz w:val="16"/>
                <w:szCs w:val="16"/>
              </w:rPr>
            </w:pPr>
            <w:r w:rsidRPr="004F7920">
              <w:rPr>
                <w:rFonts w:ascii="Times New Roman" w:hAnsi="Times New Roman"/>
                <w:sz w:val="16"/>
                <w:szCs w:val="16"/>
              </w:rPr>
              <w:t>RAN1</w:t>
            </w:r>
          </w:p>
        </w:tc>
        <w:tc>
          <w:tcPr>
            <w:tcW w:w="1197" w:type="dxa"/>
            <w:vAlign w:val="center"/>
          </w:tcPr>
          <w:p w14:paraId="04E6B3FA" w14:textId="10A97795" w:rsidR="007A12AC" w:rsidRPr="004F7920" w:rsidRDefault="007A12AC" w:rsidP="007A12AC">
            <w:pPr>
              <w:rPr>
                <w:rFonts w:ascii="Times New Roman" w:hAnsi="Times New Roman"/>
                <w:sz w:val="16"/>
                <w:szCs w:val="16"/>
              </w:rPr>
            </w:pPr>
            <w:r w:rsidRPr="004F7920">
              <w:rPr>
                <w:rFonts w:ascii="Times New Roman" w:hAnsi="Times New Roman"/>
                <w:sz w:val="16"/>
                <w:szCs w:val="16"/>
              </w:rPr>
              <w:t> </w:t>
            </w:r>
          </w:p>
        </w:tc>
        <w:tc>
          <w:tcPr>
            <w:tcW w:w="1336" w:type="dxa"/>
            <w:vAlign w:val="center"/>
          </w:tcPr>
          <w:p w14:paraId="219328FB" w14:textId="505D43BA" w:rsidR="007A12AC" w:rsidRPr="004F7920" w:rsidRDefault="007A12AC" w:rsidP="007A12AC">
            <w:pPr>
              <w:rPr>
                <w:rFonts w:ascii="Times New Roman" w:hAnsi="Times New Roman"/>
                <w:sz w:val="16"/>
                <w:szCs w:val="16"/>
              </w:rPr>
            </w:pPr>
            <w:r w:rsidRPr="004F7920">
              <w:rPr>
                <w:rFonts w:ascii="Times New Roman" w:hAnsi="Times New Roman"/>
                <w:sz w:val="16"/>
                <w:szCs w:val="16"/>
              </w:rPr>
              <w:t>R4-160642</w:t>
            </w:r>
          </w:p>
        </w:tc>
        <w:tc>
          <w:tcPr>
            <w:tcW w:w="1214" w:type="dxa"/>
            <w:vAlign w:val="center"/>
          </w:tcPr>
          <w:p w14:paraId="2597F0A3" w14:textId="0AA57FF9" w:rsidR="007A12AC" w:rsidRPr="004F7920" w:rsidRDefault="007A12AC" w:rsidP="007A12AC">
            <w:pPr>
              <w:rPr>
                <w:rFonts w:ascii="Times New Roman" w:hAnsi="Times New Roman"/>
                <w:sz w:val="16"/>
                <w:szCs w:val="16"/>
              </w:rPr>
            </w:pPr>
          </w:p>
        </w:tc>
      </w:tr>
      <w:tr w:rsidR="004F7920" w:rsidRPr="004F7920" w14:paraId="189A075B" w14:textId="77777777" w:rsidTr="007A12AC">
        <w:trPr>
          <w:trHeight w:val="20"/>
          <w:jc w:val="center"/>
        </w:trPr>
        <w:tc>
          <w:tcPr>
            <w:tcW w:w="1004" w:type="dxa"/>
            <w:vAlign w:val="center"/>
          </w:tcPr>
          <w:p w14:paraId="401DCB94" w14:textId="5449FF39" w:rsidR="007A12AC" w:rsidRPr="004F7920" w:rsidRDefault="00D9795B" w:rsidP="007A12AC">
            <w:pPr>
              <w:rPr>
                <w:rFonts w:ascii="Times New Roman" w:hAnsi="Times New Roman"/>
                <w:b/>
                <w:bCs/>
                <w:sz w:val="16"/>
                <w:szCs w:val="16"/>
                <w:u w:val="single"/>
              </w:rPr>
            </w:pPr>
            <w:hyperlink r:id="rId1513" w:history="1">
              <w:r>
                <w:rPr>
                  <w:rStyle w:val="Hyperlink"/>
                  <w:rFonts w:ascii="Times New Roman" w:hAnsi="Times New Roman"/>
                  <w:b/>
                  <w:bCs/>
                  <w:sz w:val="16"/>
                  <w:szCs w:val="16"/>
                </w:rPr>
                <w:t>R1-161227</w:t>
              </w:r>
            </w:hyperlink>
          </w:p>
        </w:tc>
        <w:tc>
          <w:tcPr>
            <w:tcW w:w="2638" w:type="dxa"/>
            <w:vAlign w:val="center"/>
          </w:tcPr>
          <w:p w14:paraId="5217BFC9" w14:textId="2F836E58" w:rsidR="007A12AC" w:rsidRPr="004F7920" w:rsidRDefault="007A12AC" w:rsidP="007A12AC">
            <w:pPr>
              <w:rPr>
                <w:rFonts w:ascii="Times New Roman" w:hAnsi="Times New Roman"/>
                <w:sz w:val="16"/>
                <w:szCs w:val="16"/>
              </w:rPr>
            </w:pPr>
            <w:r w:rsidRPr="004F7920">
              <w:rPr>
                <w:rFonts w:ascii="Times New Roman" w:hAnsi="Times New Roman"/>
                <w:sz w:val="16"/>
                <w:szCs w:val="16"/>
              </w:rPr>
              <w:t>LS on channel raster for NB-IoT</w:t>
            </w:r>
          </w:p>
        </w:tc>
        <w:tc>
          <w:tcPr>
            <w:tcW w:w="1331" w:type="dxa"/>
            <w:vAlign w:val="center"/>
          </w:tcPr>
          <w:p w14:paraId="742565BF" w14:textId="602CE2BC" w:rsidR="007A12AC" w:rsidRPr="004F7920" w:rsidRDefault="007A12AC" w:rsidP="007A12AC">
            <w:pPr>
              <w:rPr>
                <w:rFonts w:ascii="Times New Roman" w:hAnsi="Times New Roman"/>
                <w:sz w:val="16"/>
                <w:szCs w:val="16"/>
              </w:rPr>
            </w:pPr>
            <w:r w:rsidRPr="004F7920">
              <w:rPr>
                <w:rFonts w:ascii="Times New Roman" w:hAnsi="Times New Roman"/>
                <w:sz w:val="16"/>
                <w:szCs w:val="16"/>
              </w:rPr>
              <w:t>RAN4, Intel</w:t>
            </w:r>
          </w:p>
        </w:tc>
        <w:tc>
          <w:tcPr>
            <w:tcW w:w="845" w:type="dxa"/>
            <w:vAlign w:val="center"/>
          </w:tcPr>
          <w:p w14:paraId="59BD4785" w14:textId="6AF86F64" w:rsidR="007A12AC" w:rsidRPr="004F7920" w:rsidRDefault="007A12AC" w:rsidP="007A12AC">
            <w:pPr>
              <w:rPr>
                <w:rFonts w:ascii="Times New Roman" w:hAnsi="Times New Roman"/>
                <w:b/>
                <w:bCs/>
                <w:sz w:val="16"/>
                <w:szCs w:val="16"/>
                <w:u w:val="single"/>
              </w:rPr>
            </w:pPr>
            <w:r w:rsidRPr="004F7920">
              <w:rPr>
                <w:rFonts w:ascii="Times New Roman" w:hAnsi="Times New Roman"/>
                <w:sz w:val="16"/>
                <w:szCs w:val="16"/>
              </w:rPr>
              <w:t>Rel-13</w:t>
            </w:r>
          </w:p>
        </w:tc>
        <w:tc>
          <w:tcPr>
            <w:tcW w:w="1684" w:type="dxa"/>
            <w:vAlign w:val="center"/>
          </w:tcPr>
          <w:p w14:paraId="4D6DB253" w14:textId="562A8CAC" w:rsidR="007A12AC" w:rsidRPr="004F7920" w:rsidRDefault="007A12AC" w:rsidP="007A12AC">
            <w:pPr>
              <w:rPr>
                <w:rFonts w:ascii="Times New Roman" w:hAnsi="Times New Roman"/>
                <w:b/>
                <w:bCs/>
                <w:sz w:val="16"/>
                <w:szCs w:val="16"/>
                <w:u w:val="single"/>
              </w:rPr>
            </w:pPr>
            <w:r w:rsidRPr="004F7920">
              <w:rPr>
                <w:rFonts w:ascii="Times New Roman" w:hAnsi="Times New Roman"/>
                <w:sz w:val="16"/>
                <w:szCs w:val="16"/>
              </w:rPr>
              <w:t>NB_IoT-Core</w:t>
            </w:r>
          </w:p>
        </w:tc>
        <w:tc>
          <w:tcPr>
            <w:tcW w:w="1220" w:type="dxa"/>
            <w:vAlign w:val="center"/>
          </w:tcPr>
          <w:p w14:paraId="045F0168" w14:textId="77FF7BEE" w:rsidR="007A12AC" w:rsidRPr="004F7920" w:rsidRDefault="007A12AC" w:rsidP="007A12AC">
            <w:pPr>
              <w:rPr>
                <w:rFonts w:ascii="Times New Roman" w:hAnsi="Times New Roman"/>
                <w:sz w:val="16"/>
                <w:szCs w:val="16"/>
              </w:rPr>
            </w:pPr>
            <w:r w:rsidRPr="004F7920">
              <w:rPr>
                <w:rFonts w:ascii="Times New Roman" w:hAnsi="Times New Roman"/>
                <w:sz w:val="16"/>
                <w:szCs w:val="16"/>
              </w:rPr>
              <w:t> </w:t>
            </w:r>
          </w:p>
        </w:tc>
        <w:tc>
          <w:tcPr>
            <w:tcW w:w="1598" w:type="dxa"/>
            <w:vAlign w:val="center"/>
          </w:tcPr>
          <w:p w14:paraId="4BC5B1CC" w14:textId="1F4253AC" w:rsidR="007A12AC" w:rsidRPr="004F7920" w:rsidRDefault="007A12AC" w:rsidP="007A12AC">
            <w:pPr>
              <w:rPr>
                <w:rFonts w:ascii="Times New Roman" w:hAnsi="Times New Roman"/>
                <w:sz w:val="16"/>
                <w:szCs w:val="16"/>
              </w:rPr>
            </w:pPr>
            <w:r w:rsidRPr="004F7920">
              <w:rPr>
                <w:rFonts w:ascii="Times New Roman" w:hAnsi="Times New Roman"/>
                <w:sz w:val="16"/>
                <w:szCs w:val="16"/>
              </w:rPr>
              <w:t>RAN1</w:t>
            </w:r>
          </w:p>
        </w:tc>
        <w:tc>
          <w:tcPr>
            <w:tcW w:w="1197" w:type="dxa"/>
            <w:vAlign w:val="center"/>
          </w:tcPr>
          <w:p w14:paraId="7A42AFBB" w14:textId="4E90AADA" w:rsidR="007A12AC" w:rsidRPr="004F7920" w:rsidRDefault="007A12AC" w:rsidP="007A12AC">
            <w:pPr>
              <w:rPr>
                <w:rFonts w:ascii="Times New Roman" w:hAnsi="Times New Roman"/>
                <w:sz w:val="16"/>
                <w:szCs w:val="16"/>
              </w:rPr>
            </w:pPr>
            <w:r w:rsidRPr="004F7920">
              <w:rPr>
                <w:rFonts w:ascii="Times New Roman" w:hAnsi="Times New Roman"/>
                <w:sz w:val="16"/>
                <w:szCs w:val="16"/>
              </w:rPr>
              <w:t> </w:t>
            </w:r>
          </w:p>
        </w:tc>
        <w:tc>
          <w:tcPr>
            <w:tcW w:w="1336" w:type="dxa"/>
            <w:vAlign w:val="center"/>
          </w:tcPr>
          <w:p w14:paraId="6B5C83DB" w14:textId="1EF73DF8" w:rsidR="007A12AC" w:rsidRPr="004F7920" w:rsidRDefault="007A12AC" w:rsidP="007A12AC">
            <w:pPr>
              <w:rPr>
                <w:rFonts w:ascii="Times New Roman" w:hAnsi="Times New Roman"/>
                <w:sz w:val="16"/>
                <w:szCs w:val="16"/>
              </w:rPr>
            </w:pPr>
            <w:r w:rsidRPr="004F7920">
              <w:rPr>
                <w:rFonts w:ascii="Times New Roman" w:hAnsi="Times New Roman"/>
                <w:sz w:val="16"/>
                <w:szCs w:val="16"/>
              </w:rPr>
              <w:t>R4-161140</w:t>
            </w:r>
          </w:p>
        </w:tc>
        <w:tc>
          <w:tcPr>
            <w:tcW w:w="1214" w:type="dxa"/>
            <w:vAlign w:val="center"/>
          </w:tcPr>
          <w:p w14:paraId="573B4A30" w14:textId="3A18FC08" w:rsidR="007A12AC" w:rsidRPr="004F7920" w:rsidRDefault="007A12AC" w:rsidP="007A12AC">
            <w:pPr>
              <w:rPr>
                <w:rFonts w:ascii="Times New Roman" w:hAnsi="Times New Roman"/>
                <w:sz w:val="16"/>
                <w:szCs w:val="16"/>
              </w:rPr>
            </w:pPr>
          </w:p>
        </w:tc>
      </w:tr>
      <w:tr w:rsidR="004F7920" w:rsidRPr="004F7920" w14:paraId="07AFD0A3" w14:textId="77777777" w:rsidTr="007A12AC">
        <w:trPr>
          <w:trHeight w:val="20"/>
          <w:jc w:val="center"/>
        </w:trPr>
        <w:tc>
          <w:tcPr>
            <w:tcW w:w="1004" w:type="dxa"/>
            <w:vAlign w:val="center"/>
          </w:tcPr>
          <w:p w14:paraId="478DA107" w14:textId="6200ADB3" w:rsidR="007A12AC" w:rsidRPr="004F7920" w:rsidRDefault="00D9795B" w:rsidP="007A12AC">
            <w:pPr>
              <w:rPr>
                <w:rFonts w:ascii="Times New Roman" w:hAnsi="Times New Roman"/>
                <w:b/>
                <w:bCs/>
                <w:sz w:val="16"/>
                <w:szCs w:val="16"/>
                <w:u w:val="single"/>
              </w:rPr>
            </w:pPr>
            <w:hyperlink r:id="rId1514" w:history="1">
              <w:r>
                <w:rPr>
                  <w:rStyle w:val="Hyperlink"/>
                  <w:rFonts w:ascii="Times New Roman" w:hAnsi="Times New Roman"/>
                  <w:b/>
                  <w:bCs/>
                  <w:sz w:val="16"/>
                  <w:szCs w:val="16"/>
                </w:rPr>
                <w:t>R1-161383</w:t>
              </w:r>
            </w:hyperlink>
          </w:p>
        </w:tc>
        <w:tc>
          <w:tcPr>
            <w:tcW w:w="2638" w:type="dxa"/>
            <w:vAlign w:val="center"/>
          </w:tcPr>
          <w:p w14:paraId="1F67736B" w14:textId="55BDBBD3" w:rsidR="007A12AC" w:rsidRPr="004F7920" w:rsidRDefault="007A12AC" w:rsidP="007A12AC">
            <w:pPr>
              <w:rPr>
                <w:rFonts w:ascii="Times New Roman" w:hAnsi="Times New Roman"/>
                <w:sz w:val="16"/>
                <w:szCs w:val="16"/>
              </w:rPr>
            </w:pPr>
            <w:r w:rsidRPr="004F7920">
              <w:rPr>
                <w:rFonts w:ascii="Times New Roman" w:hAnsi="Times New Roman"/>
                <w:sz w:val="16"/>
                <w:szCs w:val="16"/>
              </w:rPr>
              <w:t>Response LS on Paging for MTC</w:t>
            </w:r>
          </w:p>
        </w:tc>
        <w:tc>
          <w:tcPr>
            <w:tcW w:w="1331" w:type="dxa"/>
            <w:vAlign w:val="center"/>
          </w:tcPr>
          <w:p w14:paraId="5EC39C99" w14:textId="6ADB63F8" w:rsidR="007A12AC" w:rsidRPr="004F7920" w:rsidRDefault="007A12AC" w:rsidP="007A12AC">
            <w:pPr>
              <w:rPr>
                <w:rFonts w:ascii="Times New Roman" w:hAnsi="Times New Roman"/>
                <w:sz w:val="16"/>
                <w:szCs w:val="16"/>
              </w:rPr>
            </w:pPr>
            <w:r w:rsidRPr="004F7920">
              <w:rPr>
                <w:rFonts w:ascii="Times New Roman" w:hAnsi="Times New Roman"/>
                <w:sz w:val="16"/>
                <w:szCs w:val="16"/>
              </w:rPr>
              <w:t>RAN2, Ericsson</w:t>
            </w:r>
          </w:p>
        </w:tc>
        <w:tc>
          <w:tcPr>
            <w:tcW w:w="845" w:type="dxa"/>
            <w:vAlign w:val="center"/>
          </w:tcPr>
          <w:p w14:paraId="115B736D" w14:textId="04244239" w:rsidR="007A12AC" w:rsidRPr="004F7920" w:rsidRDefault="007A12AC" w:rsidP="007A12AC">
            <w:pPr>
              <w:rPr>
                <w:rFonts w:ascii="Times New Roman" w:hAnsi="Times New Roman"/>
                <w:b/>
                <w:bCs/>
                <w:sz w:val="16"/>
                <w:szCs w:val="16"/>
                <w:u w:val="single"/>
              </w:rPr>
            </w:pPr>
            <w:r w:rsidRPr="004F7920">
              <w:rPr>
                <w:rFonts w:ascii="Times New Roman" w:hAnsi="Times New Roman"/>
                <w:sz w:val="16"/>
                <w:szCs w:val="16"/>
              </w:rPr>
              <w:t>Rel-13</w:t>
            </w:r>
          </w:p>
        </w:tc>
        <w:tc>
          <w:tcPr>
            <w:tcW w:w="1684" w:type="dxa"/>
            <w:vAlign w:val="center"/>
          </w:tcPr>
          <w:p w14:paraId="7C67C7E7" w14:textId="3BE6E852" w:rsidR="007A12AC" w:rsidRPr="004F7920" w:rsidRDefault="007A12AC" w:rsidP="007A12AC">
            <w:pPr>
              <w:rPr>
                <w:rFonts w:ascii="Times New Roman" w:hAnsi="Times New Roman"/>
                <w:b/>
                <w:bCs/>
                <w:sz w:val="16"/>
                <w:szCs w:val="16"/>
                <w:u w:val="single"/>
              </w:rPr>
            </w:pPr>
            <w:r w:rsidRPr="004F7920">
              <w:rPr>
                <w:rFonts w:ascii="Times New Roman" w:hAnsi="Times New Roman"/>
                <w:sz w:val="16"/>
                <w:szCs w:val="16"/>
              </w:rPr>
              <w:t>LTE_MTCe2_L1-Core</w:t>
            </w:r>
          </w:p>
        </w:tc>
        <w:tc>
          <w:tcPr>
            <w:tcW w:w="1220" w:type="dxa"/>
            <w:vAlign w:val="center"/>
          </w:tcPr>
          <w:p w14:paraId="346CE8AC" w14:textId="42DBEB2C" w:rsidR="007A12AC" w:rsidRPr="004F7920" w:rsidRDefault="007A12AC" w:rsidP="007A12AC">
            <w:pPr>
              <w:rPr>
                <w:rFonts w:ascii="Times New Roman" w:hAnsi="Times New Roman"/>
                <w:sz w:val="16"/>
                <w:szCs w:val="16"/>
              </w:rPr>
            </w:pPr>
            <w:r w:rsidRPr="004F7920">
              <w:rPr>
                <w:rFonts w:ascii="Times New Roman" w:hAnsi="Times New Roman"/>
                <w:sz w:val="16"/>
                <w:szCs w:val="16"/>
              </w:rPr>
              <w:t>R2-153015</w:t>
            </w:r>
          </w:p>
        </w:tc>
        <w:tc>
          <w:tcPr>
            <w:tcW w:w="1598" w:type="dxa"/>
            <w:vAlign w:val="center"/>
          </w:tcPr>
          <w:p w14:paraId="5126DCC9" w14:textId="09D9BE3F" w:rsidR="007A12AC" w:rsidRPr="004F7920" w:rsidRDefault="007A12AC" w:rsidP="007A12AC">
            <w:pPr>
              <w:rPr>
                <w:rFonts w:ascii="Times New Roman" w:hAnsi="Times New Roman"/>
                <w:sz w:val="16"/>
                <w:szCs w:val="16"/>
              </w:rPr>
            </w:pPr>
            <w:r w:rsidRPr="004F7920">
              <w:rPr>
                <w:rFonts w:ascii="Times New Roman" w:hAnsi="Times New Roman"/>
                <w:sz w:val="16"/>
                <w:szCs w:val="16"/>
              </w:rPr>
              <w:t>RAN3</w:t>
            </w:r>
          </w:p>
        </w:tc>
        <w:tc>
          <w:tcPr>
            <w:tcW w:w="1197" w:type="dxa"/>
            <w:vAlign w:val="center"/>
          </w:tcPr>
          <w:p w14:paraId="5AF0DDBD" w14:textId="01642067" w:rsidR="007A12AC" w:rsidRPr="004F7920" w:rsidRDefault="007A12AC" w:rsidP="007A12AC">
            <w:pPr>
              <w:rPr>
                <w:rFonts w:ascii="Times New Roman" w:hAnsi="Times New Roman"/>
                <w:sz w:val="16"/>
                <w:szCs w:val="16"/>
              </w:rPr>
            </w:pPr>
            <w:r w:rsidRPr="004F7920">
              <w:rPr>
                <w:rFonts w:ascii="Times New Roman" w:hAnsi="Times New Roman"/>
                <w:sz w:val="16"/>
                <w:szCs w:val="16"/>
              </w:rPr>
              <w:t>CT1, SA2, RAN1</w:t>
            </w:r>
          </w:p>
        </w:tc>
        <w:tc>
          <w:tcPr>
            <w:tcW w:w="1336" w:type="dxa"/>
            <w:vAlign w:val="center"/>
          </w:tcPr>
          <w:p w14:paraId="657789E1" w14:textId="793BB4A7" w:rsidR="007A12AC" w:rsidRPr="004F7920" w:rsidRDefault="007A12AC" w:rsidP="007A12AC">
            <w:pPr>
              <w:rPr>
                <w:rFonts w:ascii="Times New Roman" w:hAnsi="Times New Roman"/>
                <w:sz w:val="16"/>
                <w:szCs w:val="16"/>
              </w:rPr>
            </w:pPr>
            <w:r w:rsidRPr="004F7920">
              <w:rPr>
                <w:rFonts w:ascii="Times New Roman" w:hAnsi="Times New Roman"/>
                <w:sz w:val="16"/>
                <w:szCs w:val="16"/>
              </w:rPr>
              <w:t>R2-161788</w:t>
            </w:r>
          </w:p>
        </w:tc>
        <w:tc>
          <w:tcPr>
            <w:tcW w:w="1214" w:type="dxa"/>
            <w:vAlign w:val="center"/>
          </w:tcPr>
          <w:p w14:paraId="35F15DFF" w14:textId="77777777" w:rsidR="007A12AC" w:rsidRPr="004F7920" w:rsidRDefault="007A12AC" w:rsidP="007A12AC">
            <w:pPr>
              <w:rPr>
                <w:rFonts w:ascii="Times New Roman" w:hAnsi="Times New Roman"/>
                <w:sz w:val="16"/>
                <w:szCs w:val="16"/>
              </w:rPr>
            </w:pPr>
          </w:p>
        </w:tc>
      </w:tr>
      <w:tr w:rsidR="004F7920" w:rsidRPr="004F7920" w14:paraId="3EB800F4" w14:textId="77777777" w:rsidTr="007A12AC">
        <w:trPr>
          <w:trHeight w:val="20"/>
          <w:jc w:val="center"/>
        </w:trPr>
        <w:tc>
          <w:tcPr>
            <w:tcW w:w="1004" w:type="dxa"/>
            <w:vAlign w:val="center"/>
          </w:tcPr>
          <w:p w14:paraId="28173454" w14:textId="6B1B54FA" w:rsidR="007A12AC" w:rsidRPr="004F7920" w:rsidRDefault="00D9795B" w:rsidP="007A12AC">
            <w:pPr>
              <w:rPr>
                <w:rFonts w:ascii="Times New Roman" w:hAnsi="Times New Roman"/>
                <w:b/>
                <w:bCs/>
                <w:sz w:val="16"/>
                <w:szCs w:val="16"/>
                <w:u w:val="single"/>
              </w:rPr>
            </w:pPr>
            <w:hyperlink r:id="rId1515" w:history="1">
              <w:r>
                <w:rPr>
                  <w:rStyle w:val="Hyperlink"/>
                  <w:rFonts w:ascii="Times New Roman" w:hAnsi="Times New Roman"/>
                  <w:b/>
                  <w:bCs/>
                  <w:sz w:val="16"/>
                  <w:szCs w:val="16"/>
                </w:rPr>
                <w:t>R1-161387</w:t>
              </w:r>
            </w:hyperlink>
          </w:p>
        </w:tc>
        <w:tc>
          <w:tcPr>
            <w:tcW w:w="2638" w:type="dxa"/>
            <w:vAlign w:val="center"/>
          </w:tcPr>
          <w:p w14:paraId="1D3F460C" w14:textId="25956405" w:rsidR="007A12AC" w:rsidRPr="004F7920" w:rsidRDefault="007A12AC" w:rsidP="007A12AC">
            <w:pPr>
              <w:rPr>
                <w:rFonts w:ascii="Times New Roman" w:hAnsi="Times New Roman"/>
                <w:sz w:val="16"/>
                <w:szCs w:val="16"/>
              </w:rPr>
            </w:pPr>
            <w:r w:rsidRPr="004F7920">
              <w:rPr>
                <w:rFonts w:ascii="Times New Roman" w:hAnsi="Times New Roman"/>
                <w:sz w:val="16"/>
                <w:szCs w:val="16"/>
              </w:rPr>
              <w:t>LS on updates for TS 36.300</w:t>
            </w:r>
          </w:p>
        </w:tc>
        <w:tc>
          <w:tcPr>
            <w:tcW w:w="1331" w:type="dxa"/>
            <w:vAlign w:val="center"/>
          </w:tcPr>
          <w:p w14:paraId="1F6EF16F" w14:textId="6F2AD779" w:rsidR="007A12AC" w:rsidRPr="004F7920" w:rsidRDefault="007A12AC" w:rsidP="007A12AC">
            <w:pPr>
              <w:rPr>
                <w:rFonts w:ascii="Times New Roman" w:hAnsi="Times New Roman"/>
                <w:sz w:val="16"/>
                <w:szCs w:val="16"/>
              </w:rPr>
            </w:pPr>
            <w:r w:rsidRPr="004F7920">
              <w:rPr>
                <w:rFonts w:ascii="Times New Roman" w:hAnsi="Times New Roman"/>
                <w:sz w:val="16"/>
                <w:szCs w:val="16"/>
              </w:rPr>
              <w:t>RAN2, Huawei</w:t>
            </w:r>
          </w:p>
        </w:tc>
        <w:tc>
          <w:tcPr>
            <w:tcW w:w="845" w:type="dxa"/>
            <w:vAlign w:val="center"/>
          </w:tcPr>
          <w:p w14:paraId="7E30F634" w14:textId="01A3CB1F" w:rsidR="007A12AC" w:rsidRPr="004F7920" w:rsidRDefault="007A12AC" w:rsidP="007A12AC">
            <w:pPr>
              <w:rPr>
                <w:rFonts w:ascii="Times New Roman" w:hAnsi="Times New Roman"/>
                <w:b/>
                <w:bCs/>
                <w:sz w:val="16"/>
                <w:szCs w:val="16"/>
                <w:u w:val="single"/>
              </w:rPr>
            </w:pPr>
            <w:r w:rsidRPr="004F7920">
              <w:rPr>
                <w:rFonts w:ascii="Times New Roman" w:hAnsi="Times New Roman"/>
                <w:sz w:val="16"/>
                <w:szCs w:val="16"/>
              </w:rPr>
              <w:t>Rel-13</w:t>
            </w:r>
          </w:p>
        </w:tc>
        <w:tc>
          <w:tcPr>
            <w:tcW w:w="1684" w:type="dxa"/>
            <w:vAlign w:val="center"/>
          </w:tcPr>
          <w:p w14:paraId="376222A6" w14:textId="471B5C06" w:rsidR="007A12AC" w:rsidRPr="004F7920" w:rsidRDefault="007A12AC" w:rsidP="007A12AC">
            <w:pPr>
              <w:rPr>
                <w:rFonts w:ascii="Times New Roman" w:hAnsi="Times New Roman"/>
                <w:b/>
                <w:bCs/>
                <w:sz w:val="16"/>
                <w:szCs w:val="16"/>
                <w:u w:val="single"/>
              </w:rPr>
            </w:pPr>
            <w:r w:rsidRPr="004F7920">
              <w:rPr>
                <w:rFonts w:ascii="Times New Roman" w:hAnsi="Times New Roman"/>
                <w:sz w:val="16"/>
                <w:szCs w:val="16"/>
              </w:rPr>
              <w:t>NB_IoT-Core</w:t>
            </w:r>
          </w:p>
        </w:tc>
        <w:tc>
          <w:tcPr>
            <w:tcW w:w="1220" w:type="dxa"/>
            <w:vAlign w:val="center"/>
          </w:tcPr>
          <w:p w14:paraId="4AD81A96" w14:textId="2E3C17FD" w:rsidR="007A12AC" w:rsidRPr="004F7920" w:rsidRDefault="007A12AC" w:rsidP="007A12AC">
            <w:pPr>
              <w:rPr>
                <w:rFonts w:ascii="Times New Roman" w:hAnsi="Times New Roman"/>
                <w:sz w:val="16"/>
                <w:szCs w:val="16"/>
              </w:rPr>
            </w:pPr>
            <w:r w:rsidRPr="004F7920">
              <w:rPr>
                <w:rFonts w:ascii="Times New Roman" w:hAnsi="Times New Roman"/>
                <w:sz w:val="16"/>
                <w:szCs w:val="16"/>
              </w:rPr>
              <w:t> </w:t>
            </w:r>
          </w:p>
        </w:tc>
        <w:tc>
          <w:tcPr>
            <w:tcW w:w="1598" w:type="dxa"/>
            <w:vAlign w:val="center"/>
          </w:tcPr>
          <w:p w14:paraId="5F80D5FD" w14:textId="527117A2" w:rsidR="007A12AC" w:rsidRPr="004F7920" w:rsidRDefault="007A12AC" w:rsidP="007A12AC">
            <w:pPr>
              <w:rPr>
                <w:rFonts w:ascii="Times New Roman" w:hAnsi="Times New Roman"/>
                <w:sz w:val="16"/>
                <w:szCs w:val="16"/>
              </w:rPr>
            </w:pPr>
            <w:r w:rsidRPr="004F7920">
              <w:rPr>
                <w:rFonts w:ascii="Times New Roman" w:hAnsi="Times New Roman"/>
                <w:sz w:val="16"/>
                <w:szCs w:val="16"/>
              </w:rPr>
              <w:t>RAN1, RAN3</w:t>
            </w:r>
          </w:p>
        </w:tc>
        <w:tc>
          <w:tcPr>
            <w:tcW w:w="1197" w:type="dxa"/>
            <w:vAlign w:val="center"/>
          </w:tcPr>
          <w:p w14:paraId="6C9E4185" w14:textId="57A480B6" w:rsidR="007A12AC" w:rsidRPr="004F7920" w:rsidRDefault="007A12AC" w:rsidP="007A12AC">
            <w:pPr>
              <w:rPr>
                <w:rFonts w:ascii="Times New Roman" w:hAnsi="Times New Roman"/>
                <w:sz w:val="16"/>
                <w:szCs w:val="16"/>
              </w:rPr>
            </w:pPr>
            <w:r w:rsidRPr="004F7920">
              <w:rPr>
                <w:rFonts w:ascii="Times New Roman" w:hAnsi="Times New Roman"/>
                <w:sz w:val="16"/>
                <w:szCs w:val="16"/>
              </w:rPr>
              <w:t> </w:t>
            </w:r>
          </w:p>
        </w:tc>
        <w:tc>
          <w:tcPr>
            <w:tcW w:w="1336" w:type="dxa"/>
            <w:vAlign w:val="center"/>
          </w:tcPr>
          <w:p w14:paraId="0E4479C4" w14:textId="5CEA9E4E" w:rsidR="007A12AC" w:rsidRPr="004F7920" w:rsidRDefault="007A12AC" w:rsidP="007A12AC">
            <w:pPr>
              <w:rPr>
                <w:rFonts w:ascii="Times New Roman" w:hAnsi="Times New Roman"/>
                <w:sz w:val="16"/>
                <w:szCs w:val="16"/>
              </w:rPr>
            </w:pPr>
            <w:r w:rsidRPr="004F7920">
              <w:rPr>
                <w:rFonts w:ascii="Times New Roman" w:hAnsi="Times New Roman"/>
                <w:sz w:val="16"/>
                <w:szCs w:val="16"/>
              </w:rPr>
              <w:t>R2-161885</w:t>
            </w:r>
          </w:p>
        </w:tc>
        <w:tc>
          <w:tcPr>
            <w:tcW w:w="1214" w:type="dxa"/>
            <w:vAlign w:val="center"/>
          </w:tcPr>
          <w:p w14:paraId="73FFFDC9" w14:textId="77777777" w:rsidR="007A12AC" w:rsidRPr="004F7920" w:rsidRDefault="007A12AC" w:rsidP="007A12AC">
            <w:pPr>
              <w:rPr>
                <w:rFonts w:ascii="Times New Roman" w:hAnsi="Times New Roman"/>
                <w:sz w:val="16"/>
                <w:szCs w:val="16"/>
              </w:rPr>
            </w:pPr>
          </w:p>
        </w:tc>
      </w:tr>
      <w:tr w:rsidR="004F7920" w:rsidRPr="004F7920" w14:paraId="43BF6DC8" w14:textId="77777777" w:rsidTr="007A12AC">
        <w:trPr>
          <w:trHeight w:val="20"/>
          <w:jc w:val="center"/>
        </w:trPr>
        <w:tc>
          <w:tcPr>
            <w:tcW w:w="1004" w:type="dxa"/>
            <w:vAlign w:val="center"/>
          </w:tcPr>
          <w:p w14:paraId="2693A88F" w14:textId="10F4A0AA" w:rsidR="007A12AC" w:rsidRPr="004F7920" w:rsidRDefault="00D9795B" w:rsidP="007A12AC">
            <w:pPr>
              <w:rPr>
                <w:rFonts w:ascii="Times New Roman" w:hAnsi="Times New Roman"/>
                <w:b/>
                <w:bCs/>
                <w:sz w:val="16"/>
                <w:szCs w:val="16"/>
                <w:u w:val="single"/>
              </w:rPr>
            </w:pPr>
            <w:hyperlink r:id="rId1516" w:history="1">
              <w:r>
                <w:rPr>
                  <w:rStyle w:val="Hyperlink"/>
                  <w:rFonts w:ascii="Times New Roman" w:hAnsi="Times New Roman"/>
                  <w:b/>
                  <w:bCs/>
                  <w:sz w:val="16"/>
                  <w:szCs w:val="16"/>
                </w:rPr>
                <w:t>R1-161395</w:t>
              </w:r>
            </w:hyperlink>
          </w:p>
        </w:tc>
        <w:tc>
          <w:tcPr>
            <w:tcW w:w="2638" w:type="dxa"/>
            <w:vAlign w:val="center"/>
          </w:tcPr>
          <w:p w14:paraId="09B64A9F" w14:textId="66EBBE4B" w:rsidR="007A12AC" w:rsidRPr="004F7920" w:rsidRDefault="007A12AC" w:rsidP="007A12AC">
            <w:pPr>
              <w:rPr>
                <w:rFonts w:ascii="Times New Roman" w:hAnsi="Times New Roman"/>
                <w:sz w:val="16"/>
                <w:szCs w:val="16"/>
              </w:rPr>
            </w:pPr>
            <w:r w:rsidRPr="004F7920">
              <w:rPr>
                <w:rFonts w:ascii="Times New Roman" w:hAnsi="Times New Roman"/>
                <w:sz w:val="16"/>
                <w:szCs w:val="16"/>
              </w:rPr>
              <w:t>Reply LS on RSU Scenarios</w:t>
            </w:r>
          </w:p>
        </w:tc>
        <w:tc>
          <w:tcPr>
            <w:tcW w:w="1331" w:type="dxa"/>
            <w:vAlign w:val="center"/>
          </w:tcPr>
          <w:p w14:paraId="315972FB" w14:textId="7CF0239A" w:rsidR="007A12AC" w:rsidRPr="004F7920" w:rsidRDefault="007A12AC" w:rsidP="007A12AC">
            <w:pPr>
              <w:rPr>
                <w:rFonts w:ascii="Times New Roman" w:hAnsi="Times New Roman"/>
                <w:sz w:val="16"/>
                <w:szCs w:val="16"/>
              </w:rPr>
            </w:pPr>
            <w:r w:rsidRPr="004F7920">
              <w:rPr>
                <w:rFonts w:ascii="Times New Roman" w:hAnsi="Times New Roman"/>
                <w:sz w:val="16"/>
                <w:szCs w:val="16"/>
              </w:rPr>
              <w:t>RAN2, CATT</w:t>
            </w:r>
          </w:p>
        </w:tc>
        <w:tc>
          <w:tcPr>
            <w:tcW w:w="845" w:type="dxa"/>
            <w:vAlign w:val="center"/>
          </w:tcPr>
          <w:p w14:paraId="4F9CCA05" w14:textId="6E1A76FE" w:rsidR="007A12AC" w:rsidRPr="004F7920" w:rsidRDefault="007A12AC" w:rsidP="007A12AC">
            <w:pPr>
              <w:rPr>
                <w:rFonts w:ascii="Times New Roman" w:hAnsi="Times New Roman"/>
                <w:b/>
                <w:bCs/>
                <w:sz w:val="16"/>
                <w:szCs w:val="16"/>
                <w:u w:val="single"/>
              </w:rPr>
            </w:pPr>
            <w:r w:rsidRPr="004F7920">
              <w:rPr>
                <w:rFonts w:ascii="Times New Roman" w:hAnsi="Times New Roman"/>
                <w:sz w:val="16"/>
                <w:szCs w:val="16"/>
              </w:rPr>
              <w:t>Rel-14</w:t>
            </w:r>
          </w:p>
        </w:tc>
        <w:tc>
          <w:tcPr>
            <w:tcW w:w="1684" w:type="dxa"/>
            <w:vAlign w:val="center"/>
          </w:tcPr>
          <w:p w14:paraId="4CFEFC8E" w14:textId="2504CCB7" w:rsidR="007A12AC" w:rsidRPr="004F7920" w:rsidRDefault="007A12AC" w:rsidP="007A12AC">
            <w:pPr>
              <w:rPr>
                <w:rFonts w:ascii="Times New Roman" w:hAnsi="Times New Roman"/>
                <w:b/>
                <w:bCs/>
                <w:sz w:val="16"/>
                <w:szCs w:val="16"/>
                <w:u w:val="single"/>
              </w:rPr>
            </w:pPr>
            <w:r w:rsidRPr="004F7920">
              <w:rPr>
                <w:rFonts w:ascii="Times New Roman" w:hAnsi="Times New Roman"/>
                <w:sz w:val="16"/>
                <w:szCs w:val="16"/>
              </w:rPr>
              <w:t>FS_LTE_V2X</w:t>
            </w:r>
          </w:p>
        </w:tc>
        <w:tc>
          <w:tcPr>
            <w:tcW w:w="1220" w:type="dxa"/>
            <w:vAlign w:val="center"/>
          </w:tcPr>
          <w:p w14:paraId="6D2BAC26" w14:textId="28E1EBA5" w:rsidR="007A12AC" w:rsidRPr="004F7920" w:rsidRDefault="007A12AC" w:rsidP="007A12AC">
            <w:pPr>
              <w:rPr>
                <w:rFonts w:ascii="Times New Roman" w:hAnsi="Times New Roman"/>
                <w:sz w:val="16"/>
                <w:szCs w:val="16"/>
              </w:rPr>
            </w:pPr>
            <w:r w:rsidRPr="004F7920">
              <w:rPr>
                <w:rFonts w:ascii="Times New Roman" w:hAnsi="Times New Roman"/>
                <w:sz w:val="16"/>
                <w:szCs w:val="16"/>
              </w:rPr>
              <w:t>R1-157821</w:t>
            </w:r>
          </w:p>
        </w:tc>
        <w:tc>
          <w:tcPr>
            <w:tcW w:w="1598" w:type="dxa"/>
            <w:vAlign w:val="center"/>
          </w:tcPr>
          <w:p w14:paraId="3F782278" w14:textId="7E19DEEC" w:rsidR="007A12AC" w:rsidRPr="004F7920" w:rsidRDefault="007A12AC" w:rsidP="007A12AC">
            <w:pPr>
              <w:rPr>
                <w:rFonts w:ascii="Times New Roman" w:hAnsi="Times New Roman"/>
                <w:sz w:val="16"/>
                <w:szCs w:val="16"/>
              </w:rPr>
            </w:pPr>
            <w:r w:rsidRPr="004F7920">
              <w:rPr>
                <w:rFonts w:ascii="Times New Roman" w:hAnsi="Times New Roman"/>
                <w:sz w:val="16"/>
                <w:szCs w:val="16"/>
              </w:rPr>
              <w:t>RAN1</w:t>
            </w:r>
          </w:p>
        </w:tc>
        <w:tc>
          <w:tcPr>
            <w:tcW w:w="1197" w:type="dxa"/>
            <w:vAlign w:val="center"/>
          </w:tcPr>
          <w:p w14:paraId="7ECF2863" w14:textId="4189F69A" w:rsidR="007A12AC" w:rsidRPr="004F7920" w:rsidRDefault="007A12AC" w:rsidP="007A12AC">
            <w:pPr>
              <w:rPr>
                <w:rFonts w:ascii="Times New Roman" w:hAnsi="Times New Roman"/>
                <w:sz w:val="16"/>
                <w:szCs w:val="16"/>
              </w:rPr>
            </w:pPr>
            <w:r w:rsidRPr="004F7920">
              <w:rPr>
                <w:rFonts w:ascii="Times New Roman" w:hAnsi="Times New Roman"/>
                <w:sz w:val="16"/>
                <w:szCs w:val="16"/>
              </w:rPr>
              <w:t>SA1, RAN3</w:t>
            </w:r>
          </w:p>
        </w:tc>
        <w:tc>
          <w:tcPr>
            <w:tcW w:w="1336" w:type="dxa"/>
            <w:vAlign w:val="center"/>
          </w:tcPr>
          <w:p w14:paraId="6C4D5326" w14:textId="64C636F4" w:rsidR="007A12AC" w:rsidRPr="004F7920" w:rsidRDefault="007A12AC" w:rsidP="007A12AC">
            <w:pPr>
              <w:rPr>
                <w:rFonts w:ascii="Times New Roman" w:hAnsi="Times New Roman"/>
                <w:sz w:val="16"/>
                <w:szCs w:val="16"/>
              </w:rPr>
            </w:pPr>
            <w:r w:rsidRPr="004F7920">
              <w:rPr>
                <w:rFonts w:ascii="Times New Roman" w:hAnsi="Times New Roman"/>
                <w:sz w:val="16"/>
                <w:szCs w:val="16"/>
              </w:rPr>
              <w:t>R2-161801</w:t>
            </w:r>
          </w:p>
        </w:tc>
        <w:tc>
          <w:tcPr>
            <w:tcW w:w="1214" w:type="dxa"/>
            <w:vAlign w:val="center"/>
          </w:tcPr>
          <w:p w14:paraId="6D7BDC4D" w14:textId="77777777" w:rsidR="007A12AC" w:rsidRPr="004F7920" w:rsidRDefault="007A12AC" w:rsidP="007A12AC">
            <w:pPr>
              <w:rPr>
                <w:rFonts w:ascii="Times New Roman" w:hAnsi="Times New Roman"/>
                <w:sz w:val="16"/>
                <w:szCs w:val="16"/>
              </w:rPr>
            </w:pPr>
          </w:p>
        </w:tc>
      </w:tr>
      <w:tr w:rsidR="004F7920" w:rsidRPr="004F7920" w14:paraId="1C1606B1" w14:textId="77777777" w:rsidTr="007A12AC">
        <w:trPr>
          <w:trHeight w:val="20"/>
          <w:jc w:val="center"/>
        </w:trPr>
        <w:tc>
          <w:tcPr>
            <w:tcW w:w="1004" w:type="dxa"/>
            <w:vAlign w:val="center"/>
          </w:tcPr>
          <w:p w14:paraId="7CF463A4" w14:textId="7D0CC3EB" w:rsidR="007A12AC" w:rsidRPr="004F7920" w:rsidRDefault="00D9795B" w:rsidP="007A12AC">
            <w:pPr>
              <w:rPr>
                <w:rFonts w:ascii="Times New Roman" w:hAnsi="Times New Roman"/>
                <w:b/>
                <w:bCs/>
                <w:sz w:val="16"/>
                <w:szCs w:val="16"/>
                <w:u w:val="single"/>
              </w:rPr>
            </w:pPr>
            <w:hyperlink r:id="rId1517" w:history="1">
              <w:r>
                <w:rPr>
                  <w:rStyle w:val="Hyperlink"/>
                  <w:rFonts w:ascii="Times New Roman" w:hAnsi="Times New Roman"/>
                  <w:b/>
                  <w:bCs/>
                  <w:sz w:val="16"/>
                  <w:szCs w:val="16"/>
                </w:rPr>
                <w:t>R1-161469</w:t>
              </w:r>
            </w:hyperlink>
          </w:p>
        </w:tc>
        <w:tc>
          <w:tcPr>
            <w:tcW w:w="2638" w:type="dxa"/>
            <w:vAlign w:val="center"/>
          </w:tcPr>
          <w:p w14:paraId="469F860F" w14:textId="4F2C9DB6" w:rsidR="007A12AC" w:rsidRPr="004F7920" w:rsidRDefault="007A12AC" w:rsidP="007A12AC">
            <w:pPr>
              <w:rPr>
                <w:rFonts w:ascii="Times New Roman" w:hAnsi="Times New Roman"/>
                <w:sz w:val="16"/>
                <w:szCs w:val="16"/>
              </w:rPr>
            </w:pPr>
            <w:r w:rsidRPr="004F7920">
              <w:rPr>
                <w:rFonts w:ascii="Times New Roman" w:hAnsi="Times New Roman"/>
                <w:sz w:val="16"/>
                <w:szCs w:val="16"/>
              </w:rPr>
              <w:t>LS on TBS ranges for SIB1-BR and paging for Rel-13 eMTC</w:t>
            </w:r>
          </w:p>
        </w:tc>
        <w:tc>
          <w:tcPr>
            <w:tcW w:w="1331" w:type="dxa"/>
            <w:vAlign w:val="center"/>
          </w:tcPr>
          <w:p w14:paraId="70E6D479" w14:textId="7DAB1E8A" w:rsidR="007A12AC" w:rsidRPr="004F7920" w:rsidRDefault="007A12AC" w:rsidP="007A12AC">
            <w:pPr>
              <w:rPr>
                <w:rFonts w:ascii="Times New Roman" w:hAnsi="Times New Roman"/>
                <w:sz w:val="16"/>
                <w:szCs w:val="16"/>
              </w:rPr>
            </w:pPr>
            <w:r w:rsidRPr="004F7920">
              <w:rPr>
                <w:rFonts w:ascii="Times New Roman" w:hAnsi="Times New Roman"/>
                <w:sz w:val="16"/>
                <w:szCs w:val="16"/>
              </w:rPr>
              <w:t>RAN2, Ericsson</w:t>
            </w:r>
          </w:p>
        </w:tc>
        <w:tc>
          <w:tcPr>
            <w:tcW w:w="845" w:type="dxa"/>
            <w:vAlign w:val="center"/>
          </w:tcPr>
          <w:p w14:paraId="62721CCB" w14:textId="503B8BEF" w:rsidR="007A12AC" w:rsidRPr="004F7920" w:rsidRDefault="007A12AC" w:rsidP="007A12AC">
            <w:pPr>
              <w:rPr>
                <w:rFonts w:ascii="Times New Roman" w:hAnsi="Times New Roman"/>
                <w:b/>
                <w:bCs/>
                <w:sz w:val="16"/>
                <w:szCs w:val="16"/>
                <w:u w:val="single"/>
              </w:rPr>
            </w:pPr>
            <w:r w:rsidRPr="004F7920">
              <w:rPr>
                <w:rFonts w:ascii="Times New Roman" w:hAnsi="Times New Roman"/>
                <w:sz w:val="16"/>
                <w:szCs w:val="16"/>
              </w:rPr>
              <w:t>Rel-13</w:t>
            </w:r>
          </w:p>
        </w:tc>
        <w:tc>
          <w:tcPr>
            <w:tcW w:w="1684" w:type="dxa"/>
            <w:vAlign w:val="center"/>
          </w:tcPr>
          <w:p w14:paraId="4EC774E2" w14:textId="3EB8E0EA" w:rsidR="007A12AC" w:rsidRPr="004F7920" w:rsidRDefault="007A12AC" w:rsidP="007A12AC">
            <w:pPr>
              <w:rPr>
                <w:rFonts w:ascii="Times New Roman" w:hAnsi="Times New Roman"/>
                <w:b/>
                <w:bCs/>
                <w:sz w:val="16"/>
                <w:szCs w:val="16"/>
                <w:u w:val="single"/>
              </w:rPr>
            </w:pPr>
            <w:r w:rsidRPr="004F7920">
              <w:rPr>
                <w:rFonts w:ascii="Times New Roman" w:hAnsi="Times New Roman"/>
                <w:sz w:val="16"/>
                <w:szCs w:val="16"/>
              </w:rPr>
              <w:t>LTE_MTCe2_L1-Core</w:t>
            </w:r>
          </w:p>
        </w:tc>
        <w:tc>
          <w:tcPr>
            <w:tcW w:w="1220" w:type="dxa"/>
            <w:vAlign w:val="center"/>
          </w:tcPr>
          <w:p w14:paraId="54DBD379" w14:textId="12F97517" w:rsidR="007A12AC" w:rsidRPr="004F7920" w:rsidRDefault="007A12AC" w:rsidP="007A12AC">
            <w:pPr>
              <w:rPr>
                <w:rFonts w:ascii="Times New Roman" w:hAnsi="Times New Roman"/>
                <w:sz w:val="16"/>
                <w:szCs w:val="16"/>
              </w:rPr>
            </w:pPr>
            <w:r w:rsidRPr="004F7920">
              <w:rPr>
                <w:rFonts w:ascii="Times New Roman" w:hAnsi="Times New Roman"/>
                <w:sz w:val="16"/>
                <w:szCs w:val="16"/>
              </w:rPr>
              <w:t> </w:t>
            </w:r>
          </w:p>
        </w:tc>
        <w:tc>
          <w:tcPr>
            <w:tcW w:w="1598" w:type="dxa"/>
            <w:vAlign w:val="center"/>
          </w:tcPr>
          <w:p w14:paraId="104CACD7" w14:textId="070DA629" w:rsidR="007A12AC" w:rsidRPr="004F7920" w:rsidRDefault="007A12AC" w:rsidP="007A12AC">
            <w:pPr>
              <w:rPr>
                <w:rFonts w:ascii="Times New Roman" w:hAnsi="Times New Roman"/>
                <w:sz w:val="16"/>
                <w:szCs w:val="16"/>
              </w:rPr>
            </w:pPr>
            <w:r w:rsidRPr="004F7920">
              <w:rPr>
                <w:rFonts w:ascii="Times New Roman" w:hAnsi="Times New Roman"/>
                <w:sz w:val="16"/>
                <w:szCs w:val="16"/>
              </w:rPr>
              <w:t>RAN1</w:t>
            </w:r>
          </w:p>
        </w:tc>
        <w:tc>
          <w:tcPr>
            <w:tcW w:w="1197" w:type="dxa"/>
            <w:vAlign w:val="center"/>
          </w:tcPr>
          <w:p w14:paraId="688F6C73" w14:textId="31AC2C37" w:rsidR="007A12AC" w:rsidRPr="004F7920" w:rsidRDefault="007A12AC" w:rsidP="007A12AC">
            <w:pPr>
              <w:rPr>
                <w:rFonts w:ascii="Times New Roman" w:hAnsi="Times New Roman"/>
                <w:sz w:val="16"/>
                <w:szCs w:val="16"/>
              </w:rPr>
            </w:pPr>
            <w:r w:rsidRPr="004F7920">
              <w:rPr>
                <w:rFonts w:ascii="Times New Roman" w:hAnsi="Times New Roman"/>
                <w:sz w:val="16"/>
                <w:szCs w:val="16"/>
              </w:rPr>
              <w:t> </w:t>
            </w:r>
          </w:p>
        </w:tc>
        <w:tc>
          <w:tcPr>
            <w:tcW w:w="1336" w:type="dxa"/>
            <w:vAlign w:val="center"/>
          </w:tcPr>
          <w:p w14:paraId="61406865" w14:textId="35291219" w:rsidR="007A12AC" w:rsidRPr="004F7920" w:rsidRDefault="007A12AC" w:rsidP="007A12AC">
            <w:pPr>
              <w:rPr>
                <w:rFonts w:ascii="Times New Roman" w:hAnsi="Times New Roman"/>
                <w:sz w:val="16"/>
                <w:szCs w:val="16"/>
              </w:rPr>
            </w:pPr>
            <w:r w:rsidRPr="004F7920">
              <w:rPr>
                <w:rFonts w:ascii="Times New Roman" w:hAnsi="Times New Roman"/>
                <w:sz w:val="16"/>
                <w:szCs w:val="16"/>
              </w:rPr>
              <w:t>R2-161779</w:t>
            </w:r>
          </w:p>
        </w:tc>
        <w:tc>
          <w:tcPr>
            <w:tcW w:w="1214" w:type="dxa"/>
            <w:vAlign w:val="center"/>
          </w:tcPr>
          <w:p w14:paraId="7EF1C4C0" w14:textId="77777777" w:rsidR="007A12AC" w:rsidRPr="004F7920" w:rsidRDefault="007A12AC" w:rsidP="007A12AC">
            <w:pPr>
              <w:rPr>
                <w:rFonts w:ascii="Times New Roman" w:hAnsi="Times New Roman"/>
                <w:sz w:val="16"/>
                <w:szCs w:val="16"/>
              </w:rPr>
            </w:pPr>
          </w:p>
        </w:tc>
      </w:tr>
      <w:tr w:rsidR="004F7920" w:rsidRPr="004F7920" w14:paraId="774955D4" w14:textId="77777777" w:rsidTr="007A12AC">
        <w:trPr>
          <w:trHeight w:val="20"/>
          <w:jc w:val="center"/>
        </w:trPr>
        <w:tc>
          <w:tcPr>
            <w:tcW w:w="1004" w:type="dxa"/>
            <w:vAlign w:val="center"/>
          </w:tcPr>
          <w:p w14:paraId="3E1B45F0" w14:textId="6264B5DC" w:rsidR="007A12AC" w:rsidRPr="004F7920" w:rsidRDefault="00D9795B" w:rsidP="007A12AC">
            <w:pPr>
              <w:rPr>
                <w:rFonts w:ascii="Times New Roman" w:hAnsi="Times New Roman"/>
                <w:b/>
                <w:bCs/>
                <w:sz w:val="16"/>
                <w:szCs w:val="16"/>
                <w:u w:val="single"/>
              </w:rPr>
            </w:pPr>
            <w:hyperlink r:id="rId1518" w:history="1">
              <w:r>
                <w:rPr>
                  <w:rStyle w:val="Hyperlink"/>
                  <w:rFonts w:ascii="Times New Roman" w:hAnsi="Times New Roman"/>
                  <w:b/>
                  <w:bCs/>
                  <w:sz w:val="16"/>
                  <w:szCs w:val="16"/>
                </w:rPr>
                <w:t>R1-161475</w:t>
              </w:r>
            </w:hyperlink>
          </w:p>
        </w:tc>
        <w:tc>
          <w:tcPr>
            <w:tcW w:w="2638" w:type="dxa"/>
            <w:vAlign w:val="center"/>
          </w:tcPr>
          <w:p w14:paraId="3756E8EC" w14:textId="7C1554CD" w:rsidR="007A12AC" w:rsidRPr="004F7920" w:rsidRDefault="007A12AC" w:rsidP="007A12AC">
            <w:pPr>
              <w:rPr>
                <w:rFonts w:ascii="Times New Roman" w:hAnsi="Times New Roman"/>
                <w:sz w:val="16"/>
                <w:szCs w:val="16"/>
              </w:rPr>
            </w:pPr>
            <w:r w:rsidRPr="004F7920">
              <w:rPr>
                <w:rFonts w:ascii="Times New Roman" w:hAnsi="Times New Roman"/>
                <w:sz w:val="16"/>
                <w:szCs w:val="16"/>
              </w:rPr>
              <w:t>Reply LS on Paging Enhancements</w:t>
            </w:r>
          </w:p>
        </w:tc>
        <w:tc>
          <w:tcPr>
            <w:tcW w:w="1331" w:type="dxa"/>
            <w:vAlign w:val="center"/>
          </w:tcPr>
          <w:p w14:paraId="1C326C52" w14:textId="59632931" w:rsidR="007A12AC" w:rsidRPr="004F7920" w:rsidRDefault="007A12AC" w:rsidP="007A12AC">
            <w:pPr>
              <w:rPr>
                <w:rFonts w:ascii="Times New Roman" w:hAnsi="Times New Roman"/>
                <w:sz w:val="16"/>
                <w:szCs w:val="16"/>
              </w:rPr>
            </w:pPr>
            <w:r w:rsidRPr="004F7920">
              <w:rPr>
                <w:rFonts w:ascii="Times New Roman" w:hAnsi="Times New Roman"/>
                <w:sz w:val="16"/>
                <w:szCs w:val="16"/>
              </w:rPr>
              <w:t>RAN3, Huawei</w:t>
            </w:r>
          </w:p>
        </w:tc>
        <w:tc>
          <w:tcPr>
            <w:tcW w:w="845" w:type="dxa"/>
            <w:vAlign w:val="center"/>
          </w:tcPr>
          <w:p w14:paraId="55723D4F" w14:textId="4BDFBAB9" w:rsidR="007A12AC" w:rsidRPr="004F7920" w:rsidRDefault="007A12AC" w:rsidP="007A12AC">
            <w:pPr>
              <w:rPr>
                <w:rFonts w:ascii="Times New Roman" w:hAnsi="Times New Roman"/>
                <w:b/>
                <w:bCs/>
                <w:sz w:val="16"/>
                <w:szCs w:val="16"/>
                <w:u w:val="single"/>
              </w:rPr>
            </w:pPr>
            <w:r w:rsidRPr="004F7920">
              <w:rPr>
                <w:rFonts w:ascii="Times New Roman" w:hAnsi="Times New Roman"/>
                <w:sz w:val="16"/>
                <w:szCs w:val="16"/>
              </w:rPr>
              <w:t>Rel-13</w:t>
            </w:r>
          </w:p>
        </w:tc>
        <w:tc>
          <w:tcPr>
            <w:tcW w:w="1684" w:type="dxa"/>
            <w:vAlign w:val="center"/>
          </w:tcPr>
          <w:p w14:paraId="1AA6F065" w14:textId="7551F312" w:rsidR="007A12AC" w:rsidRPr="004F7920" w:rsidRDefault="007A12AC" w:rsidP="007A12AC">
            <w:pPr>
              <w:rPr>
                <w:rFonts w:ascii="Times New Roman" w:hAnsi="Times New Roman"/>
                <w:b/>
                <w:bCs/>
                <w:sz w:val="16"/>
                <w:szCs w:val="16"/>
                <w:u w:val="single"/>
              </w:rPr>
            </w:pPr>
            <w:r w:rsidRPr="004F7920">
              <w:rPr>
                <w:rFonts w:ascii="Times New Roman" w:hAnsi="Times New Roman"/>
                <w:sz w:val="16"/>
                <w:szCs w:val="16"/>
              </w:rPr>
              <w:t>LTE_MTCe2_L1-Core</w:t>
            </w:r>
          </w:p>
        </w:tc>
        <w:tc>
          <w:tcPr>
            <w:tcW w:w="1220" w:type="dxa"/>
            <w:vAlign w:val="center"/>
          </w:tcPr>
          <w:p w14:paraId="11610D5D" w14:textId="6211A345" w:rsidR="007A12AC" w:rsidRPr="004F7920" w:rsidRDefault="007A12AC" w:rsidP="007A12AC">
            <w:pPr>
              <w:rPr>
                <w:rFonts w:ascii="Times New Roman" w:hAnsi="Times New Roman"/>
                <w:sz w:val="16"/>
                <w:szCs w:val="16"/>
              </w:rPr>
            </w:pPr>
            <w:r w:rsidRPr="004F7920">
              <w:rPr>
                <w:rFonts w:ascii="Times New Roman" w:hAnsi="Times New Roman"/>
                <w:sz w:val="16"/>
                <w:szCs w:val="16"/>
              </w:rPr>
              <w:t> </w:t>
            </w:r>
          </w:p>
        </w:tc>
        <w:tc>
          <w:tcPr>
            <w:tcW w:w="1598" w:type="dxa"/>
            <w:vAlign w:val="center"/>
          </w:tcPr>
          <w:p w14:paraId="534A64E0" w14:textId="59B17A09" w:rsidR="007A12AC" w:rsidRPr="004F7920" w:rsidRDefault="007A12AC" w:rsidP="007A12AC">
            <w:pPr>
              <w:rPr>
                <w:rFonts w:ascii="Times New Roman" w:hAnsi="Times New Roman"/>
                <w:sz w:val="16"/>
                <w:szCs w:val="16"/>
              </w:rPr>
            </w:pPr>
            <w:r w:rsidRPr="004F7920">
              <w:rPr>
                <w:rFonts w:ascii="Times New Roman" w:hAnsi="Times New Roman"/>
                <w:sz w:val="16"/>
                <w:szCs w:val="16"/>
              </w:rPr>
              <w:t>SA2, RAN2</w:t>
            </w:r>
          </w:p>
        </w:tc>
        <w:tc>
          <w:tcPr>
            <w:tcW w:w="1197" w:type="dxa"/>
            <w:vAlign w:val="center"/>
          </w:tcPr>
          <w:p w14:paraId="680CD923" w14:textId="08A3A1A9" w:rsidR="007A12AC" w:rsidRPr="004F7920" w:rsidRDefault="007A12AC" w:rsidP="007A12AC">
            <w:pPr>
              <w:rPr>
                <w:rFonts w:ascii="Times New Roman" w:hAnsi="Times New Roman"/>
                <w:sz w:val="16"/>
                <w:szCs w:val="16"/>
              </w:rPr>
            </w:pPr>
            <w:r w:rsidRPr="004F7920">
              <w:rPr>
                <w:rFonts w:ascii="Times New Roman" w:hAnsi="Times New Roman"/>
                <w:sz w:val="16"/>
                <w:szCs w:val="16"/>
              </w:rPr>
              <w:t>RAN1</w:t>
            </w:r>
          </w:p>
        </w:tc>
        <w:tc>
          <w:tcPr>
            <w:tcW w:w="1336" w:type="dxa"/>
            <w:vAlign w:val="center"/>
          </w:tcPr>
          <w:p w14:paraId="4FF305E8" w14:textId="2753F2E7" w:rsidR="007A12AC" w:rsidRPr="004F7920" w:rsidRDefault="007A12AC" w:rsidP="007A12AC">
            <w:pPr>
              <w:rPr>
                <w:rFonts w:ascii="Times New Roman" w:hAnsi="Times New Roman"/>
                <w:sz w:val="16"/>
                <w:szCs w:val="16"/>
              </w:rPr>
            </w:pPr>
            <w:r w:rsidRPr="004F7920">
              <w:rPr>
                <w:rFonts w:ascii="Times New Roman" w:hAnsi="Times New Roman"/>
                <w:sz w:val="16"/>
                <w:szCs w:val="16"/>
              </w:rPr>
              <w:t> </w:t>
            </w:r>
            <w:r w:rsidR="00A043EF">
              <w:rPr>
                <w:rFonts w:ascii="Times New Roman" w:hAnsi="Times New Roman"/>
                <w:sz w:val="16"/>
                <w:szCs w:val="16"/>
              </w:rPr>
              <w:t>R3-160516</w:t>
            </w:r>
          </w:p>
        </w:tc>
        <w:tc>
          <w:tcPr>
            <w:tcW w:w="1214" w:type="dxa"/>
            <w:vAlign w:val="center"/>
          </w:tcPr>
          <w:p w14:paraId="3936683A" w14:textId="77777777" w:rsidR="007A12AC" w:rsidRPr="004F7920" w:rsidRDefault="007A12AC" w:rsidP="007A12AC">
            <w:pPr>
              <w:rPr>
                <w:rFonts w:ascii="Times New Roman" w:hAnsi="Times New Roman"/>
                <w:sz w:val="16"/>
                <w:szCs w:val="16"/>
              </w:rPr>
            </w:pPr>
          </w:p>
        </w:tc>
      </w:tr>
    </w:tbl>
    <w:p w14:paraId="61D9B3B8" w14:textId="77777777" w:rsidR="007A5AC0" w:rsidRPr="004F7920" w:rsidRDefault="007A5AC0" w:rsidP="00AF7B94">
      <w:pPr>
        <w:rPr>
          <w:rFonts w:ascii="Times New Roman" w:hAnsi="Times New Roman"/>
          <w:szCs w:val="20"/>
        </w:rPr>
      </w:pPr>
    </w:p>
    <w:p w14:paraId="77D091CD" w14:textId="49CD53D3" w:rsidR="007A5AC0" w:rsidRPr="004F7920" w:rsidRDefault="007A5AC0" w:rsidP="00AF7B94">
      <w:pPr>
        <w:pStyle w:val="Heading1"/>
        <w:numPr>
          <w:ilvl w:val="0"/>
          <w:numId w:val="0"/>
        </w:numPr>
        <w:spacing w:before="0" w:after="0"/>
        <w:rPr>
          <w:rFonts w:ascii="Times New Roman" w:hAnsi="Times New Roman" w:cs="Times New Roman"/>
          <w:sz w:val="20"/>
          <w:szCs w:val="20"/>
        </w:rPr>
      </w:pPr>
      <w:r w:rsidRPr="004F7920">
        <w:rPr>
          <w:rFonts w:ascii="Times New Roman" w:hAnsi="Times New Roman" w:cs="Times New Roman"/>
          <w:sz w:val="20"/>
          <w:szCs w:val="20"/>
        </w:rPr>
        <w:br w:type="page"/>
      </w:r>
      <w:bookmarkStart w:id="150" w:name="_Toc443727066"/>
      <w:r w:rsidRPr="004F7920">
        <w:rPr>
          <w:rFonts w:ascii="Times New Roman" w:hAnsi="Times New Roman" w:cs="Times New Roman"/>
          <w:sz w:val="20"/>
          <w:szCs w:val="20"/>
        </w:rPr>
        <w:lastRenderedPageBreak/>
        <w:t>Annex D:</w:t>
      </w:r>
      <w:r w:rsidRPr="004F7920">
        <w:rPr>
          <w:rFonts w:ascii="Times New Roman" w:hAnsi="Times New Roman" w:cs="Times New Roman"/>
          <w:sz w:val="20"/>
          <w:szCs w:val="20"/>
        </w:rPr>
        <w:tab/>
        <w:t>List of Approved updated WIDs</w:t>
      </w:r>
      <w:bookmarkEnd w:id="150"/>
    </w:p>
    <w:p w14:paraId="19A169FA" w14:textId="77777777" w:rsidR="005C5573" w:rsidRPr="004F7920" w:rsidRDefault="005C5573" w:rsidP="00AF7B94">
      <w:pPr>
        <w:rPr>
          <w:szCs w:val="20"/>
        </w:rPr>
      </w:pPr>
    </w:p>
    <w:p w14:paraId="17765E43" w14:textId="77777777" w:rsidR="007A5AC0" w:rsidRPr="004F7920" w:rsidRDefault="007A5AC0" w:rsidP="00AF7B94">
      <w:pPr>
        <w:rPr>
          <w:rFonts w:ascii="Times New Roman" w:eastAsia="SimSun" w:hAnsi="Times New Roman"/>
          <w:kern w:val="2"/>
          <w:szCs w:val="20"/>
        </w:rPr>
      </w:pPr>
      <w:r w:rsidRPr="004F7920">
        <w:rPr>
          <w:rFonts w:ascii="Times New Roman" w:eastAsia="SimSun" w:hAnsi="Times New Roman"/>
          <w:kern w:val="2"/>
          <w:szCs w:val="20"/>
        </w:rPr>
        <w:t>None</w:t>
      </w:r>
    </w:p>
    <w:p w14:paraId="330ADC53" w14:textId="77777777" w:rsidR="007A5AC0" w:rsidRPr="004F7920" w:rsidRDefault="007A5AC0" w:rsidP="00AF7B94">
      <w:pPr>
        <w:rPr>
          <w:rFonts w:ascii="Times New Roman" w:eastAsia="SimSun" w:hAnsi="Times New Roman"/>
          <w:kern w:val="2"/>
          <w:szCs w:val="20"/>
        </w:rPr>
      </w:pPr>
    </w:p>
    <w:p w14:paraId="42B32788" w14:textId="14AB6FC4" w:rsidR="007A5AC0" w:rsidRPr="004F7920" w:rsidRDefault="007A5AC0" w:rsidP="00AF7B94">
      <w:pPr>
        <w:pStyle w:val="Heading1"/>
        <w:numPr>
          <w:ilvl w:val="0"/>
          <w:numId w:val="0"/>
        </w:numPr>
        <w:spacing w:before="0" w:after="0"/>
        <w:rPr>
          <w:rFonts w:ascii="Times New Roman" w:hAnsi="Times New Roman" w:cs="Times New Roman"/>
          <w:sz w:val="20"/>
          <w:szCs w:val="20"/>
        </w:rPr>
      </w:pPr>
      <w:r w:rsidRPr="004F7920">
        <w:rPr>
          <w:rFonts w:ascii="Times New Roman" w:hAnsi="Times New Roman" w:cs="Times New Roman"/>
          <w:sz w:val="20"/>
          <w:szCs w:val="20"/>
        </w:rPr>
        <w:br w:type="page"/>
      </w:r>
      <w:bookmarkStart w:id="151" w:name="_Toc443727067"/>
      <w:r w:rsidRPr="004F7920">
        <w:rPr>
          <w:rFonts w:ascii="Times New Roman" w:hAnsi="Times New Roman" w:cs="Times New Roman"/>
          <w:sz w:val="20"/>
          <w:szCs w:val="20"/>
        </w:rPr>
        <w:lastRenderedPageBreak/>
        <w:t>Annex E:</w:t>
      </w:r>
      <w:r w:rsidRPr="004F7920">
        <w:rPr>
          <w:rFonts w:ascii="Times New Roman" w:hAnsi="Times New Roman" w:cs="Times New Roman"/>
          <w:sz w:val="20"/>
          <w:szCs w:val="20"/>
        </w:rPr>
        <w:tab/>
        <w:t xml:space="preserve">List of draft TSs/TRs agreed at RAN1 </w:t>
      </w:r>
      <w:r w:rsidR="002F17B8" w:rsidRPr="004F7920">
        <w:rPr>
          <w:rFonts w:ascii="Times New Roman" w:hAnsi="Times New Roman" w:cs="Times New Roman"/>
          <w:sz w:val="20"/>
          <w:szCs w:val="20"/>
        </w:rPr>
        <w:t>#84</w:t>
      </w:r>
      <w:bookmarkEnd w:id="151"/>
    </w:p>
    <w:p w14:paraId="606B555D" w14:textId="77777777" w:rsidR="005C5573" w:rsidRPr="004F7920" w:rsidRDefault="005C5573" w:rsidP="00AF7B94">
      <w:pPr>
        <w:rPr>
          <w:szCs w:val="20"/>
        </w:rPr>
      </w:pPr>
    </w:p>
    <w:tbl>
      <w:tblPr>
        <w:tblW w:w="12051" w:type="dxa"/>
        <w:tblInd w:w="1649" w:type="dxa"/>
        <w:tblLook w:val="0000" w:firstRow="0" w:lastRow="0" w:firstColumn="0" w:lastColumn="0" w:noHBand="0" w:noVBand="0"/>
      </w:tblPr>
      <w:tblGrid>
        <w:gridCol w:w="1167"/>
        <w:gridCol w:w="6308"/>
        <w:gridCol w:w="1783"/>
        <w:gridCol w:w="2793"/>
      </w:tblGrid>
      <w:tr w:rsidR="004F7920" w:rsidRPr="004F7920" w14:paraId="54770836" w14:textId="77777777" w:rsidTr="00ED2857">
        <w:trPr>
          <w:trHeight w:val="20"/>
        </w:trPr>
        <w:tc>
          <w:tcPr>
            <w:tcW w:w="1167" w:type="dxa"/>
            <w:tcBorders>
              <w:top w:val="single" w:sz="12" w:space="0" w:color="auto"/>
              <w:left w:val="single" w:sz="12" w:space="0" w:color="auto"/>
              <w:bottom w:val="single" w:sz="4" w:space="0" w:color="auto"/>
              <w:right w:val="single" w:sz="12" w:space="0" w:color="auto"/>
            </w:tcBorders>
            <w:shd w:val="clear" w:color="auto" w:fill="BFBFBF" w:themeFill="background1" w:themeFillShade="BF"/>
            <w:vAlign w:val="center"/>
          </w:tcPr>
          <w:p w14:paraId="6E005BE7" w14:textId="77777777" w:rsidR="007A5AC0" w:rsidRPr="004F7920" w:rsidRDefault="007A5AC0" w:rsidP="00AF7B94">
            <w:pPr>
              <w:rPr>
                <w:rFonts w:ascii="Times New Roman" w:eastAsia="MS Mincho" w:hAnsi="Times New Roman"/>
                <w:b/>
                <w:bCs/>
                <w:sz w:val="16"/>
                <w:szCs w:val="16"/>
                <w:lang w:eastAsia="ja-JP"/>
              </w:rPr>
            </w:pPr>
            <w:r w:rsidRPr="004F7920">
              <w:rPr>
                <w:rFonts w:ascii="Times New Roman" w:eastAsia="MS Mincho" w:hAnsi="Times New Roman"/>
                <w:b/>
                <w:bCs/>
                <w:sz w:val="16"/>
                <w:szCs w:val="16"/>
                <w:lang w:eastAsia="ja-JP"/>
              </w:rPr>
              <w:t>Tdoc Number</w:t>
            </w:r>
          </w:p>
        </w:tc>
        <w:tc>
          <w:tcPr>
            <w:tcW w:w="6308" w:type="dxa"/>
            <w:tcBorders>
              <w:top w:val="single" w:sz="12" w:space="0" w:color="auto"/>
              <w:left w:val="nil"/>
              <w:bottom w:val="single" w:sz="4" w:space="0" w:color="auto"/>
              <w:right w:val="single" w:sz="12" w:space="0" w:color="auto"/>
            </w:tcBorders>
            <w:shd w:val="clear" w:color="auto" w:fill="BFBFBF" w:themeFill="background1" w:themeFillShade="BF"/>
            <w:vAlign w:val="center"/>
          </w:tcPr>
          <w:p w14:paraId="1ED2A268" w14:textId="77777777" w:rsidR="007A5AC0" w:rsidRPr="004F7920" w:rsidRDefault="007A5AC0" w:rsidP="00AF7B94">
            <w:pPr>
              <w:rPr>
                <w:rFonts w:ascii="Times New Roman" w:eastAsia="MS Mincho" w:hAnsi="Times New Roman"/>
                <w:b/>
                <w:bCs/>
                <w:sz w:val="16"/>
                <w:szCs w:val="16"/>
                <w:lang w:eastAsia="ja-JP"/>
              </w:rPr>
            </w:pPr>
            <w:r w:rsidRPr="004F7920">
              <w:rPr>
                <w:rFonts w:ascii="Times New Roman" w:eastAsia="MS Mincho" w:hAnsi="Times New Roman"/>
                <w:b/>
                <w:bCs/>
                <w:sz w:val="16"/>
                <w:szCs w:val="16"/>
                <w:lang w:eastAsia="ja-JP"/>
              </w:rPr>
              <w:t>Title</w:t>
            </w:r>
          </w:p>
        </w:tc>
        <w:tc>
          <w:tcPr>
            <w:tcW w:w="1783" w:type="dxa"/>
            <w:tcBorders>
              <w:top w:val="single" w:sz="12" w:space="0" w:color="auto"/>
              <w:left w:val="nil"/>
              <w:bottom w:val="single" w:sz="4" w:space="0" w:color="auto"/>
              <w:right w:val="single" w:sz="12" w:space="0" w:color="auto"/>
            </w:tcBorders>
            <w:shd w:val="clear" w:color="auto" w:fill="BFBFBF" w:themeFill="background1" w:themeFillShade="BF"/>
            <w:vAlign w:val="center"/>
          </w:tcPr>
          <w:p w14:paraId="11AD426E" w14:textId="77777777" w:rsidR="007A5AC0" w:rsidRPr="004F7920" w:rsidRDefault="007A5AC0" w:rsidP="00AF7B94">
            <w:pPr>
              <w:rPr>
                <w:rFonts w:ascii="Times New Roman" w:eastAsia="MS Mincho" w:hAnsi="Times New Roman"/>
                <w:b/>
                <w:bCs/>
                <w:sz w:val="16"/>
                <w:szCs w:val="16"/>
                <w:lang w:eastAsia="ja-JP"/>
              </w:rPr>
            </w:pPr>
            <w:r w:rsidRPr="004F7920">
              <w:rPr>
                <w:rFonts w:ascii="Times New Roman" w:eastAsia="MS Mincho" w:hAnsi="Times New Roman"/>
                <w:b/>
                <w:bCs/>
                <w:sz w:val="16"/>
                <w:szCs w:val="16"/>
                <w:lang w:eastAsia="ja-JP"/>
              </w:rPr>
              <w:t>Source</w:t>
            </w:r>
          </w:p>
        </w:tc>
        <w:tc>
          <w:tcPr>
            <w:tcW w:w="2793" w:type="dxa"/>
            <w:tcBorders>
              <w:top w:val="single" w:sz="12" w:space="0" w:color="auto"/>
              <w:left w:val="nil"/>
              <w:bottom w:val="single" w:sz="4" w:space="0" w:color="auto"/>
              <w:right w:val="single" w:sz="12" w:space="0" w:color="auto"/>
            </w:tcBorders>
            <w:shd w:val="clear" w:color="auto" w:fill="BFBFBF" w:themeFill="background1" w:themeFillShade="BF"/>
            <w:vAlign w:val="center"/>
          </w:tcPr>
          <w:p w14:paraId="3EDA36D9" w14:textId="77777777" w:rsidR="007A5AC0" w:rsidRPr="004F7920" w:rsidRDefault="007A5AC0" w:rsidP="00AF7B94">
            <w:pPr>
              <w:rPr>
                <w:rFonts w:ascii="Times New Roman" w:eastAsia="MS Mincho" w:hAnsi="Times New Roman"/>
                <w:b/>
                <w:bCs/>
                <w:sz w:val="16"/>
                <w:szCs w:val="16"/>
                <w:lang w:eastAsia="ja-JP"/>
              </w:rPr>
            </w:pPr>
            <w:r w:rsidRPr="004F7920">
              <w:rPr>
                <w:rFonts w:ascii="Times New Roman" w:eastAsia="MS Mincho" w:hAnsi="Times New Roman"/>
                <w:b/>
                <w:bCs/>
                <w:sz w:val="16"/>
                <w:szCs w:val="16"/>
                <w:lang w:eastAsia="ja-JP"/>
              </w:rPr>
              <w:t>Conclusion/Decision</w:t>
            </w:r>
          </w:p>
        </w:tc>
      </w:tr>
      <w:tr w:rsidR="004F7920" w:rsidRPr="004F7920" w14:paraId="07D5569C" w14:textId="77777777" w:rsidTr="00ED2857">
        <w:trPr>
          <w:trHeight w:val="20"/>
        </w:trPr>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6EC811B1" w14:textId="088E382F" w:rsidR="0018235B" w:rsidRPr="004F7920" w:rsidRDefault="0018235B" w:rsidP="0018235B">
            <w:pPr>
              <w:rPr>
                <w:rFonts w:ascii="Times New Roman" w:hAnsi="Times New Roman"/>
                <w:b/>
                <w:bCs/>
                <w:sz w:val="16"/>
                <w:szCs w:val="16"/>
                <w:u w:val="single"/>
              </w:rPr>
            </w:pPr>
          </w:p>
        </w:tc>
        <w:tc>
          <w:tcPr>
            <w:tcW w:w="6308" w:type="dxa"/>
            <w:tcBorders>
              <w:top w:val="single" w:sz="4" w:space="0" w:color="auto"/>
              <w:left w:val="nil"/>
              <w:bottom w:val="single" w:sz="4" w:space="0" w:color="auto"/>
              <w:right w:val="single" w:sz="4" w:space="0" w:color="auto"/>
            </w:tcBorders>
            <w:shd w:val="clear" w:color="auto" w:fill="auto"/>
            <w:vAlign w:val="center"/>
          </w:tcPr>
          <w:p w14:paraId="0C5B92D6" w14:textId="36A58FE6" w:rsidR="0018235B" w:rsidRPr="004F7920" w:rsidRDefault="0018235B" w:rsidP="0018235B">
            <w:pPr>
              <w:rPr>
                <w:rFonts w:ascii="Times New Roman" w:hAnsi="Times New Roman"/>
                <w:sz w:val="16"/>
                <w:szCs w:val="16"/>
              </w:rPr>
            </w:pPr>
          </w:p>
        </w:tc>
        <w:tc>
          <w:tcPr>
            <w:tcW w:w="1783" w:type="dxa"/>
            <w:tcBorders>
              <w:top w:val="single" w:sz="4" w:space="0" w:color="auto"/>
              <w:left w:val="nil"/>
              <w:bottom w:val="single" w:sz="4" w:space="0" w:color="auto"/>
              <w:right w:val="single" w:sz="4" w:space="0" w:color="auto"/>
            </w:tcBorders>
            <w:shd w:val="clear" w:color="auto" w:fill="auto"/>
            <w:vAlign w:val="center"/>
          </w:tcPr>
          <w:p w14:paraId="301CE5FF" w14:textId="33A75CF2" w:rsidR="0018235B" w:rsidRPr="004F7920" w:rsidRDefault="0018235B" w:rsidP="0018235B">
            <w:pPr>
              <w:rPr>
                <w:rFonts w:ascii="Times New Roman" w:hAnsi="Times New Roman"/>
                <w:sz w:val="16"/>
                <w:szCs w:val="16"/>
              </w:rPr>
            </w:pPr>
          </w:p>
        </w:tc>
        <w:tc>
          <w:tcPr>
            <w:tcW w:w="2793" w:type="dxa"/>
            <w:tcBorders>
              <w:top w:val="single" w:sz="4" w:space="0" w:color="auto"/>
              <w:left w:val="nil"/>
              <w:bottom w:val="single" w:sz="4" w:space="0" w:color="auto"/>
              <w:right w:val="single" w:sz="4" w:space="0" w:color="auto"/>
            </w:tcBorders>
            <w:shd w:val="clear" w:color="auto" w:fill="auto"/>
            <w:vAlign w:val="center"/>
          </w:tcPr>
          <w:p w14:paraId="5FB041B3" w14:textId="27138A24" w:rsidR="0018235B" w:rsidRPr="004F7920" w:rsidRDefault="0018235B" w:rsidP="0018235B">
            <w:pPr>
              <w:rPr>
                <w:rFonts w:ascii="Times New Roman" w:hAnsi="Times New Roman"/>
                <w:b/>
                <w:bCs/>
                <w:sz w:val="16"/>
                <w:szCs w:val="16"/>
                <w:u w:val="single"/>
              </w:rPr>
            </w:pPr>
          </w:p>
        </w:tc>
      </w:tr>
      <w:tr w:rsidR="004F7920" w:rsidRPr="004F7920" w14:paraId="226EAC68" w14:textId="77777777" w:rsidTr="00ED2857">
        <w:trPr>
          <w:trHeight w:val="20"/>
        </w:trPr>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7796A5B4" w14:textId="58B5A702" w:rsidR="0018235B" w:rsidRPr="004F7920" w:rsidRDefault="0018235B" w:rsidP="0018235B">
            <w:pPr>
              <w:rPr>
                <w:rFonts w:ascii="Times New Roman" w:hAnsi="Times New Roman"/>
                <w:b/>
                <w:bCs/>
                <w:sz w:val="16"/>
                <w:szCs w:val="16"/>
                <w:u w:val="single"/>
              </w:rPr>
            </w:pPr>
          </w:p>
        </w:tc>
        <w:tc>
          <w:tcPr>
            <w:tcW w:w="6308" w:type="dxa"/>
            <w:tcBorders>
              <w:top w:val="single" w:sz="4" w:space="0" w:color="auto"/>
              <w:left w:val="nil"/>
              <w:bottom w:val="single" w:sz="4" w:space="0" w:color="auto"/>
              <w:right w:val="single" w:sz="4" w:space="0" w:color="auto"/>
            </w:tcBorders>
            <w:shd w:val="clear" w:color="auto" w:fill="auto"/>
            <w:vAlign w:val="center"/>
          </w:tcPr>
          <w:p w14:paraId="695FDBD4" w14:textId="280B6886" w:rsidR="0018235B" w:rsidRPr="004F7920" w:rsidRDefault="0018235B" w:rsidP="0018235B">
            <w:pPr>
              <w:rPr>
                <w:rFonts w:ascii="Times New Roman" w:hAnsi="Times New Roman"/>
                <w:sz w:val="16"/>
                <w:szCs w:val="16"/>
              </w:rPr>
            </w:pPr>
          </w:p>
        </w:tc>
        <w:tc>
          <w:tcPr>
            <w:tcW w:w="1783" w:type="dxa"/>
            <w:tcBorders>
              <w:top w:val="single" w:sz="4" w:space="0" w:color="auto"/>
              <w:left w:val="nil"/>
              <w:bottom w:val="single" w:sz="4" w:space="0" w:color="auto"/>
              <w:right w:val="single" w:sz="4" w:space="0" w:color="auto"/>
            </w:tcBorders>
            <w:shd w:val="clear" w:color="auto" w:fill="auto"/>
            <w:vAlign w:val="center"/>
          </w:tcPr>
          <w:p w14:paraId="1D815485" w14:textId="5F8C64FF" w:rsidR="0018235B" w:rsidRPr="004F7920" w:rsidRDefault="0018235B" w:rsidP="0018235B">
            <w:pPr>
              <w:rPr>
                <w:rFonts w:ascii="Times New Roman" w:hAnsi="Times New Roman"/>
                <w:sz w:val="16"/>
                <w:szCs w:val="16"/>
              </w:rPr>
            </w:pPr>
          </w:p>
        </w:tc>
        <w:tc>
          <w:tcPr>
            <w:tcW w:w="2793" w:type="dxa"/>
            <w:tcBorders>
              <w:top w:val="single" w:sz="4" w:space="0" w:color="auto"/>
              <w:left w:val="nil"/>
              <w:bottom w:val="single" w:sz="4" w:space="0" w:color="auto"/>
              <w:right w:val="single" w:sz="4" w:space="0" w:color="auto"/>
            </w:tcBorders>
            <w:shd w:val="clear" w:color="auto" w:fill="auto"/>
            <w:vAlign w:val="center"/>
          </w:tcPr>
          <w:p w14:paraId="05943981" w14:textId="530E1D71" w:rsidR="0018235B" w:rsidRPr="004F7920" w:rsidRDefault="0018235B" w:rsidP="0018235B">
            <w:pPr>
              <w:rPr>
                <w:rFonts w:ascii="Times New Roman" w:hAnsi="Times New Roman"/>
                <w:b/>
                <w:bCs/>
                <w:sz w:val="16"/>
                <w:szCs w:val="16"/>
                <w:u w:val="single"/>
              </w:rPr>
            </w:pPr>
          </w:p>
        </w:tc>
      </w:tr>
      <w:tr w:rsidR="004F7920" w:rsidRPr="004F7920" w14:paraId="1C1FEA9F" w14:textId="77777777" w:rsidTr="00ED2857">
        <w:trPr>
          <w:trHeight w:val="20"/>
        </w:trPr>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36269C39" w14:textId="582FAEE6" w:rsidR="0018235B" w:rsidRPr="004F7920" w:rsidRDefault="0018235B" w:rsidP="0018235B">
            <w:pPr>
              <w:rPr>
                <w:rFonts w:ascii="Times New Roman" w:hAnsi="Times New Roman"/>
                <w:b/>
                <w:bCs/>
                <w:sz w:val="16"/>
                <w:szCs w:val="16"/>
                <w:u w:val="single"/>
              </w:rPr>
            </w:pPr>
          </w:p>
        </w:tc>
        <w:tc>
          <w:tcPr>
            <w:tcW w:w="6308" w:type="dxa"/>
            <w:tcBorders>
              <w:top w:val="single" w:sz="4" w:space="0" w:color="auto"/>
              <w:left w:val="nil"/>
              <w:bottom w:val="single" w:sz="4" w:space="0" w:color="auto"/>
              <w:right w:val="single" w:sz="4" w:space="0" w:color="auto"/>
            </w:tcBorders>
            <w:shd w:val="clear" w:color="auto" w:fill="auto"/>
            <w:vAlign w:val="center"/>
          </w:tcPr>
          <w:p w14:paraId="0244186B" w14:textId="093BDA3B" w:rsidR="0018235B" w:rsidRPr="004F7920" w:rsidRDefault="0018235B" w:rsidP="0018235B">
            <w:pPr>
              <w:rPr>
                <w:rFonts w:ascii="Times New Roman" w:hAnsi="Times New Roman"/>
                <w:sz w:val="16"/>
                <w:szCs w:val="16"/>
              </w:rPr>
            </w:pPr>
          </w:p>
        </w:tc>
        <w:tc>
          <w:tcPr>
            <w:tcW w:w="1783" w:type="dxa"/>
            <w:tcBorders>
              <w:top w:val="single" w:sz="4" w:space="0" w:color="auto"/>
              <w:left w:val="nil"/>
              <w:bottom w:val="single" w:sz="4" w:space="0" w:color="auto"/>
              <w:right w:val="single" w:sz="4" w:space="0" w:color="auto"/>
            </w:tcBorders>
            <w:shd w:val="clear" w:color="auto" w:fill="auto"/>
            <w:vAlign w:val="center"/>
          </w:tcPr>
          <w:p w14:paraId="09696EF5" w14:textId="3F8C6CEF" w:rsidR="0018235B" w:rsidRPr="004F7920" w:rsidRDefault="0018235B" w:rsidP="0018235B">
            <w:pPr>
              <w:rPr>
                <w:rFonts w:ascii="Times New Roman" w:hAnsi="Times New Roman"/>
                <w:sz w:val="16"/>
                <w:szCs w:val="16"/>
              </w:rPr>
            </w:pPr>
          </w:p>
        </w:tc>
        <w:tc>
          <w:tcPr>
            <w:tcW w:w="2793" w:type="dxa"/>
            <w:tcBorders>
              <w:top w:val="single" w:sz="4" w:space="0" w:color="auto"/>
              <w:left w:val="nil"/>
              <w:bottom w:val="single" w:sz="4" w:space="0" w:color="auto"/>
              <w:right w:val="single" w:sz="4" w:space="0" w:color="auto"/>
            </w:tcBorders>
            <w:shd w:val="clear" w:color="auto" w:fill="auto"/>
            <w:vAlign w:val="center"/>
          </w:tcPr>
          <w:p w14:paraId="2CD25552" w14:textId="4BD4D8C2" w:rsidR="0018235B" w:rsidRPr="004F7920" w:rsidRDefault="0018235B" w:rsidP="0018235B">
            <w:pPr>
              <w:rPr>
                <w:rFonts w:ascii="Times New Roman" w:hAnsi="Times New Roman"/>
                <w:b/>
                <w:bCs/>
                <w:sz w:val="16"/>
                <w:szCs w:val="16"/>
                <w:u w:val="single"/>
              </w:rPr>
            </w:pPr>
          </w:p>
        </w:tc>
      </w:tr>
      <w:tr w:rsidR="004F7920" w:rsidRPr="004F7920" w14:paraId="486BDB26" w14:textId="77777777" w:rsidTr="00ED2857">
        <w:trPr>
          <w:trHeight w:val="20"/>
        </w:trPr>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46230791" w14:textId="6671F5EB" w:rsidR="0018235B" w:rsidRPr="004F7920" w:rsidRDefault="0018235B" w:rsidP="0018235B">
            <w:pPr>
              <w:rPr>
                <w:rFonts w:ascii="Times New Roman" w:hAnsi="Times New Roman"/>
                <w:b/>
                <w:bCs/>
                <w:sz w:val="16"/>
                <w:szCs w:val="16"/>
                <w:u w:val="single"/>
              </w:rPr>
            </w:pPr>
          </w:p>
        </w:tc>
        <w:tc>
          <w:tcPr>
            <w:tcW w:w="6308" w:type="dxa"/>
            <w:tcBorders>
              <w:top w:val="single" w:sz="4" w:space="0" w:color="auto"/>
              <w:left w:val="nil"/>
              <w:bottom w:val="single" w:sz="4" w:space="0" w:color="auto"/>
              <w:right w:val="single" w:sz="4" w:space="0" w:color="auto"/>
            </w:tcBorders>
            <w:shd w:val="clear" w:color="auto" w:fill="auto"/>
            <w:vAlign w:val="center"/>
          </w:tcPr>
          <w:p w14:paraId="48E60E82" w14:textId="11FE5E3D" w:rsidR="0018235B" w:rsidRPr="004F7920" w:rsidRDefault="0018235B" w:rsidP="0018235B">
            <w:pPr>
              <w:rPr>
                <w:rFonts w:ascii="Times New Roman" w:hAnsi="Times New Roman"/>
                <w:sz w:val="16"/>
                <w:szCs w:val="16"/>
              </w:rPr>
            </w:pPr>
          </w:p>
        </w:tc>
        <w:tc>
          <w:tcPr>
            <w:tcW w:w="1783" w:type="dxa"/>
            <w:tcBorders>
              <w:top w:val="single" w:sz="4" w:space="0" w:color="auto"/>
              <w:left w:val="nil"/>
              <w:bottom w:val="single" w:sz="4" w:space="0" w:color="auto"/>
              <w:right w:val="single" w:sz="4" w:space="0" w:color="auto"/>
            </w:tcBorders>
            <w:shd w:val="clear" w:color="auto" w:fill="auto"/>
            <w:vAlign w:val="center"/>
          </w:tcPr>
          <w:p w14:paraId="3CC759FC" w14:textId="432F8B43" w:rsidR="0018235B" w:rsidRPr="004F7920" w:rsidRDefault="0018235B" w:rsidP="0018235B">
            <w:pPr>
              <w:rPr>
                <w:rFonts w:ascii="Times New Roman" w:hAnsi="Times New Roman"/>
                <w:sz w:val="16"/>
                <w:szCs w:val="16"/>
              </w:rPr>
            </w:pPr>
          </w:p>
        </w:tc>
        <w:tc>
          <w:tcPr>
            <w:tcW w:w="2793" w:type="dxa"/>
            <w:tcBorders>
              <w:top w:val="single" w:sz="4" w:space="0" w:color="auto"/>
              <w:left w:val="nil"/>
              <w:bottom w:val="single" w:sz="4" w:space="0" w:color="auto"/>
              <w:right w:val="single" w:sz="4" w:space="0" w:color="auto"/>
            </w:tcBorders>
            <w:shd w:val="clear" w:color="auto" w:fill="auto"/>
            <w:vAlign w:val="center"/>
          </w:tcPr>
          <w:p w14:paraId="46D3DA55" w14:textId="38558080" w:rsidR="0018235B" w:rsidRPr="004F7920" w:rsidRDefault="0018235B" w:rsidP="0018235B">
            <w:pPr>
              <w:rPr>
                <w:rFonts w:ascii="Times New Roman" w:hAnsi="Times New Roman"/>
                <w:b/>
                <w:bCs/>
                <w:sz w:val="16"/>
                <w:szCs w:val="16"/>
                <w:u w:val="single"/>
              </w:rPr>
            </w:pPr>
          </w:p>
        </w:tc>
      </w:tr>
      <w:tr w:rsidR="004F7920" w:rsidRPr="004F7920" w14:paraId="7223CE17" w14:textId="77777777" w:rsidTr="00ED2857">
        <w:trPr>
          <w:trHeight w:val="20"/>
        </w:trPr>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763046BE" w14:textId="439A4ED7" w:rsidR="0018235B" w:rsidRPr="004F7920" w:rsidRDefault="0018235B" w:rsidP="0018235B">
            <w:pPr>
              <w:rPr>
                <w:rFonts w:ascii="Times New Roman" w:hAnsi="Times New Roman"/>
                <w:b/>
                <w:bCs/>
                <w:sz w:val="16"/>
                <w:szCs w:val="16"/>
                <w:u w:val="single"/>
              </w:rPr>
            </w:pPr>
          </w:p>
        </w:tc>
        <w:tc>
          <w:tcPr>
            <w:tcW w:w="6308" w:type="dxa"/>
            <w:tcBorders>
              <w:top w:val="single" w:sz="4" w:space="0" w:color="auto"/>
              <w:left w:val="nil"/>
              <w:bottom w:val="single" w:sz="4" w:space="0" w:color="auto"/>
              <w:right w:val="single" w:sz="4" w:space="0" w:color="auto"/>
            </w:tcBorders>
            <w:shd w:val="clear" w:color="auto" w:fill="auto"/>
            <w:vAlign w:val="center"/>
          </w:tcPr>
          <w:p w14:paraId="3516E0B5" w14:textId="423342E6" w:rsidR="0018235B" w:rsidRPr="004F7920" w:rsidRDefault="0018235B" w:rsidP="0018235B">
            <w:pPr>
              <w:rPr>
                <w:rFonts w:ascii="Times New Roman" w:hAnsi="Times New Roman"/>
                <w:sz w:val="16"/>
                <w:szCs w:val="16"/>
              </w:rPr>
            </w:pPr>
          </w:p>
        </w:tc>
        <w:tc>
          <w:tcPr>
            <w:tcW w:w="1783" w:type="dxa"/>
            <w:tcBorders>
              <w:top w:val="single" w:sz="4" w:space="0" w:color="auto"/>
              <w:left w:val="nil"/>
              <w:bottom w:val="single" w:sz="4" w:space="0" w:color="auto"/>
              <w:right w:val="single" w:sz="4" w:space="0" w:color="auto"/>
            </w:tcBorders>
            <w:shd w:val="clear" w:color="auto" w:fill="auto"/>
            <w:vAlign w:val="center"/>
          </w:tcPr>
          <w:p w14:paraId="49B758FE" w14:textId="7ADE6E1D" w:rsidR="0018235B" w:rsidRPr="004F7920" w:rsidRDefault="0018235B" w:rsidP="0018235B">
            <w:pPr>
              <w:rPr>
                <w:rFonts w:ascii="Times New Roman" w:hAnsi="Times New Roman"/>
                <w:sz w:val="16"/>
                <w:szCs w:val="16"/>
              </w:rPr>
            </w:pPr>
          </w:p>
        </w:tc>
        <w:tc>
          <w:tcPr>
            <w:tcW w:w="2793" w:type="dxa"/>
            <w:tcBorders>
              <w:top w:val="single" w:sz="4" w:space="0" w:color="auto"/>
              <w:left w:val="nil"/>
              <w:bottom w:val="single" w:sz="4" w:space="0" w:color="auto"/>
              <w:right w:val="single" w:sz="4" w:space="0" w:color="auto"/>
            </w:tcBorders>
            <w:shd w:val="clear" w:color="auto" w:fill="auto"/>
            <w:vAlign w:val="center"/>
          </w:tcPr>
          <w:p w14:paraId="19DDEEEE" w14:textId="3CF41535" w:rsidR="0018235B" w:rsidRPr="004F7920" w:rsidRDefault="0018235B" w:rsidP="0018235B">
            <w:pPr>
              <w:rPr>
                <w:rFonts w:ascii="Times New Roman" w:hAnsi="Times New Roman"/>
                <w:b/>
                <w:bCs/>
                <w:sz w:val="16"/>
                <w:szCs w:val="16"/>
                <w:u w:val="single"/>
              </w:rPr>
            </w:pPr>
          </w:p>
        </w:tc>
      </w:tr>
      <w:tr w:rsidR="004F7920" w:rsidRPr="004F7920" w14:paraId="58531225" w14:textId="77777777" w:rsidTr="00ED2857">
        <w:trPr>
          <w:trHeight w:val="20"/>
        </w:trPr>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05A29F06" w14:textId="2DA83221" w:rsidR="0018235B" w:rsidRPr="004F7920" w:rsidRDefault="0018235B" w:rsidP="0018235B">
            <w:pPr>
              <w:rPr>
                <w:rFonts w:ascii="Times New Roman" w:hAnsi="Times New Roman"/>
                <w:b/>
                <w:bCs/>
                <w:sz w:val="16"/>
                <w:szCs w:val="16"/>
                <w:u w:val="single"/>
              </w:rPr>
            </w:pPr>
          </w:p>
        </w:tc>
        <w:tc>
          <w:tcPr>
            <w:tcW w:w="6308" w:type="dxa"/>
            <w:tcBorders>
              <w:top w:val="single" w:sz="4" w:space="0" w:color="auto"/>
              <w:left w:val="nil"/>
              <w:bottom w:val="single" w:sz="4" w:space="0" w:color="auto"/>
              <w:right w:val="single" w:sz="4" w:space="0" w:color="auto"/>
            </w:tcBorders>
            <w:shd w:val="clear" w:color="auto" w:fill="auto"/>
            <w:vAlign w:val="center"/>
          </w:tcPr>
          <w:p w14:paraId="4ABB5384" w14:textId="2B0D05E7" w:rsidR="0018235B" w:rsidRPr="004F7920" w:rsidRDefault="0018235B" w:rsidP="0018235B">
            <w:pPr>
              <w:rPr>
                <w:rFonts w:ascii="Times New Roman" w:hAnsi="Times New Roman"/>
                <w:sz w:val="16"/>
                <w:szCs w:val="16"/>
              </w:rPr>
            </w:pPr>
          </w:p>
        </w:tc>
        <w:tc>
          <w:tcPr>
            <w:tcW w:w="1783" w:type="dxa"/>
            <w:tcBorders>
              <w:top w:val="single" w:sz="4" w:space="0" w:color="auto"/>
              <w:left w:val="nil"/>
              <w:bottom w:val="single" w:sz="4" w:space="0" w:color="auto"/>
              <w:right w:val="single" w:sz="4" w:space="0" w:color="auto"/>
            </w:tcBorders>
            <w:shd w:val="clear" w:color="auto" w:fill="auto"/>
            <w:vAlign w:val="center"/>
          </w:tcPr>
          <w:p w14:paraId="0F7FBA7C" w14:textId="5DA55725" w:rsidR="0018235B" w:rsidRPr="004F7920" w:rsidRDefault="0018235B" w:rsidP="0018235B">
            <w:pPr>
              <w:rPr>
                <w:rFonts w:ascii="Times New Roman" w:hAnsi="Times New Roman"/>
                <w:sz w:val="16"/>
                <w:szCs w:val="16"/>
              </w:rPr>
            </w:pPr>
          </w:p>
        </w:tc>
        <w:tc>
          <w:tcPr>
            <w:tcW w:w="2793" w:type="dxa"/>
            <w:tcBorders>
              <w:top w:val="single" w:sz="4" w:space="0" w:color="auto"/>
              <w:left w:val="nil"/>
              <w:bottom w:val="single" w:sz="4" w:space="0" w:color="auto"/>
              <w:right w:val="single" w:sz="4" w:space="0" w:color="auto"/>
            </w:tcBorders>
            <w:shd w:val="clear" w:color="auto" w:fill="auto"/>
            <w:vAlign w:val="center"/>
          </w:tcPr>
          <w:p w14:paraId="3221DE1F" w14:textId="11CF6D6B" w:rsidR="0018235B" w:rsidRPr="004F7920" w:rsidRDefault="0018235B" w:rsidP="0018235B">
            <w:pPr>
              <w:rPr>
                <w:rFonts w:ascii="Times New Roman" w:hAnsi="Times New Roman"/>
                <w:b/>
                <w:bCs/>
                <w:sz w:val="16"/>
                <w:szCs w:val="16"/>
                <w:u w:val="single"/>
              </w:rPr>
            </w:pPr>
          </w:p>
        </w:tc>
      </w:tr>
      <w:tr w:rsidR="0018235B" w:rsidRPr="004F7920" w14:paraId="72CC4843" w14:textId="77777777" w:rsidTr="00ED2857">
        <w:trPr>
          <w:trHeight w:val="20"/>
        </w:trPr>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60B201C3" w14:textId="737FB1A4" w:rsidR="0018235B" w:rsidRPr="004F7920" w:rsidRDefault="0018235B" w:rsidP="0018235B">
            <w:pPr>
              <w:rPr>
                <w:rFonts w:ascii="Times New Roman" w:hAnsi="Times New Roman"/>
                <w:b/>
                <w:bCs/>
                <w:sz w:val="16"/>
                <w:szCs w:val="16"/>
                <w:u w:val="single"/>
              </w:rPr>
            </w:pPr>
          </w:p>
        </w:tc>
        <w:tc>
          <w:tcPr>
            <w:tcW w:w="6308" w:type="dxa"/>
            <w:tcBorders>
              <w:top w:val="single" w:sz="4" w:space="0" w:color="auto"/>
              <w:left w:val="nil"/>
              <w:bottom w:val="single" w:sz="4" w:space="0" w:color="auto"/>
              <w:right w:val="single" w:sz="4" w:space="0" w:color="auto"/>
            </w:tcBorders>
            <w:shd w:val="clear" w:color="auto" w:fill="auto"/>
            <w:vAlign w:val="center"/>
          </w:tcPr>
          <w:p w14:paraId="27FA8C9A" w14:textId="5F2D9A27" w:rsidR="0018235B" w:rsidRPr="004F7920" w:rsidRDefault="0018235B" w:rsidP="0018235B">
            <w:pPr>
              <w:rPr>
                <w:rFonts w:ascii="Times New Roman" w:hAnsi="Times New Roman"/>
                <w:sz w:val="16"/>
                <w:szCs w:val="16"/>
              </w:rPr>
            </w:pPr>
          </w:p>
        </w:tc>
        <w:tc>
          <w:tcPr>
            <w:tcW w:w="1783" w:type="dxa"/>
            <w:tcBorders>
              <w:top w:val="single" w:sz="4" w:space="0" w:color="auto"/>
              <w:left w:val="nil"/>
              <w:bottom w:val="single" w:sz="4" w:space="0" w:color="auto"/>
              <w:right w:val="single" w:sz="4" w:space="0" w:color="auto"/>
            </w:tcBorders>
            <w:shd w:val="clear" w:color="auto" w:fill="auto"/>
            <w:vAlign w:val="center"/>
          </w:tcPr>
          <w:p w14:paraId="51F0C5F6" w14:textId="6859FC36" w:rsidR="0018235B" w:rsidRPr="004F7920" w:rsidRDefault="0018235B" w:rsidP="0018235B">
            <w:pPr>
              <w:rPr>
                <w:rFonts w:ascii="Times New Roman" w:hAnsi="Times New Roman"/>
                <w:sz w:val="16"/>
                <w:szCs w:val="16"/>
              </w:rPr>
            </w:pPr>
          </w:p>
        </w:tc>
        <w:tc>
          <w:tcPr>
            <w:tcW w:w="2793" w:type="dxa"/>
            <w:tcBorders>
              <w:top w:val="single" w:sz="4" w:space="0" w:color="auto"/>
              <w:left w:val="nil"/>
              <w:bottom w:val="single" w:sz="4" w:space="0" w:color="auto"/>
              <w:right w:val="single" w:sz="4" w:space="0" w:color="auto"/>
            </w:tcBorders>
            <w:shd w:val="clear" w:color="auto" w:fill="auto"/>
            <w:vAlign w:val="center"/>
          </w:tcPr>
          <w:p w14:paraId="1CE75C4A" w14:textId="2897F335" w:rsidR="0018235B" w:rsidRPr="004F7920" w:rsidRDefault="0018235B" w:rsidP="0018235B">
            <w:pPr>
              <w:rPr>
                <w:rFonts w:ascii="Times New Roman" w:hAnsi="Times New Roman"/>
                <w:b/>
                <w:bCs/>
                <w:sz w:val="16"/>
                <w:szCs w:val="16"/>
                <w:u w:val="single"/>
              </w:rPr>
            </w:pPr>
          </w:p>
        </w:tc>
      </w:tr>
    </w:tbl>
    <w:p w14:paraId="5F32B43E" w14:textId="77777777" w:rsidR="007A5AC0" w:rsidRPr="004F7920" w:rsidRDefault="007A5AC0" w:rsidP="00AF7B94">
      <w:pPr>
        <w:rPr>
          <w:rFonts w:ascii="Times New Roman" w:eastAsia="SimSun" w:hAnsi="Times New Roman"/>
          <w:kern w:val="2"/>
          <w:szCs w:val="20"/>
        </w:rPr>
      </w:pPr>
    </w:p>
    <w:p w14:paraId="37398D75" w14:textId="77777777" w:rsidR="007A5AC0" w:rsidRPr="004F7920" w:rsidRDefault="007A5AC0" w:rsidP="00AF7B94">
      <w:pPr>
        <w:rPr>
          <w:rFonts w:ascii="Times New Roman" w:eastAsia="SimSun" w:hAnsi="Times New Roman"/>
          <w:kern w:val="2"/>
          <w:szCs w:val="20"/>
        </w:rPr>
      </w:pPr>
    </w:p>
    <w:p w14:paraId="35F4A0AA" w14:textId="5501B1DF" w:rsidR="007A5AC0" w:rsidRPr="004F7920" w:rsidRDefault="007A5AC0" w:rsidP="00AF7B94">
      <w:pPr>
        <w:pStyle w:val="Heading1"/>
        <w:numPr>
          <w:ilvl w:val="0"/>
          <w:numId w:val="0"/>
        </w:numPr>
        <w:spacing w:before="0" w:after="0"/>
        <w:rPr>
          <w:rFonts w:ascii="Times New Roman" w:hAnsi="Times New Roman" w:cs="Times New Roman"/>
          <w:sz w:val="20"/>
          <w:szCs w:val="20"/>
        </w:rPr>
      </w:pPr>
      <w:r w:rsidRPr="004F7920">
        <w:rPr>
          <w:rFonts w:ascii="Times New Roman" w:hAnsi="Times New Roman" w:cs="Times New Roman"/>
          <w:sz w:val="20"/>
          <w:szCs w:val="20"/>
        </w:rPr>
        <w:br w:type="page"/>
      </w:r>
      <w:bookmarkStart w:id="152" w:name="_Toc443727068"/>
      <w:r w:rsidRPr="004F7920">
        <w:rPr>
          <w:rFonts w:ascii="Times New Roman" w:hAnsi="Times New Roman" w:cs="Times New Roman"/>
          <w:sz w:val="20"/>
          <w:szCs w:val="20"/>
        </w:rPr>
        <w:lastRenderedPageBreak/>
        <w:t>Annex F:</w:t>
      </w:r>
      <w:r w:rsidRPr="004F7920">
        <w:rPr>
          <w:rFonts w:ascii="Times New Roman" w:hAnsi="Times New Roman" w:cs="Times New Roman"/>
          <w:sz w:val="20"/>
          <w:szCs w:val="20"/>
        </w:rPr>
        <w:tab/>
        <w:t>List of actions</w:t>
      </w:r>
      <w:r w:rsidR="007C0081" w:rsidRPr="004F7920">
        <w:rPr>
          <w:rFonts w:ascii="Times New Roman" w:hAnsi="Times New Roman" w:cs="Times New Roman"/>
          <w:sz w:val="20"/>
          <w:szCs w:val="20"/>
        </w:rPr>
        <w:t xml:space="preserve"> post RAN1 </w:t>
      </w:r>
      <w:r w:rsidR="002F17B8" w:rsidRPr="004F7920">
        <w:rPr>
          <w:rFonts w:ascii="Times New Roman" w:hAnsi="Times New Roman" w:cs="Times New Roman"/>
          <w:sz w:val="20"/>
          <w:szCs w:val="20"/>
        </w:rPr>
        <w:t>#84</w:t>
      </w:r>
      <w:bookmarkEnd w:id="152"/>
    </w:p>
    <w:p w14:paraId="4D9C5812" w14:textId="77777777" w:rsidR="00FC4D55" w:rsidRPr="004F7920" w:rsidRDefault="00FC4D55" w:rsidP="00AF7B94">
      <w:pPr>
        <w:rPr>
          <w:szCs w:val="20"/>
        </w:rPr>
      </w:pPr>
    </w:p>
    <w:p w14:paraId="04C46776" w14:textId="77777777" w:rsidR="007A5AC0" w:rsidRPr="004F7920" w:rsidRDefault="007A5AC0" w:rsidP="00AF7B94">
      <w:pPr>
        <w:numPr>
          <w:ilvl w:val="0"/>
          <w:numId w:val="10"/>
        </w:numPr>
        <w:rPr>
          <w:rFonts w:ascii="Times New Roman" w:hAnsi="Times New Roman"/>
          <w:b/>
          <w:szCs w:val="20"/>
        </w:rPr>
      </w:pPr>
      <w:r w:rsidRPr="004F7920">
        <w:rPr>
          <w:rFonts w:ascii="Times New Roman" w:hAnsi="Times New Roman"/>
          <w:b/>
          <w:szCs w:val="20"/>
        </w:rPr>
        <w:t>Outgoing LS.</w:t>
      </w:r>
    </w:p>
    <w:p w14:paraId="33423539" w14:textId="77777777" w:rsidR="00474B3D" w:rsidRPr="00511CD9" w:rsidRDefault="00474B3D" w:rsidP="00AF7B94">
      <w:pPr>
        <w:rPr>
          <w:rFonts w:ascii="Times New Roman" w:eastAsia="SimSun" w:hAnsi="Times New Roman"/>
          <w:kern w:val="2"/>
          <w:szCs w:val="20"/>
          <w:lang w:val="en-US"/>
        </w:rPr>
      </w:pPr>
    </w:p>
    <w:p w14:paraId="6DE9E366" w14:textId="77777777" w:rsidR="00511CD9" w:rsidRDefault="00511CD9" w:rsidP="00511CD9">
      <w:pPr>
        <w:rPr>
          <w:szCs w:val="20"/>
          <w:lang w:val="en-US" w:eastAsia="ja-JP"/>
        </w:rPr>
      </w:pPr>
      <w:r w:rsidRPr="00511CD9">
        <w:rPr>
          <w:szCs w:val="20"/>
          <w:lang w:val="en-US" w:eastAsia="ja-JP"/>
        </w:rPr>
        <w:t>[84-04] Matthew (Huawei)</w:t>
      </w:r>
    </w:p>
    <w:p w14:paraId="52E37FDD" w14:textId="392C975C" w:rsidR="0057415E" w:rsidRDefault="00D9795B" w:rsidP="0057415E">
      <w:pPr>
        <w:rPr>
          <w:lang w:eastAsia="ja-JP"/>
        </w:rPr>
      </w:pPr>
      <w:hyperlink r:id="rId1519" w:history="1">
        <w:r>
          <w:rPr>
            <w:rStyle w:val="Hyperlink"/>
            <w:lang w:eastAsia="ja-JP"/>
          </w:rPr>
          <w:t>R1-161431</w:t>
        </w:r>
      </w:hyperlink>
      <w:r w:rsidR="0057415E">
        <w:rPr>
          <w:lang w:eastAsia="ja-JP"/>
        </w:rPr>
        <w:tab/>
        <w:t>Draft TS36.300 Clause 5 for NB-IoT</w:t>
      </w:r>
      <w:r w:rsidR="0057415E">
        <w:rPr>
          <w:lang w:eastAsia="ja-JP"/>
        </w:rPr>
        <w:tab/>
        <w:t>Huawei, HiSilicon</w:t>
      </w:r>
    </w:p>
    <w:p w14:paraId="725619E1" w14:textId="40A86FFD" w:rsidR="0057415E" w:rsidRDefault="00D9795B" w:rsidP="0057415E">
      <w:pPr>
        <w:rPr>
          <w:lang w:eastAsia="ja-JP"/>
        </w:rPr>
      </w:pPr>
      <w:hyperlink r:id="rId1520" w:history="1">
        <w:r>
          <w:rPr>
            <w:rStyle w:val="Hyperlink"/>
            <w:lang w:eastAsia="ja-JP"/>
          </w:rPr>
          <w:t>R1-161433</w:t>
        </w:r>
      </w:hyperlink>
      <w:r w:rsidR="0057415E">
        <w:rPr>
          <w:lang w:eastAsia="ja-JP"/>
        </w:rPr>
        <w:tab/>
        <w:t>[DRAFT]LS reply on TS 36.300 clause 5 for NB-IoT</w:t>
      </w:r>
      <w:r w:rsidR="0057415E">
        <w:rPr>
          <w:lang w:eastAsia="ja-JP"/>
        </w:rPr>
        <w:tab/>
        <w:t>Huawei</w:t>
      </w:r>
    </w:p>
    <w:p w14:paraId="7A73B811" w14:textId="751BD0DE" w:rsidR="00511CD9" w:rsidRPr="00511CD9" w:rsidRDefault="00511CD9" w:rsidP="00511CD9">
      <w:pPr>
        <w:rPr>
          <w:szCs w:val="20"/>
          <w:lang w:val="en-US" w:eastAsia="ja-JP"/>
        </w:rPr>
      </w:pPr>
      <w:r w:rsidRPr="00511CD9">
        <w:rPr>
          <w:szCs w:val="20"/>
          <w:lang w:val="en-US" w:eastAsia="ja-JP"/>
        </w:rPr>
        <w:t>For email endorsement until Friday 26th February</w:t>
      </w:r>
    </w:p>
    <w:p w14:paraId="33AE7F3F" w14:textId="77777777" w:rsidR="00511CD9" w:rsidRPr="00511CD9" w:rsidRDefault="00511CD9" w:rsidP="00511CD9">
      <w:pPr>
        <w:rPr>
          <w:rFonts w:ascii="Times New Roman" w:eastAsia="SimSun" w:hAnsi="Times New Roman"/>
          <w:b/>
          <w:color w:val="C00000"/>
          <w:kern w:val="2"/>
          <w:szCs w:val="20"/>
        </w:rPr>
      </w:pPr>
      <w:r w:rsidRPr="00511CD9">
        <w:rPr>
          <w:rFonts w:ascii="Times New Roman" w:eastAsia="SimSun" w:hAnsi="Times New Roman"/>
          <w:b/>
          <w:color w:val="C00000"/>
          <w:kern w:val="2"/>
          <w:szCs w:val="20"/>
        </w:rPr>
        <w:t>Done: .</w:t>
      </w:r>
    </w:p>
    <w:p w14:paraId="48545D2B" w14:textId="77777777" w:rsidR="00511CD9" w:rsidRPr="00511CD9" w:rsidRDefault="00511CD9">
      <w:pPr>
        <w:rPr>
          <w:szCs w:val="20"/>
          <w:lang w:val="en-US" w:eastAsia="ja-JP"/>
        </w:rPr>
      </w:pPr>
    </w:p>
    <w:p w14:paraId="19315B17" w14:textId="77777777" w:rsidR="00511CD9" w:rsidRPr="00511CD9" w:rsidRDefault="00511CD9" w:rsidP="00511CD9">
      <w:pPr>
        <w:rPr>
          <w:szCs w:val="20"/>
          <w:lang w:val="en-US" w:eastAsia="ja-JP"/>
        </w:rPr>
      </w:pPr>
      <w:r w:rsidRPr="00511CD9">
        <w:rPr>
          <w:szCs w:val="20"/>
          <w:lang w:val="en-US" w:eastAsia="ja-JP"/>
        </w:rPr>
        <w:t>[84-05] Matthew (Huawei)</w:t>
      </w:r>
    </w:p>
    <w:p w14:paraId="158041F2" w14:textId="20364B7A" w:rsidR="00511CD9" w:rsidRPr="00511CD9" w:rsidRDefault="00D9795B" w:rsidP="00511CD9">
      <w:pPr>
        <w:rPr>
          <w:szCs w:val="20"/>
          <w:lang w:val="en-US" w:eastAsia="ja-JP"/>
        </w:rPr>
      </w:pPr>
      <w:hyperlink r:id="rId1521" w:history="1">
        <w:r>
          <w:rPr>
            <w:rStyle w:val="Hyperlink"/>
            <w:szCs w:val="20"/>
            <w:lang w:val="en-US" w:eastAsia="ja-JP"/>
          </w:rPr>
          <w:t>R1-161446</w:t>
        </w:r>
      </w:hyperlink>
      <w:r w:rsidR="00511CD9" w:rsidRPr="00511CD9">
        <w:rPr>
          <w:szCs w:val="20"/>
          <w:lang w:val="en-US" w:eastAsia="ja-JP"/>
        </w:rPr>
        <w:t xml:space="preserve"> LS of RRC parameter list for NB-IoT</w:t>
      </w:r>
    </w:p>
    <w:p w14:paraId="746EAA6A" w14:textId="77777777" w:rsidR="00511CD9" w:rsidRPr="00511CD9" w:rsidRDefault="00511CD9" w:rsidP="00511CD9">
      <w:pPr>
        <w:rPr>
          <w:szCs w:val="20"/>
          <w:lang w:val="en-US" w:eastAsia="ja-JP"/>
        </w:rPr>
      </w:pPr>
      <w:r w:rsidRPr="00511CD9">
        <w:rPr>
          <w:szCs w:val="20"/>
          <w:lang w:val="en-US" w:eastAsia="ja-JP"/>
        </w:rPr>
        <w:t>For email endorsement / approval until Friday 26th February</w:t>
      </w:r>
    </w:p>
    <w:p w14:paraId="6D2DC1AE" w14:textId="77777777" w:rsidR="00511CD9" w:rsidRPr="00511CD9" w:rsidRDefault="00511CD9" w:rsidP="00511CD9">
      <w:pPr>
        <w:rPr>
          <w:rFonts w:ascii="Times New Roman" w:eastAsia="SimSun" w:hAnsi="Times New Roman"/>
          <w:b/>
          <w:color w:val="C00000"/>
          <w:kern w:val="2"/>
          <w:szCs w:val="20"/>
        </w:rPr>
      </w:pPr>
      <w:r w:rsidRPr="00511CD9">
        <w:rPr>
          <w:rFonts w:ascii="Times New Roman" w:eastAsia="SimSun" w:hAnsi="Times New Roman"/>
          <w:b/>
          <w:color w:val="C00000"/>
          <w:kern w:val="2"/>
          <w:szCs w:val="20"/>
        </w:rPr>
        <w:t>Done: .</w:t>
      </w:r>
    </w:p>
    <w:p w14:paraId="2093A63A" w14:textId="77777777" w:rsidR="00F5558F" w:rsidRPr="00511CD9" w:rsidRDefault="00F5558F" w:rsidP="00AF7B94">
      <w:pPr>
        <w:rPr>
          <w:szCs w:val="20"/>
          <w:lang w:eastAsia="ja-JP"/>
        </w:rPr>
      </w:pPr>
    </w:p>
    <w:p w14:paraId="232A412B" w14:textId="77777777" w:rsidR="007A5AC0" w:rsidRPr="00511CD9" w:rsidRDefault="007A5AC0" w:rsidP="00AF7B94">
      <w:pPr>
        <w:numPr>
          <w:ilvl w:val="0"/>
          <w:numId w:val="10"/>
        </w:numPr>
        <w:rPr>
          <w:rFonts w:ascii="Times New Roman" w:hAnsi="Times New Roman"/>
          <w:b/>
          <w:szCs w:val="20"/>
        </w:rPr>
      </w:pPr>
      <w:r w:rsidRPr="00511CD9">
        <w:rPr>
          <w:rFonts w:ascii="Times New Roman" w:hAnsi="Times New Roman"/>
          <w:b/>
          <w:szCs w:val="20"/>
        </w:rPr>
        <w:t>CR approval</w:t>
      </w:r>
    </w:p>
    <w:p w14:paraId="6A0ABEA9" w14:textId="77777777" w:rsidR="00130B69" w:rsidRPr="00511CD9" w:rsidRDefault="00130B69" w:rsidP="00AF7B94">
      <w:pPr>
        <w:rPr>
          <w:rFonts w:ascii="Times New Roman" w:eastAsia="SimSun" w:hAnsi="Times New Roman"/>
          <w:kern w:val="2"/>
          <w:szCs w:val="20"/>
          <w:lang w:val="en-US"/>
        </w:rPr>
      </w:pPr>
    </w:p>
    <w:p w14:paraId="3976BEF9" w14:textId="77777777" w:rsidR="00511CD9" w:rsidRPr="00511CD9" w:rsidRDefault="00511CD9" w:rsidP="00511CD9">
      <w:pPr>
        <w:rPr>
          <w:szCs w:val="20"/>
          <w:lang w:val="en-US" w:eastAsia="ja-JP"/>
        </w:rPr>
      </w:pPr>
      <w:r w:rsidRPr="00511CD9">
        <w:rPr>
          <w:szCs w:val="20"/>
          <w:lang w:val="en-US" w:eastAsia="ja-JP"/>
        </w:rPr>
        <w:t>[84-02] Editors</w:t>
      </w:r>
    </w:p>
    <w:p w14:paraId="1B8923A3" w14:textId="77777777" w:rsidR="00511CD9" w:rsidRPr="00511CD9" w:rsidRDefault="00511CD9" w:rsidP="00511CD9">
      <w:pPr>
        <w:rPr>
          <w:szCs w:val="20"/>
          <w:lang w:val="en-US" w:eastAsia="ja-JP"/>
        </w:rPr>
      </w:pPr>
      <w:r w:rsidRPr="00511CD9">
        <w:rPr>
          <w:szCs w:val="20"/>
          <w:lang w:val="en-US" w:eastAsia="ja-JP"/>
        </w:rPr>
        <w:t>eMTC CR</w:t>
      </w:r>
    </w:p>
    <w:p w14:paraId="7728DB22" w14:textId="77777777" w:rsidR="00511CD9" w:rsidRPr="00511CD9" w:rsidRDefault="00511CD9" w:rsidP="00511CD9">
      <w:pPr>
        <w:rPr>
          <w:szCs w:val="20"/>
          <w:lang w:val="en-US" w:eastAsia="ja-JP"/>
        </w:rPr>
      </w:pPr>
      <w:r w:rsidRPr="00511CD9">
        <w:rPr>
          <w:szCs w:val="20"/>
          <w:lang w:val="en-US" w:eastAsia="ja-JP"/>
        </w:rPr>
        <w:t xml:space="preserve">For all CRs (201, 211, 212, 213)– first drafts to be provided by Wednesday 24th Feb; email approval until Tuesday 1st March </w:t>
      </w:r>
    </w:p>
    <w:p w14:paraId="0F6C30A4" w14:textId="77777777" w:rsidR="00511CD9" w:rsidRPr="00511CD9" w:rsidRDefault="00511CD9" w:rsidP="00511CD9">
      <w:pPr>
        <w:rPr>
          <w:rFonts w:ascii="Times New Roman" w:eastAsia="SimSun" w:hAnsi="Times New Roman"/>
          <w:b/>
          <w:color w:val="C00000"/>
          <w:kern w:val="2"/>
          <w:szCs w:val="20"/>
        </w:rPr>
      </w:pPr>
      <w:r w:rsidRPr="00511CD9">
        <w:rPr>
          <w:rFonts w:ascii="Times New Roman" w:eastAsia="SimSun" w:hAnsi="Times New Roman"/>
          <w:b/>
          <w:color w:val="C00000"/>
          <w:kern w:val="2"/>
          <w:szCs w:val="20"/>
        </w:rPr>
        <w:t>Done: .</w:t>
      </w:r>
    </w:p>
    <w:p w14:paraId="3A44056E" w14:textId="319916C3" w:rsidR="004155D6" w:rsidRDefault="00D9795B">
      <w:pPr>
        <w:rPr>
          <w:szCs w:val="20"/>
          <w:lang w:val="en-US" w:eastAsia="ja-JP"/>
        </w:rPr>
      </w:pPr>
      <w:hyperlink r:id="rId1522" w:history="1">
        <w:r>
          <w:rPr>
            <w:rStyle w:val="Hyperlink"/>
            <w:szCs w:val="20"/>
            <w:lang w:val="en-US" w:eastAsia="ja-JP"/>
          </w:rPr>
          <w:t>R1-161546</w:t>
        </w:r>
      </w:hyperlink>
      <w:r w:rsidR="004155D6">
        <w:rPr>
          <w:szCs w:val="20"/>
          <w:lang w:val="en-US" w:eastAsia="ja-JP"/>
        </w:rPr>
        <w:tab/>
        <w:t>RAN1 agreements for Rel</w:t>
      </w:r>
      <w:r w:rsidR="004155D6">
        <w:rPr>
          <w:szCs w:val="20"/>
          <w:lang w:val="en-US" w:eastAsia="ja-JP"/>
        </w:rPr>
        <w:noBreakHyphen/>
        <w:t>13 eMTC sorted and edited by topic</w:t>
      </w:r>
      <w:r w:rsidR="004155D6">
        <w:rPr>
          <w:szCs w:val="20"/>
          <w:lang w:val="en-US" w:eastAsia="ja-JP"/>
        </w:rPr>
        <w:tab/>
        <w:t>WI rapporteur (Ericsson)</w:t>
      </w:r>
    </w:p>
    <w:p w14:paraId="4492C3F1" w14:textId="167FA75B" w:rsidR="00511CD9" w:rsidRPr="00511CD9" w:rsidRDefault="00511CD9">
      <w:pPr>
        <w:rPr>
          <w:szCs w:val="20"/>
          <w:lang w:val="en-US" w:eastAsia="ja-JP"/>
        </w:rPr>
      </w:pPr>
    </w:p>
    <w:p w14:paraId="579EBA3D" w14:textId="77777777" w:rsidR="00511CD9" w:rsidRPr="00511CD9" w:rsidRDefault="00511CD9" w:rsidP="00511CD9">
      <w:pPr>
        <w:rPr>
          <w:szCs w:val="20"/>
          <w:lang w:val="en-US" w:eastAsia="ja-JP"/>
        </w:rPr>
      </w:pPr>
      <w:r w:rsidRPr="00511CD9">
        <w:rPr>
          <w:szCs w:val="20"/>
          <w:lang w:val="en-US" w:eastAsia="ja-JP"/>
        </w:rPr>
        <w:t>[84-13] Editors</w:t>
      </w:r>
    </w:p>
    <w:p w14:paraId="7F5B8C66" w14:textId="77777777" w:rsidR="00511CD9" w:rsidRPr="00511CD9" w:rsidRDefault="00511CD9" w:rsidP="00511CD9">
      <w:pPr>
        <w:rPr>
          <w:szCs w:val="20"/>
          <w:lang w:val="en-US" w:eastAsia="ja-JP"/>
        </w:rPr>
      </w:pPr>
      <w:r w:rsidRPr="00511CD9">
        <w:rPr>
          <w:szCs w:val="20"/>
          <w:lang w:val="en-US" w:eastAsia="ja-JP"/>
        </w:rPr>
        <w:t>NB-IoT CR</w:t>
      </w:r>
    </w:p>
    <w:p w14:paraId="762627E0" w14:textId="77777777" w:rsidR="00511CD9" w:rsidRPr="00511CD9" w:rsidRDefault="00511CD9" w:rsidP="00511CD9">
      <w:pPr>
        <w:rPr>
          <w:szCs w:val="20"/>
          <w:lang w:val="en-US" w:eastAsia="ja-JP"/>
        </w:rPr>
      </w:pPr>
      <w:r w:rsidRPr="00511CD9">
        <w:rPr>
          <w:szCs w:val="20"/>
          <w:lang w:val="en-US" w:eastAsia="ja-JP"/>
        </w:rPr>
        <w:t xml:space="preserve">For all CRs (201, 211, 212, 213)– first drafts to be provided by Wednesday 24th Feb; email approval until Tuesday 1st March </w:t>
      </w:r>
    </w:p>
    <w:p w14:paraId="4D73CF83" w14:textId="77777777" w:rsidR="00511CD9" w:rsidRPr="00511CD9" w:rsidRDefault="00511CD9" w:rsidP="00511CD9">
      <w:pPr>
        <w:rPr>
          <w:rFonts w:ascii="Times New Roman" w:eastAsia="SimSun" w:hAnsi="Times New Roman"/>
          <w:b/>
          <w:color w:val="C00000"/>
          <w:kern w:val="2"/>
          <w:szCs w:val="20"/>
        </w:rPr>
      </w:pPr>
      <w:r w:rsidRPr="00511CD9">
        <w:rPr>
          <w:rFonts w:ascii="Times New Roman" w:eastAsia="SimSun" w:hAnsi="Times New Roman"/>
          <w:b/>
          <w:color w:val="C00000"/>
          <w:kern w:val="2"/>
          <w:szCs w:val="20"/>
        </w:rPr>
        <w:t>Done: .</w:t>
      </w:r>
    </w:p>
    <w:p w14:paraId="756BAD05" w14:textId="77777777" w:rsidR="00511CD9" w:rsidRPr="00511CD9" w:rsidRDefault="00511CD9">
      <w:pPr>
        <w:rPr>
          <w:szCs w:val="20"/>
          <w:lang w:val="en-US" w:eastAsia="ja-JP"/>
        </w:rPr>
      </w:pPr>
    </w:p>
    <w:p w14:paraId="554E9337" w14:textId="77777777" w:rsidR="007A5AC0" w:rsidRPr="00511CD9" w:rsidRDefault="007A5AC0" w:rsidP="00AF7B94">
      <w:pPr>
        <w:numPr>
          <w:ilvl w:val="0"/>
          <w:numId w:val="10"/>
        </w:numPr>
        <w:rPr>
          <w:rFonts w:ascii="Times New Roman" w:eastAsia="SimSun" w:hAnsi="Times New Roman"/>
          <w:b/>
          <w:kern w:val="2"/>
          <w:szCs w:val="20"/>
        </w:rPr>
      </w:pPr>
      <w:r w:rsidRPr="00511CD9">
        <w:rPr>
          <w:rFonts w:ascii="Times New Roman" w:hAnsi="Times New Roman"/>
          <w:b/>
          <w:szCs w:val="20"/>
        </w:rPr>
        <w:t>Text proposal for TS and TR</w:t>
      </w:r>
    </w:p>
    <w:p w14:paraId="0C33DD68" w14:textId="77777777" w:rsidR="00414FAC" w:rsidRPr="00511CD9" w:rsidRDefault="00414FAC" w:rsidP="00AF7B94">
      <w:pPr>
        <w:rPr>
          <w:szCs w:val="20"/>
        </w:rPr>
      </w:pPr>
    </w:p>
    <w:p w14:paraId="35D6A8E0" w14:textId="77777777" w:rsidR="00511CD9" w:rsidRPr="00511CD9" w:rsidRDefault="00511CD9" w:rsidP="00511CD9">
      <w:pPr>
        <w:rPr>
          <w:szCs w:val="20"/>
          <w:lang w:val="en-US" w:eastAsia="ja-JP"/>
        </w:rPr>
      </w:pPr>
      <w:r w:rsidRPr="00511CD9">
        <w:rPr>
          <w:szCs w:val="20"/>
          <w:lang w:val="en-US" w:eastAsia="ja-JP"/>
        </w:rPr>
        <w:t>[84-18] Hanbyul(LGE), Philippe (Huawei), Ying (CATT)</w:t>
      </w:r>
    </w:p>
    <w:p w14:paraId="0719632F" w14:textId="77777777" w:rsidR="00511CD9" w:rsidRPr="00511CD9" w:rsidRDefault="00511CD9" w:rsidP="00511CD9">
      <w:pPr>
        <w:rPr>
          <w:szCs w:val="20"/>
          <w:lang w:val="en-US" w:eastAsia="ja-JP"/>
        </w:rPr>
      </w:pPr>
      <w:r w:rsidRPr="00511CD9">
        <w:rPr>
          <w:szCs w:val="20"/>
          <w:lang w:val="en-US" w:eastAsia="ja-JP"/>
        </w:rPr>
        <w:t>Updated TR for V2X</w:t>
      </w:r>
    </w:p>
    <w:p w14:paraId="73FEB253" w14:textId="77777777" w:rsidR="00511CD9" w:rsidRPr="00511CD9" w:rsidRDefault="00511CD9" w:rsidP="00511CD9">
      <w:pPr>
        <w:rPr>
          <w:szCs w:val="20"/>
          <w:lang w:val="en-US" w:eastAsia="ja-JP"/>
        </w:rPr>
      </w:pPr>
      <w:r w:rsidRPr="00511CD9">
        <w:rPr>
          <w:szCs w:val="20"/>
          <w:lang w:val="en-US" w:eastAsia="ja-JP"/>
        </w:rPr>
        <w:t>Email endorsement of updated TR until 1st March including other WG results</w:t>
      </w:r>
    </w:p>
    <w:p w14:paraId="316AAEBD" w14:textId="77777777" w:rsidR="00825832" w:rsidRPr="00511CD9" w:rsidRDefault="00825832" w:rsidP="00AF7B94"/>
    <w:p w14:paraId="57943DAD" w14:textId="77777777" w:rsidR="009B39B3" w:rsidRPr="00511CD9" w:rsidRDefault="009B39B3" w:rsidP="00AF7B94">
      <w:pPr>
        <w:numPr>
          <w:ilvl w:val="0"/>
          <w:numId w:val="10"/>
        </w:numPr>
        <w:rPr>
          <w:rFonts w:ascii="Times New Roman" w:hAnsi="Times New Roman"/>
          <w:b/>
          <w:szCs w:val="20"/>
        </w:rPr>
      </w:pPr>
      <w:r w:rsidRPr="00511CD9">
        <w:rPr>
          <w:rFonts w:ascii="Times New Roman" w:hAnsi="Times New Roman"/>
          <w:b/>
          <w:szCs w:val="20"/>
        </w:rPr>
        <w:t>Miscellaneous</w:t>
      </w:r>
    </w:p>
    <w:p w14:paraId="121EC34A" w14:textId="77777777" w:rsidR="00394FF2" w:rsidRPr="00511CD9" w:rsidRDefault="00394FF2" w:rsidP="00394FF2">
      <w:pPr>
        <w:rPr>
          <w:szCs w:val="20"/>
          <w:lang w:val="en-US" w:eastAsia="ja-JP"/>
        </w:rPr>
      </w:pPr>
    </w:p>
    <w:p w14:paraId="07AF5DBE" w14:textId="421D9C14" w:rsidR="00511CD9" w:rsidRPr="00511CD9" w:rsidRDefault="00511CD9" w:rsidP="00511CD9">
      <w:pPr>
        <w:rPr>
          <w:rFonts w:ascii="Arial" w:hAnsi="Arial"/>
          <w:szCs w:val="20"/>
          <w:lang w:val="en-US" w:eastAsia="ja-JP"/>
        </w:rPr>
      </w:pPr>
      <w:r w:rsidRPr="00511CD9">
        <w:rPr>
          <w:szCs w:val="20"/>
          <w:lang w:val="en-US" w:eastAsia="ja-JP"/>
        </w:rPr>
        <w:t>[84-01] Yongxia (Huawei)</w:t>
      </w:r>
    </w:p>
    <w:p w14:paraId="6DABF3C6" w14:textId="3EA2A544" w:rsidR="00511CD9" w:rsidRPr="00511CD9" w:rsidRDefault="00D9795B" w:rsidP="00511CD9">
      <w:pPr>
        <w:rPr>
          <w:szCs w:val="20"/>
          <w:lang w:val="en-US" w:eastAsia="ja-JP"/>
        </w:rPr>
      </w:pPr>
      <w:hyperlink r:id="rId1523" w:history="1">
        <w:r>
          <w:rPr>
            <w:rStyle w:val="Hyperlink"/>
            <w:szCs w:val="20"/>
            <w:lang w:val="en-US" w:eastAsia="ja-JP"/>
          </w:rPr>
          <w:t>R1-161483</w:t>
        </w:r>
      </w:hyperlink>
      <w:r w:rsidR="00511CD9" w:rsidRPr="00511CD9">
        <w:rPr>
          <w:szCs w:val="20"/>
          <w:lang w:val="en-US" w:eastAsia="ja-JP"/>
        </w:rPr>
        <w:t>             WF on coding scheme for A-CSI reports on PUSCH in eCA</w:t>
      </w:r>
    </w:p>
    <w:p w14:paraId="78B3E425" w14:textId="77777777" w:rsidR="00511CD9" w:rsidRPr="00511CD9" w:rsidRDefault="00511CD9" w:rsidP="00511CD9">
      <w:pPr>
        <w:rPr>
          <w:szCs w:val="20"/>
          <w:lang w:val="en-US" w:eastAsia="ja-JP"/>
        </w:rPr>
      </w:pPr>
      <w:r w:rsidRPr="00511CD9">
        <w:rPr>
          <w:szCs w:val="20"/>
          <w:lang w:val="en-US" w:eastAsia="ja-JP"/>
        </w:rPr>
        <w:lastRenderedPageBreak/>
        <w:t>Email approval until 30th March</w:t>
      </w:r>
    </w:p>
    <w:p w14:paraId="28444AF7" w14:textId="77777777" w:rsidR="00511CD9" w:rsidRPr="00511CD9" w:rsidRDefault="00511CD9" w:rsidP="00511CD9">
      <w:pPr>
        <w:rPr>
          <w:szCs w:val="20"/>
          <w:lang w:val="en-US" w:eastAsia="ja-JP"/>
        </w:rPr>
      </w:pPr>
    </w:p>
    <w:p w14:paraId="3A6C61F3" w14:textId="31342B88" w:rsidR="00511CD9" w:rsidRPr="00511CD9" w:rsidRDefault="00511CD9" w:rsidP="00511CD9">
      <w:pPr>
        <w:rPr>
          <w:szCs w:val="20"/>
          <w:lang w:val="en-US" w:eastAsia="ja-JP"/>
        </w:rPr>
      </w:pPr>
      <w:r w:rsidRPr="00511CD9">
        <w:rPr>
          <w:szCs w:val="20"/>
          <w:lang w:val="en-US" w:eastAsia="ja-JP"/>
        </w:rPr>
        <w:t>[84-03] Hiroki (NTT DOCOMO)</w:t>
      </w:r>
    </w:p>
    <w:p w14:paraId="6AF687A2" w14:textId="77777777" w:rsidR="00511CD9" w:rsidRPr="00511CD9" w:rsidRDefault="00511CD9" w:rsidP="00511CD9">
      <w:pPr>
        <w:rPr>
          <w:szCs w:val="20"/>
          <w:lang w:val="en-US" w:eastAsia="ja-JP"/>
        </w:rPr>
      </w:pPr>
      <w:r w:rsidRPr="00511CD9">
        <w:rPr>
          <w:szCs w:val="20"/>
          <w:lang w:val="en-US" w:eastAsia="ja-JP"/>
        </w:rPr>
        <w:t>Rel-13 UE feature list for NB-IoT</w:t>
      </w:r>
    </w:p>
    <w:p w14:paraId="0EBE4253" w14:textId="77777777" w:rsidR="00511CD9" w:rsidRPr="00511CD9" w:rsidRDefault="00511CD9" w:rsidP="00511CD9">
      <w:pPr>
        <w:rPr>
          <w:szCs w:val="20"/>
          <w:lang w:val="en-US" w:eastAsia="ja-JP"/>
        </w:rPr>
      </w:pPr>
      <w:r w:rsidRPr="00511CD9">
        <w:rPr>
          <w:szCs w:val="20"/>
          <w:lang w:val="en-US" w:eastAsia="ja-JP"/>
        </w:rPr>
        <w:t>Email approval until 3rd March</w:t>
      </w:r>
    </w:p>
    <w:p w14:paraId="34030FFE" w14:textId="77777777" w:rsidR="00511CD9" w:rsidRPr="00511CD9" w:rsidRDefault="00511CD9" w:rsidP="00511CD9">
      <w:pPr>
        <w:rPr>
          <w:szCs w:val="20"/>
          <w:lang w:val="en-US" w:eastAsia="ja-JP"/>
        </w:rPr>
      </w:pPr>
    </w:p>
    <w:p w14:paraId="41BAA5CA" w14:textId="4DC99101" w:rsidR="00511CD9" w:rsidRPr="00511CD9" w:rsidRDefault="00511CD9" w:rsidP="00511CD9">
      <w:pPr>
        <w:rPr>
          <w:szCs w:val="20"/>
          <w:lang w:val="en-US" w:eastAsia="ja-JP"/>
        </w:rPr>
      </w:pPr>
      <w:r w:rsidRPr="00511CD9">
        <w:rPr>
          <w:szCs w:val="20"/>
          <w:lang w:val="en-US" w:eastAsia="ja-JP"/>
        </w:rPr>
        <w:t xml:space="preserve"> [84-06] Matthew (Huawei)</w:t>
      </w:r>
    </w:p>
    <w:p w14:paraId="30771492" w14:textId="77777777" w:rsidR="00511CD9" w:rsidRPr="00511CD9" w:rsidRDefault="00511CD9" w:rsidP="00511CD9">
      <w:pPr>
        <w:rPr>
          <w:szCs w:val="20"/>
          <w:lang w:val="en-US" w:eastAsia="ja-JP"/>
        </w:rPr>
      </w:pPr>
      <w:r w:rsidRPr="00511CD9">
        <w:rPr>
          <w:szCs w:val="20"/>
          <w:lang w:val="en-US" w:eastAsia="ja-JP"/>
        </w:rPr>
        <w:t>NB-PDCCH search space</w:t>
      </w:r>
    </w:p>
    <w:p w14:paraId="635CE4E0" w14:textId="77777777" w:rsidR="00511CD9" w:rsidRPr="00511CD9" w:rsidRDefault="00511CD9" w:rsidP="00511CD9">
      <w:pPr>
        <w:rPr>
          <w:szCs w:val="20"/>
          <w:lang w:val="en-US" w:eastAsia="ja-JP"/>
        </w:rPr>
      </w:pPr>
      <w:r w:rsidRPr="00511CD9">
        <w:rPr>
          <w:szCs w:val="20"/>
          <w:lang w:val="en-US" w:eastAsia="ja-JP"/>
        </w:rPr>
        <w:t>Email discussion until Friday 26th Feb</w:t>
      </w:r>
    </w:p>
    <w:p w14:paraId="7DC55C48" w14:textId="77777777" w:rsidR="00511CD9" w:rsidRPr="00511CD9" w:rsidRDefault="00511CD9" w:rsidP="00511CD9">
      <w:pPr>
        <w:rPr>
          <w:szCs w:val="20"/>
          <w:lang w:val="en-US" w:eastAsia="ja-JP"/>
        </w:rPr>
      </w:pPr>
    </w:p>
    <w:p w14:paraId="1772407A" w14:textId="77777777" w:rsidR="00511CD9" w:rsidRPr="00511CD9" w:rsidRDefault="00511CD9" w:rsidP="00511CD9">
      <w:pPr>
        <w:rPr>
          <w:szCs w:val="20"/>
          <w:lang w:val="en-US" w:eastAsia="ja-JP"/>
        </w:rPr>
      </w:pPr>
      <w:r w:rsidRPr="00511CD9">
        <w:rPr>
          <w:szCs w:val="20"/>
          <w:lang w:val="en-US" w:eastAsia="ja-JP"/>
        </w:rPr>
        <w:t>[84-07] Suzuki (Panasonic)</w:t>
      </w:r>
    </w:p>
    <w:p w14:paraId="152047CA" w14:textId="2CFE3A42" w:rsidR="00511CD9" w:rsidRPr="00511CD9" w:rsidRDefault="00D9795B" w:rsidP="00511CD9">
      <w:pPr>
        <w:rPr>
          <w:szCs w:val="20"/>
          <w:lang w:val="en-US" w:eastAsia="ja-JP"/>
        </w:rPr>
      </w:pPr>
      <w:hyperlink r:id="rId1524" w:history="1">
        <w:r>
          <w:rPr>
            <w:rStyle w:val="Hyperlink"/>
            <w:szCs w:val="20"/>
            <w:lang w:val="en-US" w:eastAsia="ja-JP"/>
          </w:rPr>
          <w:t>R1-161125</w:t>
        </w:r>
      </w:hyperlink>
      <w:r w:rsidR="00511CD9" w:rsidRPr="00511CD9">
        <w:rPr>
          <w:szCs w:val="20"/>
          <w:lang w:val="en-US" w:eastAsia="ja-JP"/>
        </w:rPr>
        <w:t xml:space="preserve">, </w:t>
      </w:r>
      <w:hyperlink r:id="rId1525" w:history="1">
        <w:r>
          <w:rPr>
            <w:rStyle w:val="Hyperlink"/>
            <w:szCs w:val="20"/>
            <w:lang w:val="en-US" w:eastAsia="ja-JP"/>
          </w:rPr>
          <w:t>R1-161237</w:t>
        </w:r>
      </w:hyperlink>
      <w:r w:rsidR="00511CD9" w:rsidRPr="00511CD9">
        <w:rPr>
          <w:szCs w:val="20"/>
          <w:lang w:val="en-US" w:eastAsia="ja-JP"/>
        </w:rPr>
        <w:t xml:space="preserve">, and </w:t>
      </w:r>
      <w:hyperlink r:id="rId1526" w:history="1">
        <w:r>
          <w:rPr>
            <w:rStyle w:val="Hyperlink"/>
            <w:szCs w:val="20"/>
            <w:lang w:val="en-US" w:eastAsia="ja-JP"/>
          </w:rPr>
          <w:t>R1-161412</w:t>
        </w:r>
      </w:hyperlink>
    </w:p>
    <w:p w14:paraId="126EBE18" w14:textId="77777777" w:rsidR="00511CD9" w:rsidRPr="00511CD9" w:rsidRDefault="00511CD9" w:rsidP="00511CD9">
      <w:pPr>
        <w:rPr>
          <w:szCs w:val="20"/>
          <w:lang w:val="en-US" w:eastAsia="ja-JP"/>
        </w:rPr>
      </w:pPr>
      <w:r w:rsidRPr="00511CD9">
        <w:rPr>
          <w:szCs w:val="20"/>
          <w:lang w:val="en-US" w:eastAsia="ja-JP"/>
        </w:rPr>
        <w:t>Email discussion until 24th March</w:t>
      </w:r>
    </w:p>
    <w:p w14:paraId="3D7F4A8D" w14:textId="77777777" w:rsidR="00511CD9" w:rsidRPr="00511CD9" w:rsidRDefault="00511CD9" w:rsidP="00511CD9">
      <w:pPr>
        <w:rPr>
          <w:szCs w:val="20"/>
          <w:lang w:val="en-US" w:eastAsia="ja-JP"/>
        </w:rPr>
      </w:pPr>
    </w:p>
    <w:p w14:paraId="575BE707" w14:textId="77777777" w:rsidR="00511CD9" w:rsidRPr="00511CD9" w:rsidRDefault="00511CD9" w:rsidP="00511CD9">
      <w:pPr>
        <w:rPr>
          <w:szCs w:val="20"/>
          <w:lang w:val="en-US" w:eastAsia="ja-JP"/>
        </w:rPr>
      </w:pPr>
      <w:r w:rsidRPr="00511CD9">
        <w:rPr>
          <w:szCs w:val="20"/>
          <w:lang w:val="en-US" w:eastAsia="ja-JP"/>
        </w:rPr>
        <w:t>[84-08] Ralf (Intel)</w:t>
      </w:r>
    </w:p>
    <w:p w14:paraId="65AD4172" w14:textId="53465149" w:rsidR="009A0ECA" w:rsidRPr="003D4574" w:rsidRDefault="00D9795B" w:rsidP="009A0ECA">
      <w:pPr>
        <w:rPr>
          <w:rFonts w:ascii="Times New Roman" w:hAnsi="Times New Roman"/>
          <w:b/>
          <w:szCs w:val="20"/>
        </w:rPr>
      </w:pPr>
      <w:hyperlink r:id="rId1527" w:history="1">
        <w:r>
          <w:rPr>
            <w:rStyle w:val="Hyperlink"/>
            <w:rFonts w:ascii="Times New Roman" w:hAnsi="Times New Roman"/>
            <w:b/>
            <w:szCs w:val="20"/>
          </w:rPr>
          <w:t>R1-161436</w:t>
        </w:r>
      </w:hyperlink>
      <w:r w:rsidR="009A0ECA" w:rsidRPr="003D4574">
        <w:rPr>
          <w:rFonts w:ascii="Times New Roman" w:hAnsi="Times New Roman"/>
          <w:b/>
          <w:szCs w:val="20"/>
        </w:rPr>
        <w:tab/>
        <w:t>WF on NB-PDSCH Scrambling</w:t>
      </w:r>
      <w:r w:rsidR="009A0ECA" w:rsidRPr="003D4574">
        <w:rPr>
          <w:rFonts w:ascii="Times New Roman" w:hAnsi="Times New Roman"/>
          <w:b/>
          <w:szCs w:val="20"/>
        </w:rPr>
        <w:tab/>
        <w:t>Intel Corporation, MediaTek, ZTE</w:t>
      </w:r>
    </w:p>
    <w:p w14:paraId="48AEF1E5" w14:textId="77777777" w:rsidR="00511CD9" w:rsidRDefault="00511CD9" w:rsidP="00511CD9">
      <w:pPr>
        <w:rPr>
          <w:szCs w:val="20"/>
          <w:lang w:val="en-US" w:eastAsia="ja-JP"/>
        </w:rPr>
      </w:pPr>
      <w:r w:rsidRPr="00511CD9">
        <w:rPr>
          <w:szCs w:val="20"/>
          <w:lang w:val="en-US" w:eastAsia="ja-JP"/>
        </w:rPr>
        <w:t>Email approval until 25th February</w:t>
      </w:r>
    </w:p>
    <w:p w14:paraId="5DD9C5B0" w14:textId="2FF90526" w:rsidR="009A0ECA" w:rsidRPr="009A0ECA" w:rsidRDefault="009A0ECA" w:rsidP="00511CD9">
      <w:pPr>
        <w:rPr>
          <w:b/>
          <w:color w:val="C00000"/>
          <w:szCs w:val="20"/>
          <w:lang w:val="en-US" w:eastAsia="ja-JP"/>
        </w:rPr>
      </w:pPr>
      <w:r w:rsidRPr="009A0ECA">
        <w:rPr>
          <w:b/>
          <w:color w:val="C00000"/>
          <w:szCs w:val="20"/>
          <w:lang w:val="en-US" w:eastAsia="ja-JP"/>
        </w:rPr>
        <w:t>Done: According te Mr Chair’s email dated on Feb.27</w:t>
      </w:r>
      <w:r w:rsidRPr="009A0ECA">
        <w:rPr>
          <w:b/>
          <w:color w:val="C00000"/>
          <w:szCs w:val="20"/>
          <w:vertAlign w:val="superscript"/>
          <w:lang w:val="en-US" w:eastAsia="ja-JP"/>
        </w:rPr>
        <w:t>th</w:t>
      </w:r>
      <w:r w:rsidRPr="009A0ECA">
        <w:rPr>
          <w:b/>
          <w:color w:val="C00000"/>
          <w:szCs w:val="20"/>
          <w:lang w:val="en-US" w:eastAsia="ja-JP"/>
        </w:rPr>
        <w:t>, the following is agreed:</w:t>
      </w:r>
    </w:p>
    <w:p w14:paraId="3E44B63E" w14:textId="0D63A9EF" w:rsidR="009A0ECA" w:rsidRPr="009A0ECA" w:rsidRDefault="009A0ECA" w:rsidP="009A0ECA">
      <w:pPr>
        <w:rPr>
          <w:b/>
          <w:color w:val="C00000"/>
          <w:szCs w:val="20"/>
          <w:lang w:val="en-US" w:eastAsia="ja-JP"/>
        </w:rPr>
      </w:pPr>
      <w:r w:rsidRPr="009A0ECA">
        <w:rPr>
          <w:b/>
          <w:color w:val="C00000"/>
          <w:szCs w:val="20"/>
          <w:highlight w:val="green"/>
          <w:lang w:val="en-US" w:eastAsia="ja-JP"/>
        </w:rPr>
        <w:t>Agreement:</w:t>
      </w:r>
    </w:p>
    <w:p w14:paraId="6D104A27" w14:textId="3E66DA53" w:rsidR="009A0ECA" w:rsidRPr="009A0ECA" w:rsidRDefault="009A0ECA" w:rsidP="009A0ECA">
      <w:pPr>
        <w:pStyle w:val="ListParagraph"/>
        <w:numPr>
          <w:ilvl w:val="0"/>
          <w:numId w:val="303"/>
        </w:numPr>
        <w:rPr>
          <w:b/>
          <w:color w:val="C00000"/>
          <w:lang w:val="en-US"/>
        </w:rPr>
      </w:pPr>
      <w:r w:rsidRPr="009A0ECA">
        <w:rPr>
          <w:b/>
          <w:color w:val="C00000"/>
        </w:rPr>
        <w:t>The scrambling sequence for NB-PDSCH is according to Section 7.2 of TS 36.211</w:t>
      </w:r>
    </w:p>
    <w:p w14:paraId="24F9AE02" w14:textId="79D059D8" w:rsidR="009A0ECA" w:rsidRPr="009A0ECA" w:rsidRDefault="009A0ECA" w:rsidP="009A0ECA">
      <w:pPr>
        <w:pStyle w:val="ListParagraph"/>
        <w:numPr>
          <w:ilvl w:val="0"/>
          <w:numId w:val="303"/>
        </w:numPr>
        <w:rPr>
          <w:b/>
          <w:color w:val="C00000"/>
        </w:rPr>
      </w:pPr>
      <w:r w:rsidRPr="009A0ECA">
        <w:rPr>
          <w:b/>
          <w:color w:val="C00000"/>
        </w:rPr>
        <w:t>If the codeword is mapped to more than one subframe, the scrambling sequence generator is initialised at the start of each codeword and at the start of each repetition cycle</w:t>
      </w:r>
    </w:p>
    <w:p w14:paraId="199555AD" w14:textId="564A4C14" w:rsidR="009A0ECA" w:rsidRPr="009A0ECA" w:rsidRDefault="009A0ECA" w:rsidP="009A0ECA">
      <w:pPr>
        <w:pStyle w:val="ListParagraph"/>
        <w:numPr>
          <w:ilvl w:val="1"/>
          <w:numId w:val="303"/>
        </w:numPr>
        <w:rPr>
          <w:b/>
          <w:color w:val="C00000"/>
          <w:u w:val="single"/>
          <w:lang w:val="en-US"/>
        </w:rPr>
      </w:pPr>
      <w:r w:rsidRPr="009A0ECA">
        <w:rPr>
          <w:b/>
          <w:color w:val="C00000"/>
        </w:rPr>
        <w:t xml:space="preserve">A repetition cycle is defined as the </w:t>
      </w:r>
      <w:r w:rsidRPr="009A0ECA">
        <w:rPr>
          <w:b/>
          <w:color w:val="C00000"/>
          <w:lang w:val="en-US"/>
        </w:rPr>
        <w:t>basic unit in which a full codeword is repeated</w:t>
      </w:r>
    </w:p>
    <w:p w14:paraId="11048440" w14:textId="2C342E14" w:rsidR="009A0ECA" w:rsidRPr="009A0ECA" w:rsidRDefault="009A0ECA" w:rsidP="009A0ECA">
      <w:pPr>
        <w:pStyle w:val="ListParagraph"/>
        <w:numPr>
          <w:ilvl w:val="0"/>
          <w:numId w:val="303"/>
        </w:numPr>
        <w:rPr>
          <w:b/>
          <w:color w:val="C00000"/>
        </w:rPr>
      </w:pPr>
      <w:r w:rsidRPr="009A0ECA">
        <w:rPr>
          <w:b/>
          <w:color w:val="C00000"/>
        </w:rPr>
        <w:t>If the codeword is mapped to a single subframe, the scrambling sequence initialization is FFS</w:t>
      </w:r>
    </w:p>
    <w:p w14:paraId="755239C7" w14:textId="1EF9B2EE" w:rsidR="009A0ECA" w:rsidRPr="009A0ECA" w:rsidRDefault="009A0ECA" w:rsidP="009A0ECA">
      <w:pPr>
        <w:pStyle w:val="ListParagraph"/>
        <w:numPr>
          <w:ilvl w:val="0"/>
          <w:numId w:val="303"/>
        </w:numPr>
        <w:rPr>
          <w:b/>
          <w:color w:val="C00000"/>
          <w:lang w:val="en-US"/>
        </w:rPr>
      </w:pPr>
      <w:r w:rsidRPr="009A0ECA">
        <w:rPr>
          <w:b/>
          <w:color w:val="C00000"/>
          <w:lang w:val="en-US"/>
        </w:rPr>
        <w:t xml:space="preserve">The </w:t>
      </w:r>
      <w:r w:rsidRPr="009A0ECA">
        <w:rPr>
          <w:b/>
          <w:color w:val="C00000"/>
        </w:rPr>
        <w:t>initialisation value c</w:t>
      </w:r>
      <w:r w:rsidRPr="009A0ECA">
        <w:rPr>
          <w:b/>
          <w:color w:val="C00000"/>
          <w:vertAlign w:val="subscript"/>
        </w:rPr>
        <w:t>init</w:t>
      </w:r>
      <w:r w:rsidRPr="009A0ECA">
        <w:rPr>
          <w:b/>
          <w:color w:val="C00000"/>
        </w:rPr>
        <w:t xml:space="preserve"> is according to Section 6.3.1 of TS 36.211</w:t>
      </w:r>
      <w:r w:rsidRPr="009A0ECA">
        <w:rPr>
          <w:b/>
          <w:color w:val="C00000"/>
          <w:lang w:val="en-US"/>
        </w:rPr>
        <w:t xml:space="preserve"> for the LTE PDSCH</w:t>
      </w:r>
    </w:p>
    <w:p w14:paraId="6E7F7FC6" w14:textId="17FEFB5B" w:rsidR="009A0ECA" w:rsidRPr="009A0ECA" w:rsidRDefault="009A0ECA" w:rsidP="009A0ECA">
      <w:pPr>
        <w:pStyle w:val="ListParagraph"/>
        <w:numPr>
          <w:ilvl w:val="1"/>
          <w:numId w:val="303"/>
        </w:numPr>
        <w:rPr>
          <w:b/>
          <w:color w:val="C00000"/>
          <w:lang w:val="en-US"/>
        </w:rPr>
      </w:pPr>
      <w:r w:rsidRPr="009A0ECA">
        <w:rPr>
          <w:b/>
          <w:color w:val="C00000"/>
          <w:lang w:val="en-US"/>
        </w:rPr>
        <w:t>FFS: c</w:t>
      </w:r>
      <w:r w:rsidRPr="009A0ECA">
        <w:rPr>
          <w:b/>
          <w:color w:val="C00000"/>
          <w:vertAlign w:val="subscript"/>
          <w:lang w:val="en-US"/>
        </w:rPr>
        <w:t>init</w:t>
      </w:r>
      <w:r w:rsidRPr="009A0ECA">
        <w:rPr>
          <w:b/>
          <w:color w:val="C00000"/>
          <w:lang w:val="en-US"/>
        </w:rPr>
        <w:t xml:space="preserve"> also depends on the radio frame number and/or repetition number in case scheduling window is agreed</w:t>
      </w:r>
    </w:p>
    <w:p w14:paraId="437B0087" w14:textId="25B0CCF7" w:rsidR="009A0ECA" w:rsidRDefault="009A0ECA" w:rsidP="009A0ECA">
      <w:pPr>
        <w:pStyle w:val="ListParagraph"/>
        <w:numPr>
          <w:ilvl w:val="0"/>
          <w:numId w:val="303"/>
        </w:numPr>
        <w:rPr>
          <w:b/>
          <w:color w:val="C00000"/>
          <w:lang w:val="en-US"/>
        </w:rPr>
      </w:pPr>
      <w:r w:rsidRPr="009A0ECA">
        <w:rPr>
          <w:b/>
          <w:color w:val="C00000"/>
          <w:lang w:val="en-US"/>
        </w:rPr>
        <w:t>Note: support of symbol level combining is not precluded</w:t>
      </w:r>
    </w:p>
    <w:p w14:paraId="74E590BD" w14:textId="4C224BB7" w:rsidR="009A0ECA" w:rsidRPr="009A0ECA" w:rsidRDefault="009A0ECA" w:rsidP="009A0ECA">
      <w:pPr>
        <w:rPr>
          <w:b/>
          <w:color w:val="C00000"/>
          <w:lang w:val="en-US"/>
        </w:rPr>
      </w:pPr>
      <w:r>
        <w:rPr>
          <w:b/>
          <w:color w:val="C00000"/>
          <w:lang w:val="en-US"/>
        </w:rPr>
        <w:t>There was a concern whether the wording “codebook” should be read as “transport block” in the above agreement – will be handled by spec editors</w:t>
      </w:r>
    </w:p>
    <w:p w14:paraId="2A4ACD70" w14:textId="77777777" w:rsidR="009A0ECA" w:rsidRDefault="009A0ECA" w:rsidP="009A0ECA">
      <w:pPr>
        <w:rPr>
          <w:color w:val="1F497D"/>
          <w:szCs w:val="20"/>
          <w:lang w:val="en-US" w:eastAsia="ja-JP"/>
        </w:rPr>
      </w:pPr>
    </w:p>
    <w:p w14:paraId="03DADC95" w14:textId="60D0188D" w:rsidR="00511CD9" w:rsidRPr="00511CD9" w:rsidRDefault="00511CD9" w:rsidP="009A0ECA">
      <w:pPr>
        <w:rPr>
          <w:szCs w:val="20"/>
          <w:lang w:val="en-US" w:eastAsia="ja-JP"/>
        </w:rPr>
      </w:pPr>
      <w:r w:rsidRPr="00511CD9">
        <w:rPr>
          <w:szCs w:val="20"/>
          <w:lang w:val="en-US" w:eastAsia="ja-JP"/>
        </w:rPr>
        <w:t>[84-09] Zheng (Huawei)</w:t>
      </w:r>
    </w:p>
    <w:p w14:paraId="7E4CF34D" w14:textId="77777777" w:rsidR="00511CD9" w:rsidRPr="00511CD9" w:rsidRDefault="00511CD9" w:rsidP="00511CD9">
      <w:pPr>
        <w:rPr>
          <w:szCs w:val="20"/>
          <w:lang w:val="en-US" w:eastAsia="ja-JP"/>
        </w:rPr>
      </w:pPr>
      <w:r w:rsidRPr="00511CD9">
        <w:rPr>
          <w:szCs w:val="20"/>
          <w:lang w:val="en-US" w:eastAsia="ja-JP"/>
        </w:rPr>
        <w:t>NB-SIB1</w:t>
      </w:r>
    </w:p>
    <w:p w14:paraId="691ED37F" w14:textId="77777777" w:rsidR="00511CD9" w:rsidRPr="00511CD9" w:rsidRDefault="00511CD9" w:rsidP="00511CD9">
      <w:pPr>
        <w:rPr>
          <w:szCs w:val="20"/>
          <w:lang w:val="en-US" w:eastAsia="ja-JP"/>
        </w:rPr>
      </w:pPr>
      <w:r w:rsidRPr="00511CD9">
        <w:rPr>
          <w:szCs w:val="20"/>
          <w:lang w:val="en-US" w:eastAsia="ja-JP"/>
        </w:rPr>
        <w:t>Email discussion / agreement until Friday 26th February</w:t>
      </w:r>
    </w:p>
    <w:p w14:paraId="5EA49929" w14:textId="77777777" w:rsidR="00511CD9" w:rsidRPr="00511CD9" w:rsidRDefault="00511CD9" w:rsidP="00511CD9">
      <w:pPr>
        <w:rPr>
          <w:szCs w:val="20"/>
          <w:lang w:val="en-US" w:eastAsia="ja-JP"/>
        </w:rPr>
      </w:pPr>
    </w:p>
    <w:p w14:paraId="6B94948E" w14:textId="77777777" w:rsidR="00511CD9" w:rsidRPr="00511CD9" w:rsidRDefault="00511CD9" w:rsidP="00511CD9">
      <w:pPr>
        <w:rPr>
          <w:szCs w:val="20"/>
          <w:lang w:val="en-US" w:eastAsia="ja-JP"/>
        </w:rPr>
      </w:pPr>
      <w:r w:rsidRPr="00511CD9">
        <w:rPr>
          <w:szCs w:val="20"/>
          <w:lang w:val="en-US" w:eastAsia="ja-JP"/>
        </w:rPr>
        <w:t>[84-10] Yunjung (LGE), Xiaolei (HiSilizon)</w:t>
      </w:r>
    </w:p>
    <w:p w14:paraId="3E14038C" w14:textId="30398E4F" w:rsidR="00511CD9" w:rsidRPr="00511CD9" w:rsidRDefault="00D9795B" w:rsidP="00511CD9">
      <w:pPr>
        <w:rPr>
          <w:szCs w:val="20"/>
          <w:lang w:val="en-US" w:eastAsia="ja-JP"/>
        </w:rPr>
      </w:pPr>
      <w:hyperlink r:id="rId1528" w:history="1">
        <w:r>
          <w:rPr>
            <w:rStyle w:val="Hyperlink"/>
            <w:szCs w:val="20"/>
            <w:lang w:val="en-US" w:eastAsia="ja-JP"/>
          </w:rPr>
          <w:t>R1-161478</w:t>
        </w:r>
      </w:hyperlink>
      <w:r w:rsidR="00511CD9" w:rsidRPr="00511CD9">
        <w:rPr>
          <w:szCs w:val="20"/>
          <w:lang w:val="en-US" w:eastAsia="ja-JP"/>
        </w:rPr>
        <w:t xml:space="preserve"> and UCI issue </w:t>
      </w:r>
    </w:p>
    <w:p w14:paraId="20D8E45C" w14:textId="77777777" w:rsidR="00511CD9" w:rsidRPr="00511CD9" w:rsidRDefault="00511CD9" w:rsidP="00511CD9">
      <w:pPr>
        <w:rPr>
          <w:szCs w:val="20"/>
          <w:lang w:val="en-US" w:eastAsia="ja-JP"/>
        </w:rPr>
      </w:pPr>
      <w:r w:rsidRPr="00511CD9">
        <w:rPr>
          <w:szCs w:val="20"/>
          <w:lang w:val="en-US" w:eastAsia="ja-JP"/>
        </w:rPr>
        <w:t>Email discussion until 17th March</w:t>
      </w:r>
    </w:p>
    <w:p w14:paraId="3BBD5060" w14:textId="77777777" w:rsidR="00511CD9" w:rsidRPr="00511CD9" w:rsidRDefault="00511CD9" w:rsidP="00511CD9">
      <w:pPr>
        <w:rPr>
          <w:szCs w:val="20"/>
          <w:lang w:val="en-US" w:eastAsia="ja-JP"/>
        </w:rPr>
      </w:pPr>
    </w:p>
    <w:p w14:paraId="68C13A21" w14:textId="77777777" w:rsidR="00511CD9" w:rsidRPr="00511CD9" w:rsidRDefault="00511CD9" w:rsidP="00511CD9">
      <w:pPr>
        <w:rPr>
          <w:szCs w:val="20"/>
          <w:lang w:val="en-US" w:eastAsia="ja-JP"/>
        </w:rPr>
      </w:pPr>
      <w:r w:rsidRPr="00511CD9">
        <w:rPr>
          <w:szCs w:val="20"/>
          <w:lang w:val="en-US" w:eastAsia="ja-JP"/>
        </w:rPr>
        <w:lastRenderedPageBreak/>
        <w:t>[84-11] Yunjung (LGE), Hao (Qualcomm)</w:t>
      </w:r>
    </w:p>
    <w:p w14:paraId="57DFFA39" w14:textId="5ECBBB50" w:rsidR="00511CD9" w:rsidRPr="00511CD9" w:rsidRDefault="00D9795B" w:rsidP="00511CD9">
      <w:pPr>
        <w:rPr>
          <w:szCs w:val="20"/>
          <w:lang w:val="en-US" w:eastAsia="ja-JP"/>
        </w:rPr>
      </w:pPr>
      <w:hyperlink r:id="rId1529" w:history="1">
        <w:r>
          <w:rPr>
            <w:rStyle w:val="Hyperlink"/>
            <w:szCs w:val="20"/>
            <w:lang w:val="en-US" w:eastAsia="ja-JP"/>
          </w:rPr>
          <w:t>R1-161242</w:t>
        </w:r>
      </w:hyperlink>
      <w:r w:rsidR="00511CD9" w:rsidRPr="00511CD9">
        <w:rPr>
          <w:szCs w:val="20"/>
          <w:lang w:val="en-US" w:eastAsia="ja-JP"/>
        </w:rPr>
        <w:t xml:space="preserve">, </w:t>
      </w:r>
      <w:hyperlink r:id="rId1530" w:history="1">
        <w:r>
          <w:rPr>
            <w:rStyle w:val="Hyperlink"/>
            <w:szCs w:val="20"/>
            <w:lang w:val="en-US" w:eastAsia="ja-JP"/>
          </w:rPr>
          <w:t>R1-161448</w:t>
        </w:r>
      </w:hyperlink>
      <w:r w:rsidR="00511CD9" w:rsidRPr="00511CD9">
        <w:rPr>
          <w:szCs w:val="20"/>
          <w:lang w:val="en-US" w:eastAsia="ja-JP"/>
        </w:rPr>
        <w:t xml:space="preserve">, and </w:t>
      </w:r>
      <w:hyperlink r:id="rId1531" w:history="1">
        <w:r>
          <w:rPr>
            <w:rStyle w:val="Hyperlink"/>
            <w:szCs w:val="20"/>
            <w:lang w:val="en-US" w:eastAsia="ja-JP"/>
          </w:rPr>
          <w:t>R1-161390</w:t>
        </w:r>
      </w:hyperlink>
    </w:p>
    <w:p w14:paraId="468F4EAC" w14:textId="77777777" w:rsidR="00511CD9" w:rsidRPr="00511CD9" w:rsidRDefault="00511CD9" w:rsidP="00511CD9">
      <w:pPr>
        <w:rPr>
          <w:szCs w:val="20"/>
          <w:lang w:val="en-US" w:eastAsia="ja-JP"/>
        </w:rPr>
      </w:pPr>
      <w:r w:rsidRPr="00511CD9">
        <w:rPr>
          <w:szCs w:val="20"/>
          <w:lang w:val="en-US" w:eastAsia="ja-JP"/>
        </w:rPr>
        <w:t>Email discussion until 17th March</w:t>
      </w:r>
    </w:p>
    <w:p w14:paraId="02CA00E4" w14:textId="77777777" w:rsidR="00511CD9" w:rsidRPr="00511CD9" w:rsidRDefault="00511CD9" w:rsidP="00511CD9">
      <w:pPr>
        <w:rPr>
          <w:szCs w:val="20"/>
          <w:lang w:val="en-US" w:eastAsia="ja-JP"/>
        </w:rPr>
      </w:pPr>
    </w:p>
    <w:p w14:paraId="1A90ED98" w14:textId="77777777" w:rsidR="00511CD9" w:rsidRPr="00511CD9" w:rsidRDefault="00511CD9" w:rsidP="00511CD9">
      <w:pPr>
        <w:rPr>
          <w:szCs w:val="20"/>
          <w:lang w:val="en-US" w:eastAsia="ja-JP"/>
        </w:rPr>
      </w:pPr>
      <w:r w:rsidRPr="00511CD9">
        <w:rPr>
          <w:szCs w:val="20"/>
          <w:lang w:val="en-US" w:eastAsia="ja-JP"/>
        </w:rPr>
        <w:t>[84-12] Xiaofeng (Qualcomm)</w:t>
      </w:r>
    </w:p>
    <w:p w14:paraId="44F78DA1" w14:textId="77777777" w:rsidR="00511CD9" w:rsidRPr="00511CD9" w:rsidRDefault="00511CD9" w:rsidP="00511CD9">
      <w:pPr>
        <w:rPr>
          <w:szCs w:val="20"/>
          <w:lang w:val="en-US" w:eastAsia="ja-JP"/>
        </w:rPr>
      </w:pPr>
      <w:r w:rsidRPr="00511CD9">
        <w:rPr>
          <w:szCs w:val="20"/>
          <w:lang w:val="en-US" w:eastAsia="ja-JP"/>
        </w:rPr>
        <w:t>WF on TPSK</w:t>
      </w:r>
    </w:p>
    <w:p w14:paraId="680126D0" w14:textId="77777777" w:rsidR="00511CD9" w:rsidRPr="00511CD9" w:rsidRDefault="00511CD9" w:rsidP="00511CD9">
      <w:pPr>
        <w:rPr>
          <w:szCs w:val="20"/>
          <w:lang w:val="en-US" w:eastAsia="ja-JP"/>
        </w:rPr>
      </w:pPr>
      <w:r w:rsidRPr="00511CD9">
        <w:rPr>
          <w:szCs w:val="20"/>
          <w:lang w:val="en-US" w:eastAsia="ja-JP"/>
        </w:rPr>
        <w:t>Email approval until Friday 26th Feb</w:t>
      </w:r>
    </w:p>
    <w:p w14:paraId="0F3AE4CA" w14:textId="77777777" w:rsidR="00511CD9" w:rsidRPr="00511CD9" w:rsidRDefault="00511CD9" w:rsidP="00511CD9">
      <w:pPr>
        <w:rPr>
          <w:szCs w:val="20"/>
          <w:lang w:val="en-US" w:eastAsia="ja-JP"/>
        </w:rPr>
      </w:pPr>
    </w:p>
    <w:p w14:paraId="1DBFF1A8" w14:textId="3A0BBFEA" w:rsidR="00511CD9" w:rsidRPr="00511CD9" w:rsidRDefault="00511CD9" w:rsidP="00511CD9">
      <w:pPr>
        <w:rPr>
          <w:szCs w:val="20"/>
          <w:lang w:val="en-US" w:eastAsia="ja-JP"/>
        </w:rPr>
      </w:pPr>
      <w:r w:rsidRPr="00511CD9">
        <w:rPr>
          <w:szCs w:val="20"/>
          <w:lang w:val="en-US" w:eastAsia="ja-JP"/>
        </w:rPr>
        <w:t>[84-14] Xia Yuan (Huawei), Seonwook (LGE)</w:t>
      </w:r>
    </w:p>
    <w:p w14:paraId="67A68123" w14:textId="78A8B21E" w:rsidR="00511CD9" w:rsidRPr="00511CD9" w:rsidRDefault="00D9795B" w:rsidP="00511CD9">
      <w:pPr>
        <w:rPr>
          <w:szCs w:val="20"/>
          <w:lang w:val="en-US" w:eastAsia="ja-JP"/>
        </w:rPr>
      </w:pPr>
      <w:hyperlink r:id="rId1532" w:history="1">
        <w:r>
          <w:rPr>
            <w:rStyle w:val="Hyperlink"/>
            <w:szCs w:val="20"/>
            <w:lang w:val="en-US" w:eastAsia="ja-JP"/>
          </w:rPr>
          <w:t>R1-161454</w:t>
        </w:r>
      </w:hyperlink>
      <w:r w:rsidR="00511CD9" w:rsidRPr="00511CD9">
        <w:rPr>
          <w:szCs w:val="20"/>
          <w:lang w:val="en-US" w:eastAsia="ja-JP"/>
        </w:rPr>
        <w:t xml:space="preserve"> and </w:t>
      </w:r>
      <w:hyperlink r:id="rId1533" w:history="1">
        <w:r>
          <w:rPr>
            <w:rStyle w:val="Hyperlink"/>
            <w:szCs w:val="20"/>
            <w:lang w:val="en-US" w:eastAsia="ja-JP"/>
          </w:rPr>
          <w:t>R1-161408</w:t>
        </w:r>
      </w:hyperlink>
      <w:r w:rsidR="00511CD9" w:rsidRPr="00511CD9">
        <w:rPr>
          <w:szCs w:val="20"/>
          <w:lang w:val="en-US" w:eastAsia="ja-JP"/>
        </w:rPr>
        <w:t xml:space="preserve"> for eLAA</w:t>
      </w:r>
    </w:p>
    <w:p w14:paraId="79B50403" w14:textId="77777777" w:rsidR="00511CD9" w:rsidRPr="00511CD9" w:rsidRDefault="00511CD9" w:rsidP="00511CD9">
      <w:pPr>
        <w:rPr>
          <w:szCs w:val="20"/>
          <w:lang w:val="en-US" w:eastAsia="ja-JP"/>
        </w:rPr>
      </w:pPr>
      <w:r w:rsidRPr="00511CD9">
        <w:rPr>
          <w:szCs w:val="20"/>
          <w:lang w:val="en-US" w:eastAsia="ja-JP"/>
        </w:rPr>
        <w:t>Email discussion until 10th March</w:t>
      </w:r>
    </w:p>
    <w:p w14:paraId="3067E14D" w14:textId="77777777" w:rsidR="00511CD9" w:rsidRPr="00511CD9" w:rsidRDefault="00511CD9" w:rsidP="00511CD9">
      <w:pPr>
        <w:rPr>
          <w:szCs w:val="20"/>
          <w:lang w:val="en-US" w:eastAsia="ja-JP"/>
        </w:rPr>
      </w:pPr>
    </w:p>
    <w:p w14:paraId="1C3B0457" w14:textId="77777777" w:rsidR="00511CD9" w:rsidRPr="00511CD9" w:rsidRDefault="00511CD9" w:rsidP="00511CD9">
      <w:pPr>
        <w:rPr>
          <w:szCs w:val="20"/>
          <w:lang w:val="en-US" w:eastAsia="ja-JP"/>
        </w:rPr>
      </w:pPr>
      <w:r w:rsidRPr="00511CD9">
        <w:rPr>
          <w:szCs w:val="20"/>
          <w:lang w:val="en-US" w:eastAsia="ja-JP"/>
        </w:rPr>
        <w:t>[84-15] Xia Yuan (Huawei), Seonwook (LGE)</w:t>
      </w:r>
    </w:p>
    <w:p w14:paraId="1F224E61" w14:textId="5B7FE937" w:rsidR="00511CD9" w:rsidRPr="00511CD9" w:rsidRDefault="00D9795B" w:rsidP="00511CD9">
      <w:pPr>
        <w:rPr>
          <w:szCs w:val="20"/>
          <w:lang w:val="en-US" w:eastAsia="ja-JP"/>
        </w:rPr>
      </w:pPr>
      <w:hyperlink r:id="rId1534" w:history="1">
        <w:r>
          <w:rPr>
            <w:rStyle w:val="Hyperlink"/>
            <w:szCs w:val="20"/>
            <w:lang w:val="en-US" w:eastAsia="ja-JP"/>
          </w:rPr>
          <w:t>R1-161456</w:t>
        </w:r>
      </w:hyperlink>
      <w:r w:rsidR="00511CD9" w:rsidRPr="00511CD9">
        <w:rPr>
          <w:szCs w:val="20"/>
          <w:lang w:val="en-US" w:eastAsia="ja-JP"/>
        </w:rPr>
        <w:t xml:space="preserve"> and </w:t>
      </w:r>
      <w:hyperlink r:id="rId1535" w:history="1">
        <w:r>
          <w:rPr>
            <w:rStyle w:val="Hyperlink"/>
            <w:szCs w:val="20"/>
            <w:lang w:val="en-US" w:eastAsia="ja-JP"/>
          </w:rPr>
          <w:t>R1-161408</w:t>
        </w:r>
      </w:hyperlink>
      <w:r w:rsidR="00511CD9" w:rsidRPr="00511CD9">
        <w:rPr>
          <w:szCs w:val="20"/>
          <w:lang w:val="en-US" w:eastAsia="ja-JP"/>
        </w:rPr>
        <w:t xml:space="preserve"> for eLAA</w:t>
      </w:r>
    </w:p>
    <w:p w14:paraId="0225B1BD" w14:textId="77777777" w:rsidR="00511CD9" w:rsidRPr="00511CD9" w:rsidRDefault="00511CD9" w:rsidP="00511CD9">
      <w:pPr>
        <w:rPr>
          <w:szCs w:val="20"/>
          <w:lang w:val="en-US" w:eastAsia="ja-JP"/>
        </w:rPr>
      </w:pPr>
      <w:r w:rsidRPr="00511CD9">
        <w:rPr>
          <w:szCs w:val="20"/>
          <w:lang w:val="en-US" w:eastAsia="ja-JP"/>
        </w:rPr>
        <w:t>Email discussion until 10th March</w:t>
      </w:r>
    </w:p>
    <w:p w14:paraId="7B20529C" w14:textId="77777777" w:rsidR="00511CD9" w:rsidRPr="00511CD9" w:rsidRDefault="00511CD9" w:rsidP="00511CD9">
      <w:pPr>
        <w:rPr>
          <w:szCs w:val="20"/>
          <w:lang w:val="en-US" w:eastAsia="ja-JP"/>
        </w:rPr>
      </w:pPr>
    </w:p>
    <w:p w14:paraId="220E184C" w14:textId="77777777" w:rsidR="00511CD9" w:rsidRPr="00511CD9" w:rsidRDefault="00511CD9" w:rsidP="00511CD9">
      <w:pPr>
        <w:rPr>
          <w:szCs w:val="20"/>
          <w:lang w:val="en-US" w:eastAsia="ja-JP"/>
        </w:rPr>
      </w:pPr>
      <w:r w:rsidRPr="00511CD9">
        <w:rPr>
          <w:szCs w:val="20"/>
          <w:lang w:val="en-US" w:eastAsia="ja-JP"/>
        </w:rPr>
        <w:t>[84-16] Srinivas (Qualcomm)</w:t>
      </w:r>
    </w:p>
    <w:p w14:paraId="1474CCC7" w14:textId="0C07D0E4" w:rsidR="008F717F" w:rsidRDefault="00D9795B" w:rsidP="00511CD9">
      <w:pPr>
        <w:rPr>
          <w:szCs w:val="20"/>
          <w:lang w:val="en-US" w:eastAsia="ja-JP"/>
        </w:rPr>
      </w:pPr>
      <w:hyperlink r:id="rId1536" w:history="1">
        <w:r>
          <w:rPr>
            <w:rStyle w:val="Hyperlink"/>
            <w:szCs w:val="20"/>
            <w:lang w:val="en-US" w:eastAsia="ja-JP"/>
          </w:rPr>
          <w:t>R1-161531</w:t>
        </w:r>
      </w:hyperlink>
    </w:p>
    <w:p w14:paraId="11C6DC20" w14:textId="5FE0B639" w:rsidR="00511CD9" w:rsidRPr="00511CD9" w:rsidRDefault="00511CD9" w:rsidP="00511CD9">
      <w:pPr>
        <w:rPr>
          <w:szCs w:val="20"/>
          <w:lang w:val="en-US" w:eastAsia="ja-JP"/>
        </w:rPr>
      </w:pPr>
      <w:r w:rsidRPr="00511CD9">
        <w:rPr>
          <w:szCs w:val="20"/>
          <w:lang w:val="en-US" w:eastAsia="ja-JP"/>
        </w:rPr>
        <w:t xml:space="preserve"> WF on UL transmission bursts in LAA</w:t>
      </w:r>
    </w:p>
    <w:p w14:paraId="14F77A2A" w14:textId="77777777" w:rsidR="00511CD9" w:rsidRPr="00511CD9" w:rsidRDefault="00511CD9" w:rsidP="00511CD9">
      <w:pPr>
        <w:rPr>
          <w:szCs w:val="20"/>
          <w:lang w:val="en-US" w:eastAsia="ja-JP"/>
        </w:rPr>
      </w:pPr>
      <w:r w:rsidRPr="00511CD9">
        <w:rPr>
          <w:szCs w:val="20"/>
          <w:lang w:val="en-US" w:eastAsia="ja-JP"/>
        </w:rPr>
        <w:t>Email approval until 3rd March</w:t>
      </w:r>
    </w:p>
    <w:p w14:paraId="75165C1F" w14:textId="77777777" w:rsidR="00511CD9" w:rsidRPr="00511CD9" w:rsidRDefault="00511CD9" w:rsidP="00511CD9">
      <w:pPr>
        <w:rPr>
          <w:szCs w:val="20"/>
          <w:lang w:val="en-US" w:eastAsia="ja-JP"/>
        </w:rPr>
      </w:pPr>
    </w:p>
    <w:p w14:paraId="75D8FA4F" w14:textId="77777777" w:rsidR="00511CD9" w:rsidRPr="00511CD9" w:rsidRDefault="00511CD9" w:rsidP="00511CD9">
      <w:pPr>
        <w:rPr>
          <w:szCs w:val="20"/>
          <w:lang w:val="en-US" w:eastAsia="ja-JP"/>
        </w:rPr>
      </w:pPr>
      <w:r w:rsidRPr="00511CD9">
        <w:rPr>
          <w:szCs w:val="20"/>
          <w:lang w:val="en-US" w:eastAsia="ja-JP"/>
        </w:rPr>
        <w:t>[84-17] Sridhar (Samsung)</w:t>
      </w:r>
    </w:p>
    <w:p w14:paraId="20079C04" w14:textId="77777777" w:rsidR="00511CD9" w:rsidRPr="00511CD9" w:rsidRDefault="00511CD9" w:rsidP="00511CD9">
      <w:pPr>
        <w:rPr>
          <w:szCs w:val="20"/>
          <w:lang w:val="en-US" w:eastAsia="ja-JP"/>
        </w:rPr>
      </w:pPr>
      <w:r w:rsidRPr="00511CD9">
        <w:rPr>
          <w:szCs w:val="20"/>
          <w:lang w:val="en-US" w:eastAsia="ja-JP"/>
        </w:rPr>
        <w:t>Evaluation assumptions and criterion, including the RS location options for V2V</w:t>
      </w:r>
    </w:p>
    <w:p w14:paraId="5EF90DE8" w14:textId="77777777" w:rsidR="00511CD9" w:rsidRDefault="00511CD9" w:rsidP="00511CD9">
      <w:pPr>
        <w:rPr>
          <w:szCs w:val="20"/>
          <w:lang w:val="en-US" w:eastAsia="ja-JP"/>
        </w:rPr>
      </w:pPr>
      <w:r w:rsidRPr="00511CD9">
        <w:rPr>
          <w:szCs w:val="20"/>
          <w:lang w:val="en-US" w:eastAsia="ja-JP"/>
        </w:rPr>
        <w:t>Email discussion until 3rd March</w:t>
      </w:r>
    </w:p>
    <w:p w14:paraId="2371FDA1" w14:textId="77777777" w:rsidR="00B7191B" w:rsidRDefault="00B7191B" w:rsidP="00511CD9">
      <w:pPr>
        <w:rPr>
          <w:szCs w:val="20"/>
          <w:lang w:val="en-US" w:eastAsia="ja-JP"/>
        </w:rPr>
      </w:pPr>
    </w:p>
    <w:p w14:paraId="5D6225AD" w14:textId="77777777" w:rsidR="00B7191B" w:rsidRDefault="00B7191B" w:rsidP="00B7191B">
      <w:pPr>
        <w:rPr>
          <w:rFonts w:ascii="Arial" w:hAnsi="Arial"/>
          <w:lang w:val="en-US" w:eastAsia="ja-JP"/>
        </w:rPr>
      </w:pPr>
      <w:r>
        <w:rPr>
          <w:lang w:val="en-US" w:eastAsia="ja-JP"/>
        </w:rPr>
        <w:t>[84-19] Zukang (Lenovo), Sukchel (LGE)</w:t>
      </w:r>
    </w:p>
    <w:p w14:paraId="74C797C9" w14:textId="0248AF21" w:rsidR="00B7191B" w:rsidRPr="009A0ECA" w:rsidRDefault="00D9795B" w:rsidP="00B7191B">
      <w:pPr>
        <w:rPr>
          <w:b/>
          <w:lang w:val="en-US" w:eastAsia="ja-JP"/>
        </w:rPr>
      </w:pPr>
      <w:hyperlink r:id="rId1537" w:history="1">
        <w:r>
          <w:rPr>
            <w:rStyle w:val="Hyperlink"/>
            <w:b/>
            <w:lang w:val="en-US" w:eastAsia="ja-JP"/>
          </w:rPr>
          <w:t>R1-161515</w:t>
        </w:r>
      </w:hyperlink>
      <w:r w:rsidR="00B7191B" w:rsidRPr="009A0ECA">
        <w:rPr>
          <w:b/>
          <w:lang w:val="en-US" w:eastAsia="ja-JP"/>
        </w:rPr>
        <w:tab/>
        <w:t>Correction on shortened PUCCH format for Rel</w:t>
      </w:r>
      <w:r w:rsidR="00B7191B" w:rsidRPr="009A0ECA">
        <w:rPr>
          <w:b/>
          <w:lang w:val="en-US" w:eastAsia="ja-JP"/>
        </w:rPr>
        <w:noBreakHyphen/>
        <w:t>13 CA</w:t>
      </w:r>
      <w:r w:rsidR="00B7191B" w:rsidRPr="009A0ECA">
        <w:rPr>
          <w:b/>
          <w:lang w:val="en-US" w:eastAsia="ja-JP"/>
        </w:rPr>
        <w:tab/>
        <w:t>LGE, Lenovo</w:t>
      </w:r>
    </w:p>
    <w:p w14:paraId="1FDE0020" w14:textId="77777777" w:rsidR="00B7191B" w:rsidRDefault="00B7191B" w:rsidP="00B7191B">
      <w:pPr>
        <w:rPr>
          <w:lang w:val="en-US" w:eastAsia="ja-JP"/>
        </w:rPr>
      </w:pPr>
      <w:r>
        <w:rPr>
          <w:lang w:val="en-US" w:eastAsia="ja-JP"/>
        </w:rPr>
        <w:t>Email approval until 26</w:t>
      </w:r>
      <w:r>
        <w:rPr>
          <w:vertAlign w:val="superscript"/>
          <w:lang w:val="en-US" w:eastAsia="ja-JP"/>
        </w:rPr>
        <w:t>th</w:t>
      </w:r>
      <w:r>
        <w:rPr>
          <w:lang w:val="en-US" w:eastAsia="ja-JP"/>
        </w:rPr>
        <w:t xml:space="preserve"> February</w:t>
      </w:r>
    </w:p>
    <w:p w14:paraId="6FC2CD22" w14:textId="10FADD60" w:rsidR="009A0ECA" w:rsidRPr="009A0ECA" w:rsidRDefault="009A0ECA" w:rsidP="009A0ECA">
      <w:pPr>
        <w:rPr>
          <w:rFonts w:hint="eastAsia"/>
          <w:b/>
          <w:color w:val="C00000"/>
        </w:rPr>
      </w:pPr>
      <w:r w:rsidRPr="009A0ECA">
        <w:rPr>
          <w:b/>
          <w:color w:val="C00000"/>
          <w:szCs w:val="20"/>
          <w:lang w:val="en-US" w:eastAsia="ja-JP"/>
        </w:rPr>
        <w:t xml:space="preserve">Done: </w:t>
      </w:r>
      <w:r w:rsidRPr="009A0ECA">
        <w:rPr>
          <w:b/>
          <w:color w:val="C00000"/>
          <w:szCs w:val="20"/>
          <w:highlight w:val="green"/>
          <w:lang w:val="en-US" w:eastAsia="ja-JP"/>
        </w:rPr>
        <w:t xml:space="preserve">Rev1 of CR0596 to 36.213 is agreed in </w:t>
      </w:r>
      <w:hyperlink r:id="rId1538" w:history="1">
        <w:r w:rsidR="00D9795B">
          <w:rPr>
            <w:rStyle w:val="Hyperlink"/>
            <w:b/>
            <w:szCs w:val="20"/>
            <w:highlight w:val="green"/>
            <w:lang w:val="en-US" w:eastAsia="ja-JP"/>
          </w:rPr>
          <w:t>R1-161552</w:t>
        </w:r>
      </w:hyperlink>
      <w:r w:rsidRPr="009A0ECA">
        <w:rPr>
          <w:b/>
          <w:color w:val="C00000"/>
          <w:szCs w:val="20"/>
          <w:lang w:val="en-US" w:eastAsia="ja-JP"/>
        </w:rPr>
        <w:t xml:space="preserve"> by deleting the statement “</w:t>
      </w:r>
      <w:r w:rsidRPr="009A0ECA">
        <w:rPr>
          <w:b/>
          <w:color w:val="C00000"/>
          <w:lang w:val="en-US"/>
        </w:rPr>
        <w:t xml:space="preserve">where the </w:t>
      </w:r>
      <w:r w:rsidRPr="009A0ECA">
        <w:rPr>
          <w:b/>
          <w:color w:val="C00000"/>
          <w:lang w:val="en-US" w:eastAsia="ko-KR"/>
        </w:rPr>
        <w:t>UCI</w:t>
      </w:r>
      <w:r w:rsidRPr="009A0ECA">
        <w:rPr>
          <w:b/>
          <w:color w:val="C00000"/>
          <w:lang w:val="en-US"/>
        </w:rPr>
        <w:t xml:space="preserve"> symbol corresponding t</w:t>
      </w:r>
      <w:r w:rsidRPr="009A0ECA">
        <w:rPr>
          <w:b/>
          <w:color w:val="C00000"/>
          <w:lang w:val="en-US"/>
        </w:rPr>
        <w:t xml:space="preserve">o the SRS location is punctured” as the text was </w:t>
      </w:r>
      <w:r w:rsidRPr="009A0ECA">
        <w:rPr>
          <w:rFonts w:hint="eastAsia"/>
          <w:b/>
          <w:color w:val="C00000"/>
        </w:rPr>
        <w:t>inappropriate because rate-matching behavior (not puncturing) is applied for shortened PUCCH format 4/5.</w:t>
      </w:r>
    </w:p>
    <w:p w14:paraId="246C55C3" w14:textId="77777777" w:rsidR="009A0ECA" w:rsidRPr="004F7920" w:rsidRDefault="009A0ECA">
      <w:pPr>
        <w:pStyle w:val="Heading1"/>
        <w:numPr>
          <w:ilvl w:val="0"/>
          <w:numId w:val="0"/>
        </w:numPr>
        <w:spacing w:before="0" w:after="0"/>
        <w:rPr>
          <w:rFonts w:ascii="Times" w:hAnsi="Times" w:cs="Times New Roman"/>
          <w:b w:val="0"/>
          <w:bCs w:val="0"/>
          <w:kern w:val="0"/>
          <w:sz w:val="20"/>
          <w:szCs w:val="24"/>
        </w:rPr>
      </w:pPr>
    </w:p>
    <w:p w14:paraId="2240A0FA" w14:textId="77777777" w:rsidR="009A0ECA" w:rsidRPr="004F7920" w:rsidRDefault="009A0ECA">
      <w:pPr>
        <w:pStyle w:val="Heading1"/>
        <w:numPr>
          <w:ilvl w:val="0"/>
          <w:numId w:val="0"/>
        </w:numPr>
        <w:spacing w:before="0" w:after="0"/>
        <w:rPr>
          <w:rFonts w:ascii="Times" w:hAnsi="Times" w:cs="Times New Roman"/>
          <w:b w:val="0"/>
          <w:bCs w:val="0"/>
          <w:kern w:val="0"/>
          <w:sz w:val="20"/>
          <w:szCs w:val="24"/>
        </w:rPr>
      </w:pPr>
    </w:p>
    <w:p w14:paraId="2EE22E6C" w14:textId="69DDDE48" w:rsidR="00F445D6" w:rsidRPr="004F7920" w:rsidRDefault="007A5AC0" w:rsidP="004F4D8D">
      <w:pPr>
        <w:pStyle w:val="Heading1"/>
        <w:numPr>
          <w:ilvl w:val="0"/>
          <w:numId w:val="0"/>
        </w:numPr>
        <w:spacing w:before="0" w:after="0"/>
        <w:rPr>
          <w:rFonts w:ascii="Times New Roman" w:hAnsi="Times New Roman" w:cs="Times New Roman"/>
          <w:sz w:val="20"/>
          <w:szCs w:val="20"/>
        </w:rPr>
      </w:pPr>
      <w:r w:rsidRPr="004F7920">
        <w:rPr>
          <w:rFonts w:ascii="Times" w:hAnsi="Times" w:cs="Times New Roman"/>
          <w:b w:val="0"/>
          <w:bCs w:val="0"/>
          <w:kern w:val="0"/>
          <w:sz w:val="20"/>
          <w:szCs w:val="24"/>
        </w:rPr>
        <w:br w:type="page"/>
      </w:r>
      <w:bookmarkStart w:id="153" w:name="_Toc443727069"/>
      <w:r w:rsidR="00F445D6" w:rsidRPr="004F7920">
        <w:rPr>
          <w:rFonts w:ascii="Times New Roman" w:hAnsi="Times New Roman" w:cs="Times New Roman"/>
          <w:sz w:val="20"/>
          <w:szCs w:val="20"/>
        </w:rPr>
        <w:lastRenderedPageBreak/>
        <w:t>Annex G:</w:t>
      </w:r>
      <w:r w:rsidR="00F445D6" w:rsidRPr="004F7920">
        <w:rPr>
          <w:rFonts w:ascii="Times New Roman" w:hAnsi="Times New Roman" w:cs="Times New Roman"/>
          <w:sz w:val="20"/>
          <w:szCs w:val="20"/>
        </w:rPr>
        <w:tab/>
        <w:t xml:space="preserve">List of participants at RAN1 </w:t>
      </w:r>
      <w:r w:rsidR="002F17B8" w:rsidRPr="004F7920">
        <w:rPr>
          <w:rFonts w:ascii="Times New Roman" w:hAnsi="Times New Roman" w:cs="Times New Roman"/>
          <w:sz w:val="20"/>
          <w:szCs w:val="20"/>
        </w:rPr>
        <w:t>#84</w:t>
      </w:r>
      <w:bookmarkEnd w:id="153"/>
    </w:p>
    <w:p w14:paraId="7AC8532D" w14:textId="77777777" w:rsidR="005C5573" w:rsidRPr="004F7920" w:rsidRDefault="005C5573" w:rsidP="00AF7B94">
      <w:pPr>
        <w:rPr>
          <w:szCs w:val="20"/>
        </w:rPr>
      </w:pPr>
    </w:p>
    <w:p w14:paraId="7D0188F5" w14:textId="77777777" w:rsidR="007A5AC0" w:rsidRPr="004F7920" w:rsidRDefault="007A5AC0" w:rsidP="00AF7B94">
      <w:pPr>
        <w:rPr>
          <w:szCs w:val="20"/>
        </w:rPr>
      </w:pPr>
      <w:r w:rsidRPr="004F7920">
        <w:rPr>
          <w:szCs w:val="20"/>
        </w:rPr>
        <w:t>Please see excel file attached to this report</w:t>
      </w:r>
    </w:p>
    <w:p w14:paraId="3EF024D4" w14:textId="77777777" w:rsidR="007A5AC0" w:rsidRPr="004F7920" w:rsidRDefault="007A5AC0" w:rsidP="00AF7B94">
      <w:pPr>
        <w:rPr>
          <w:rFonts w:ascii="Times New Roman" w:eastAsia="SimSun" w:hAnsi="Times New Roman"/>
          <w:kern w:val="2"/>
          <w:szCs w:val="20"/>
        </w:rPr>
      </w:pPr>
    </w:p>
    <w:p w14:paraId="1DC19C61" w14:textId="1103FFF0" w:rsidR="007A5AC0" w:rsidRPr="004F7920" w:rsidRDefault="007A5AC0" w:rsidP="00AF7B94">
      <w:pPr>
        <w:pStyle w:val="Heading1"/>
        <w:numPr>
          <w:ilvl w:val="0"/>
          <w:numId w:val="0"/>
        </w:numPr>
        <w:spacing w:before="0" w:after="0"/>
        <w:rPr>
          <w:rFonts w:ascii="Times New Roman" w:eastAsia="MS Mincho" w:hAnsi="Times New Roman" w:cs="Times New Roman"/>
          <w:sz w:val="20"/>
          <w:szCs w:val="20"/>
          <w:lang w:eastAsia="ja-JP"/>
        </w:rPr>
      </w:pPr>
      <w:r w:rsidRPr="004F7920">
        <w:rPr>
          <w:rFonts w:ascii="Times New Roman" w:hAnsi="Times New Roman" w:cs="Times New Roman"/>
          <w:sz w:val="20"/>
          <w:szCs w:val="20"/>
        </w:rPr>
        <w:br w:type="page"/>
      </w:r>
      <w:bookmarkStart w:id="154" w:name="_Toc443727070"/>
      <w:r w:rsidRPr="004F7920">
        <w:rPr>
          <w:rFonts w:ascii="Times New Roman" w:hAnsi="Times New Roman" w:cs="Times New Roman"/>
          <w:sz w:val="20"/>
          <w:szCs w:val="20"/>
        </w:rPr>
        <w:lastRenderedPageBreak/>
        <w:t>Annex H:</w:t>
      </w:r>
      <w:r w:rsidRPr="004F7920">
        <w:rPr>
          <w:rFonts w:ascii="Times New Roman" w:hAnsi="Times New Roman" w:cs="Times New Roman"/>
          <w:sz w:val="20"/>
          <w:szCs w:val="20"/>
        </w:rPr>
        <w:tab/>
        <w:t xml:space="preserve">TSG RAN WG1 meetings in </w:t>
      </w:r>
      <w:r w:rsidRPr="004F7920">
        <w:rPr>
          <w:rFonts w:ascii="Times New Roman" w:eastAsia="MS Mincho" w:hAnsi="Times New Roman" w:cs="Times New Roman"/>
          <w:sz w:val="20"/>
          <w:szCs w:val="20"/>
          <w:lang w:eastAsia="ja-JP"/>
        </w:rPr>
        <w:t>201</w:t>
      </w:r>
      <w:r w:rsidR="005D077A" w:rsidRPr="004F7920">
        <w:rPr>
          <w:rFonts w:ascii="Times New Roman" w:eastAsia="MS Mincho" w:hAnsi="Times New Roman" w:cs="Times New Roman"/>
          <w:sz w:val="20"/>
          <w:szCs w:val="20"/>
          <w:lang w:eastAsia="ja-JP"/>
        </w:rPr>
        <w:t>6</w:t>
      </w:r>
      <w:r w:rsidRPr="004F7920">
        <w:rPr>
          <w:rFonts w:ascii="Times New Roman" w:eastAsia="MS Mincho" w:hAnsi="Times New Roman" w:cs="Times New Roman"/>
          <w:sz w:val="20"/>
          <w:szCs w:val="20"/>
          <w:lang w:eastAsia="ja-JP"/>
        </w:rPr>
        <w:t xml:space="preserve"> </w:t>
      </w:r>
      <w:r w:rsidR="005C5573" w:rsidRPr="004F7920">
        <w:rPr>
          <w:rFonts w:ascii="Times New Roman" w:eastAsia="MS Mincho" w:hAnsi="Times New Roman" w:cs="Times New Roman"/>
          <w:sz w:val="20"/>
          <w:szCs w:val="20"/>
          <w:lang w:eastAsia="ja-JP"/>
        </w:rPr>
        <w:t>–</w:t>
      </w:r>
      <w:r w:rsidRPr="004F7920">
        <w:rPr>
          <w:rFonts w:ascii="Times New Roman" w:eastAsia="MS Mincho" w:hAnsi="Times New Roman" w:cs="Times New Roman"/>
          <w:sz w:val="20"/>
          <w:szCs w:val="20"/>
          <w:lang w:eastAsia="ja-JP"/>
        </w:rPr>
        <w:t xml:space="preserve"> 201</w:t>
      </w:r>
      <w:r w:rsidR="005D077A" w:rsidRPr="004F7920">
        <w:rPr>
          <w:rFonts w:ascii="Times New Roman" w:eastAsia="MS Mincho" w:hAnsi="Times New Roman" w:cs="Times New Roman"/>
          <w:sz w:val="20"/>
          <w:szCs w:val="20"/>
          <w:lang w:eastAsia="ja-JP"/>
        </w:rPr>
        <w:t>7</w:t>
      </w:r>
      <w:bookmarkEnd w:id="154"/>
    </w:p>
    <w:p w14:paraId="174078EC" w14:textId="77777777" w:rsidR="005C5573" w:rsidRPr="004F7920" w:rsidRDefault="005C5573" w:rsidP="00AF7B94">
      <w:pPr>
        <w:rPr>
          <w:szCs w:val="20"/>
          <w:lang w:eastAsia="ja-JP"/>
        </w:rPr>
      </w:pPr>
    </w:p>
    <w:tbl>
      <w:tblPr>
        <w:tblW w:w="10601" w:type="dxa"/>
        <w:jc w:val="center"/>
        <w:tblCellMar>
          <w:left w:w="0" w:type="dxa"/>
          <w:right w:w="0" w:type="dxa"/>
        </w:tblCellMar>
        <w:tblLook w:val="0000" w:firstRow="0" w:lastRow="0" w:firstColumn="0" w:lastColumn="0" w:noHBand="0" w:noVBand="0"/>
      </w:tblPr>
      <w:tblGrid>
        <w:gridCol w:w="3348"/>
        <w:gridCol w:w="1119"/>
        <w:gridCol w:w="3151"/>
        <w:gridCol w:w="1975"/>
        <w:gridCol w:w="1008"/>
      </w:tblGrid>
      <w:tr w:rsidR="004F7920" w:rsidRPr="004F7920" w14:paraId="2885414C" w14:textId="77777777" w:rsidTr="008D5BC0">
        <w:trPr>
          <w:cantSplit/>
          <w:trHeight w:val="255"/>
          <w:jc w:val="center"/>
        </w:trPr>
        <w:tc>
          <w:tcPr>
            <w:tcW w:w="3348" w:type="dxa"/>
            <w:tcBorders>
              <w:top w:val="single" w:sz="18" w:space="0" w:color="000000"/>
              <w:left w:val="single" w:sz="18" w:space="0" w:color="000000"/>
              <w:bottom w:val="single" w:sz="8" w:space="0" w:color="000000"/>
              <w:right w:val="single" w:sz="8" w:space="0" w:color="000000"/>
            </w:tcBorders>
            <w:shd w:val="clear" w:color="auto" w:fill="FFFFCC"/>
            <w:noWrap/>
            <w:vAlign w:val="center"/>
          </w:tcPr>
          <w:p w14:paraId="2798F408" w14:textId="77777777" w:rsidR="007A5AC0" w:rsidRPr="004F7920" w:rsidRDefault="007A5AC0" w:rsidP="00AF7B94">
            <w:pPr>
              <w:rPr>
                <w:rFonts w:ascii="Times New Roman" w:eastAsia="Arial Unicode MS" w:hAnsi="Times New Roman"/>
                <w:b/>
                <w:bCs/>
                <w:szCs w:val="20"/>
              </w:rPr>
            </w:pPr>
            <w:r w:rsidRPr="004F7920">
              <w:rPr>
                <w:rFonts w:ascii="Times New Roman" w:hAnsi="Times New Roman"/>
                <w:b/>
                <w:bCs/>
                <w:szCs w:val="20"/>
              </w:rPr>
              <w:t>TITLE</w:t>
            </w:r>
          </w:p>
        </w:tc>
        <w:tc>
          <w:tcPr>
            <w:tcW w:w="1119"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31D692A0" w14:textId="77777777" w:rsidR="007A5AC0" w:rsidRPr="004F7920" w:rsidRDefault="007A5AC0" w:rsidP="00AF7B94">
            <w:pPr>
              <w:rPr>
                <w:rFonts w:ascii="Times New Roman" w:eastAsia="Arial Unicode MS" w:hAnsi="Times New Roman"/>
                <w:b/>
                <w:bCs/>
                <w:szCs w:val="20"/>
              </w:rPr>
            </w:pPr>
            <w:r w:rsidRPr="004F7920">
              <w:rPr>
                <w:rFonts w:ascii="Times New Roman" w:hAnsi="Times New Roman"/>
                <w:b/>
                <w:bCs/>
                <w:szCs w:val="20"/>
              </w:rPr>
              <w:t>TYPE</w:t>
            </w:r>
          </w:p>
        </w:tc>
        <w:tc>
          <w:tcPr>
            <w:tcW w:w="3151"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0FC3D50D" w14:textId="77777777" w:rsidR="007A5AC0" w:rsidRPr="004F7920" w:rsidRDefault="007A5AC0" w:rsidP="00AF7B94">
            <w:pPr>
              <w:rPr>
                <w:rFonts w:ascii="Times New Roman" w:eastAsia="Arial Unicode MS" w:hAnsi="Times New Roman"/>
                <w:b/>
                <w:bCs/>
                <w:szCs w:val="20"/>
              </w:rPr>
            </w:pPr>
            <w:r w:rsidRPr="004F7920">
              <w:rPr>
                <w:rFonts w:ascii="Times New Roman" w:hAnsi="Times New Roman"/>
                <w:b/>
                <w:bCs/>
                <w:szCs w:val="20"/>
              </w:rPr>
              <w:t>DATES</w:t>
            </w:r>
          </w:p>
        </w:tc>
        <w:tc>
          <w:tcPr>
            <w:tcW w:w="1975"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66D10DCA" w14:textId="77777777" w:rsidR="007A5AC0" w:rsidRPr="004F7920" w:rsidRDefault="007A5AC0" w:rsidP="00AF7B94">
            <w:pPr>
              <w:rPr>
                <w:rFonts w:ascii="Times New Roman" w:eastAsia="Arial Unicode MS" w:hAnsi="Times New Roman"/>
                <w:b/>
                <w:bCs/>
                <w:szCs w:val="20"/>
              </w:rPr>
            </w:pPr>
            <w:r w:rsidRPr="004F7920">
              <w:rPr>
                <w:rFonts w:ascii="Times New Roman" w:hAnsi="Times New Roman"/>
                <w:b/>
                <w:bCs/>
                <w:szCs w:val="20"/>
              </w:rPr>
              <w:t>LOCATION</w:t>
            </w:r>
          </w:p>
        </w:tc>
        <w:tc>
          <w:tcPr>
            <w:tcW w:w="1008" w:type="dxa"/>
            <w:tcBorders>
              <w:top w:val="single" w:sz="18" w:space="0" w:color="000000"/>
              <w:left w:val="single" w:sz="8" w:space="0" w:color="000000"/>
              <w:bottom w:val="single" w:sz="8" w:space="0" w:color="000000"/>
              <w:right w:val="single" w:sz="18" w:space="0" w:color="000000"/>
            </w:tcBorders>
            <w:shd w:val="clear" w:color="auto" w:fill="FFFFCC"/>
            <w:noWrap/>
            <w:vAlign w:val="center"/>
          </w:tcPr>
          <w:p w14:paraId="7D0AF5D1" w14:textId="77777777" w:rsidR="007A5AC0" w:rsidRPr="004F7920" w:rsidRDefault="007A5AC0" w:rsidP="00AF7B94">
            <w:pPr>
              <w:rPr>
                <w:rFonts w:ascii="Times New Roman" w:eastAsia="Arial Unicode MS" w:hAnsi="Times New Roman"/>
                <w:b/>
                <w:bCs/>
                <w:szCs w:val="20"/>
              </w:rPr>
            </w:pPr>
            <w:r w:rsidRPr="004F7920">
              <w:rPr>
                <w:rFonts w:ascii="Times New Roman" w:hAnsi="Times New Roman"/>
                <w:b/>
                <w:bCs/>
                <w:szCs w:val="20"/>
              </w:rPr>
              <w:t>CTRY</w:t>
            </w:r>
          </w:p>
        </w:tc>
      </w:tr>
      <w:tr w:rsidR="004F7920" w:rsidRPr="004F7920" w14:paraId="7D68956A"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366DDC4" w14:textId="2C3669BF" w:rsidR="00DF1055" w:rsidRPr="004F7920" w:rsidRDefault="00DF1055" w:rsidP="00A727BA">
            <w:pPr>
              <w:rPr>
                <w:rFonts w:ascii="Times New Roman" w:hAnsi="Times New Roman"/>
                <w:szCs w:val="20"/>
                <w:u w:val="single"/>
              </w:rPr>
            </w:pPr>
            <w:r w:rsidRPr="004F7920">
              <w:rPr>
                <w:rFonts w:ascii="Times New Roman" w:hAnsi="Times New Roman"/>
                <w:szCs w:val="20"/>
                <w:u w:val="single"/>
              </w:rPr>
              <w:t>3GPPRAN1-</w:t>
            </w:r>
            <w:r w:rsidR="00A727BA" w:rsidRPr="004F7920">
              <w:rPr>
                <w:rFonts w:ascii="Times New Roman" w:hAnsi="Times New Roman"/>
                <w:szCs w:val="20"/>
                <w:u w:val="single"/>
              </w:rPr>
              <w:t>ChannelModel</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2C568232" w14:textId="13CF42B6" w:rsidR="00DF1055" w:rsidRPr="004F7920" w:rsidRDefault="00DF1055" w:rsidP="00AF7B94">
            <w:pPr>
              <w:rPr>
                <w:rFonts w:ascii="Times New Roman" w:hAnsi="Times New Roman"/>
                <w:szCs w:val="20"/>
                <w:u w:val="single"/>
              </w:rPr>
            </w:pPr>
            <w:r w:rsidRPr="004F7920">
              <w:rPr>
                <w:rFonts w:ascii="Times New Roman" w:hAnsi="Times New Roman"/>
                <w:szCs w:val="20"/>
                <w:u w:val="single"/>
              </w:rPr>
              <w:t>AH</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0DCD716A" w14:textId="174E5A2A" w:rsidR="00DF1055" w:rsidRPr="004F7920" w:rsidRDefault="00DF1055" w:rsidP="00A727BA">
            <w:pPr>
              <w:rPr>
                <w:rFonts w:ascii="Times New Roman" w:hAnsi="Times New Roman"/>
                <w:szCs w:val="20"/>
              </w:rPr>
            </w:pPr>
            <w:r w:rsidRPr="004F7920">
              <w:rPr>
                <w:rFonts w:ascii="Times New Roman" w:hAnsi="Times New Roman"/>
                <w:szCs w:val="20"/>
              </w:rPr>
              <w:t>1</w:t>
            </w:r>
            <w:r w:rsidR="00A727BA" w:rsidRPr="004F7920">
              <w:rPr>
                <w:rFonts w:ascii="Times New Roman" w:hAnsi="Times New Roman"/>
                <w:szCs w:val="20"/>
              </w:rPr>
              <w:t>4</w:t>
            </w:r>
            <w:r w:rsidRPr="004F7920">
              <w:rPr>
                <w:rFonts w:ascii="Times New Roman" w:hAnsi="Times New Roman"/>
                <w:szCs w:val="20"/>
              </w:rPr>
              <w:t xml:space="preserve"> – </w:t>
            </w:r>
            <w:r w:rsidR="00A727BA" w:rsidRPr="004F7920">
              <w:rPr>
                <w:rFonts w:ascii="Times New Roman" w:hAnsi="Times New Roman"/>
                <w:szCs w:val="20"/>
              </w:rPr>
              <w:t>16 Mar</w:t>
            </w:r>
            <w:r w:rsidRPr="004F7920">
              <w:rPr>
                <w:rFonts w:ascii="Times New Roman" w:hAnsi="Times New Roman"/>
                <w:szCs w:val="20"/>
              </w:rPr>
              <w:t xml:space="preserve"> 2016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D849A4B" w14:textId="132C9C76" w:rsidR="00DF1055" w:rsidRPr="004F7920" w:rsidRDefault="00A727BA" w:rsidP="00AF7B94">
            <w:pPr>
              <w:rPr>
                <w:rFonts w:ascii="Times New Roman" w:eastAsia="Arial Unicode MS" w:hAnsi="Times New Roman"/>
                <w:szCs w:val="20"/>
              </w:rPr>
            </w:pPr>
            <w:r w:rsidRPr="004F7920">
              <w:rPr>
                <w:rFonts w:ascii="Times New Roman" w:eastAsia="Arial Unicode MS" w:hAnsi="Times New Roman"/>
                <w:szCs w:val="20"/>
              </w:rPr>
              <w:t>Ljubljana</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031FFE39" w14:textId="0E8362C3" w:rsidR="00DF1055" w:rsidRPr="004F7920" w:rsidRDefault="00A727BA" w:rsidP="00AF7B94">
            <w:pPr>
              <w:rPr>
                <w:rFonts w:ascii="Times New Roman" w:eastAsia="Arial Unicode MS" w:hAnsi="Times New Roman"/>
                <w:szCs w:val="20"/>
              </w:rPr>
            </w:pPr>
            <w:r w:rsidRPr="004F7920">
              <w:rPr>
                <w:rFonts w:ascii="Times New Roman" w:eastAsia="Arial Unicode MS" w:hAnsi="Times New Roman"/>
                <w:szCs w:val="20"/>
              </w:rPr>
              <w:t>Slovenia</w:t>
            </w:r>
          </w:p>
        </w:tc>
      </w:tr>
      <w:tr w:rsidR="004F7920" w:rsidRPr="004F7920" w14:paraId="763029CC"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67E018E3" w14:textId="6393506F" w:rsidR="00C2425F" w:rsidRPr="004F7920" w:rsidRDefault="00C2425F" w:rsidP="00AF7B94">
            <w:pPr>
              <w:rPr>
                <w:rFonts w:ascii="Times New Roman" w:hAnsi="Times New Roman"/>
                <w:szCs w:val="20"/>
                <w:u w:val="single"/>
              </w:rPr>
            </w:pPr>
            <w:r w:rsidRPr="004F7920">
              <w:rPr>
                <w:rFonts w:ascii="Times New Roman" w:hAnsi="Times New Roman"/>
                <w:szCs w:val="20"/>
                <w:u w:val="single"/>
              </w:rPr>
              <w:t>3GPPRAN1#84bis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B279D80" w14:textId="4AE11DA5" w:rsidR="00C2425F" w:rsidRPr="004F7920" w:rsidRDefault="00C2425F" w:rsidP="00AF7B94">
            <w:pPr>
              <w:rPr>
                <w:rFonts w:ascii="Times New Roman" w:hAnsi="Times New Roman"/>
                <w:szCs w:val="20"/>
                <w:u w:val="single"/>
              </w:rPr>
            </w:pPr>
            <w:r w:rsidRPr="004F7920">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59D1F397" w14:textId="330A54EB" w:rsidR="00C2425F" w:rsidRPr="004F7920" w:rsidRDefault="00C2425F" w:rsidP="00AF7B94">
            <w:pPr>
              <w:rPr>
                <w:rFonts w:ascii="Times New Roman" w:hAnsi="Times New Roman"/>
                <w:szCs w:val="20"/>
              </w:rPr>
            </w:pPr>
            <w:r w:rsidRPr="004F7920">
              <w:rPr>
                <w:rFonts w:ascii="Times New Roman" w:hAnsi="Times New Roman"/>
                <w:szCs w:val="20"/>
              </w:rPr>
              <w:t>11 – 15 Apr 2016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67ADB9E" w14:textId="3E5BDF63" w:rsidR="00C2425F" w:rsidRPr="004F7920" w:rsidRDefault="00802ADB" w:rsidP="00AF7B94">
            <w:pPr>
              <w:rPr>
                <w:rFonts w:ascii="Times New Roman" w:eastAsia="Arial Unicode MS" w:hAnsi="Times New Roman"/>
                <w:szCs w:val="20"/>
              </w:rPr>
            </w:pPr>
            <w:r w:rsidRPr="004F7920">
              <w:rPr>
                <w:rFonts w:ascii="Times New Roman" w:eastAsia="Arial Unicode MS" w:hAnsi="Times New Roman"/>
                <w:szCs w:val="20"/>
              </w:rPr>
              <w:t>Busan</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12482E98" w14:textId="22616833" w:rsidR="00C2425F" w:rsidRPr="004F7920" w:rsidRDefault="003573CB" w:rsidP="00AF7B94">
            <w:pPr>
              <w:rPr>
                <w:rFonts w:ascii="Times New Roman" w:eastAsia="Arial Unicode MS" w:hAnsi="Times New Roman"/>
                <w:szCs w:val="20"/>
              </w:rPr>
            </w:pPr>
            <w:r w:rsidRPr="004F7920">
              <w:rPr>
                <w:rFonts w:ascii="Times New Roman" w:eastAsia="Arial Unicode MS" w:hAnsi="Times New Roman"/>
                <w:szCs w:val="20"/>
              </w:rPr>
              <w:t>Korea</w:t>
            </w:r>
          </w:p>
        </w:tc>
      </w:tr>
      <w:tr w:rsidR="004F7920" w:rsidRPr="004F7920" w14:paraId="5B802A35"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45F0A28" w14:textId="75D11A17" w:rsidR="00C2425F" w:rsidRPr="004F7920" w:rsidRDefault="00C2425F" w:rsidP="00AF7B94">
            <w:pPr>
              <w:rPr>
                <w:rFonts w:ascii="Times New Roman" w:hAnsi="Times New Roman"/>
                <w:szCs w:val="20"/>
                <w:u w:val="single"/>
              </w:rPr>
            </w:pPr>
            <w:r w:rsidRPr="004F7920">
              <w:rPr>
                <w:rFonts w:ascii="Times New Roman" w:hAnsi="Times New Roman"/>
                <w:szCs w:val="20"/>
                <w:u w:val="single"/>
              </w:rPr>
              <w:t>3GPPRAN1#85</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D157AF8" w14:textId="2D898249" w:rsidR="00C2425F" w:rsidRPr="004F7920" w:rsidRDefault="00C2425F" w:rsidP="00AF7B94">
            <w:pPr>
              <w:rPr>
                <w:rFonts w:ascii="Times New Roman" w:hAnsi="Times New Roman"/>
                <w:szCs w:val="20"/>
                <w:u w:val="single"/>
              </w:rPr>
            </w:pPr>
            <w:r w:rsidRPr="004F7920">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1C1B5F27" w14:textId="4A009A8A" w:rsidR="00C2425F" w:rsidRPr="004F7920" w:rsidRDefault="00C2425F" w:rsidP="00AF7B94">
            <w:pPr>
              <w:rPr>
                <w:rFonts w:ascii="Times New Roman" w:hAnsi="Times New Roman"/>
                <w:szCs w:val="20"/>
              </w:rPr>
            </w:pPr>
            <w:r w:rsidRPr="004F7920">
              <w:rPr>
                <w:rFonts w:ascii="Times New Roman" w:hAnsi="Times New Roman"/>
                <w:szCs w:val="20"/>
              </w:rPr>
              <w:t>23 – 27 May 2016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11E1396" w14:textId="688DD1FF" w:rsidR="00C2425F" w:rsidRPr="004F7920" w:rsidRDefault="005D2611" w:rsidP="00AF7B94">
            <w:pPr>
              <w:rPr>
                <w:rFonts w:ascii="Times New Roman" w:eastAsia="Arial Unicode MS" w:hAnsi="Times New Roman"/>
                <w:szCs w:val="20"/>
              </w:rPr>
            </w:pPr>
            <w:r w:rsidRPr="004F7920">
              <w:rPr>
                <w:rFonts w:ascii="Times New Roman" w:eastAsia="Arial Unicode MS" w:hAnsi="Times New Roman"/>
                <w:szCs w:val="20"/>
              </w:rPr>
              <w:t>Nanjing</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59E25914" w14:textId="0BA89E48" w:rsidR="00C2425F" w:rsidRPr="004F7920" w:rsidRDefault="0017165A" w:rsidP="00AF7B94">
            <w:pPr>
              <w:rPr>
                <w:rFonts w:ascii="Times New Roman" w:eastAsia="Arial Unicode MS" w:hAnsi="Times New Roman"/>
                <w:szCs w:val="20"/>
              </w:rPr>
            </w:pPr>
            <w:r w:rsidRPr="004F7920">
              <w:rPr>
                <w:rFonts w:ascii="Times New Roman" w:eastAsia="Arial Unicode MS" w:hAnsi="Times New Roman"/>
                <w:szCs w:val="20"/>
              </w:rPr>
              <w:t>China</w:t>
            </w:r>
          </w:p>
        </w:tc>
      </w:tr>
      <w:tr w:rsidR="004F7920" w:rsidRPr="004F7920" w14:paraId="2D56097F"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389D70DA" w14:textId="2824F699" w:rsidR="00C2425F" w:rsidRPr="004F7920" w:rsidRDefault="00C2425F" w:rsidP="00AF7B94">
            <w:pPr>
              <w:rPr>
                <w:rFonts w:ascii="Times New Roman" w:hAnsi="Times New Roman"/>
                <w:szCs w:val="20"/>
                <w:u w:val="single"/>
              </w:rPr>
            </w:pPr>
            <w:r w:rsidRPr="004F7920">
              <w:rPr>
                <w:rFonts w:ascii="Times New Roman" w:hAnsi="Times New Roman"/>
                <w:szCs w:val="20"/>
                <w:u w:val="single"/>
              </w:rPr>
              <w:t>3GPPRAN1#86</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AFF2A9F" w14:textId="3ADD9AF0" w:rsidR="00C2425F" w:rsidRPr="004F7920" w:rsidRDefault="00C2425F" w:rsidP="00AF7B94">
            <w:pPr>
              <w:rPr>
                <w:rFonts w:ascii="Times New Roman" w:hAnsi="Times New Roman"/>
                <w:szCs w:val="20"/>
                <w:u w:val="single"/>
              </w:rPr>
            </w:pPr>
            <w:r w:rsidRPr="004F7920">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7A12DDEA" w14:textId="62DEA7EA" w:rsidR="00C2425F" w:rsidRPr="004F7920" w:rsidRDefault="00C2425F" w:rsidP="00AF7B94">
            <w:pPr>
              <w:rPr>
                <w:rFonts w:ascii="Times New Roman" w:hAnsi="Times New Roman"/>
                <w:szCs w:val="20"/>
              </w:rPr>
            </w:pPr>
            <w:r w:rsidRPr="004F7920">
              <w:rPr>
                <w:rFonts w:ascii="Times New Roman" w:hAnsi="Times New Roman"/>
                <w:szCs w:val="20"/>
              </w:rPr>
              <w:t>22 – 26 Aug 2016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0D85723" w14:textId="09AFAE52" w:rsidR="00C2425F" w:rsidRPr="004F7920" w:rsidRDefault="00CF6C2B" w:rsidP="00AF7B94">
            <w:pPr>
              <w:rPr>
                <w:rFonts w:ascii="Times New Roman" w:eastAsia="Arial Unicode MS" w:hAnsi="Times New Roman"/>
                <w:szCs w:val="20"/>
              </w:rPr>
            </w:pPr>
            <w:r w:rsidRPr="004F7920">
              <w:rPr>
                <w:rFonts w:ascii="Times New Roman" w:eastAsia="Arial Unicode MS" w:hAnsi="Times New Roman"/>
                <w:szCs w:val="20"/>
              </w:rPr>
              <w:t>Goteborg</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4693C0BE" w14:textId="6F27A97A" w:rsidR="00C2425F" w:rsidRPr="004F7920" w:rsidRDefault="00386184" w:rsidP="00AF7B94">
            <w:pPr>
              <w:rPr>
                <w:rFonts w:ascii="Times New Roman" w:eastAsia="Arial Unicode MS" w:hAnsi="Times New Roman"/>
                <w:szCs w:val="20"/>
              </w:rPr>
            </w:pPr>
            <w:r w:rsidRPr="004F7920">
              <w:rPr>
                <w:rFonts w:ascii="Times New Roman" w:eastAsia="Arial Unicode MS" w:hAnsi="Times New Roman"/>
                <w:szCs w:val="20"/>
              </w:rPr>
              <w:t>Sweden</w:t>
            </w:r>
          </w:p>
        </w:tc>
      </w:tr>
      <w:tr w:rsidR="004F7920" w:rsidRPr="004F7920" w14:paraId="62A10F81"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83D9C85" w14:textId="1C30159A" w:rsidR="00C2425F" w:rsidRPr="004F7920" w:rsidRDefault="00C2425F" w:rsidP="00AF7B94">
            <w:pPr>
              <w:rPr>
                <w:rFonts w:ascii="Times New Roman" w:hAnsi="Times New Roman"/>
                <w:szCs w:val="20"/>
                <w:u w:val="single"/>
              </w:rPr>
            </w:pPr>
            <w:r w:rsidRPr="004F7920">
              <w:rPr>
                <w:rFonts w:ascii="Times New Roman" w:hAnsi="Times New Roman"/>
                <w:szCs w:val="20"/>
                <w:u w:val="single"/>
              </w:rPr>
              <w:t>3GPPRAN1#86bis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EAA7D25" w14:textId="7012FCA8" w:rsidR="00C2425F" w:rsidRPr="004F7920" w:rsidRDefault="00C2425F" w:rsidP="00AF7B94">
            <w:pPr>
              <w:rPr>
                <w:rFonts w:ascii="Times New Roman" w:hAnsi="Times New Roman"/>
                <w:szCs w:val="20"/>
                <w:u w:val="single"/>
              </w:rPr>
            </w:pPr>
            <w:r w:rsidRPr="004F7920">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7D8FE4AE" w14:textId="0F097DD6" w:rsidR="00C2425F" w:rsidRPr="004F7920" w:rsidRDefault="00C2425F" w:rsidP="00AF7B94">
            <w:pPr>
              <w:rPr>
                <w:rFonts w:ascii="Times New Roman" w:hAnsi="Times New Roman"/>
                <w:szCs w:val="20"/>
              </w:rPr>
            </w:pPr>
            <w:r w:rsidRPr="004F7920">
              <w:rPr>
                <w:rFonts w:ascii="Times New Roman" w:hAnsi="Times New Roman"/>
                <w:szCs w:val="20"/>
              </w:rPr>
              <w:t>10 – 14 Oct 2016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444EB2A" w14:textId="4FA71D13" w:rsidR="00C2425F" w:rsidRPr="004F7920" w:rsidRDefault="0017165A" w:rsidP="00AF7B94">
            <w:pPr>
              <w:rPr>
                <w:rFonts w:ascii="Times New Roman" w:eastAsia="Arial Unicode MS" w:hAnsi="Times New Roman"/>
                <w:szCs w:val="20"/>
              </w:rPr>
            </w:pPr>
            <w:r w:rsidRPr="004F7920">
              <w:rPr>
                <w:rFonts w:ascii="Times New Roman" w:eastAsia="Arial Unicode MS" w:hAnsi="Times New Roman"/>
                <w:szCs w:val="20"/>
              </w:rPr>
              <w:t>Lisbon</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32FE58CA" w14:textId="2128DD6F" w:rsidR="00C2425F" w:rsidRPr="004F7920" w:rsidRDefault="00CF6C2B" w:rsidP="00AF7B94">
            <w:pPr>
              <w:rPr>
                <w:rFonts w:ascii="Times New Roman" w:eastAsia="Arial Unicode MS" w:hAnsi="Times New Roman"/>
                <w:szCs w:val="20"/>
              </w:rPr>
            </w:pPr>
            <w:r w:rsidRPr="004F7920">
              <w:rPr>
                <w:rFonts w:ascii="Times New Roman" w:eastAsia="Arial Unicode MS" w:hAnsi="Times New Roman"/>
                <w:szCs w:val="20"/>
              </w:rPr>
              <w:t>Portugal</w:t>
            </w:r>
          </w:p>
        </w:tc>
      </w:tr>
      <w:tr w:rsidR="004F7920" w:rsidRPr="004F7920" w14:paraId="228561EA" w14:textId="77777777" w:rsidTr="00DF1055">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27B04CE8" w14:textId="1690DEC0" w:rsidR="00C2425F" w:rsidRPr="004F7920" w:rsidRDefault="00C2425F" w:rsidP="00AF7B94">
            <w:pPr>
              <w:rPr>
                <w:rFonts w:ascii="Times New Roman" w:hAnsi="Times New Roman"/>
                <w:szCs w:val="20"/>
                <w:u w:val="single"/>
              </w:rPr>
            </w:pPr>
            <w:r w:rsidRPr="004F7920">
              <w:rPr>
                <w:rFonts w:ascii="Times New Roman" w:hAnsi="Times New Roman"/>
                <w:szCs w:val="20"/>
                <w:u w:val="single"/>
              </w:rPr>
              <w:t>3GPPRAN1#87</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31831901" w14:textId="2828F4E5" w:rsidR="00C2425F" w:rsidRPr="004F7920" w:rsidRDefault="00C2425F" w:rsidP="00AF7B94">
            <w:pPr>
              <w:rPr>
                <w:rFonts w:ascii="Times New Roman" w:hAnsi="Times New Roman"/>
                <w:szCs w:val="20"/>
                <w:u w:val="single"/>
              </w:rPr>
            </w:pPr>
            <w:r w:rsidRPr="004F7920">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0D630219" w14:textId="138AE716" w:rsidR="00C2425F" w:rsidRPr="004F7920" w:rsidRDefault="00C2425F" w:rsidP="00AF7B94">
            <w:pPr>
              <w:rPr>
                <w:rFonts w:ascii="Times New Roman" w:hAnsi="Times New Roman"/>
                <w:szCs w:val="20"/>
              </w:rPr>
            </w:pPr>
            <w:r w:rsidRPr="004F7920">
              <w:rPr>
                <w:rFonts w:ascii="Times New Roman" w:hAnsi="Times New Roman"/>
                <w:szCs w:val="20"/>
              </w:rPr>
              <w:t>14 – 18 Nov 2016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2A543E8B" w14:textId="58A4A917" w:rsidR="00C2425F" w:rsidRPr="004F7920" w:rsidRDefault="00C2425F" w:rsidP="00AF7B94">
            <w:pPr>
              <w:rPr>
                <w:rFonts w:ascii="Times New Roman" w:eastAsia="Arial Unicode MS" w:hAnsi="Times New Roman"/>
                <w:szCs w:val="20"/>
              </w:rPr>
            </w:pPr>
            <w:r w:rsidRPr="004F7920">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7CF01C94" w14:textId="3AEC44BA" w:rsidR="00C2425F" w:rsidRPr="004F7920" w:rsidRDefault="00CF6C2B" w:rsidP="00AF7B94">
            <w:pPr>
              <w:rPr>
                <w:rFonts w:ascii="Times New Roman" w:eastAsia="Arial Unicode MS" w:hAnsi="Times New Roman"/>
                <w:szCs w:val="20"/>
              </w:rPr>
            </w:pPr>
            <w:r w:rsidRPr="004F7920">
              <w:rPr>
                <w:rFonts w:ascii="Times New Roman" w:eastAsia="Arial Unicode MS" w:hAnsi="Times New Roman"/>
                <w:szCs w:val="20"/>
              </w:rPr>
              <w:t>US</w:t>
            </w:r>
          </w:p>
        </w:tc>
      </w:tr>
      <w:tr w:rsidR="004F7920" w:rsidRPr="004F7920" w14:paraId="5A15F052" w14:textId="77777777" w:rsidTr="00DF1055">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0CD6ABD6" w14:textId="3B013D7B" w:rsidR="005D077A" w:rsidRPr="004F7920" w:rsidRDefault="005D077A" w:rsidP="005D077A">
            <w:pPr>
              <w:rPr>
                <w:rFonts w:ascii="Times New Roman" w:hAnsi="Times New Roman"/>
                <w:szCs w:val="20"/>
                <w:u w:val="single"/>
              </w:rPr>
            </w:pPr>
            <w:r w:rsidRPr="004F7920">
              <w:rPr>
                <w:rFonts w:ascii="Times New Roman" w:hAnsi="Times New Roman"/>
                <w:szCs w:val="20"/>
                <w:u w:val="single"/>
              </w:rPr>
              <w:t>3GPPRAN1#88</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228AF36E" w14:textId="14EFD273" w:rsidR="005D077A" w:rsidRPr="004F7920" w:rsidRDefault="005D077A" w:rsidP="005D077A">
            <w:pPr>
              <w:rPr>
                <w:rFonts w:ascii="Times New Roman" w:hAnsi="Times New Roman"/>
                <w:szCs w:val="20"/>
                <w:u w:val="single"/>
              </w:rPr>
            </w:pPr>
            <w:r w:rsidRPr="004F7920">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47A98FC3" w14:textId="20B46C76" w:rsidR="005D077A" w:rsidRPr="004F7920" w:rsidRDefault="005D077A" w:rsidP="005D077A">
            <w:pPr>
              <w:rPr>
                <w:rFonts w:ascii="Times New Roman" w:hAnsi="Times New Roman"/>
                <w:szCs w:val="20"/>
              </w:rPr>
            </w:pPr>
            <w:r w:rsidRPr="004F7920">
              <w:rPr>
                <w:rFonts w:ascii="Times New Roman" w:hAnsi="Times New Roman"/>
                <w:szCs w:val="20"/>
              </w:rPr>
              <w:t>13 – 17 Feb 2017</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EFD0CA6" w14:textId="46956D26" w:rsidR="005D077A" w:rsidRPr="004F7920" w:rsidRDefault="00AF1F87" w:rsidP="005D077A">
            <w:pPr>
              <w:rPr>
                <w:rFonts w:ascii="Times New Roman" w:eastAsia="Arial Unicode MS" w:hAnsi="Times New Roman"/>
                <w:szCs w:val="20"/>
              </w:rPr>
            </w:pPr>
            <w:r w:rsidRPr="004F7920">
              <w:rPr>
                <w:rFonts w:ascii="Times New Roman" w:eastAsia="Arial Unicode MS" w:hAnsi="Times New Roman"/>
                <w:szCs w:val="20"/>
              </w:rPr>
              <w:t>Athens</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5CDB09DB" w14:textId="7EEDBAA6" w:rsidR="005D077A" w:rsidRPr="004F7920" w:rsidRDefault="00AF1F87" w:rsidP="005D077A">
            <w:pPr>
              <w:rPr>
                <w:rFonts w:ascii="Times New Roman" w:eastAsia="Arial Unicode MS" w:hAnsi="Times New Roman"/>
                <w:szCs w:val="20"/>
              </w:rPr>
            </w:pPr>
            <w:r w:rsidRPr="004F7920">
              <w:rPr>
                <w:rFonts w:ascii="Times New Roman" w:eastAsia="Arial Unicode MS" w:hAnsi="Times New Roman"/>
                <w:szCs w:val="20"/>
              </w:rPr>
              <w:t>Greece</w:t>
            </w:r>
          </w:p>
        </w:tc>
      </w:tr>
      <w:tr w:rsidR="004F7920" w:rsidRPr="004F7920" w14:paraId="4A300A08" w14:textId="77777777" w:rsidTr="00DF1055">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0B49205B" w14:textId="5B2193FF" w:rsidR="005D077A" w:rsidRPr="004F7920" w:rsidRDefault="005D077A" w:rsidP="005D077A">
            <w:pPr>
              <w:rPr>
                <w:rFonts w:ascii="Times New Roman" w:hAnsi="Times New Roman"/>
                <w:szCs w:val="20"/>
                <w:u w:val="single"/>
              </w:rPr>
            </w:pPr>
            <w:r w:rsidRPr="004F7920">
              <w:rPr>
                <w:rFonts w:ascii="Times New Roman" w:hAnsi="Times New Roman"/>
                <w:szCs w:val="20"/>
                <w:u w:val="single"/>
              </w:rPr>
              <w:t>3GPPRAN1#88bis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F6B0C91" w14:textId="671C4AB8" w:rsidR="005D077A" w:rsidRPr="004F7920" w:rsidRDefault="005D077A" w:rsidP="005D077A">
            <w:pPr>
              <w:rPr>
                <w:rFonts w:ascii="Times New Roman" w:hAnsi="Times New Roman"/>
                <w:szCs w:val="20"/>
                <w:u w:val="single"/>
              </w:rPr>
            </w:pPr>
            <w:r w:rsidRPr="004F7920">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18CDD16C" w14:textId="6CBD7516" w:rsidR="005D077A" w:rsidRPr="004F7920" w:rsidRDefault="005D077A" w:rsidP="005D077A">
            <w:pPr>
              <w:rPr>
                <w:rFonts w:ascii="Times New Roman" w:hAnsi="Times New Roman"/>
                <w:szCs w:val="20"/>
              </w:rPr>
            </w:pPr>
            <w:r w:rsidRPr="004F7920">
              <w:rPr>
                <w:rFonts w:ascii="Times New Roman" w:hAnsi="Times New Roman"/>
                <w:szCs w:val="20"/>
              </w:rPr>
              <w:t>03 – 07 Apr 2017</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2AE7DF4C" w14:textId="62519CC9" w:rsidR="005D077A" w:rsidRPr="004F7920" w:rsidRDefault="005D077A" w:rsidP="005D077A">
            <w:pPr>
              <w:rPr>
                <w:rFonts w:ascii="Times New Roman" w:eastAsia="Arial Unicode MS" w:hAnsi="Times New Roman"/>
                <w:szCs w:val="20"/>
              </w:rPr>
            </w:pPr>
            <w:r w:rsidRPr="004F7920">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1C6E2FE4" w14:textId="08B60E66" w:rsidR="005D077A" w:rsidRPr="004F7920" w:rsidRDefault="005D077A" w:rsidP="005D077A">
            <w:pPr>
              <w:rPr>
                <w:rFonts w:ascii="Times New Roman" w:eastAsia="Arial Unicode MS" w:hAnsi="Times New Roman"/>
                <w:szCs w:val="20"/>
              </w:rPr>
            </w:pPr>
            <w:r w:rsidRPr="004F7920">
              <w:rPr>
                <w:rFonts w:ascii="Times New Roman" w:eastAsia="Arial Unicode MS" w:hAnsi="Times New Roman"/>
                <w:szCs w:val="20"/>
              </w:rPr>
              <w:t>TBD</w:t>
            </w:r>
          </w:p>
        </w:tc>
      </w:tr>
      <w:tr w:rsidR="004F7920" w:rsidRPr="004F7920" w14:paraId="6165CE3E" w14:textId="77777777" w:rsidTr="00DF1055">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75302CE4" w14:textId="17F49235" w:rsidR="005D077A" w:rsidRPr="004F7920" w:rsidRDefault="005D077A" w:rsidP="005D077A">
            <w:pPr>
              <w:rPr>
                <w:rFonts w:ascii="Times New Roman" w:hAnsi="Times New Roman"/>
                <w:szCs w:val="20"/>
                <w:u w:val="single"/>
              </w:rPr>
            </w:pPr>
            <w:r w:rsidRPr="004F7920">
              <w:rPr>
                <w:rFonts w:ascii="Times New Roman" w:hAnsi="Times New Roman"/>
                <w:szCs w:val="20"/>
                <w:u w:val="single"/>
              </w:rPr>
              <w:t>3GPPRAN1#89</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43724B6" w14:textId="216C324D" w:rsidR="005D077A" w:rsidRPr="004F7920" w:rsidRDefault="005D077A" w:rsidP="005D077A">
            <w:pPr>
              <w:rPr>
                <w:rFonts w:ascii="Times New Roman" w:hAnsi="Times New Roman"/>
                <w:szCs w:val="20"/>
                <w:u w:val="single"/>
              </w:rPr>
            </w:pPr>
            <w:r w:rsidRPr="004F7920">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62882AAA" w14:textId="056EDED6" w:rsidR="005D077A" w:rsidRPr="004F7920" w:rsidRDefault="005D077A" w:rsidP="005D077A">
            <w:pPr>
              <w:rPr>
                <w:rFonts w:ascii="Times New Roman" w:hAnsi="Times New Roman"/>
                <w:szCs w:val="20"/>
              </w:rPr>
            </w:pPr>
            <w:r w:rsidRPr="004F7920">
              <w:rPr>
                <w:rFonts w:ascii="Times New Roman" w:hAnsi="Times New Roman"/>
                <w:szCs w:val="20"/>
              </w:rPr>
              <w:t>15 – 19 May 2017</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CD99FB7" w14:textId="6FF8B7AA" w:rsidR="005D077A" w:rsidRPr="004F7920" w:rsidRDefault="005D077A" w:rsidP="005D077A">
            <w:pPr>
              <w:rPr>
                <w:rFonts w:ascii="Times New Roman" w:eastAsia="Arial Unicode MS" w:hAnsi="Times New Roman"/>
                <w:szCs w:val="20"/>
              </w:rPr>
            </w:pPr>
            <w:r w:rsidRPr="004F7920">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63D0EECB" w14:textId="4B531FDE" w:rsidR="005D077A" w:rsidRPr="004F7920" w:rsidRDefault="005D077A" w:rsidP="005D077A">
            <w:pPr>
              <w:rPr>
                <w:rFonts w:ascii="Times New Roman" w:eastAsia="Arial Unicode MS" w:hAnsi="Times New Roman"/>
                <w:szCs w:val="20"/>
              </w:rPr>
            </w:pPr>
            <w:r w:rsidRPr="004F7920">
              <w:rPr>
                <w:rFonts w:ascii="Times New Roman" w:eastAsia="Arial Unicode MS" w:hAnsi="Times New Roman"/>
                <w:szCs w:val="20"/>
              </w:rPr>
              <w:t>TBD</w:t>
            </w:r>
          </w:p>
        </w:tc>
      </w:tr>
      <w:tr w:rsidR="004F7920" w:rsidRPr="004F7920" w14:paraId="68418188" w14:textId="77777777" w:rsidTr="00DF1055">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0B1045FC" w14:textId="03F13D90" w:rsidR="005D077A" w:rsidRPr="004F7920" w:rsidRDefault="005D077A" w:rsidP="005D077A">
            <w:pPr>
              <w:rPr>
                <w:rFonts w:ascii="Times New Roman" w:hAnsi="Times New Roman"/>
                <w:szCs w:val="20"/>
                <w:u w:val="single"/>
              </w:rPr>
            </w:pPr>
            <w:r w:rsidRPr="004F7920">
              <w:rPr>
                <w:rFonts w:ascii="Times New Roman" w:hAnsi="Times New Roman"/>
                <w:szCs w:val="20"/>
                <w:u w:val="single"/>
              </w:rPr>
              <w:t>3GPPRAN1#90</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A599B82" w14:textId="3E281F33" w:rsidR="005D077A" w:rsidRPr="004F7920" w:rsidRDefault="005D077A" w:rsidP="005D077A">
            <w:pPr>
              <w:rPr>
                <w:rFonts w:ascii="Times New Roman" w:hAnsi="Times New Roman"/>
                <w:szCs w:val="20"/>
                <w:u w:val="single"/>
              </w:rPr>
            </w:pPr>
            <w:r w:rsidRPr="004F7920">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2AAF7E3A" w14:textId="65F3D54C" w:rsidR="005D077A" w:rsidRPr="004F7920" w:rsidRDefault="005D077A" w:rsidP="005D077A">
            <w:pPr>
              <w:rPr>
                <w:rFonts w:ascii="Times New Roman" w:hAnsi="Times New Roman"/>
                <w:szCs w:val="20"/>
              </w:rPr>
            </w:pPr>
            <w:r w:rsidRPr="004F7920">
              <w:rPr>
                <w:rFonts w:ascii="Times New Roman" w:hAnsi="Times New Roman"/>
                <w:szCs w:val="20"/>
              </w:rPr>
              <w:t>21 – 25 Aug 2017</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298A5329" w14:textId="4EFA660F" w:rsidR="005D077A" w:rsidRPr="004F7920" w:rsidRDefault="005D077A" w:rsidP="005D077A">
            <w:pPr>
              <w:rPr>
                <w:rFonts w:ascii="Times New Roman" w:eastAsia="Arial Unicode MS" w:hAnsi="Times New Roman"/>
                <w:szCs w:val="20"/>
              </w:rPr>
            </w:pPr>
            <w:r w:rsidRPr="004F7920">
              <w:rPr>
                <w:rFonts w:ascii="Times New Roman" w:eastAsia="Arial Unicode MS" w:hAnsi="Times New Roman"/>
                <w:szCs w:val="20"/>
              </w:rPr>
              <w:t>Berlin (TBC)</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3AA50870" w14:textId="772A2231" w:rsidR="005D077A" w:rsidRPr="004F7920" w:rsidRDefault="005D077A" w:rsidP="005D077A">
            <w:pPr>
              <w:rPr>
                <w:rFonts w:ascii="Times New Roman" w:eastAsia="Arial Unicode MS" w:hAnsi="Times New Roman"/>
                <w:szCs w:val="20"/>
              </w:rPr>
            </w:pPr>
            <w:r w:rsidRPr="004F7920">
              <w:rPr>
                <w:rFonts w:ascii="Times New Roman" w:eastAsia="Arial Unicode MS" w:hAnsi="Times New Roman"/>
                <w:szCs w:val="20"/>
              </w:rPr>
              <w:t>Germany</w:t>
            </w:r>
          </w:p>
        </w:tc>
      </w:tr>
      <w:tr w:rsidR="004F7920" w:rsidRPr="004F7920" w14:paraId="50ED33B8" w14:textId="77777777" w:rsidTr="00DF1055">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DE965CB" w14:textId="4380BCB5" w:rsidR="005D077A" w:rsidRPr="004F7920" w:rsidRDefault="005D077A" w:rsidP="005D077A">
            <w:pPr>
              <w:rPr>
                <w:rFonts w:ascii="Times New Roman" w:hAnsi="Times New Roman"/>
                <w:szCs w:val="20"/>
                <w:u w:val="single"/>
              </w:rPr>
            </w:pPr>
            <w:r w:rsidRPr="004F7920">
              <w:rPr>
                <w:rFonts w:ascii="Times New Roman" w:hAnsi="Times New Roman"/>
                <w:szCs w:val="20"/>
                <w:u w:val="single"/>
              </w:rPr>
              <w:t>3GPPRAN1#90bis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DF31694" w14:textId="62BF4CAD" w:rsidR="005D077A" w:rsidRPr="004F7920" w:rsidRDefault="005D077A" w:rsidP="005D077A">
            <w:pPr>
              <w:rPr>
                <w:rFonts w:ascii="Times New Roman" w:hAnsi="Times New Roman"/>
                <w:szCs w:val="20"/>
                <w:u w:val="single"/>
              </w:rPr>
            </w:pPr>
            <w:r w:rsidRPr="004F7920">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51B612F1" w14:textId="6740B6FF" w:rsidR="005D077A" w:rsidRPr="004F7920" w:rsidRDefault="005D077A" w:rsidP="005D077A">
            <w:pPr>
              <w:rPr>
                <w:rFonts w:ascii="Times New Roman" w:hAnsi="Times New Roman"/>
                <w:szCs w:val="20"/>
              </w:rPr>
            </w:pPr>
            <w:r w:rsidRPr="004F7920">
              <w:rPr>
                <w:rFonts w:ascii="Times New Roman" w:hAnsi="Times New Roman"/>
                <w:szCs w:val="20"/>
              </w:rPr>
              <w:t>09 – 13 Oct 2017</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10185F6" w14:textId="266E9C5A" w:rsidR="005D077A" w:rsidRPr="004F7920" w:rsidRDefault="005D077A" w:rsidP="005D077A">
            <w:pPr>
              <w:rPr>
                <w:rFonts w:ascii="Times New Roman" w:eastAsia="Arial Unicode MS" w:hAnsi="Times New Roman"/>
                <w:szCs w:val="20"/>
              </w:rPr>
            </w:pPr>
            <w:r w:rsidRPr="004F7920">
              <w:rPr>
                <w:rFonts w:ascii="Times New Roman" w:eastAsia="Arial Unicode MS" w:hAnsi="Times New Roman"/>
                <w:szCs w:val="20"/>
              </w:rPr>
              <w:t>Prague (TBC)</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427D031C" w14:textId="48C633BD" w:rsidR="005D077A" w:rsidRPr="004F7920" w:rsidRDefault="005D077A" w:rsidP="005D077A">
            <w:pPr>
              <w:rPr>
                <w:rFonts w:ascii="Times New Roman" w:eastAsia="Arial Unicode MS" w:hAnsi="Times New Roman"/>
                <w:szCs w:val="20"/>
              </w:rPr>
            </w:pPr>
            <w:r w:rsidRPr="004F7920">
              <w:rPr>
                <w:rFonts w:ascii="Times New Roman" w:eastAsia="Arial Unicode MS" w:hAnsi="Times New Roman"/>
                <w:szCs w:val="20"/>
              </w:rPr>
              <w:t>Rep Czech</w:t>
            </w:r>
          </w:p>
        </w:tc>
      </w:tr>
      <w:tr w:rsidR="004F7920" w:rsidRPr="004F7920" w14:paraId="23B657C0" w14:textId="77777777" w:rsidTr="00DF1055">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0C783AF9" w14:textId="37D7F722" w:rsidR="005D077A" w:rsidRPr="004F7920" w:rsidRDefault="005D077A" w:rsidP="005D077A">
            <w:pPr>
              <w:rPr>
                <w:rFonts w:ascii="Times New Roman" w:hAnsi="Times New Roman"/>
                <w:szCs w:val="20"/>
                <w:u w:val="single"/>
              </w:rPr>
            </w:pPr>
            <w:r w:rsidRPr="004F7920">
              <w:rPr>
                <w:rFonts w:ascii="Times New Roman" w:hAnsi="Times New Roman"/>
                <w:szCs w:val="20"/>
                <w:u w:val="single"/>
              </w:rPr>
              <w:t>3GPPRAN1#91</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7B7B0DD6" w14:textId="6A904703" w:rsidR="005D077A" w:rsidRPr="004F7920" w:rsidRDefault="005D077A" w:rsidP="005D077A">
            <w:pPr>
              <w:rPr>
                <w:rFonts w:ascii="Times New Roman" w:hAnsi="Times New Roman"/>
                <w:szCs w:val="20"/>
                <w:u w:val="single"/>
              </w:rPr>
            </w:pPr>
            <w:r w:rsidRPr="004F7920">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3ACED177" w14:textId="0B245214" w:rsidR="005D077A" w:rsidRPr="004F7920" w:rsidRDefault="005D077A" w:rsidP="005D077A">
            <w:pPr>
              <w:rPr>
                <w:rFonts w:ascii="Times New Roman" w:hAnsi="Times New Roman"/>
                <w:szCs w:val="20"/>
              </w:rPr>
            </w:pPr>
            <w:r w:rsidRPr="004F7920">
              <w:rPr>
                <w:rFonts w:ascii="Times New Roman" w:hAnsi="Times New Roman"/>
                <w:szCs w:val="20"/>
              </w:rPr>
              <w:t>27 Nov – 01 Dec 2017</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2B468C7C" w14:textId="7C70E78F" w:rsidR="005D077A" w:rsidRPr="004F7920" w:rsidRDefault="005D077A" w:rsidP="005D077A">
            <w:pPr>
              <w:rPr>
                <w:rFonts w:ascii="Times New Roman" w:eastAsia="Arial Unicode MS" w:hAnsi="Times New Roman"/>
                <w:szCs w:val="20"/>
              </w:rPr>
            </w:pPr>
            <w:r w:rsidRPr="004F7920">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4C884B1C" w14:textId="12704200" w:rsidR="005D077A" w:rsidRPr="004F7920" w:rsidRDefault="005D077A" w:rsidP="005D077A">
            <w:pPr>
              <w:rPr>
                <w:rFonts w:ascii="Times New Roman" w:eastAsia="Arial Unicode MS" w:hAnsi="Times New Roman"/>
                <w:szCs w:val="20"/>
              </w:rPr>
            </w:pPr>
            <w:r w:rsidRPr="004F7920">
              <w:rPr>
                <w:rFonts w:ascii="Times New Roman" w:eastAsia="Arial Unicode MS" w:hAnsi="Times New Roman"/>
                <w:szCs w:val="20"/>
              </w:rPr>
              <w:t>US</w:t>
            </w:r>
          </w:p>
        </w:tc>
      </w:tr>
    </w:tbl>
    <w:p w14:paraId="1E25283C" w14:textId="77777777" w:rsidR="007A5AC0" w:rsidRPr="004F7920" w:rsidRDefault="007A5AC0" w:rsidP="00AF7B94">
      <w:pPr>
        <w:rPr>
          <w:rFonts w:ascii="Times New Roman" w:hAnsi="Times New Roman"/>
          <w:szCs w:val="20"/>
        </w:rPr>
      </w:pPr>
    </w:p>
    <w:tbl>
      <w:tblPr>
        <w:tblW w:w="8944" w:type="dxa"/>
        <w:jc w:val="center"/>
        <w:tblBorders>
          <w:top w:val="single" w:sz="6" w:space="0" w:color="000000"/>
          <w:left w:val="single" w:sz="6" w:space="0" w:color="000000"/>
          <w:bottom w:val="single" w:sz="6" w:space="0" w:color="000000"/>
          <w:right w:val="single" w:sz="6" w:space="0" w:color="000000"/>
        </w:tblBorders>
        <w:tblCellMar>
          <w:left w:w="0" w:type="dxa"/>
          <w:right w:w="0" w:type="dxa"/>
        </w:tblCellMar>
        <w:tblLook w:val="0000" w:firstRow="0" w:lastRow="0" w:firstColumn="0" w:lastColumn="0" w:noHBand="0" w:noVBand="0"/>
      </w:tblPr>
      <w:tblGrid>
        <w:gridCol w:w="4503"/>
        <w:gridCol w:w="4441"/>
      </w:tblGrid>
      <w:tr w:rsidR="004F7920" w:rsidRPr="004F7920" w14:paraId="20F7EA4C" w14:textId="77777777" w:rsidTr="00AF279A">
        <w:trPr>
          <w:cantSplit/>
          <w:jc w:val="center"/>
        </w:trPr>
        <w:tc>
          <w:tcPr>
            <w:tcW w:w="0" w:type="auto"/>
            <w:gridSpan w:val="2"/>
            <w:shd w:val="clear" w:color="auto" w:fill="FFFFFF"/>
            <w:tcMar>
              <w:top w:w="57" w:type="dxa"/>
              <w:left w:w="57" w:type="dxa"/>
              <w:bottom w:w="57" w:type="dxa"/>
              <w:right w:w="57" w:type="dxa"/>
            </w:tcMar>
            <w:vAlign w:val="bottom"/>
          </w:tcPr>
          <w:p w14:paraId="12855AC5" w14:textId="77777777" w:rsidR="007A5AC0" w:rsidRPr="004F7920" w:rsidRDefault="007A5AC0" w:rsidP="00AF7B94">
            <w:pPr>
              <w:rPr>
                <w:rFonts w:ascii="Times New Roman" w:eastAsia="Arial Unicode MS" w:hAnsi="Times New Roman"/>
                <w:szCs w:val="20"/>
                <w:u w:val="single"/>
              </w:rPr>
            </w:pPr>
            <w:r w:rsidRPr="004F7920">
              <w:rPr>
                <w:rFonts w:ascii="Times New Roman" w:hAnsi="Times New Roman"/>
                <w:szCs w:val="20"/>
                <w:u w:val="single"/>
              </w:rPr>
              <w:t>MEETING TYPES</w:t>
            </w:r>
          </w:p>
        </w:tc>
      </w:tr>
      <w:tr w:rsidR="004F7920" w:rsidRPr="004F7920" w14:paraId="47BB48CA" w14:textId="77777777" w:rsidTr="00AF279A">
        <w:trPr>
          <w:cantSplit/>
          <w:jc w:val="center"/>
        </w:trPr>
        <w:tc>
          <w:tcPr>
            <w:tcW w:w="0" w:type="auto"/>
            <w:shd w:val="clear" w:color="auto" w:fill="FFFFFF"/>
            <w:tcMar>
              <w:top w:w="57" w:type="dxa"/>
              <w:left w:w="57" w:type="dxa"/>
              <w:bottom w:w="57" w:type="dxa"/>
              <w:right w:w="57" w:type="dxa"/>
            </w:tcMar>
            <w:vAlign w:val="bottom"/>
          </w:tcPr>
          <w:p w14:paraId="61E417F6" w14:textId="77777777" w:rsidR="007A5AC0" w:rsidRPr="004F7920" w:rsidRDefault="007A5AC0" w:rsidP="00AF7B94">
            <w:pPr>
              <w:rPr>
                <w:rFonts w:ascii="Times New Roman" w:eastAsia="Arial Unicode MS" w:hAnsi="Times New Roman"/>
                <w:szCs w:val="20"/>
              </w:rPr>
            </w:pPr>
            <w:r w:rsidRPr="004F7920">
              <w:rPr>
                <w:rFonts w:ascii="Times New Roman" w:hAnsi="Times New Roman"/>
                <w:szCs w:val="20"/>
              </w:rPr>
              <w:t>AH = Ad Hoc</w:t>
            </w:r>
          </w:p>
        </w:tc>
        <w:tc>
          <w:tcPr>
            <w:tcW w:w="0" w:type="auto"/>
            <w:shd w:val="clear" w:color="auto" w:fill="FFFFFF"/>
            <w:tcMar>
              <w:top w:w="57" w:type="dxa"/>
              <w:left w:w="57" w:type="dxa"/>
              <w:bottom w:w="57" w:type="dxa"/>
              <w:right w:w="57" w:type="dxa"/>
            </w:tcMar>
            <w:vAlign w:val="bottom"/>
          </w:tcPr>
          <w:p w14:paraId="0678149C" w14:textId="77777777" w:rsidR="007A5AC0" w:rsidRPr="004F7920" w:rsidRDefault="007A5AC0" w:rsidP="00AF7B94">
            <w:pPr>
              <w:rPr>
                <w:rFonts w:ascii="Times New Roman" w:eastAsia="Arial Unicode MS" w:hAnsi="Times New Roman"/>
                <w:szCs w:val="20"/>
              </w:rPr>
            </w:pPr>
            <w:r w:rsidRPr="004F7920">
              <w:rPr>
                <w:rFonts w:ascii="Times New Roman" w:hAnsi="Times New Roman"/>
                <w:szCs w:val="20"/>
              </w:rPr>
              <w:t>CM = Chairmen's meeting</w:t>
            </w:r>
          </w:p>
        </w:tc>
      </w:tr>
      <w:tr w:rsidR="004F7920" w:rsidRPr="004F7920" w14:paraId="64E96AC6" w14:textId="77777777" w:rsidTr="00AF279A">
        <w:trPr>
          <w:cantSplit/>
          <w:jc w:val="center"/>
        </w:trPr>
        <w:tc>
          <w:tcPr>
            <w:tcW w:w="0" w:type="auto"/>
            <w:shd w:val="clear" w:color="auto" w:fill="FFFFFF"/>
            <w:tcMar>
              <w:top w:w="57" w:type="dxa"/>
              <w:left w:w="57" w:type="dxa"/>
              <w:bottom w:w="57" w:type="dxa"/>
              <w:right w:w="57" w:type="dxa"/>
            </w:tcMar>
            <w:vAlign w:val="bottom"/>
          </w:tcPr>
          <w:p w14:paraId="76E435FC" w14:textId="77777777" w:rsidR="007A5AC0" w:rsidRPr="004F7920" w:rsidRDefault="007A5AC0" w:rsidP="00AF7B94">
            <w:pPr>
              <w:rPr>
                <w:rFonts w:ascii="Times New Roman" w:eastAsia="Arial Unicode MS" w:hAnsi="Times New Roman"/>
                <w:szCs w:val="20"/>
              </w:rPr>
            </w:pPr>
            <w:r w:rsidRPr="004F7920">
              <w:rPr>
                <w:rFonts w:ascii="Times New Roman" w:hAnsi="Times New Roman"/>
                <w:szCs w:val="20"/>
              </w:rPr>
              <w:t>JM = Joint</w:t>
            </w:r>
          </w:p>
        </w:tc>
        <w:tc>
          <w:tcPr>
            <w:tcW w:w="0" w:type="auto"/>
            <w:shd w:val="clear" w:color="auto" w:fill="FFFFFF"/>
            <w:tcMar>
              <w:top w:w="57" w:type="dxa"/>
              <w:left w:w="57" w:type="dxa"/>
              <w:bottom w:w="57" w:type="dxa"/>
              <w:right w:w="57" w:type="dxa"/>
            </w:tcMar>
            <w:vAlign w:val="bottom"/>
          </w:tcPr>
          <w:p w14:paraId="2BF80520" w14:textId="77777777" w:rsidR="007A5AC0" w:rsidRPr="004F7920" w:rsidRDefault="007A5AC0" w:rsidP="00AF7B94">
            <w:pPr>
              <w:rPr>
                <w:rFonts w:ascii="Times New Roman" w:eastAsia="Arial Unicode MS" w:hAnsi="Times New Roman"/>
                <w:szCs w:val="20"/>
              </w:rPr>
            </w:pPr>
            <w:r w:rsidRPr="004F7920">
              <w:rPr>
                <w:rFonts w:ascii="Times New Roman" w:hAnsi="Times New Roman"/>
                <w:szCs w:val="20"/>
              </w:rPr>
              <w:t>OR = Ordinary</w:t>
            </w:r>
          </w:p>
        </w:tc>
      </w:tr>
      <w:tr w:rsidR="004F7920" w:rsidRPr="004F7920" w14:paraId="68DDA44A" w14:textId="77777777" w:rsidTr="00AF279A">
        <w:trPr>
          <w:cantSplit/>
          <w:jc w:val="center"/>
        </w:trPr>
        <w:tc>
          <w:tcPr>
            <w:tcW w:w="0" w:type="auto"/>
            <w:shd w:val="clear" w:color="auto" w:fill="FFFFFF"/>
            <w:tcMar>
              <w:top w:w="57" w:type="dxa"/>
              <w:left w:w="57" w:type="dxa"/>
              <w:bottom w:w="57" w:type="dxa"/>
              <w:right w:w="57" w:type="dxa"/>
            </w:tcMar>
            <w:vAlign w:val="bottom"/>
          </w:tcPr>
          <w:p w14:paraId="69B21913" w14:textId="77777777" w:rsidR="007A5AC0" w:rsidRPr="004F7920" w:rsidRDefault="007A5AC0" w:rsidP="00AF7B94">
            <w:pPr>
              <w:rPr>
                <w:rFonts w:ascii="Times New Roman" w:eastAsia="Arial Unicode MS" w:hAnsi="Times New Roman"/>
                <w:szCs w:val="20"/>
              </w:rPr>
            </w:pPr>
            <w:r w:rsidRPr="004F7920">
              <w:rPr>
                <w:rFonts w:ascii="Times New Roman" w:hAnsi="Times New Roman"/>
                <w:szCs w:val="20"/>
              </w:rPr>
              <w:t>PM = Preparatory Meeting</w:t>
            </w:r>
          </w:p>
        </w:tc>
        <w:tc>
          <w:tcPr>
            <w:tcW w:w="0" w:type="auto"/>
            <w:shd w:val="clear" w:color="auto" w:fill="FFFFFF"/>
            <w:tcMar>
              <w:top w:w="57" w:type="dxa"/>
              <w:left w:w="57" w:type="dxa"/>
              <w:bottom w:w="57" w:type="dxa"/>
              <w:right w:w="57" w:type="dxa"/>
            </w:tcMar>
            <w:vAlign w:val="bottom"/>
          </w:tcPr>
          <w:p w14:paraId="7078E45D" w14:textId="77777777" w:rsidR="007A5AC0" w:rsidRPr="004F7920" w:rsidRDefault="007A5AC0" w:rsidP="00AF7B94">
            <w:pPr>
              <w:rPr>
                <w:rFonts w:ascii="Times New Roman" w:eastAsia="Arial Unicode MS" w:hAnsi="Times New Roman"/>
                <w:szCs w:val="20"/>
              </w:rPr>
            </w:pPr>
            <w:r w:rsidRPr="004F7920">
              <w:rPr>
                <w:rFonts w:ascii="Times New Roman" w:hAnsi="Times New Roman"/>
                <w:szCs w:val="20"/>
              </w:rPr>
              <w:t>RG = Rapporteurs Group</w:t>
            </w:r>
          </w:p>
        </w:tc>
      </w:tr>
      <w:tr w:rsidR="004F7920" w:rsidRPr="004F7920" w14:paraId="160E31C6" w14:textId="77777777" w:rsidTr="00AF279A">
        <w:trPr>
          <w:cantSplit/>
          <w:jc w:val="center"/>
        </w:trPr>
        <w:tc>
          <w:tcPr>
            <w:tcW w:w="0" w:type="auto"/>
            <w:shd w:val="clear" w:color="auto" w:fill="FFFFFF"/>
            <w:tcMar>
              <w:top w:w="57" w:type="dxa"/>
              <w:left w:w="57" w:type="dxa"/>
              <w:bottom w:w="57" w:type="dxa"/>
              <w:right w:w="57" w:type="dxa"/>
            </w:tcMar>
            <w:vAlign w:val="bottom"/>
          </w:tcPr>
          <w:p w14:paraId="19F4A94A" w14:textId="77777777" w:rsidR="007A5AC0" w:rsidRPr="004F7920" w:rsidRDefault="007A5AC0" w:rsidP="00AF7B94">
            <w:pPr>
              <w:rPr>
                <w:rFonts w:ascii="Times New Roman" w:eastAsia="Arial Unicode MS" w:hAnsi="Times New Roman"/>
                <w:szCs w:val="20"/>
              </w:rPr>
            </w:pPr>
            <w:r w:rsidRPr="004F7920">
              <w:rPr>
                <w:rFonts w:ascii="Times New Roman" w:hAnsi="Times New Roman"/>
                <w:szCs w:val="20"/>
              </w:rPr>
              <w:t>RM = Resolution Meeting</w:t>
            </w:r>
          </w:p>
        </w:tc>
        <w:tc>
          <w:tcPr>
            <w:tcW w:w="0" w:type="auto"/>
            <w:shd w:val="clear" w:color="auto" w:fill="FFFFFF"/>
            <w:tcMar>
              <w:top w:w="57" w:type="dxa"/>
              <w:left w:w="57" w:type="dxa"/>
              <w:bottom w:w="57" w:type="dxa"/>
              <w:right w:w="57" w:type="dxa"/>
            </w:tcMar>
            <w:vAlign w:val="bottom"/>
          </w:tcPr>
          <w:p w14:paraId="5A0F3FC4" w14:textId="77777777" w:rsidR="007A5AC0" w:rsidRPr="004F7920" w:rsidRDefault="007A5AC0" w:rsidP="00AF7B94">
            <w:pPr>
              <w:rPr>
                <w:rFonts w:ascii="Times New Roman" w:eastAsia="Arial Unicode MS" w:hAnsi="Times New Roman"/>
                <w:szCs w:val="20"/>
              </w:rPr>
            </w:pPr>
            <w:r w:rsidRPr="004F7920">
              <w:rPr>
                <w:rFonts w:ascii="Times New Roman" w:hAnsi="Times New Roman"/>
                <w:szCs w:val="20"/>
              </w:rPr>
              <w:t>SG = Steering Group</w:t>
            </w:r>
          </w:p>
        </w:tc>
      </w:tr>
      <w:tr w:rsidR="004F7920" w:rsidRPr="004F7920" w14:paraId="27E03A9E" w14:textId="77777777" w:rsidTr="00AF279A">
        <w:trPr>
          <w:cantSplit/>
          <w:jc w:val="center"/>
        </w:trPr>
        <w:tc>
          <w:tcPr>
            <w:tcW w:w="0" w:type="auto"/>
            <w:shd w:val="clear" w:color="auto" w:fill="FFFFFF"/>
            <w:tcMar>
              <w:top w:w="57" w:type="dxa"/>
              <w:left w:w="57" w:type="dxa"/>
              <w:bottom w:w="57" w:type="dxa"/>
              <w:right w:w="57" w:type="dxa"/>
            </w:tcMar>
            <w:vAlign w:val="bottom"/>
          </w:tcPr>
          <w:p w14:paraId="39983E2A" w14:textId="77777777" w:rsidR="007A5AC0" w:rsidRPr="004F7920" w:rsidRDefault="007A5AC0" w:rsidP="00AF7B94">
            <w:pPr>
              <w:rPr>
                <w:rFonts w:ascii="Times New Roman" w:eastAsia="Arial Unicode MS" w:hAnsi="Times New Roman"/>
                <w:szCs w:val="20"/>
              </w:rPr>
            </w:pPr>
            <w:r w:rsidRPr="004F7920">
              <w:rPr>
                <w:rFonts w:ascii="Times New Roman" w:hAnsi="Times New Roman"/>
                <w:szCs w:val="20"/>
              </w:rPr>
              <w:t>ST = Startup Meeting</w:t>
            </w:r>
          </w:p>
        </w:tc>
        <w:tc>
          <w:tcPr>
            <w:tcW w:w="0" w:type="auto"/>
            <w:shd w:val="clear" w:color="auto" w:fill="FFFFFF"/>
            <w:tcMar>
              <w:top w:w="57" w:type="dxa"/>
              <w:left w:w="57" w:type="dxa"/>
              <w:bottom w:w="57" w:type="dxa"/>
              <w:right w:w="57" w:type="dxa"/>
            </w:tcMar>
            <w:vAlign w:val="bottom"/>
          </w:tcPr>
          <w:p w14:paraId="2095A4CE" w14:textId="77777777" w:rsidR="007A5AC0" w:rsidRPr="004F7920" w:rsidRDefault="007A5AC0" w:rsidP="00AF7B94">
            <w:pPr>
              <w:rPr>
                <w:rFonts w:ascii="Times New Roman" w:eastAsia="Arial Unicode MS" w:hAnsi="Times New Roman"/>
                <w:szCs w:val="20"/>
              </w:rPr>
            </w:pPr>
            <w:r w:rsidRPr="004F7920">
              <w:rPr>
                <w:rFonts w:ascii="Times New Roman" w:hAnsi="Times New Roman"/>
                <w:szCs w:val="20"/>
              </w:rPr>
              <w:t>TG = Task Group</w:t>
            </w:r>
          </w:p>
        </w:tc>
      </w:tr>
      <w:tr w:rsidR="004F7920" w:rsidRPr="004F7920" w14:paraId="0D35621E" w14:textId="77777777" w:rsidTr="00AF279A">
        <w:trPr>
          <w:cantSplit/>
          <w:jc w:val="center"/>
        </w:trPr>
        <w:tc>
          <w:tcPr>
            <w:tcW w:w="0" w:type="auto"/>
            <w:shd w:val="clear" w:color="auto" w:fill="FFFFFF"/>
            <w:tcMar>
              <w:top w:w="57" w:type="dxa"/>
              <w:left w:w="57" w:type="dxa"/>
              <w:bottom w:w="57" w:type="dxa"/>
              <w:right w:w="57" w:type="dxa"/>
            </w:tcMar>
            <w:vAlign w:val="bottom"/>
          </w:tcPr>
          <w:p w14:paraId="603599AF" w14:textId="77777777" w:rsidR="007A5AC0" w:rsidRPr="004F7920" w:rsidRDefault="007A5AC0" w:rsidP="00AF7B94">
            <w:pPr>
              <w:rPr>
                <w:rFonts w:ascii="Times New Roman" w:eastAsia="Arial Unicode MS" w:hAnsi="Times New Roman"/>
                <w:szCs w:val="20"/>
              </w:rPr>
            </w:pPr>
            <w:r w:rsidRPr="004F7920">
              <w:rPr>
                <w:rFonts w:ascii="Times New Roman" w:hAnsi="Times New Roman"/>
                <w:szCs w:val="20"/>
              </w:rPr>
              <w:t>WG = Working Group</w:t>
            </w:r>
          </w:p>
        </w:tc>
        <w:tc>
          <w:tcPr>
            <w:tcW w:w="0" w:type="auto"/>
            <w:shd w:val="clear" w:color="auto" w:fill="FFFFFF"/>
            <w:tcMar>
              <w:top w:w="57" w:type="dxa"/>
              <w:left w:w="57" w:type="dxa"/>
              <w:bottom w:w="57" w:type="dxa"/>
              <w:right w:w="57" w:type="dxa"/>
            </w:tcMar>
            <w:vAlign w:val="bottom"/>
          </w:tcPr>
          <w:p w14:paraId="0355CA0F" w14:textId="77777777" w:rsidR="007A5AC0" w:rsidRPr="004F7920" w:rsidRDefault="007A5AC0" w:rsidP="00AF7B94">
            <w:pPr>
              <w:rPr>
                <w:rFonts w:ascii="Times New Roman" w:eastAsia="Arial Unicode MS" w:hAnsi="Times New Roman"/>
                <w:szCs w:val="20"/>
              </w:rPr>
            </w:pPr>
            <w:r w:rsidRPr="004F7920">
              <w:rPr>
                <w:rFonts w:ascii="Times New Roman" w:hAnsi="Times New Roman"/>
                <w:szCs w:val="20"/>
              </w:rPr>
              <w:t>XO = Extraordinary</w:t>
            </w:r>
          </w:p>
        </w:tc>
      </w:tr>
    </w:tbl>
    <w:p w14:paraId="5401C302" w14:textId="243FEBDB" w:rsidR="007A5AC0" w:rsidRPr="004F7920" w:rsidRDefault="007A5AC0" w:rsidP="00AF7B94">
      <w:pPr>
        <w:rPr>
          <w:rFonts w:ascii="Times New Roman" w:hAnsi="Times New Roman"/>
          <w:i/>
          <w:szCs w:val="20"/>
        </w:rPr>
      </w:pPr>
      <w:r w:rsidRPr="004F7920">
        <w:rPr>
          <w:rFonts w:ascii="Times New Roman" w:hAnsi="Times New Roman"/>
          <w:i/>
          <w:szCs w:val="20"/>
        </w:rPr>
        <w:t>End of document</w:t>
      </w:r>
    </w:p>
    <w:sectPr w:rsidR="007A5AC0" w:rsidRPr="004F7920" w:rsidSect="00B72744">
      <w:headerReference w:type="default" r:id="rId1539"/>
      <w:pgSz w:w="16834" w:h="11909" w:orient="landscape"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2AC73C" w14:textId="77777777" w:rsidR="004F3213" w:rsidRDefault="004F3213">
      <w:r>
        <w:separator/>
      </w:r>
    </w:p>
  </w:endnote>
  <w:endnote w:type="continuationSeparator" w:id="0">
    <w:p w14:paraId="59E20287" w14:textId="77777777" w:rsidR="004F3213" w:rsidRDefault="004F3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STXihei">
    <w:altName w:val="华文细黑"/>
    <w:charset w:val="86"/>
    <w:family w:val="auto"/>
    <w:pitch w:val="variable"/>
    <w:sig w:usb0="00000287" w:usb1="080F0000" w:usb2="00000010" w:usb3="00000000" w:csb0="0004009F" w:csb1="00000000"/>
  </w:font>
  <w:font w:name="+mn-ea">
    <w:panose1 w:val="00000000000000000000"/>
    <w:charset w:val="00"/>
    <w:family w:val="roman"/>
    <w:notTrueType/>
    <w:pitch w:val="default"/>
  </w:font>
  <w:font w:name="TimesNew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1109F" w14:textId="77777777" w:rsidR="00B50413" w:rsidRPr="000B6FA8" w:rsidRDefault="00B50413"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sidR="00D9795B">
      <w:rPr>
        <w:rStyle w:val="PageNumber"/>
        <w:noProof/>
      </w:rPr>
      <w:t>41</w:t>
    </w:r>
    <w:r w:rsidRPr="000B6FA8">
      <w:rPr>
        <w:rStyle w:val="PageNumber"/>
      </w:rPr>
      <w:fldChar w:fldCharType="end"/>
    </w:r>
  </w:p>
  <w:p w14:paraId="497760C1" w14:textId="77777777" w:rsidR="00B50413" w:rsidRDefault="00B504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0607FF" w14:textId="77777777" w:rsidR="004F3213" w:rsidRDefault="004F3213">
      <w:r>
        <w:separator/>
      </w:r>
    </w:p>
  </w:footnote>
  <w:footnote w:type="continuationSeparator" w:id="0">
    <w:p w14:paraId="26F51D5B" w14:textId="77777777" w:rsidR="004F3213" w:rsidRDefault="004F32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E28E9D" w14:textId="1C959C53" w:rsidR="00B50413" w:rsidRDefault="00B50413" w:rsidP="007D0704">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#84</w:t>
    </w:r>
    <w:r w:rsidR="00A727BA">
      <w:rPr>
        <w:rFonts w:ascii="Arial" w:hAnsi="Arial" w:cs="Arial"/>
        <w:b/>
        <w:bCs/>
        <w:sz w:val="28"/>
      </w:rPr>
      <w:t>bis</w:t>
    </w:r>
    <w:r>
      <w:rPr>
        <w:rFonts w:ascii="Arial" w:hAnsi="Arial" w:cs="Arial"/>
        <w:b/>
        <w:bCs/>
        <w:sz w:val="28"/>
      </w:rPr>
      <w:tab/>
    </w:r>
    <w:r>
      <w:rPr>
        <w:rFonts w:ascii="Arial" w:hAnsi="Arial" w:cs="Arial"/>
        <w:b/>
        <w:bCs/>
        <w:sz w:val="28"/>
      </w:rPr>
      <w:tab/>
      <w:t>R1-16</w:t>
    </w:r>
    <w:r w:rsidR="00A727BA">
      <w:rPr>
        <w:rFonts w:ascii="Arial" w:hAnsi="Arial" w:cs="Arial"/>
        <w:b/>
        <w:bCs/>
        <w:sz w:val="28"/>
      </w:rPr>
      <w:t>xxxx</w:t>
    </w:r>
  </w:p>
  <w:p w14:paraId="7C85E809" w14:textId="092FC40B" w:rsidR="00B50413" w:rsidRPr="00A200C1" w:rsidRDefault="00A727BA" w:rsidP="007D0704">
    <w:pPr>
      <w:pStyle w:val="Header"/>
      <w:widowControl w:val="0"/>
      <w:rPr>
        <w:rFonts w:ascii="Arial" w:hAnsi="Arial" w:cs="Arial"/>
        <w:b/>
        <w:bCs/>
        <w:sz w:val="28"/>
        <w:lang w:val="en-US"/>
      </w:rPr>
    </w:pPr>
    <w:r>
      <w:rPr>
        <w:rFonts w:ascii="Arial" w:hAnsi="Arial" w:cs="Arial"/>
        <w:b/>
        <w:bCs/>
        <w:sz w:val="28"/>
        <w:lang w:val="en-US"/>
      </w:rPr>
      <w:t>Busan</w:t>
    </w:r>
    <w:r w:rsidR="00B50413">
      <w:rPr>
        <w:rFonts w:ascii="Arial" w:hAnsi="Arial" w:cs="Arial"/>
        <w:b/>
        <w:bCs/>
        <w:sz w:val="28"/>
        <w:lang w:val="en-US"/>
      </w:rPr>
      <w:t xml:space="preserve">, </w:t>
    </w:r>
    <w:r>
      <w:rPr>
        <w:rFonts w:ascii="Arial" w:hAnsi="Arial" w:cs="Arial"/>
        <w:b/>
        <w:bCs/>
        <w:sz w:val="28"/>
        <w:lang w:val="en-US"/>
      </w:rPr>
      <w:t>South Korea</w:t>
    </w:r>
    <w:r w:rsidR="00B50413">
      <w:rPr>
        <w:rFonts w:ascii="Arial" w:hAnsi="Arial" w:cs="Arial"/>
        <w:b/>
        <w:bCs/>
        <w:sz w:val="28"/>
        <w:lang w:val="en-US"/>
      </w:rPr>
      <w:t>, 1</w:t>
    </w:r>
    <w:r>
      <w:rPr>
        <w:rFonts w:ascii="Arial" w:hAnsi="Arial" w:cs="Arial"/>
        <w:b/>
        <w:bCs/>
        <w:sz w:val="28"/>
        <w:lang w:val="en-US"/>
      </w:rPr>
      <w:t>1</w:t>
    </w:r>
    <w:r w:rsidR="00B50413" w:rsidRPr="00A13D9B">
      <w:rPr>
        <w:rFonts w:ascii="Arial" w:hAnsi="Arial" w:cs="Arial"/>
        <w:b/>
        <w:bCs/>
        <w:sz w:val="28"/>
        <w:vertAlign w:val="superscript"/>
        <w:lang w:val="en-US"/>
      </w:rPr>
      <w:t>th</w:t>
    </w:r>
    <w:r w:rsidR="00B50413">
      <w:rPr>
        <w:rFonts w:ascii="Arial" w:hAnsi="Arial" w:cs="Arial"/>
        <w:b/>
        <w:bCs/>
        <w:sz w:val="28"/>
        <w:lang w:val="en-US"/>
      </w:rPr>
      <w:t xml:space="preserve"> </w:t>
    </w:r>
    <w:r w:rsidR="00B50413" w:rsidRPr="00A13D9B">
      <w:rPr>
        <w:rFonts w:ascii="Arial" w:hAnsi="Arial" w:cs="Arial"/>
        <w:b/>
        <w:bCs/>
        <w:sz w:val="28"/>
        <w:lang w:val="en-US"/>
      </w:rPr>
      <w:t xml:space="preserve">– </w:t>
    </w:r>
    <w:r w:rsidR="00B50413">
      <w:rPr>
        <w:rFonts w:ascii="Arial" w:hAnsi="Arial" w:cs="Arial"/>
        <w:b/>
        <w:bCs/>
        <w:sz w:val="28"/>
        <w:lang w:val="en-US"/>
      </w:rPr>
      <w:t>1</w:t>
    </w:r>
    <w:r>
      <w:rPr>
        <w:rFonts w:ascii="Arial" w:hAnsi="Arial" w:cs="Arial"/>
        <w:b/>
        <w:bCs/>
        <w:sz w:val="28"/>
        <w:lang w:val="en-US"/>
      </w:rPr>
      <w:t>5</w:t>
    </w:r>
    <w:r w:rsidR="00B50413" w:rsidRPr="005D077A">
      <w:rPr>
        <w:rFonts w:ascii="Arial" w:hAnsi="Arial" w:cs="Arial"/>
        <w:b/>
        <w:bCs/>
        <w:sz w:val="28"/>
        <w:vertAlign w:val="superscript"/>
        <w:lang w:val="en-US"/>
      </w:rPr>
      <w:t>th</w:t>
    </w:r>
    <w:r w:rsidR="00B50413">
      <w:rPr>
        <w:rFonts w:ascii="Arial" w:hAnsi="Arial" w:cs="Arial"/>
        <w:b/>
        <w:bCs/>
        <w:sz w:val="28"/>
        <w:lang w:val="en-US"/>
      </w:rPr>
      <w:t xml:space="preserve"> </w:t>
    </w:r>
    <w:r>
      <w:rPr>
        <w:rFonts w:ascii="Arial" w:hAnsi="Arial" w:cs="Arial"/>
        <w:b/>
        <w:bCs/>
        <w:sz w:val="28"/>
        <w:lang w:val="en-US"/>
      </w:rPr>
      <w:t>April</w:t>
    </w:r>
    <w:r w:rsidR="00B50413">
      <w:rPr>
        <w:rFonts w:ascii="Arial" w:hAnsi="Arial" w:cs="Arial"/>
        <w:b/>
        <w:bCs/>
        <w:sz w:val="28"/>
        <w:lang w:val="en-US"/>
      </w:rPr>
      <w:t xml:space="preserve"> 2016</w:t>
    </w:r>
  </w:p>
  <w:p w14:paraId="7A99501D" w14:textId="156A73B2" w:rsidR="00B50413" w:rsidRPr="00FD1435" w:rsidRDefault="00B50413" w:rsidP="00FD14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5C43B" w14:textId="77777777" w:rsidR="00A727BA" w:rsidRDefault="00A727BA" w:rsidP="00A727BA">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#84bis</w:t>
    </w:r>
    <w:r>
      <w:rPr>
        <w:rFonts w:ascii="Arial" w:hAnsi="Arial" w:cs="Arial"/>
        <w:b/>
        <w:bCs/>
        <w:sz w:val="28"/>
      </w:rPr>
      <w:tab/>
    </w:r>
    <w:r>
      <w:rPr>
        <w:rFonts w:ascii="Arial" w:hAnsi="Arial" w:cs="Arial"/>
        <w:b/>
        <w:bCs/>
        <w:sz w:val="28"/>
      </w:rPr>
      <w:tab/>
      <w:t>R1-16xxxx</w:t>
    </w:r>
  </w:p>
  <w:p w14:paraId="7085FFB8" w14:textId="77777777" w:rsidR="00A727BA" w:rsidRPr="00A200C1" w:rsidRDefault="00A727BA" w:rsidP="00A727BA">
    <w:pPr>
      <w:pStyle w:val="Header"/>
      <w:widowControl w:val="0"/>
      <w:rPr>
        <w:rFonts w:ascii="Arial" w:hAnsi="Arial" w:cs="Arial"/>
        <w:b/>
        <w:bCs/>
        <w:sz w:val="28"/>
        <w:lang w:val="en-US"/>
      </w:rPr>
    </w:pPr>
    <w:r>
      <w:rPr>
        <w:rFonts w:ascii="Arial" w:hAnsi="Arial" w:cs="Arial"/>
        <w:b/>
        <w:bCs/>
        <w:sz w:val="28"/>
        <w:lang w:val="en-US"/>
      </w:rPr>
      <w:t>Busan, South Korea, 11</w:t>
    </w:r>
    <w:r w:rsidRPr="00A13D9B">
      <w:rPr>
        <w:rFonts w:ascii="Arial" w:hAnsi="Arial" w:cs="Arial"/>
        <w:b/>
        <w:bCs/>
        <w:sz w:val="28"/>
        <w:vertAlign w:val="superscript"/>
        <w:lang w:val="en-US"/>
      </w:rPr>
      <w:t>th</w:t>
    </w:r>
    <w:r>
      <w:rPr>
        <w:rFonts w:ascii="Arial" w:hAnsi="Arial" w:cs="Arial"/>
        <w:b/>
        <w:bCs/>
        <w:sz w:val="28"/>
        <w:lang w:val="en-US"/>
      </w:rPr>
      <w:t xml:space="preserve"> </w:t>
    </w:r>
    <w:r w:rsidRPr="00A13D9B">
      <w:rPr>
        <w:rFonts w:ascii="Arial" w:hAnsi="Arial" w:cs="Arial"/>
        <w:b/>
        <w:bCs/>
        <w:sz w:val="28"/>
        <w:lang w:val="en-US"/>
      </w:rPr>
      <w:t xml:space="preserve">– </w:t>
    </w:r>
    <w:r>
      <w:rPr>
        <w:rFonts w:ascii="Arial" w:hAnsi="Arial" w:cs="Arial"/>
        <w:b/>
        <w:bCs/>
        <w:sz w:val="28"/>
        <w:lang w:val="en-US"/>
      </w:rPr>
      <w:t>15</w:t>
    </w:r>
    <w:r w:rsidRPr="005D077A">
      <w:rPr>
        <w:rFonts w:ascii="Arial" w:hAnsi="Arial" w:cs="Arial"/>
        <w:b/>
        <w:bCs/>
        <w:sz w:val="28"/>
        <w:vertAlign w:val="superscript"/>
        <w:lang w:val="en-US"/>
      </w:rPr>
      <w:t>th</w:t>
    </w:r>
    <w:r>
      <w:rPr>
        <w:rFonts w:ascii="Arial" w:hAnsi="Arial" w:cs="Arial"/>
        <w:b/>
        <w:bCs/>
        <w:sz w:val="28"/>
        <w:lang w:val="en-US"/>
      </w:rPr>
      <w:t xml:space="preserve"> April 2016</w:t>
    </w:r>
  </w:p>
  <w:p w14:paraId="26C6EA5D" w14:textId="77777777" w:rsidR="00B50413" w:rsidRPr="002C5736" w:rsidRDefault="00B50413" w:rsidP="00775859">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1E26C9"/>
    <w:multiLevelType w:val="hybridMultilevel"/>
    <w:tmpl w:val="2A0C8A3A"/>
    <w:lvl w:ilvl="0" w:tplc="08090001">
      <w:start w:val="1"/>
      <w:numFmt w:val="bullet"/>
      <w:lvlText w:val=""/>
      <w:lvlJc w:val="left"/>
      <w:pPr>
        <w:tabs>
          <w:tab w:val="num" w:pos="720"/>
        </w:tabs>
        <w:ind w:left="720" w:hanging="360"/>
      </w:pPr>
      <w:rPr>
        <w:rFonts w:ascii="Symbol" w:hAnsi="Symbol" w:hint="default"/>
      </w:rPr>
    </w:lvl>
    <w:lvl w:ilvl="1" w:tplc="EBB631BA" w:tentative="1">
      <w:start w:val="1"/>
      <w:numFmt w:val="bullet"/>
      <w:lvlText w:val="•"/>
      <w:lvlJc w:val="left"/>
      <w:pPr>
        <w:tabs>
          <w:tab w:val="num" w:pos="1440"/>
        </w:tabs>
        <w:ind w:left="1440" w:hanging="360"/>
      </w:pPr>
      <w:rPr>
        <w:rFonts w:ascii="Arial" w:hAnsi="Arial" w:hint="default"/>
      </w:rPr>
    </w:lvl>
    <w:lvl w:ilvl="2" w:tplc="FDB2601C" w:tentative="1">
      <w:start w:val="1"/>
      <w:numFmt w:val="bullet"/>
      <w:lvlText w:val="•"/>
      <w:lvlJc w:val="left"/>
      <w:pPr>
        <w:tabs>
          <w:tab w:val="num" w:pos="2160"/>
        </w:tabs>
        <w:ind w:left="2160" w:hanging="360"/>
      </w:pPr>
      <w:rPr>
        <w:rFonts w:ascii="Arial" w:hAnsi="Arial" w:hint="default"/>
      </w:rPr>
    </w:lvl>
    <w:lvl w:ilvl="3" w:tplc="996EA42A" w:tentative="1">
      <w:start w:val="1"/>
      <w:numFmt w:val="bullet"/>
      <w:lvlText w:val="•"/>
      <w:lvlJc w:val="left"/>
      <w:pPr>
        <w:tabs>
          <w:tab w:val="num" w:pos="2880"/>
        </w:tabs>
        <w:ind w:left="2880" w:hanging="360"/>
      </w:pPr>
      <w:rPr>
        <w:rFonts w:ascii="Arial" w:hAnsi="Arial" w:hint="default"/>
      </w:rPr>
    </w:lvl>
    <w:lvl w:ilvl="4" w:tplc="7F288B28" w:tentative="1">
      <w:start w:val="1"/>
      <w:numFmt w:val="bullet"/>
      <w:lvlText w:val="•"/>
      <w:lvlJc w:val="left"/>
      <w:pPr>
        <w:tabs>
          <w:tab w:val="num" w:pos="3600"/>
        </w:tabs>
        <w:ind w:left="3600" w:hanging="360"/>
      </w:pPr>
      <w:rPr>
        <w:rFonts w:ascii="Arial" w:hAnsi="Arial" w:hint="default"/>
      </w:rPr>
    </w:lvl>
    <w:lvl w:ilvl="5" w:tplc="1576A0AA" w:tentative="1">
      <w:start w:val="1"/>
      <w:numFmt w:val="bullet"/>
      <w:lvlText w:val="•"/>
      <w:lvlJc w:val="left"/>
      <w:pPr>
        <w:tabs>
          <w:tab w:val="num" w:pos="4320"/>
        </w:tabs>
        <w:ind w:left="4320" w:hanging="360"/>
      </w:pPr>
      <w:rPr>
        <w:rFonts w:ascii="Arial" w:hAnsi="Arial" w:hint="default"/>
      </w:rPr>
    </w:lvl>
    <w:lvl w:ilvl="6" w:tplc="242AC490" w:tentative="1">
      <w:start w:val="1"/>
      <w:numFmt w:val="bullet"/>
      <w:lvlText w:val="•"/>
      <w:lvlJc w:val="left"/>
      <w:pPr>
        <w:tabs>
          <w:tab w:val="num" w:pos="5040"/>
        </w:tabs>
        <w:ind w:left="5040" w:hanging="360"/>
      </w:pPr>
      <w:rPr>
        <w:rFonts w:ascii="Arial" w:hAnsi="Arial" w:hint="default"/>
      </w:rPr>
    </w:lvl>
    <w:lvl w:ilvl="7" w:tplc="51B034F8" w:tentative="1">
      <w:start w:val="1"/>
      <w:numFmt w:val="bullet"/>
      <w:lvlText w:val="•"/>
      <w:lvlJc w:val="left"/>
      <w:pPr>
        <w:tabs>
          <w:tab w:val="num" w:pos="5760"/>
        </w:tabs>
        <w:ind w:left="5760" w:hanging="360"/>
      </w:pPr>
      <w:rPr>
        <w:rFonts w:ascii="Arial" w:hAnsi="Arial" w:hint="default"/>
      </w:rPr>
    </w:lvl>
    <w:lvl w:ilvl="8" w:tplc="72A6C22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3405FB"/>
    <w:multiLevelType w:val="hybridMultilevel"/>
    <w:tmpl w:val="522A89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0934573"/>
    <w:multiLevelType w:val="hybridMultilevel"/>
    <w:tmpl w:val="0C7E94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0C365C6"/>
    <w:multiLevelType w:val="hybridMultilevel"/>
    <w:tmpl w:val="33942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1C4515"/>
    <w:multiLevelType w:val="hybridMultilevel"/>
    <w:tmpl w:val="D14A9AB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18B6484"/>
    <w:multiLevelType w:val="hybridMultilevel"/>
    <w:tmpl w:val="AE1620C4"/>
    <w:lvl w:ilvl="0" w:tplc="08090001">
      <w:start w:val="1"/>
      <w:numFmt w:val="bullet"/>
      <w:lvlText w:val=""/>
      <w:lvlJc w:val="left"/>
      <w:pPr>
        <w:ind w:left="820" w:hanging="420"/>
      </w:pPr>
      <w:rPr>
        <w:rFonts w:ascii="Symbol" w:hAnsi="Symbol" w:hint="default"/>
      </w:rPr>
    </w:lvl>
    <w:lvl w:ilvl="1" w:tplc="0409000B" w:tentative="1">
      <w:start w:val="1"/>
      <w:numFmt w:val="bullet"/>
      <w:lvlText w:val=""/>
      <w:lvlJc w:val="left"/>
      <w:pPr>
        <w:ind w:left="1240" w:hanging="420"/>
      </w:pPr>
      <w:rPr>
        <w:rFonts w:ascii="Wingdings" w:hAnsi="Wingdings" w:hint="default"/>
      </w:rPr>
    </w:lvl>
    <w:lvl w:ilvl="2" w:tplc="0409000D"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7" w15:restartNumberingAfterBreak="0">
    <w:nsid w:val="02716A88"/>
    <w:multiLevelType w:val="hybridMultilevel"/>
    <w:tmpl w:val="404AC6EC"/>
    <w:lvl w:ilvl="0" w:tplc="04090001">
      <w:start w:val="1"/>
      <w:numFmt w:val="bullet"/>
      <w:lvlText w:val=""/>
      <w:lvlJc w:val="left"/>
      <w:pPr>
        <w:ind w:left="99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2A062A8"/>
    <w:multiLevelType w:val="hybridMultilevel"/>
    <w:tmpl w:val="0B9CD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2AA731D"/>
    <w:multiLevelType w:val="hybridMultilevel"/>
    <w:tmpl w:val="E1063B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2EC565A"/>
    <w:multiLevelType w:val="hybridMultilevel"/>
    <w:tmpl w:val="EF3422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3946CE6"/>
    <w:multiLevelType w:val="hybridMultilevel"/>
    <w:tmpl w:val="F68A8E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4BF5461"/>
    <w:multiLevelType w:val="hybridMultilevel"/>
    <w:tmpl w:val="CC56BA8A"/>
    <w:lvl w:ilvl="0" w:tplc="D61A3688">
      <w:start w:val="1"/>
      <w:numFmt w:val="bullet"/>
      <w:lvlText w:val="•"/>
      <w:lvlJc w:val="left"/>
      <w:pPr>
        <w:tabs>
          <w:tab w:val="num" w:pos="720"/>
        </w:tabs>
        <w:ind w:left="720" w:hanging="360"/>
      </w:pPr>
      <w:rPr>
        <w:rFonts w:ascii="Arial" w:hAnsi="Arial" w:hint="default"/>
      </w:rPr>
    </w:lvl>
    <w:lvl w:ilvl="1" w:tplc="6BCA8830">
      <w:start w:val="40"/>
      <w:numFmt w:val="bullet"/>
      <w:lvlText w:val="–"/>
      <w:lvlJc w:val="left"/>
      <w:pPr>
        <w:tabs>
          <w:tab w:val="num" w:pos="1440"/>
        </w:tabs>
        <w:ind w:left="1440" w:hanging="360"/>
      </w:pPr>
      <w:rPr>
        <w:rFonts w:ascii="Arial" w:hAnsi="Arial" w:hint="default"/>
      </w:rPr>
    </w:lvl>
    <w:lvl w:ilvl="2" w:tplc="123A7DD4">
      <w:start w:val="40"/>
      <w:numFmt w:val="bullet"/>
      <w:lvlText w:val="•"/>
      <w:lvlJc w:val="left"/>
      <w:pPr>
        <w:tabs>
          <w:tab w:val="num" w:pos="2160"/>
        </w:tabs>
        <w:ind w:left="2160" w:hanging="360"/>
      </w:pPr>
      <w:rPr>
        <w:rFonts w:ascii="Arial" w:hAnsi="Arial" w:hint="default"/>
      </w:rPr>
    </w:lvl>
    <w:lvl w:ilvl="3" w:tplc="D5CE0166">
      <w:start w:val="1"/>
      <w:numFmt w:val="bullet"/>
      <w:lvlText w:val="•"/>
      <w:lvlJc w:val="left"/>
      <w:pPr>
        <w:tabs>
          <w:tab w:val="num" w:pos="2880"/>
        </w:tabs>
        <w:ind w:left="2880" w:hanging="360"/>
      </w:pPr>
      <w:rPr>
        <w:rFonts w:ascii="Arial" w:hAnsi="Arial" w:hint="default"/>
      </w:rPr>
    </w:lvl>
    <w:lvl w:ilvl="4" w:tplc="18E66F98">
      <w:start w:val="1"/>
      <w:numFmt w:val="bullet"/>
      <w:lvlText w:val="•"/>
      <w:lvlJc w:val="left"/>
      <w:pPr>
        <w:tabs>
          <w:tab w:val="num" w:pos="3600"/>
        </w:tabs>
        <w:ind w:left="3600" w:hanging="360"/>
      </w:pPr>
      <w:rPr>
        <w:rFonts w:ascii="Arial" w:hAnsi="Arial" w:hint="default"/>
      </w:rPr>
    </w:lvl>
    <w:lvl w:ilvl="5" w:tplc="B22E1A60" w:tentative="1">
      <w:start w:val="1"/>
      <w:numFmt w:val="bullet"/>
      <w:lvlText w:val="•"/>
      <w:lvlJc w:val="left"/>
      <w:pPr>
        <w:tabs>
          <w:tab w:val="num" w:pos="4320"/>
        </w:tabs>
        <w:ind w:left="4320" w:hanging="360"/>
      </w:pPr>
      <w:rPr>
        <w:rFonts w:ascii="Arial" w:hAnsi="Arial" w:hint="default"/>
      </w:rPr>
    </w:lvl>
    <w:lvl w:ilvl="6" w:tplc="2C38EDD8" w:tentative="1">
      <w:start w:val="1"/>
      <w:numFmt w:val="bullet"/>
      <w:lvlText w:val="•"/>
      <w:lvlJc w:val="left"/>
      <w:pPr>
        <w:tabs>
          <w:tab w:val="num" w:pos="5040"/>
        </w:tabs>
        <w:ind w:left="5040" w:hanging="360"/>
      </w:pPr>
      <w:rPr>
        <w:rFonts w:ascii="Arial" w:hAnsi="Arial" w:hint="default"/>
      </w:rPr>
    </w:lvl>
    <w:lvl w:ilvl="7" w:tplc="FD1816E4" w:tentative="1">
      <w:start w:val="1"/>
      <w:numFmt w:val="bullet"/>
      <w:lvlText w:val="•"/>
      <w:lvlJc w:val="left"/>
      <w:pPr>
        <w:tabs>
          <w:tab w:val="num" w:pos="5760"/>
        </w:tabs>
        <w:ind w:left="5760" w:hanging="360"/>
      </w:pPr>
      <w:rPr>
        <w:rFonts w:ascii="Arial" w:hAnsi="Arial" w:hint="default"/>
      </w:rPr>
    </w:lvl>
    <w:lvl w:ilvl="8" w:tplc="9DB003D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590212C"/>
    <w:multiLevelType w:val="hybridMultilevel"/>
    <w:tmpl w:val="86F25F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5943269"/>
    <w:multiLevelType w:val="hybridMultilevel"/>
    <w:tmpl w:val="4E382D16"/>
    <w:lvl w:ilvl="0" w:tplc="04090001">
      <w:start w:val="1"/>
      <w:numFmt w:val="bullet"/>
      <w:lvlText w:val=""/>
      <w:lvlJc w:val="left"/>
      <w:pPr>
        <w:ind w:left="99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5CB6FA9"/>
    <w:multiLevelType w:val="hybridMultilevel"/>
    <w:tmpl w:val="062653A4"/>
    <w:lvl w:ilvl="0" w:tplc="22AED6F0">
      <w:start w:val="1"/>
      <w:numFmt w:val="bullet"/>
      <w:lvlText w:val="•"/>
      <w:lvlJc w:val="left"/>
      <w:pPr>
        <w:tabs>
          <w:tab w:val="num" w:pos="720"/>
        </w:tabs>
        <w:ind w:left="720" w:hanging="360"/>
      </w:pPr>
      <w:rPr>
        <w:rFonts w:ascii="Arial" w:hAnsi="Arial" w:hint="default"/>
      </w:rPr>
    </w:lvl>
    <w:lvl w:ilvl="1" w:tplc="75187700">
      <w:start w:val="40"/>
      <w:numFmt w:val="bullet"/>
      <w:lvlText w:val="–"/>
      <w:lvlJc w:val="left"/>
      <w:pPr>
        <w:tabs>
          <w:tab w:val="num" w:pos="1440"/>
        </w:tabs>
        <w:ind w:left="1440" w:hanging="360"/>
      </w:pPr>
      <w:rPr>
        <w:rFonts w:ascii="Arial" w:hAnsi="Arial" w:hint="default"/>
      </w:rPr>
    </w:lvl>
    <w:lvl w:ilvl="2" w:tplc="DC869CCA" w:tentative="1">
      <w:start w:val="1"/>
      <w:numFmt w:val="bullet"/>
      <w:lvlText w:val="•"/>
      <w:lvlJc w:val="left"/>
      <w:pPr>
        <w:tabs>
          <w:tab w:val="num" w:pos="2160"/>
        </w:tabs>
        <w:ind w:left="2160" w:hanging="360"/>
      </w:pPr>
      <w:rPr>
        <w:rFonts w:ascii="Arial" w:hAnsi="Arial" w:hint="default"/>
      </w:rPr>
    </w:lvl>
    <w:lvl w:ilvl="3" w:tplc="9B20BF42" w:tentative="1">
      <w:start w:val="1"/>
      <w:numFmt w:val="bullet"/>
      <w:lvlText w:val="•"/>
      <w:lvlJc w:val="left"/>
      <w:pPr>
        <w:tabs>
          <w:tab w:val="num" w:pos="2880"/>
        </w:tabs>
        <w:ind w:left="2880" w:hanging="360"/>
      </w:pPr>
      <w:rPr>
        <w:rFonts w:ascii="Arial" w:hAnsi="Arial" w:hint="default"/>
      </w:rPr>
    </w:lvl>
    <w:lvl w:ilvl="4" w:tplc="D8A6DEA8" w:tentative="1">
      <w:start w:val="1"/>
      <w:numFmt w:val="bullet"/>
      <w:lvlText w:val="•"/>
      <w:lvlJc w:val="left"/>
      <w:pPr>
        <w:tabs>
          <w:tab w:val="num" w:pos="3600"/>
        </w:tabs>
        <w:ind w:left="3600" w:hanging="360"/>
      </w:pPr>
      <w:rPr>
        <w:rFonts w:ascii="Arial" w:hAnsi="Arial" w:hint="default"/>
      </w:rPr>
    </w:lvl>
    <w:lvl w:ilvl="5" w:tplc="75CA659A" w:tentative="1">
      <w:start w:val="1"/>
      <w:numFmt w:val="bullet"/>
      <w:lvlText w:val="•"/>
      <w:lvlJc w:val="left"/>
      <w:pPr>
        <w:tabs>
          <w:tab w:val="num" w:pos="4320"/>
        </w:tabs>
        <w:ind w:left="4320" w:hanging="360"/>
      </w:pPr>
      <w:rPr>
        <w:rFonts w:ascii="Arial" w:hAnsi="Arial" w:hint="default"/>
      </w:rPr>
    </w:lvl>
    <w:lvl w:ilvl="6" w:tplc="2982AD64" w:tentative="1">
      <w:start w:val="1"/>
      <w:numFmt w:val="bullet"/>
      <w:lvlText w:val="•"/>
      <w:lvlJc w:val="left"/>
      <w:pPr>
        <w:tabs>
          <w:tab w:val="num" w:pos="5040"/>
        </w:tabs>
        <w:ind w:left="5040" w:hanging="360"/>
      </w:pPr>
      <w:rPr>
        <w:rFonts w:ascii="Arial" w:hAnsi="Arial" w:hint="default"/>
      </w:rPr>
    </w:lvl>
    <w:lvl w:ilvl="7" w:tplc="6964ACA6" w:tentative="1">
      <w:start w:val="1"/>
      <w:numFmt w:val="bullet"/>
      <w:lvlText w:val="•"/>
      <w:lvlJc w:val="left"/>
      <w:pPr>
        <w:tabs>
          <w:tab w:val="num" w:pos="5760"/>
        </w:tabs>
        <w:ind w:left="5760" w:hanging="360"/>
      </w:pPr>
      <w:rPr>
        <w:rFonts w:ascii="Arial" w:hAnsi="Arial" w:hint="default"/>
      </w:rPr>
    </w:lvl>
    <w:lvl w:ilvl="8" w:tplc="07686FB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5CC11F9"/>
    <w:multiLevelType w:val="hybridMultilevel"/>
    <w:tmpl w:val="719495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06372AD7"/>
    <w:multiLevelType w:val="hybridMultilevel"/>
    <w:tmpl w:val="85C8A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7EF1906"/>
    <w:multiLevelType w:val="hybridMultilevel"/>
    <w:tmpl w:val="05642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7B105C"/>
    <w:multiLevelType w:val="hybridMultilevel"/>
    <w:tmpl w:val="C88AFD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09F76EF1"/>
    <w:multiLevelType w:val="hybridMultilevel"/>
    <w:tmpl w:val="B98A9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730FC1"/>
    <w:multiLevelType w:val="hybridMultilevel"/>
    <w:tmpl w:val="2AECF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0AB32FC2"/>
    <w:multiLevelType w:val="hybridMultilevel"/>
    <w:tmpl w:val="D0A046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ACF57DE"/>
    <w:multiLevelType w:val="hybridMultilevel"/>
    <w:tmpl w:val="694C1C8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0B3C3C96"/>
    <w:multiLevelType w:val="hybridMultilevel"/>
    <w:tmpl w:val="9284511A"/>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6" w15:restartNumberingAfterBreak="0">
    <w:nsid w:val="0B5145C1"/>
    <w:multiLevelType w:val="hybridMultilevel"/>
    <w:tmpl w:val="5B9CD61C"/>
    <w:lvl w:ilvl="0" w:tplc="73DC55A4">
      <w:start w:val="1"/>
      <w:numFmt w:val="bullet"/>
      <w:lvlText w:val="•"/>
      <w:lvlJc w:val="left"/>
      <w:pPr>
        <w:tabs>
          <w:tab w:val="num" w:pos="720"/>
        </w:tabs>
        <w:ind w:left="720" w:hanging="360"/>
      </w:pPr>
      <w:rPr>
        <w:rFonts w:ascii="Arial" w:hAnsi="Arial" w:hint="default"/>
      </w:rPr>
    </w:lvl>
    <w:lvl w:ilvl="1" w:tplc="EA5C7824">
      <w:start w:val="29"/>
      <w:numFmt w:val="bullet"/>
      <w:lvlText w:val="–"/>
      <w:lvlJc w:val="left"/>
      <w:pPr>
        <w:tabs>
          <w:tab w:val="num" w:pos="1440"/>
        </w:tabs>
        <w:ind w:left="1440" w:hanging="360"/>
      </w:pPr>
      <w:rPr>
        <w:rFonts w:ascii="Arial" w:hAnsi="Arial" w:hint="default"/>
      </w:rPr>
    </w:lvl>
    <w:lvl w:ilvl="2" w:tplc="6B4E170A" w:tentative="1">
      <w:start w:val="1"/>
      <w:numFmt w:val="bullet"/>
      <w:lvlText w:val="•"/>
      <w:lvlJc w:val="left"/>
      <w:pPr>
        <w:tabs>
          <w:tab w:val="num" w:pos="2160"/>
        </w:tabs>
        <w:ind w:left="2160" w:hanging="360"/>
      </w:pPr>
      <w:rPr>
        <w:rFonts w:ascii="Arial" w:hAnsi="Arial" w:hint="default"/>
      </w:rPr>
    </w:lvl>
    <w:lvl w:ilvl="3" w:tplc="2222E7C4" w:tentative="1">
      <w:start w:val="1"/>
      <w:numFmt w:val="bullet"/>
      <w:lvlText w:val="•"/>
      <w:lvlJc w:val="left"/>
      <w:pPr>
        <w:tabs>
          <w:tab w:val="num" w:pos="2880"/>
        </w:tabs>
        <w:ind w:left="2880" w:hanging="360"/>
      </w:pPr>
      <w:rPr>
        <w:rFonts w:ascii="Arial" w:hAnsi="Arial" w:hint="default"/>
      </w:rPr>
    </w:lvl>
    <w:lvl w:ilvl="4" w:tplc="D84A3B52" w:tentative="1">
      <w:start w:val="1"/>
      <w:numFmt w:val="bullet"/>
      <w:lvlText w:val="•"/>
      <w:lvlJc w:val="left"/>
      <w:pPr>
        <w:tabs>
          <w:tab w:val="num" w:pos="3600"/>
        </w:tabs>
        <w:ind w:left="3600" w:hanging="360"/>
      </w:pPr>
      <w:rPr>
        <w:rFonts w:ascii="Arial" w:hAnsi="Arial" w:hint="default"/>
      </w:rPr>
    </w:lvl>
    <w:lvl w:ilvl="5" w:tplc="0548F46A" w:tentative="1">
      <w:start w:val="1"/>
      <w:numFmt w:val="bullet"/>
      <w:lvlText w:val="•"/>
      <w:lvlJc w:val="left"/>
      <w:pPr>
        <w:tabs>
          <w:tab w:val="num" w:pos="4320"/>
        </w:tabs>
        <w:ind w:left="4320" w:hanging="360"/>
      </w:pPr>
      <w:rPr>
        <w:rFonts w:ascii="Arial" w:hAnsi="Arial" w:hint="default"/>
      </w:rPr>
    </w:lvl>
    <w:lvl w:ilvl="6" w:tplc="38D6E9D2" w:tentative="1">
      <w:start w:val="1"/>
      <w:numFmt w:val="bullet"/>
      <w:lvlText w:val="•"/>
      <w:lvlJc w:val="left"/>
      <w:pPr>
        <w:tabs>
          <w:tab w:val="num" w:pos="5040"/>
        </w:tabs>
        <w:ind w:left="5040" w:hanging="360"/>
      </w:pPr>
      <w:rPr>
        <w:rFonts w:ascii="Arial" w:hAnsi="Arial" w:hint="default"/>
      </w:rPr>
    </w:lvl>
    <w:lvl w:ilvl="7" w:tplc="B2481F86" w:tentative="1">
      <w:start w:val="1"/>
      <w:numFmt w:val="bullet"/>
      <w:lvlText w:val="•"/>
      <w:lvlJc w:val="left"/>
      <w:pPr>
        <w:tabs>
          <w:tab w:val="num" w:pos="5760"/>
        </w:tabs>
        <w:ind w:left="5760" w:hanging="360"/>
      </w:pPr>
      <w:rPr>
        <w:rFonts w:ascii="Arial" w:hAnsi="Arial" w:hint="default"/>
      </w:rPr>
    </w:lvl>
    <w:lvl w:ilvl="8" w:tplc="9A287E7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0B944E8A"/>
    <w:multiLevelType w:val="hybridMultilevel"/>
    <w:tmpl w:val="44747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BEA4A44"/>
    <w:multiLevelType w:val="hybridMultilevel"/>
    <w:tmpl w:val="CAF6EFBC"/>
    <w:lvl w:ilvl="0" w:tplc="08090001">
      <w:start w:val="1"/>
      <w:numFmt w:val="bullet"/>
      <w:lvlText w:val=""/>
      <w:lvlJc w:val="left"/>
      <w:pPr>
        <w:ind w:left="720" w:hanging="360"/>
      </w:pPr>
      <w:rPr>
        <w:rFonts w:ascii="Symbol" w:hAnsi="Symbol" w:hint="default"/>
      </w:rPr>
    </w:lvl>
    <w:lvl w:ilvl="1" w:tplc="A5BE0452">
      <w:start w:val="2"/>
      <w:numFmt w:val="bullet"/>
      <w:lvlText w:val="-"/>
      <w:lvlJc w:val="left"/>
      <w:pPr>
        <w:ind w:left="1440" w:hanging="360"/>
      </w:pPr>
      <w:rPr>
        <w:rFonts w:ascii="Times" w:eastAsia="MS Mincho" w:hAnsi="Times"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C350737"/>
    <w:multiLevelType w:val="hybridMultilevel"/>
    <w:tmpl w:val="F146A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3914CC"/>
    <w:multiLevelType w:val="hybridMultilevel"/>
    <w:tmpl w:val="A00098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0C3C010A"/>
    <w:multiLevelType w:val="hybridMultilevel"/>
    <w:tmpl w:val="1A4C53E0"/>
    <w:lvl w:ilvl="0" w:tplc="3326B942">
      <w:start w:val="1"/>
      <w:numFmt w:val="bullet"/>
      <w:lvlText w:val="•"/>
      <w:lvlJc w:val="left"/>
      <w:pPr>
        <w:tabs>
          <w:tab w:val="num" w:pos="720"/>
        </w:tabs>
        <w:ind w:left="720" w:hanging="360"/>
      </w:pPr>
      <w:rPr>
        <w:rFonts w:ascii="Arial" w:hAnsi="Arial" w:hint="default"/>
      </w:rPr>
    </w:lvl>
    <w:lvl w:ilvl="1" w:tplc="88EAE4F2">
      <w:start w:val="34"/>
      <w:numFmt w:val="bullet"/>
      <w:lvlText w:val="–"/>
      <w:lvlJc w:val="left"/>
      <w:pPr>
        <w:tabs>
          <w:tab w:val="num" w:pos="1440"/>
        </w:tabs>
        <w:ind w:left="1440" w:hanging="360"/>
      </w:pPr>
      <w:rPr>
        <w:rFonts w:ascii="Arial" w:hAnsi="Arial" w:hint="default"/>
      </w:rPr>
    </w:lvl>
    <w:lvl w:ilvl="2" w:tplc="BB068DD6">
      <w:start w:val="34"/>
      <w:numFmt w:val="bullet"/>
      <w:lvlText w:val="•"/>
      <w:lvlJc w:val="left"/>
      <w:pPr>
        <w:tabs>
          <w:tab w:val="num" w:pos="2160"/>
        </w:tabs>
        <w:ind w:left="2160" w:hanging="360"/>
      </w:pPr>
      <w:rPr>
        <w:rFonts w:ascii="Arial" w:hAnsi="Arial" w:hint="default"/>
      </w:rPr>
    </w:lvl>
    <w:lvl w:ilvl="3" w:tplc="E97248E4" w:tentative="1">
      <w:start w:val="1"/>
      <w:numFmt w:val="bullet"/>
      <w:lvlText w:val="•"/>
      <w:lvlJc w:val="left"/>
      <w:pPr>
        <w:tabs>
          <w:tab w:val="num" w:pos="2880"/>
        </w:tabs>
        <w:ind w:left="2880" w:hanging="360"/>
      </w:pPr>
      <w:rPr>
        <w:rFonts w:ascii="Arial" w:hAnsi="Arial" w:hint="default"/>
      </w:rPr>
    </w:lvl>
    <w:lvl w:ilvl="4" w:tplc="CDDAC224" w:tentative="1">
      <w:start w:val="1"/>
      <w:numFmt w:val="bullet"/>
      <w:lvlText w:val="•"/>
      <w:lvlJc w:val="left"/>
      <w:pPr>
        <w:tabs>
          <w:tab w:val="num" w:pos="3600"/>
        </w:tabs>
        <w:ind w:left="3600" w:hanging="360"/>
      </w:pPr>
      <w:rPr>
        <w:rFonts w:ascii="Arial" w:hAnsi="Arial" w:hint="default"/>
      </w:rPr>
    </w:lvl>
    <w:lvl w:ilvl="5" w:tplc="5240F232" w:tentative="1">
      <w:start w:val="1"/>
      <w:numFmt w:val="bullet"/>
      <w:lvlText w:val="•"/>
      <w:lvlJc w:val="left"/>
      <w:pPr>
        <w:tabs>
          <w:tab w:val="num" w:pos="4320"/>
        </w:tabs>
        <w:ind w:left="4320" w:hanging="360"/>
      </w:pPr>
      <w:rPr>
        <w:rFonts w:ascii="Arial" w:hAnsi="Arial" w:hint="default"/>
      </w:rPr>
    </w:lvl>
    <w:lvl w:ilvl="6" w:tplc="0E9020B6" w:tentative="1">
      <w:start w:val="1"/>
      <w:numFmt w:val="bullet"/>
      <w:lvlText w:val="•"/>
      <w:lvlJc w:val="left"/>
      <w:pPr>
        <w:tabs>
          <w:tab w:val="num" w:pos="5040"/>
        </w:tabs>
        <w:ind w:left="5040" w:hanging="360"/>
      </w:pPr>
      <w:rPr>
        <w:rFonts w:ascii="Arial" w:hAnsi="Arial" w:hint="default"/>
      </w:rPr>
    </w:lvl>
    <w:lvl w:ilvl="7" w:tplc="3F82EAD2" w:tentative="1">
      <w:start w:val="1"/>
      <w:numFmt w:val="bullet"/>
      <w:lvlText w:val="•"/>
      <w:lvlJc w:val="left"/>
      <w:pPr>
        <w:tabs>
          <w:tab w:val="num" w:pos="5760"/>
        </w:tabs>
        <w:ind w:left="5760" w:hanging="360"/>
      </w:pPr>
      <w:rPr>
        <w:rFonts w:ascii="Arial" w:hAnsi="Arial" w:hint="default"/>
      </w:rPr>
    </w:lvl>
    <w:lvl w:ilvl="8" w:tplc="0E1498E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0C45667E"/>
    <w:multiLevelType w:val="hybridMultilevel"/>
    <w:tmpl w:val="761685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0C567BCF"/>
    <w:multiLevelType w:val="hybridMultilevel"/>
    <w:tmpl w:val="2E8653E0"/>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4" w15:restartNumberingAfterBreak="0">
    <w:nsid w:val="0D6E730B"/>
    <w:multiLevelType w:val="hybridMultilevel"/>
    <w:tmpl w:val="6B8C62C6"/>
    <w:lvl w:ilvl="0" w:tplc="08090001">
      <w:start w:val="1"/>
      <w:numFmt w:val="bullet"/>
      <w:lvlText w:val=""/>
      <w:lvlJc w:val="left"/>
      <w:pPr>
        <w:tabs>
          <w:tab w:val="num" w:pos="720"/>
        </w:tabs>
        <w:ind w:left="720" w:hanging="360"/>
      </w:pPr>
      <w:rPr>
        <w:rFonts w:ascii="Symbol" w:hAnsi="Symbol" w:hint="default"/>
      </w:rPr>
    </w:lvl>
    <w:lvl w:ilvl="1" w:tplc="B7C476E6">
      <w:start w:val="6350"/>
      <w:numFmt w:val="bullet"/>
      <w:lvlText w:val="–"/>
      <w:lvlJc w:val="left"/>
      <w:pPr>
        <w:tabs>
          <w:tab w:val="num" w:pos="1440"/>
        </w:tabs>
        <w:ind w:left="1440" w:hanging="360"/>
      </w:pPr>
      <w:rPr>
        <w:rFonts w:ascii="Arial" w:hAnsi="Arial" w:hint="default"/>
      </w:rPr>
    </w:lvl>
    <w:lvl w:ilvl="2" w:tplc="E6029212" w:tentative="1">
      <w:start w:val="1"/>
      <w:numFmt w:val="bullet"/>
      <w:lvlText w:val="•"/>
      <w:lvlJc w:val="left"/>
      <w:pPr>
        <w:tabs>
          <w:tab w:val="num" w:pos="2160"/>
        </w:tabs>
        <w:ind w:left="2160" w:hanging="360"/>
      </w:pPr>
      <w:rPr>
        <w:rFonts w:ascii="Arial" w:hAnsi="Arial" w:hint="default"/>
      </w:rPr>
    </w:lvl>
    <w:lvl w:ilvl="3" w:tplc="6B0C4BFE" w:tentative="1">
      <w:start w:val="1"/>
      <w:numFmt w:val="bullet"/>
      <w:lvlText w:val="•"/>
      <w:lvlJc w:val="left"/>
      <w:pPr>
        <w:tabs>
          <w:tab w:val="num" w:pos="2880"/>
        </w:tabs>
        <w:ind w:left="2880" w:hanging="360"/>
      </w:pPr>
      <w:rPr>
        <w:rFonts w:ascii="Arial" w:hAnsi="Arial" w:hint="default"/>
      </w:rPr>
    </w:lvl>
    <w:lvl w:ilvl="4" w:tplc="CC72EB38" w:tentative="1">
      <w:start w:val="1"/>
      <w:numFmt w:val="bullet"/>
      <w:lvlText w:val="•"/>
      <w:lvlJc w:val="left"/>
      <w:pPr>
        <w:tabs>
          <w:tab w:val="num" w:pos="3600"/>
        </w:tabs>
        <w:ind w:left="3600" w:hanging="360"/>
      </w:pPr>
      <w:rPr>
        <w:rFonts w:ascii="Arial" w:hAnsi="Arial" w:hint="default"/>
      </w:rPr>
    </w:lvl>
    <w:lvl w:ilvl="5" w:tplc="81481EB4" w:tentative="1">
      <w:start w:val="1"/>
      <w:numFmt w:val="bullet"/>
      <w:lvlText w:val="•"/>
      <w:lvlJc w:val="left"/>
      <w:pPr>
        <w:tabs>
          <w:tab w:val="num" w:pos="4320"/>
        </w:tabs>
        <w:ind w:left="4320" w:hanging="360"/>
      </w:pPr>
      <w:rPr>
        <w:rFonts w:ascii="Arial" w:hAnsi="Arial" w:hint="default"/>
      </w:rPr>
    </w:lvl>
    <w:lvl w:ilvl="6" w:tplc="3CA4D488" w:tentative="1">
      <w:start w:val="1"/>
      <w:numFmt w:val="bullet"/>
      <w:lvlText w:val="•"/>
      <w:lvlJc w:val="left"/>
      <w:pPr>
        <w:tabs>
          <w:tab w:val="num" w:pos="5040"/>
        </w:tabs>
        <w:ind w:left="5040" w:hanging="360"/>
      </w:pPr>
      <w:rPr>
        <w:rFonts w:ascii="Arial" w:hAnsi="Arial" w:hint="default"/>
      </w:rPr>
    </w:lvl>
    <w:lvl w:ilvl="7" w:tplc="17209266" w:tentative="1">
      <w:start w:val="1"/>
      <w:numFmt w:val="bullet"/>
      <w:lvlText w:val="•"/>
      <w:lvlJc w:val="left"/>
      <w:pPr>
        <w:tabs>
          <w:tab w:val="num" w:pos="5760"/>
        </w:tabs>
        <w:ind w:left="5760" w:hanging="360"/>
      </w:pPr>
      <w:rPr>
        <w:rFonts w:ascii="Arial" w:hAnsi="Arial" w:hint="default"/>
      </w:rPr>
    </w:lvl>
    <w:lvl w:ilvl="8" w:tplc="DE0AC47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0D897B16"/>
    <w:multiLevelType w:val="hybridMultilevel"/>
    <w:tmpl w:val="7DD6D9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0DA3609E"/>
    <w:multiLevelType w:val="hybridMultilevel"/>
    <w:tmpl w:val="63DC4520"/>
    <w:lvl w:ilvl="0" w:tplc="CE3A213C">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0E271FD3"/>
    <w:multiLevelType w:val="hybridMultilevel"/>
    <w:tmpl w:val="3E1050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0E352AAB"/>
    <w:multiLevelType w:val="hybridMultilevel"/>
    <w:tmpl w:val="5C5E08F0"/>
    <w:lvl w:ilvl="0" w:tplc="30DE1D98">
      <w:start w:val="1"/>
      <w:numFmt w:val="bullet"/>
      <w:lvlText w:val="•"/>
      <w:lvlJc w:val="left"/>
      <w:pPr>
        <w:tabs>
          <w:tab w:val="num" w:pos="720"/>
        </w:tabs>
        <w:ind w:left="720" w:hanging="360"/>
      </w:pPr>
      <w:rPr>
        <w:rFonts w:ascii="Arial" w:hAnsi="Arial" w:hint="default"/>
      </w:rPr>
    </w:lvl>
    <w:lvl w:ilvl="1" w:tplc="D9369388">
      <w:start w:val="53"/>
      <w:numFmt w:val="bullet"/>
      <w:lvlText w:val="–"/>
      <w:lvlJc w:val="left"/>
      <w:pPr>
        <w:tabs>
          <w:tab w:val="num" w:pos="1440"/>
        </w:tabs>
        <w:ind w:left="1440" w:hanging="360"/>
      </w:pPr>
      <w:rPr>
        <w:rFonts w:ascii="Arial" w:hAnsi="Arial" w:hint="default"/>
      </w:rPr>
    </w:lvl>
    <w:lvl w:ilvl="2" w:tplc="691E2DD0" w:tentative="1">
      <w:start w:val="1"/>
      <w:numFmt w:val="bullet"/>
      <w:lvlText w:val="•"/>
      <w:lvlJc w:val="left"/>
      <w:pPr>
        <w:tabs>
          <w:tab w:val="num" w:pos="2160"/>
        </w:tabs>
        <w:ind w:left="2160" w:hanging="360"/>
      </w:pPr>
      <w:rPr>
        <w:rFonts w:ascii="Arial" w:hAnsi="Arial" w:hint="default"/>
      </w:rPr>
    </w:lvl>
    <w:lvl w:ilvl="3" w:tplc="E47E6440" w:tentative="1">
      <w:start w:val="1"/>
      <w:numFmt w:val="bullet"/>
      <w:lvlText w:val="•"/>
      <w:lvlJc w:val="left"/>
      <w:pPr>
        <w:tabs>
          <w:tab w:val="num" w:pos="2880"/>
        </w:tabs>
        <w:ind w:left="2880" w:hanging="360"/>
      </w:pPr>
      <w:rPr>
        <w:rFonts w:ascii="Arial" w:hAnsi="Arial" w:hint="default"/>
      </w:rPr>
    </w:lvl>
    <w:lvl w:ilvl="4" w:tplc="4208A58C" w:tentative="1">
      <w:start w:val="1"/>
      <w:numFmt w:val="bullet"/>
      <w:lvlText w:val="•"/>
      <w:lvlJc w:val="left"/>
      <w:pPr>
        <w:tabs>
          <w:tab w:val="num" w:pos="3600"/>
        </w:tabs>
        <w:ind w:left="3600" w:hanging="360"/>
      </w:pPr>
      <w:rPr>
        <w:rFonts w:ascii="Arial" w:hAnsi="Arial" w:hint="default"/>
      </w:rPr>
    </w:lvl>
    <w:lvl w:ilvl="5" w:tplc="83F82F46" w:tentative="1">
      <w:start w:val="1"/>
      <w:numFmt w:val="bullet"/>
      <w:lvlText w:val="•"/>
      <w:lvlJc w:val="left"/>
      <w:pPr>
        <w:tabs>
          <w:tab w:val="num" w:pos="4320"/>
        </w:tabs>
        <w:ind w:left="4320" w:hanging="360"/>
      </w:pPr>
      <w:rPr>
        <w:rFonts w:ascii="Arial" w:hAnsi="Arial" w:hint="default"/>
      </w:rPr>
    </w:lvl>
    <w:lvl w:ilvl="6" w:tplc="EC20066E" w:tentative="1">
      <w:start w:val="1"/>
      <w:numFmt w:val="bullet"/>
      <w:lvlText w:val="•"/>
      <w:lvlJc w:val="left"/>
      <w:pPr>
        <w:tabs>
          <w:tab w:val="num" w:pos="5040"/>
        </w:tabs>
        <w:ind w:left="5040" w:hanging="360"/>
      </w:pPr>
      <w:rPr>
        <w:rFonts w:ascii="Arial" w:hAnsi="Arial" w:hint="default"/>
      </w:rPr>
    </w:lvl>
    <w:lvl w:ilvl="7" w:tplc="2BD87A3E" w:tentative="1">
      <w:start w:val="1"/>
      <w:numFmt w:val="bullet"/>
      <w:lvlText w:val="•"/>
      <w:lvlJc w:val="left"/>
      <w:pPr>
        <w:tabs>
          <w:tab w:val="num" w:pos="5760"/>
        </w:tabs>
        <w:ind w:left="5760" w:hanging="360"/>
      </w:pPr>
      <w:rPr>
        <w:rFonts w:ascii="Arial" w:hAnsi="Arial" w:hint="default"/>
      </w:rPr>
    </w:lvl>
    <w:lvl w:ilvl="8" w:tplc="154092D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0E71419B"/>
    <w:multiLevelType w:val="hybridMultilevel"/>
    <w:tmpl w:val="327E7B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0E737FCE"/>
    <w:multiLevelType w:val="hybridMultilevel"/>
    <w:tmpl w:val="B3CC4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0EC37BA9"/>
    <w:multiLevelType w:val="hybridMultilevel"/>
    <w:tmpl w:val="8B84EA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0F6C5C05"/>
    <w:multiLevelType w:val="hybridMultilevel"/>
    <w:tmpl w:val="F9CA5DE0"/>
    <w:lvl w:ilvl="0" w:tplc="AFFC0AB4">
      <w:start w:val="1"/>
      <w:numFmt w:val="bullet"/>
      <w:lvlText w:val="•"/>
      <w:lvlJc w:val="left"/>
      <w:pPr>
        <w:tabs>
          <w:tab w:val="num" w:pos="720"/>
        </w:tabs>
        <w:ind w:left="720" w:hanging="360"/>
      </w:pPr>
      <w:rPr>
        <w:rFonts w:ascii="Arial" w:hAnsi="Arial" w:hint="default"/>
      </w:rPr>
    </w:lvl>
    <w:lvl w:ilvl="1" w:tplc="11C89D84">
      <w:start w:val="29"/>
      <w:numFmt w:val="bullet"/>
      <w:lvlText w:val="–"/>
      <w:lvlJc w:val="left"/>
      <w:pPr>
        <w:tabs>
          <w:tab w:val="num" w:pos="1440"/>
        </w:tabs>
        <w:ind w:left="1440" w:hanging="360"/>
      </w:pPr>
      <w:rPr>
        <w:rFonts w:ascii="Arial" w:hAnsi="Arial" w:hint="default"/>
      </w:rPr>
    </w:lvl>
    <w:lvl w:ilvl="2" w:tplc="3A4E4F4E">
      <w:start w:val="29"/>
      <w:numFmt w:val="bullet"/>
      <w:lvlText w:val="•"/>
      <w:lvlJc w:val="left"/>
      <w:pPr>
        <w:tabs>
          <w:tab w:val="num" w:pos="2160"/>
        </w:tabs>
        <w:ind w:left="2160" w:hanging="360"/>
      </w:pPr>
      <w:rPr>
        <w:rFonts w:ascii="Arial" w:hAnsi="Arial" w:hint="default"/>
      </w:rPr>
    </w:lvl>
    <w:lvl w:ilvl="3" w:tplc="C9B8326C" w:tentative="1">
      <w:start w:val="1"/>
      <w:numFmt w:val="bullet"/>
      <w:lvlText w:val="•"/>
      <w:lvlJc w:val="left"/>
      <w:pPr>
        <w:tabs>
          <w:tab w:val="num" w:pos="2880"/>
        </w:tabs>
        <w:ind w:left="2880" w:hanging="360"/>
      </w:pPr>
      <w:rPr>
        <w:rFonts w:ascii="Arial" w:hAnsi="Arial" w:hint="default"/>
      </w:rPr>
    </w:lvl>
    <w:lvl w:ilvl="4" w:tplc="D8528386" w:tentative="1">
      <w:start w:val="1"/>
      <w:numFmt w:val="bullet"/>
      <w:lvlText w:val="•"/>
      <w:lvlJc w:val="left"/>
      <w:pPr>
        <w:tabs>
          <w:tab w:val="num" w:pos="3600"/>
        </w:tabs>
        <w:ind w:left="3600" w:hanging="360"/>
      </w:pPr>
      <w:rPr>
        <w:rFonts w:ascii="Arial" w:hAnsi="Arial" w:hint="default"/>
      </w:rPr>
    </w:lvl>
    <w:lvl w:ilvl="5" w:tplc="3FA4CC56" w:tentative="1">
      <w:start w:val="1"/>
      <w:numFmt w:val="bullet"/>
      <w:lvlText w:val="•"/>
      <w:lvlJc w:val="left"/>
      <w:pPr>
        <w:tabs>
          <w:tab w:val="num" w:pos="4320"/>
        </w:tabs>
        <w:ind w:left="4320" w:hanging="360"/>
      </w:pPr>
      <w:rPr>
        <w:rFonts w:ascii="Arial" w:hAnsi="Arial" w:hint="default"/>
      </w:rPr>
    </w:lvl>
    <w:lvl w:ilvl="6" w:tplc="98880ADA" w:tentative="1">
      <w:start w:val="1"/>
      <w:numFmt w:val="bullet"/>
      <w:lvlText w:val="•"/>
      <w:lvlJc w:val="left"/>
      <w:pPr>
        <w:tabs>
          <w:tab w:val="num" w:pos="5040"/>
        </w:tabs>
        <w:ind w:left="5040" w:hanging="360"/>
      </w:pPr>
      <w:rPr>
        <w:rFonts w:ascii="Arial" w:hAnsi="Arial" w:hint="default"/>
      </w:rPr>
    </w:lvl>
    <w:lvl w:ilvl="7" w:tplc="99A4C44E" w:tentative="1">
      <w:start w:val="1"/>
      <w:numFmt w:val="bullet"/>
      <w:lvlText w:val="•"/>
      <w:lvlJc w:val="left"/>
      <w:pPr>
        <w:tabs>
          <w:tab w:val="num" w:pos="5760"/>
        </w:tabs>
        <w:ind w:left="5760" w:hanging="360"/>
      </w:pPr>
      <w:rPr>
        <w:rFonts w:ascii="Arial" w:hAnsi="Arial" w:hint="default"/>
      </w:rPr>
    </w:lvl>
    <w:lvl w:ilvl="8" w:tplc="65A01E8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0FA322B3"/>
    <w:multiLevelType w:val="hybridMultilevel"/>
    <w:tmpl w:val="C68A42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0FC35013"/>
    <w:multiLevelType w:val="hybridMultilevel"/>
    <w:tmpl w:val="A2E2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0430824"/>
    <w:multiLevelType w:val="hybridMultilevel"/>
    <w:tmpl w:val="1B7008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10664FF5"/>
    <w:multiLevelType w:val="hybridMultilevel"/>
    <w:tmpl w:val="4592828E"/>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47" w15:restartNumberingAfterBreak="0">
    <w:nsid w:val="10EE1D22"/>
    <w:multiLevelType w:val="hybridMultilevel"/>
    <w:tmpl w:val="B8BEC1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1A1766D"/>
    <w:multiLevelType w:val="hybridMultilevel"/>
    <w:tmpl w:val="29C0F7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11BD35BF"/>
    <w:multiLevelType w:val="hybridMultilevel"/>
    <w:tmpl w:val="4A949B80"/>
    <w:lvl w:ilvl="0" w:tplc="00249BAA">
      <w:start w:val="1"/>
      <w:numFmt w:val="bullet"/>
      <w:lvlText w:val="•"/>
      <w:lvlJc w:val="left"/>
      <w:pPr>
        <w:tabs>
          <w:tab w:val="num" w:pos="720"/>
        </w:tabs>
        <w:ind w:left="720" w:hanging="360"/>
      </w:pPr>
      <w:rPr>
        <w:rFonts w:ascii="Arial" w:hAnsi="Arial" w:hint="default"/>
      </w:rPr>
    </w:lvl>
    <w:lvl w:ilvl="1" w:tplc="6A523658" w:tentative="1">
      <w:start w:val="1"/>
      <w:numFmt w:val="bullet"/>
      <w:lvlText w:val="•"/>
      <w:lvlJc w:val="left"/>
      <w:pPr>
        <w:tabs>
          <w:tab w:val="num" w:pos="1440"/>
        </w:tabs>
        <w:ind w:left="1440" w:hanging="360"/>
      </w:pPr>
      <w:rPr>
        <w:rFonts w:ascii="Arial" w:hAnsi="Arial" w:hint="default"/>
      </w:rPr>
    </w:lvl>
    <w:lvl w:ilvl="2" w:tplc="2DEC2D2E" w:tentative="1">
      <w:start w:val="1"/>
      <w:numFmt w:val="bullet"/>
      <w:lvlText w:val="•"/>
      <w:lvlJc w:val="left"/>
      <w:pPr>
        <w:tabs>
          <w:tab w:val="num" w:pos="2160"/>
        </w:tabs>
        <w:ind w:left="2160" w:hanging="360"/>
      </w:pPr>
      <w:rPr>
        <w:rFonts w:ascii="Arial" w:hAnsi="Arial" w:hint="default"/>
      </w:rPr>
    </w:lvl>
    <w:lvl w:ilvl="3" w:tplc="CAC2260C" w:tentative="1">
      <w:start w:val="1"/>
      <w:numFmt w:val="bullet"/>
      <w:lvlText w:val="•"/>
      <w:lvlJc w:val="left"/>
      <w:pPr>
        <w:tabs>
          <w:tab w:val="num" w:pos="2880"/>
        </w:tabs>
        <w:ind w:left="2880" w:hanging="360"/>
      </w:pPr>
      <w:rPr>
        <w:rFonts w:ascii="Arial" w:hAnsi="Arial" w:hint="default"/>
      </w:rPr>
    </w:lvl>
    <w:lvl w:ilvl="4" w:tplc="257EDAF4" w:tentative="1">
      <w:start w:val="1"/>
      <w:numFmt w:val="bullet"/>
      <w:lvlText w:val="•"/>
      <w:lvlJc w:val="left"/>
      <w:pPr>
        <w:tabs>
          <w:tab w:val="num" w:pos="3600"/>
        </w:tabs>
        <w:ind w:left="3600" w:hanging="360"/>
      </w:pPr>
      <w:rPr>
        <w:rFonts w:ascii="Arial" w:hAnsi="Arial" w:hint="default"/>
      </w:rPr>
    </w:lvl>
    <w:lvl w:ilvl="5" w:tplc="77F6AA14" w:tentative="1">
      <w:start w:val="1"/>
      <w:numFmt w:val="bullet"/>
      <w:lvlText w:val="•"/>
      <w:lvlJc w:val="left"/>
      <w:pPr>
        <w:tabs>
          <w:tab w:val="num" w:pos="4320"/>
        </w:tabs>
        <w:ind w:left="4320" w:hanging="360"/>
      </w:pPr>
      <w:rPr>
        <w:rFonts w:ascii="Arial" w:hAnsi="Arial" w:hint="default"/>
      </w:rPr>
    </w:lvl>
    <w:lvl w:ilvl="6" w:tplc="36386C72" w:tentative="1">
      <w:start w:val="1"/>
      <w:numFmt w:val="bullet"/>
      <w:lvlText w:val="•"/>
      <w:lvlJc w:val="left"/>
      <w:pPr>
        <w:tabs>
          <w:tab w:val="num" w:pos="5040"/>
        </w:tabs>
        <w:ind w:left="5040" w:hanging="360"/>
      </w:pPr>
      <w:rPr>
        <w:rFonts w:ascii="Arial" w:hAnsi="Arial" w:hint="default"/>
      </w:rPr>
    </w:lvl>
    <w:lvl w:ilvl="7" w:tplc="CF4C1B36" w:tentative="1">
      <w:start w:val="1"/>
      <w:numFmt w:val="bullet"/>
      <w:lvlText w:val="•"/>
      <w:lvlJc w:val="left"/>
      <w:pPr>
        <w:tabs>
          <w:tab w:val="num" w:pos="5760"/>
        </w:tabs>
        <w:ind w:left="5760" w:hanging="360"/>
      </w:pPr>
      <w:rPr>
        <w:rFonts w:ascii="Arial" w:hAnsi="Arial" w:hint="default"/>
      </w:rPr>
    </w:lvl>
    <w:lvl w:ilvl="8" w:tplc="31F846CE"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1" w15:restartNumberingAfterBreak="0">
    <w:nsid w:val="130F59F8"/>
    <w:multiLevelType w:val="hybridMultilevel"/>
    <w:tmpl w:val="9F4A6BBE"/>
    <w:lvl w:ilvl="0" w:tplc="DFF67CA4">
      <w:start w:val="1"/>
      <w:numFmt w:val="bullet"/>
      <w:lvlText w:val="•"/>
      <w:lvlJc w:val="left"/>
      <w:pPr>
        <w:tabs>
          <w:tab w:val="num" w:pos="720"/>
        </w:tabs>
        <w:ind w:left="720" w:hanging="360"/>
      </w:pPr>
      <w:rPr>
        <w:rFonts w:ascii="Arial" w:hAnsi="Arial" w:hint="default"/>
      </w:rPr>
    </w:lvl>
    <w:lvl w:ilvl="1" w:tplc="236E897C">
      <w:start w:val="3777"/>
      <w:numFmt w:val="bullet"/>
      <w:lvlText w:val="–"/>
      <w:lvlJc w:val="left"/>
      <w:pPr>
        <w:tabs>
          <w:tab w:val="num" w:pos="1440"/>
        </w:tabs>
        <w:ind w:left="1440" w:hanging="360"/>
      </w:pPr>
      <w:rPr>
        <w:rFonts w:ascii="Arial" w:hAnsi="Arial" w:hint="default"/>
      </w:rPr>
    </w:lvl>
    <w:lvl w:ilvl="2" w:tplc="CBD654AC">
      <w:start w:val="1"/>
      <w:numFmt w:val="bullet"/>
      <w:lvlText w:val="•"/>
      <w:lvlJc w:val="left"/>
      <w:pPr>
        <w:tabs>
          <w:tab w:val="num" w:pos="2160"/>
        </w:tabs>
        <w:ind w:left="2160" w:hanging="360"/>
      </w:pPr>
      <w:rPr>
        <w:rFonts w:ascii="Arial" w:hAnsi="Arial" w:hint="default"/>
      </w:rPr>
    </w:lvl>
    <w:lvl w:ilvl="3" w:tplc="CDE66A6A">
      <w:start w:val="1"/>
      <w:numFmt w:val="bullet"/>
      <w:lvlText w:val="•"/>
      <w:lvlJc w:val="left"/>
      <w:pPr>
        <w:tabs>
          <w:tab w:val="num" w:pos="2880"/>
        </w:tabs>
        <w:ind w:left="2880" w:hanging="360"/>
      </w:pPr>
      <w:rPr>
        <w:rFonts w:ascii="Arial" w:hAnsi="Arial" w:hint="default"/>
      </w:rPr>
    </w:lvl>
    <w:lvl w:ilvl="4" w:tplc="F1FA9722">
      <w:start w:val="1"/>
      <w:numFmt w:val="bullet"/>
      <w:lvlText w:val="•"/>
      <w:lvlJc w:val="left"/>
      <w:pPr>
        <w:tabs>
          <w:tab w:val="num" w:pos="3600"/>
        </w:tabs>
        <w:ind w:left="3600" w:hanging="360"/>
      </w:pPr>
      <w:rPr>
        <w:rFonts w:ascii="Arial" w:hAnsi="Arial" w:hint="default"/>
      </w:rPr>
    </w:lvl>
    <w:lvl w:ilvl="5" w:tplc="732013F0">
      <w:start w:val="1"/>
      <w:numFmt w:val="bullet"/>
      <w:lvlText w:val="•"/>
      <w:lvlJc w:val="left"/>
      <w:pPr>
        <w:tabs>
          <w:tab w:val="num" w:pos="4320"/>
        </w:tabs>
        <w:ind w:left="4320" w:hanging="360"/>
      </w:pPr>
      <w:rPr>
        <w:rFonts w:ascii="Arial" w:hAnsi="Arial" w:hint="default"/>
      </w:rPr>
    </w:lvl>
    <w:lvl w:ilvl="6" w:tplc="508445C2" w:tentative="1">
      <w:start w:val="1"/>
      <w:numFmt w:val="bullet"/>
      <w:lvlText w:val="•"/>
      <w:lvlJc w:val="left"/>
      <w:pPr>
        <w:tabs>
          <w:tab w:val="num" w:pos="5040"/>
        </w:tabs>
        <w:ind w:left="5040" w:hanging="360"/>
      </w:pPr>
      <w:rPr>
        <w:rFonts w:ascii="Arial" w:hAnsi="Arial" w:hint="default"/>
      </w:rPr>
    </w:lvl>
    <w:lvl w:ilvl="7" w:tplc="792C0A78" w:tentative="1">
      <w:start w:val="1"/>
      <w:numFmt w:val="bullet"/>
      <w:lvlText w:val="•"/>
      <w:lvlJc w:val="left"/>
      <w:pPr>
        <w:tabs>
          <w:tab w:val="num" w:pos="5760"/>
        </w:tabs>
        <w:ind w:left="5760" w:hanging="360"/>
      </w:pPr>
      <w:rPr>
        <w:rFonts w:ascii="Arial" w:hAnsi="Arial" w:hint="default"/>
      </w:rPr>
    </w:lvl>
    <w:lvl w:ilvl="8" w:tplc="00587E2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32F36D8"/>
    <w:multiLevelType w:val="hybridMultilevel"/>
    <w:tmpl w:val="7AE4F816"/>
    <w:lvl w:ilvl="0" w:tplc="EFE6F754">
      <w:start w:val="1"/>
      <w:numFmt w:val="bullet"/>
      <w:lvlText w:val="•"/>
      <w:lvlJc w:val="left"/>
      <w:pPr>
        <w:tabs>
          <w:tab w:val="num" w:pos="720"/>
        </w:tabs>
        <w:ind w:left="720" w:hanging="360"/>
      </w:pPr>
      <w:rPr>
        <w:rFonts w:ascii="Arial" w:hAnsi="Arial" w:hint="default"/>
      </w:rPr>
    </w:lvl>
    <w:lvl w:ilvl="1" w:tplc="148A5448">
      <w:start w:val="40"/>
      <w:numFmt w:val="bullet"/>
      <w:lvlText w:val="–"/>
      <w:lvlJc w:val="left"/>
      <w:pPr>
        <w:tabs>
          <w:tab w:val="num" w:pos="1440"/>
        </w:tabs>
        <w:ind w:left="1440" w:hanging="360"/>
      </w:pPr>
      <w:rPr>
        <w:rFonts w:ascii="Arial" w:hAnsi="Arial" w:hint="default"/>
      </w:rPr>
    </w:lvl>
    <w:lvl w:ilvl="2" w:tplc="B3B83A16">
      <w:start w:val="40"/>
      <w:numFmt w:val="bullet"/>
      <w:lvlText w:val="•"/>
      <w:lvlJc w:val="left"/>
      <w:pPr>
        <w:tabs>
          <w:tab w:val="num" w:pos="2160"/>
        </w:tabs>
        <w:ind w:left="2160" w:hanging="360"/>
      </w:pPr>
      <w:rPr>
        <w:rFonts w:ascii="Arial" w:hAnsi="Arial" w:hint="default"/>
      </w:rPr>
    </w:lvl>
    <w:lvl w:ilvl="3" w:tplc="B4F82428">
      <w:start w:val="1"/>
      <w:numFmt w:val="bullet"/>
      <w:lvlText w:val="•"/>
      <w:lvlJc w:val="left"/>
      <w:pPr>
        <w:tabs>
          <w:tab w:val="num" w:pos="2880"/>
        </w:tabs>
        <w:ind w:left="2880" w:hanging="360"/>
      </w:pPr>
      <w:rPr>
        <w:rFonts w:ascii="Arial" w:hAnsi="Arial" w:hint="default"/>
      </w:rPr>
    </w:lvl>
    <w:lvl w:ilvl="4" w:tplc="89227438" w:tentative="1">
      <w:start w:val="1"/>
      <w:numFmt w:val="bullet"/>
      <w:lvlText w:val="•"/>
      <w:lvlJc w:val="left"/>
      <w:pPr>
        <w:tabs>
          <w:tab w:val="num" w:pos="3600"/>
        </w:tabs>
        <w:ind w:left="3600" w:hanging="360"/>
      </w:pPr>
      <w:rPr>
        <w:rFonts w:ascii="Arial" w:hAnsi="Arial" w:hint="default"/>
      </w:rPr>
    </w:lvl>
    <w:lvl w:ilvl="5" w:tplc="F77E3E64" w:tentative="1">
      <w:start w:val="1"/>
      <w:numFmt w:val="bullet"/>
      <w:lvlText w:val="•"/>
      <w:lvlJc w:val="left"/>
      <w:pPr>
        <w:tabs>
          <w:tab w:val="num" w:pos="4320"/>
        </w:tabs>
        <w:ind w:left="4320" w:hanging="360"/>
      </w:pPr>
      <w:rPr>
        <w:rFonts w:ascii="Arial" w:hAnsi="Arial" w:hint="default"/>
      </w:rPr>
    </w:lvl>
    <w:lvl w:ilvl="6" w:tplc="F9BE708E" w:tentative="1">
      <w:start w:val="1"/>
      <w:numFmt w:val="bullet"/>
      <w:lvlText w:val="•"/>
      <w:lvlJc w:val="left"/>
      <w:pPr>
        <w:tabs>
          <w:tab w:val="num" w:pos="5040"/>
        </w:tabs>
        <w:ind w:left="5040" w:hanging="360"/>
      </w:pPr>
      <w:rPr>
        <w:rFonts w:ascii="Arial" w:hAnsi="Arial" w:hint="default"/>
      </w:rPr>
    </w:lvl>
    <w:lvl w:ilvl="7" w:tplc="7FF8F45C" w:tentative="1">
      <w:start w:val="1"/>
      <w:numFmt w:val="bullet"/>
      <w:lvlText w:val="•"/>
      <w:lvlJc w:val="left"/>
      <w:pPr>
        <w:tabs>
          <w:tab w:val="num" w:pos="5760"/>
        </w:tabs>
        <w:ind w:left="5760" w:hanging="360"/>
      </w:pPr>
      <w:rPr>
        <w:rFonts w:ascii="Arial" w:hAnsi="Arial" w:hint="default"/>
      </w:rPr>
    </w:lvl>
    <w:lvl w:ilvl="8" w:tplc="3416AE7C"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35D7CCD"/>
    <w:multiLevelType w:val="hybridMultilevel"/>
    <w:tmpl w:val="115094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13A021BE"/>
    <w:multiLevelType w:val="hybridMultilevel"/>
    <w:tmpl w:val="6DDE6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13ED0F03"/>
    <w:multiLevelType w:val="multilevel"/>
    <w:tmpl w:val="CD7EF7A2"/>
    <w:lvl w:ilvl="0">
      <w:start w:val="1"/>
      <w:numFmt w:val="decimal"/>
      <w:pStyle w:val="Heading1"/>
      <w:lvlText w:val="%1"/>
      <w:lvlJc w:val="left"/>
      <w:pPr>
        <w:tabs>
          <w:tab w:val="num" w:pos="574"/>
        </w:tabs>
        <w:ind w:left="574" w:hanging="432"/>
      </w:pPr>
    </w:lvl>
    <w:lvl w:ilvl="1">
      <w:start w:val="1"/>
      <w:numFmt w:val="decimal"/>
      <w:pStyle w:val="Heading2"/>
      <w:lvlText w:val="%1.%2"/>
      <w:lvlJc w:val="left"/>
      <w:pPr>
        <w:tabs>
          <w:tab w:val="num" w:pos="576"/>
        </w:tabs>
        <w:ind w:left="576" w:hanging="576"/>
      </w:pPr>
      <w:rPr>
        <w:b/>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575"/>
        </w:tabs>
        <w:ind w:left="1575"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6" w15:restartNumberingAfterBreak="0">
    <w:nsid w:val="1439712D"/>
    <w:multiLevelType w:val="hybridMultilevel"/>
    <w:tmpl w:val="562C57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143A2A2F"/>
    <w:multiLevelType w:val="hybridMultilevel"/>
    <w:tmpl w:val="36187E8C"/>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15005E13"/>
    <w:multiLevelType w:val="hybridMultilevel"/>
    <w:tmpl w:val="A7BECA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150B0450"/>
    <w:multiLevelType w:val="hybridMultilevel"/>
    <w:tmpl w:val="34D2B220"/>
    <w:lvl w:ilvl="0" w:tplc="08090001">
      <w:start w:val="1"/>
      <w:numFmt w:val="bullet"/>
      <w:lvlText w:val=""/>
      <w:lvlJc w:val="left"/>
      <w:pPr>
        <w:tabs>
          <w:tab w:val="num" w:pos="720"/>
        </w:tabs>
        <w:ind w:left="720" w:hanging="360"/>
      </w:pPr>
      <w:rPr>
        <w:rFonts w:ascii="Symbol" w:hAnsi="Symbol" w:hint="default"/>
      </w:rPr>
    </w:lvl>
    <w:lvl w:ilvl="1" w:tplc="70A02878">
      <w:start w:val="3442"/>
      <w:numFmt w:val="bullet"/>
      <w:lvlText w:val="–"/>
      <w:lvlJc w:val="left"/>
      <w:pPr>
        <w:tabs>
          <w:tab w:val="num" w:pos="1440"/>
        </w:tabs>
        <w:ind w:left="1440" w:hanging="360"/>
      </w:pPr>
      <w:rPr>
        <w:rFonts w:ascii="Arial" w:hAnsi="Arial" w:hint="default"/>
      </w:rPr>
    </w:lvl>
    <w:lvl w:ilvl="2" w:tplc="FAB46AB8" w:tentative="1">
      <w:start w:val="1"/>
      <w:numFmt w:val="bullet"/>
      <w:lvlText w:val="•"/>
      <w:lvlJc w:val="left"/>
      <w:pPr>
        <w:tabs>
          <w:tab w:val="num" w:pos="2160"/>
        </w:tabs>
        <w:ind w:left="2160" w:hanging="360"/>
      </w:pPr>
      <w:rPr>
        <w:rFonts w:ascii="Arial" w:hAnsi="Arial" w:hint="default"/>
      </w:rPr>
    </w:lvl>
    <w:lvl w:ilvl="3" w:tplc="B38ED774" w:tentative="1">
      <w:start w:val="1"/>
      <w:numFmt w:val="bullet"/>
      <w:lvlText w:val="•"/>
      <w:lvlJc w:val="left"/>
      <w:pPr>
        <w:tabs>
          <w:tab w:val="num" w:pos="2880"/>
        </w:tabs>
        <w:ind w:left="2880" w:hanging="360"/>
      </w:pPr>
      <w:rPr>
        <w:rFonts w:ascii="Arial" w:hAnsi="Arial" w:hint="default"/>
      </w:rPr>
    </w:lvl>
    <w:lvl w:ilvl="4" w:tplc="20769EC8" w:tentative="1">
      <w:start w:val="1"/>
      <w:numFmt w:val="bullet"/>
      <w:lvlText w:val="•"/>
      <w:lvlJc w:val="left"/>
      <w:pPr>
        <w:tabs>
          <w:tab w:val="num" w:pos="3600"/>
        </w:tabs>
        <w:ind w:left="3600" w:hanging="360"/>
      </w:pPr>
      <w:rPr>
        <w:rFonts w:ascii="Arial" w:hAnsi="Arial" w:hint="default"/>
      </w:rPr>
    </w:lvl>
    <w:lvl w:ilvl="5" w:tplc="EA844C64" w:tentative="1">
      <w:start w:val="1"/>
      <w:numFmt w:val="bullet"/>
      <w:lvlText w:val="•"/>
      <w:lvlJc w:val="left"/>
      <w:pPr>
        <w:tabs>
          <w:tab w:val="num" w:pos="4320"/>
        </w:tabs>
        <w:ind w:left="4320" w:hanging="360"/>
      </w:pPr>
      <w:rPr>
        <w:rFonts w:ascii="Arial" w:hAnsi="Arial" w:hint="default"/>
      </w:rPr>
    </w:lvl>
    <w:lvl w:ilvl="6" w:tplc="2FDC652A" w:tentative="1">
      <w:start w:val="1"/>
      <w:numFmt w:val="bullet"/>
      <w:lvlText w:val="•"/>
      <w:lvlJc w:val="left"/>
      <w:pPr>
        <w:tabs>
          <w:tab w:val="num" w:pos="5040"/>
        </w:tabs>
        <w:ind w:left="5040" w:hanging="360"/>
      </w:pPr>
      <w:rPr>
        <w:rFonts w:ascii="Arial" w:hAnsi="Arial" w:hint="default"/>
      </w:rPr>
    </w:lvl>
    <w:lvl w:ilvl="7" w:tplc="8B84CBE6" w:tentative="1">
      <w:start w:val="1"/>
      <w:numFmt w:val="bullet"/>
      <w:lvlText w:val="•"/>
      <w:lvlJc w:val="left"/>
      <w:pPr>
        <w:tabs>
          <w:tab w:val="num" w:pos="5760"/>
        </w:tabs>
        <w:ind w:left="5760" w:hanging="360"/>
      </w:pPr>
      <w:rPr>
        <w:rFonts w:ascii="Arial" w:hAnsi="Arial" w:hint="default"/>
      </w:rPr>
    </w:lvl>
    <w:lvl w:ilvl="8" w:tplc="F5403B50"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151F7EC9"/>
    <w:multiLevelType w:val="hybridMultilevel"/>
    <w:tmpl w:val="96EEC5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163361C5"/>
    <w:multiLevelType w:val="hybridMultilevel"/>
    <w:tmpl w:val="2B46A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17570949"/>
    <w:multiLevelType w:val="hybridMultilevel"/>
    <w:tmpl w:val="C67E7E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17886388"/>
    <w:multiLevelType w:val="hybridMultilevel"/>
    <w:tmpl w:val="3D1E34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17CC2C7B"/>
    <w:multiLevelType w:val="hybridMultilevel"/>
    <w:tmpl w:val="69E29410"/>
    <w:lvl w:ilvl="0" w:tplc="D616A9E0">
      <w:start w:val="1"/>
      <w:numFmt w:val="bullet"/>
      <w:lvlText w:val="•"/>
      <w:lvlJc w:val="left"/>
      <w:pPr>
        <w:tabs>
          <w:tab w:val="num" w:pos="720"/>
        </w:tabs>
        <w:ind w:left="720" w:hanging="360"/>
      </w:pPr>
      <w:rPr>
        <w:rFonts w:ascii="Arial" w:hAnsi="Arial" w:hint="default"/>
      </w:rPr>
    </w:lvl>
    <w:lvl w:ilvl="1" w:tplc="88C44EA8" w:tentative="1">
      <w:start w:val="1"/>
      <w:numFmt w:val="bullet"/>
      <w:lvlText w:val="•"/>
      <w:lvlJc w:val="left"/>
      <w:pPr>
        <w:tabs>
          <w:tab w:val="num" w:pos="1440"/>
        </w:tabs>
        <w:ind w:left="1440" w:hanging="360"/>
      </w:pPr>
      <w:rPr>
        <w:rFonts w:ascii="Arial" w:hAnsi="Arial" w:hint="default"/>
      </w:rPr>
    </w:lvl>
    <w:lvl w:ilvl="2" w:tplc="E72AD8C2" w:tentative="1">
      <w:start w:val="1"/>
      <w:numFmt w:val="bullet"/>
      <w:lvlText w:val="•"/>
      <w:lvlJc w:val="left"/>
      <w:pPr>
        <w:tabs>
          <w:tab w:val="num" w:pos="2160"/>
        </w:tabs>
        <w:ind w:left="2160" w:hanging="360"/>
      </w:pPr>
      <w:rPr>
        <w:rFonts w:ascii="Arial" w:hAnsi="Arial" w:hint="default"/>
      </w:rPr>
    </w:lvl>
    <w:lvl w:ilvl="3" w:tplc="28E8A55A" w:tentative="1">
      <w:start w:val="1"/>
      <w:numFmt w:val="bullet"/>
      <w:lvlText w:val="•"/>
      <w:lvlJc w:val="left"/>
      <w:pPr>
        <w:tabs>
          <w:tab w:val="num" w:pos="2880"/>
        </w:tabs>
        <w:ind w:left="2880" w:hanging="360"/>
      </w:pPr>
      <w:rPr>
        <w:rFonts w:ascii="Arial" w:hAnsi="Arial" w:hint="default"/>
      </w:rPr>
    </w:lvl>
    <w:lvl w:ilvl="4" w:tplc="0E0C4BAE" w:tentative="1">
      <w:start w:val="1"/>
      <w:numFmt w:val="bullet"/>
      <w:lvlText w:val="•"/>
      <w:lvlJc w:val="left"/>
      <w:pPr>
        <w:tabs>
          <w:tab w:val="num" w:pos="3600"/>
        </w:tabs>
        <w:ind w:left="3600" w:hanging="360"/>
      </w:pPr>
      <w:rPr>
        <w:rFonts w:ascii="Arial" w:hAnsi="Arial" w:hint="default"/>
      </w:rPr>
    </w:lvl>
    <w:lvl w:ilvl="5" w:tplc="B2747ED0" w:tentative="1">
      <w:start w:val="1"/>
      <w:numFmt w:val="bullet"/>
      <w:lvlText w:val="•"/>
      <w:lvlJc w:val="left"/>
      <w:pPr>
        <w:tabs>
          <w:tab w:val="num" w:pos="4320"/>
        </w:tabs>
        <w:ind w:left="4320" w:hanging="360"/>
      </w:pPr>
      <w:rPr>
        <w:rFonts w:ascii="Arial" w:hAnsi="Arial" w:hint="default"/>
      </w:rPr>
    </w:lvl>
    <w:lvl w:ilvl="6" w:tplc="563212D2" w:tentative="1">
      <w:start w:val="1"/>
      <w:numFmt w:val="bullet"/>
      <w:lvlText w:val="•"/>
      <w:lvlJc w:val="left"/>
      <w:pPr>
        <w:tabs>
          <w:tab w:val="num" w:pos="5040"/>
        </w:tabs>
        <w:ind w:left="5040" w:hanging="360"/>
      </w:pPr>
      <w:rPr>
        <w:rFonts w:ascii="Arial" w:hAnsi="Arial" w:hint="default"/>
      </w:rPr>
    </w:lvl>
    <w:lvl w:ilvl="7" w:tplc="835E2C6A" w:tentative="1">
      <w:start w:val="1"/>
      <w:numFmt w:val="bullet"/>
      <w:lvlText w:val="•"/>
      <w:lvlJc w:val="left"/>
      <w:pPr>
        <w:tabs>
          <w:tab w:val="num" w:pos="5760"/>
        </w:tabs>
        <w:ind w:left="5760" w:hanging="360"/>
      </w:pPr>
      <w:rPr>
        <w:rFonts w:ascii="Arial" w:hAnsi="Arial" w:hint="default"/>
      </w:rPr>
    </w:lvl>
    <w:lvl w:ilvl="8" w:tplc="38464DD8"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17F6712B"/>
    <w:multiLevelType w:val="hybridMultilevel"/>
    <w:tmpl w:val="C374A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18412B97"/>
    <w:multiLevelType w:val="hybridMultilevel"/>
    <w:tmpl w:val="062057A6"/>
    <w:lvl w:ilvl="0" w:tplc="0666DC52">
      <w:start w:val="1"/>
      <w:numFmt w:val="bullet"/>
      <w:lvlText w:val="•"/>
      <w:lvlJc w:val="left"/>
      <w:pPr>
        <w:tabs>
          <w:tab w:val="num" w:pos="720"/>
        </w:tabs>
        <w:ind w:left="720" w:hanging="360"/>
      </w:pPr>
      <w:rPr>
        <w:rFonts w:ascii="Arial" w:hAnsi="Arial" w:hint="default"/>
      </w:rPr>
    </w:lvl>
    <w:lvl w:ilvl="1" w:tplc="B1FA5FC2">
      <w:start w:val="46"/>
      <w:numFmt w:val="bullet"/>
      <w:lvlText w:val="•"/>
      <w:lvlJc w:val="left"/>
      <w:pPr>
        <w:tabs>
          <w:tab w:val="num" w:pos="1440"/>
        </w:tabs>
        <w:ind w:left="1440" w:hanging="360"/>
      </w:pPr>
      <w:rPr>
        <w:rFonts w:ascii="Arial" w:hAnsi="Arial" w:hint="default"/>
      </w:rPr>
    </w:lvl>
    <w:lvl w:ilvl="2" w:tplc="05B8BCEC" w:tentative="1">
      <w:start w:val="1"/>
      <w:numFmt w:val="bullet"/>
      <w:lvlText w:val="•"/>
      <w:lvlJc w:val="left"/>
      <w:pPr>
        <w:tabs>
          <w:tab w:val="num" w:pos="2160"/>
        </w:tabs>
        <w:ind w:left="2160" w:hanging="360"/>
      </w:pPr>
      <w:rPr>
        <w:rFonts w:ascii="Arial" w:hAnsi="Arial" w:hint="default"/>
      </w:rPr>
    </w:lvl>
    <w:lvl w:ilvl="3" w:tplc="33C0B818" w:tentative="1">
      <w:start w:val="1"/>
      <w:numFmt w:val="bullet"/>
      <w:lvlText w:val="•"/>
      <w:lvlJc w:val="left"/>
      <w:pPr>
        <w:tabs>
          <w:tab w:val="num" w:pos="2880"/>
        </w:tabs>
        <w:ind w:left="2880" w:hanging="360"/>
      </w:pPr>
      <w:rPr>
        <w:rFonts w:ascii="Arial" w:hAnsi="Arial" w:hint="default"/>
      </w:rPr>
    </w:lvl>
    <w:lvl w:ilvl="4" w:tplc="172693AC" w:tentative="1">
      <w:start w:val="1"/>
      <w:numFmt w:val="bullet"/>
      <w:lvlText w:val="•"/>
      <w:lvlJc w:val="left"/>
      <w:pPr>
        <w:tabs>
          <w:tab w:val="num" w:pos="3600"/>
        </w:tabs>
        <w:ind w:left="3600" w:hanging="360"/>
      </w:pPr>
      <w:rPr>
        <w:rFonts w:ascii="Arial" w:hAnsi="Arial" w:hint="default"/>
      </w:rPr>
    </w:lvl>
    <w:lvl w:ilvl="5" w:tplc="BE82324C" w:tentative="1">
      <w:start w:val="1"/>
      <w:numFmt w:val="bullet"/>
      <w:lvlText w:val="•"/>
      <w:lvlJc w:val="left"/>
      <w:pPr>
        <w:tabs>
          <w:tab w:val="num" w:pos="4320"/>
        </w:tabs>
        <w:ind w:left="4320" w:hanging="360"/>
      </w:pPr>
      <w:rPr>
        <w:rFonts w:ascii="Arial" w:hAnsi="Arial" w:hint="default"/>
      </w:rPr>
    </w:lvl>
    <w:lvl w:ilvl="6" w:tplc="D40EAF8A" w:tentative="1">
      <w:start w:val="1"/>
      <w:numFmt w:val="bullet"/>
      <w:lvlText w:val="•"/>
      <w:lvlJc w:val="left"/>
      <w:pPr>
        <w:tabs>
          <w:tab w:val="num" w:pos="5040"/>
        </w:tabs>
        <w:ind w:left="5040" w:hanging="360"/>
      </w:pPr>
      <w:rPr>
        <w:rFonts w:ascii="Arial" w:hAnsi="Arial" w:hint="default"/>
      </w:rPr>
    </w:lvl>
    <w:lvl w:ilvl="7" w:tplc="C42ED64E" w:tentative="1">
      <w:start w:val="1"/>
      <w:numFmt w:val="bullet"/>
      <w:lvlText w:val="•"/>
      <w:lvlJc w:val="left"/>
      <w:pPr>
        <w:tabs>
          <w:tab w:val="num" w:pos="5760"/>
        </w:tabs>
        <w:ind w:left="5760" w:hanging="360"/>
      </w:pPr>
      <w:rPr>
        <w:rFonts w:ascii="Arial" w:hAnsi="Arial" w:hint="default"/>
      </w:rPr>
    </w:lvl>
    <w:lvl w:ilvl="8" w:tplc="03563D1A"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18E702BD"/>
    <w:multiLevelType w:val="hybridMultilevel"/>
    <w:tmpl w:val="A7AE37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9" w15:restartNumberingAfterBreak="0">
    <w:nsid w:val="19504652"/>
    <w:multiLevelType w:val="hybridMultilevel"/>
    <w:tmpl w:val="DEA294C8"/>
    <w:lvl w:ilvl="0" w:tplc="08090001">
      <w:start w:val="1"/>
      <w:numFmt w:val="bullet"/>
      <w:lvlText w:val=""/>
      <w:lvlJc w:val="left"/>
      <w:pPr>
        <w:tabs>
          <w:tab w:val="num" w:pos="720"/>
        </w:tabs>
        <w:ind w:left="720" w:hanging="360"/>
      </w:pPr>
      <w:rPr>
        <w:rFonts w:ascii="Symbol" w:hAnsi="Symbol" w:hint="default"/>
      </w:rPr>
    </w:lvl>
    <w:lvl w:ilvl="1" w:tplc="984E6924">
      <w:start w:val="1"/>
      <w:numFmt w:val="bullet"/>
      <w:lvlText w:val="•"/>
      <w:lvlJc w:val="left"/>
      <w:pPr>
        <w:tabs>
          <w:tab w:val="num" w:pos="1440"/>
        </w:tabs>
        <w:ind w:left="1440" w:hanging="360"/>
      </w:pPr>
      <w:rPr>
        <w:rFonts w:ascii="Arial" w:hAnsi="Arial" w:hint="default"/>
      </w:rPr>
    </w:lvl>
    <w:lvl w:ilvl="2" w:tplc="EBACBEB6" w:tentative="1">
      <w:start w:val="1"/>
      <w:numFmt w:val="bullet"/>
      <w:lvlText w:val="•"/>
      <w:lvlJc w:val="left"/>
      <w:pPr>
        <w:tabs>
          <w:tab w:val="num" w:pos="2160"/>
        </w:tabs>
        <w:ind w:left="2160" w:hanging="360"/>
      </w:pPr>
      <w:rPr>
        <w:rFonts w:ascii="Arial" w:hAnsi="Arial" w:hint="default"/>
      </w:rPr>
    </w:lvl>
    <w:lvl w:ilvl="3" w:tplc="F696A388" w:tentative="1">
      <w:start w:val="1"/>
      <w:numFmt w:val="bullet"/>
      <w:lvlText w:val="•"/>
      <w:lvlJc w:val="left"/>
      <w:pPr>
        <w:tabs>
          <w:tab w:val="num" w:pos="2880"/>
        </w:tabs>
        <w:ind w:left="2880" w:hanging="360"/>
      </w:pPr>
      <w:rPr>
        <w:rFonts w:ascii="Arial" w:hAnsi="Arial" w:hint="default"/>
      </w:rPr>
    </w:lvl>
    <w:lvl w:ilvl="4" w:tplc="1FFEB20A" w:tentative="1">
      <w:start w:val="1"/>
      <w:numFmt w:val="bullet"/>
      <w:lvlText w:val="•"/>
      <w:lvlJc w:val="left"/>
      <w:pPr>
        <w:tabs>
          <w:tab w:val="num" w:pos="3600"/>
        </w:tabs>
        <w:ind w:left="3600" w:hanging="360"/>
      </w:pPr>
      <w:rPr>
        <w:rFonts w:ascii="Arial" w:hAnsi="Arial" w:hint="default"/>
      </w:rPr>
    </w:lvl>
    <w:lvl w:ilvl="5" w:tplc="9E6646C6" w:tentative="1">
      <w:start w:val="1"/>
      <w:numFmt w:val="bullet"/>
      <w:lvlText w:val="•"/>
      <w:lvlJc w:val="left"/>
      <w:pPr>
        <w:tabs>
          <w:tab w:val="num" w:pos="4320"/>
        </w:tabs>
        <w:ind w:left="4320" w:hanging="360"/>
      </w:pPr>
      <w:rPr>
        <w:rFonts w:ascii="Arial" w:hAnsi="Arial" w:hint="default"/>
      </w:rPr>
    </w:lvl>
    <w:lvl w:ilvl="6" w:tplc="ACBC1EEA" w:tentative="1">
      <w:start w:val="1"/>
      <w:numFmt w:val="bullet"/>
      <w:lvlText w:val="•"/>
      <w:lvlJc w:val="left"/>
      <w:pPr>
        <w:tabs>
          <w:tab w:val="num" w:pos="5040"/>
        </w:tabs>
        <w:ind w:left="5040" w:hanging="360"/>
      </w:pPr>
      <w:rPr>
        <w:rFonts w:ascii="Arial" w:hAnsi="Arial" w:hint="default"/>
      </w:rPr>
    </w:lvl>
    <w:lvl w:ilvl="7" w:tplc="4060EED8" w:tentative="1">
      <w:start w:val="1"/>
      <w:numFmt w:val="bullet"/>
      <w:lvlText w:val="•"/>
      <w:lvlJc w:val="left"/>
      <w:pPr>
        <w:tabs>
          <w:tab w:val="num" w:pos="5760"/>
        </w:tabs>
        <w:ind w:left="5760" w:hanging="360"/>
      </w:pPr>
      <w:rPr>
        <w:rFonts w:ascii="Arial" w:hAnsi="Arial" w:hint="default"/>
      </w:rPr>
    </w:lvl>
    <w:lvl w:ilvl="8" w:tplc="6F8E3C7C"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19643C69"/>
    <w:multiLevelType w:val="hybridMultilevel"/>
    <w:tmpl w:val="6DF27B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19713B02"/>
    <w:multiLevelType w:val="hybridMultilevel"/>
    <w:tmpl w:val="F9608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1A1D7E60"/>
    <w:multiLevelType w:val="hybridMultilevel"/>
    <w:tmpl w:val="FF446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1AA30ADA"/>
    <w:multiLevelType w:val="hybridMultilevel"/>
    <w:tmpl w:val="0BA868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1AB65F2D"/>
    <w:multiLevelType w:val="hybridMultilevel"/>
    <w:tmpl w:val="5E6E238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5" w15:restartNumberingAfterBreak="0">
    <w:nsid w:val="1B0419A2"/>
    <w:multiLevelType w:val="hybridMultilevel"/>
    <w:tmpl w:val="14D23CEE"/>
    <w:lvl w:ilvl="0" w:tplc="F4B421A4">
      <w:start w:val="1"/>
      <w:numFmt w:val="bullet"/>
      <w:lvlText w:val="–"/>
      <w:lvlJc w:val="left"/>
      <w:pPr>
        <w:tabs>
          <w:tab w:val="num" w:pos="720"/>
        </w:tabs>
        <w:ind w:left="720" w:hanging="360"/>
      </w:pPr>
      <w:rPr>
        <w:rFonts w:ascii="Arial" w:hAnsi="Arial" w:hint="default"/>
      </w:rPr>
    </w:lvl>
    <w:lvl w:ilvl="1" w:tplc="E4868352">
      <w:start w:val="1"/>
      <w:numFmt w:val="bullet"/>
      <w:lvlText w:val="–"/>
      <w:lvlJc w:val="left"/>
      <w:pPr>
        <w:tabs>
          <w:tab w:val="num" w:pos="1440"/>
        </w:tabs>
        <w:ind w:left="1440" w:hanging="360"/>
      </w:pPr>
      <w:rPr>
        <w:rFonts w:ascii="Arial" w:hAnsi="Arial" w:hint="default"/>
      </w:rPr>
    </w:lvl>
    <w:lvl w:ilvl="2" w:tplc="675EE4D6">
      <w:start w:val="34"/>
      <w:numFmt w:val="bullet"/>
      <w:lvlText w:val="•"/>
      <w:lvlJc w:val="left"/>
      <w:pPr>
        <w:tabs>
          <w:tab w:val="num" w:pos="2160"/>
        </w:tabs>
        <w:ind w:left="2160" w:hanging="360"/>
      </w:pPr>
      <w:rPr>
        <w:rFonts w:ascii="Arial" w:hAnsi="Arial" w:hint="default"/>
      </w:rPr>
    </w:lvl>
    <w:lvl w:ilvl="3" w:tplc="97529688">
      <w:start w:val="34"/>
      <w:numFmt w:val="bullet"/>
      <w:lvlText w:val="–"/>
      <w:lvlJc w:val="left"/>
      <w:pPr>
        <w:tabs>
          <w:tab w:val="num" w:pos="2880"/>
        </w:tabs>
        <w:ind w:left="2880" w:hanging="360"/>
      </w:pPr>
      <w:rPr>
        <w:rFonts w:ascii="Arial" w:hAnsi="Arial" w:hint="default"/>
      </w:rPr>
    </w:lvl>
    <w:lvl w:ilvl="4" w:tplc="6EEA91C0" w:tentative="1">
      <w:start w:val="1"/>
      <w:numFmt w:val="bullet"/>
      <w:lvlText w:val="–"/>
      <w:lvlJc w:val="left"/>
      <w:pPr>
        <w:tabs>
          <w:tab w:val="num" w:pos="3600"/>
        </w:tabs>
        <w:ind w:left="3600" w:hanging="360"/>
      </w:pPr>
      <w:rPr>
        <w:rFonts w:ascii="Arial" w:hAnsi="Arial" w:hint="default"/>
      </w:rPr>
    </w:lvl>
    <w:lvl w:ilvl="5" w:tplc="E5B611C0" w:tentative="1">
      <w:start w:val="1"/>
      <w:numFmt w:val="bullet"/>
      <w:lvlText w:val="–"/>
      <w:lvlJc w:val="left"/>
      <w:pPr>
        <w:tabs>
          <w:tab w:val="num" w:pos="4320"/>
        </w:tabs>
        <w:ind w:left="4320" w:hanging="360"/>
      </w:pPr>
      <w:rPr>
        <w:rFonts w:ascii="Arial" w:hAnsi="Arial" w:hint="default"/>
      </w:rPr>
    </w:lvl>
    <w:lvl w:ilvl="6" w:tplc="737A9804" w:tentative="1">
      <w:start w:val="1"/>
      <w:numFmt w:val="bullet"/>
      <w:lvlText w:val="–"/>
      <w:lvlJc w:val="left"/>
      <w:pPr>
        <w:tabs>
          <w:tab w:val="num" w:pos="5040"/>
        </w:tabs>
        <w:ind w:left="5040" w:hanging="360"/>
      </w:pPr>
      <w:rPr>
        <w:rFonts w:ascii="Arial" w:hAnsi="Arial" w:hint="default"/>
      </w:rPr>
    </w:lvl>
    <w:lvl w:ilvl="7" w:tplc="44BE80F4" w:tentative="1">
      <w:start w:val="1"/>
      <w:numFmt w:val="bullet"/>
      <w:lvlText w:val="–"/>
      <w:lvlJc w:val="left"/>
      <w:pPr>
        <w:tabs>
          <w:tab w:val="num" w:pos="5760"/>
        </w:tabs>
        <w:ind w:left="5760" w:hanging="360"/>
      </w:pPr>
      <w:rPr>
        <w:rFonts w:ascii="Arial" w:hAnsi="Arial" w:hint="default"/>
      </w:rPr>
    </w:lvl>
    <w:lvl w:ilvl="8" w:tplc="B5B45B3E"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1C7161C8"/>
    <w:multiLevelType w:val="hybridMultilevel"/>
    <w:tmpl w:val="E1669010"/>
    <w:lvl w:ilvl="0" w:tplc="5B0C4520">
      <w:start w:val="1"/>
      <w:numFmt w:val="bullet"/>
      <w:lvlText w:val="•"/>
      <w:lvlJc w:val="left"/>
      <w:pPr>
        <w:tabs>
          <w:tab w:val="num" w:pos="720"/>
        </w:tabs>
        <w:ind w:left="720" w:hanging="360"/>
      </w:pPr>
      <w:rPr>
        <w:rFonts w:ascii="Arial" w:hAnsi="Arial" w:hint="default"/>
      </w:rPr>
    </w:lvl>
    <w:lvl w:ilvl="1" w:tplc="32BCC6C2">
      <w:start w:val="40"/>
      <w:numFmt w:val="bullet"/>
      <w:lvlText w:val="–"/>
      <w:lvlJc w:val="left"/>
      <w:pPr>
        <w:tabs>
          <w:tab w:val="num" w:pos="1440"/>
        </w:tabs>
        <w:ind w:left="1440" w:hanging="360"/>
      </w:pPr>
      <w:rPr>
        <w:rFonts w:ascii="Arial" w:hAnsi="Arial" w:hint="default"/>
      </w:rPr>
    </w:lvl>
    <w:lvl w:ilvl="2" w:tplc="7B68A194">
      <w:start w:val="40"/>
      <w:numFmt w:val="bullet"/>
      <w:lvlText w:val="•"/>
      <w:lvlJc w:val="left"/>
      <w:pPr>
        <w:tabs>
          <w:tab w:val="num" w:pos="2160"/>
        </w:tabs>
        <w:ind w:left="2160" w:hanging="360"/>
      </w:pPr>
      <w:rPr>
        <w:rFonts w:ascii="Arial" w:hAnsi="Arial" w:hint="default"/>
      </w:rPr>
    </w:lvl>
    <w:lvl w:ilvl="3" w:tplc="51EAE15E">
      <w:start w:val="40"/>
      <w:numFmt w:val="bullet"/>
      <w:lvlText w:val="–"/>
      <w:lvlJc w:val="left"/>
      <w:pPr>
        <w:tabs>
          <w:tab w:val="num" w:pos="2880"/>
        </w:tabs>
        <w:ind w:left="2880" w:hanging="360"/>
      </w:pPr>
      <w:rPr>
        <w:rFonts w:ascii="Arial" w:hAnsi="Arial" w:hint="default"/>
      </w:rPr>
    </w:lvl>
    <w:lvl w:ilvl="4" w:tplc="518E0AF2" w:tentative="1">
      <w:start w:val="1"/>
      <w:numFmt w:val="bullet"/>
      <w:lvlText w:val="•"/>
      <w:lvlJc w:val="left"/>
      <w:pPr>
        <w:tabs>
          <w:tab w:val="num" w:pos="3600"/>
        </w:tabs>
        <w:ind w:left="3600" w:hanging="360"/>
      </w:pPr>
      <w:rPr>
        <w:rFonts w:ascii="Arial" w:hAnsi="Arial" w:hint="default"/>
      </w:rPr>
    </w:lvl>
    <w:lvl w:ilvl="5" w:tplc="1FEABB3C" w:tentative="1">
      <w:start w:val="1"/>
      <w:numFmt w:val="bullet"/>
      <w:lvlText w:val="•"/>
      <w:lvlJc w:val="left"/>
      <w:pPr>
        <w:tabs>
          <w:tab w:val="num" w:pos="4320"/>
        </w:tabs>
        <w:ind w:left="4320" w:hanging="360"/>
      </w:pPr>
      <w:rPr>
        <w:rFonts w:ascii="Arial" w:hAnsi="Arial" w:hint="default"/>
      </w:rPr>
    </w:lvl>
    <w:lvl w:ilvl="6" w:tplc="9E7C92E4" w:tentative="1">
      <w:start w:val="1"/>
      <w:numFmt w:val="bullet"/>
      <w:lvlText w:val="•"/>
      <w:lvlJc w:val="left"/>
      <w:pPr>
        <w:tabs>
          <w:tab w:val="num" w:pos="5040"/>
        </w:tabs>
        <w:ind w:left="5040" w:hanging="360"/>
      </w:pPr>
      <w:rPr>
        <w:rFonts w:ascii="Arial" w:hAnsi="Arial" w:hint="default"/>
      </w:rPr>
    </w:lvl>
    <w:lvl w:ilvl="7" w:tplc="B91CF78A" w:tentative="1">
      <w:start w:val="1"/>
      <w:numFmt w:val="bullet"/>
      <w:lvlText w:val="•"/>
      <w:lvlJc w:val="left"/>
      <w:pPr>
        <w:tabs>
          <w:tab w:val="num" w:pos="5760"/>
        </w:tabs>
        <w:ind w:left="5760" w:hanging="360"/>
      </w:pPr>
      <w:rPr>
        <w:rFonts w:ascii="Arial" w:hAnsi="Arial" w:hint="default"/>
      </w:rPr>
    </w:lvl>
    <w:lvl w:ilvl="8" w:tplc="0C547602"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1C841FDA"/>
    <w:multiLevelType w:val="hybridMultilevel"/>
    <w:tmpl w:val="27BEF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1D225CA9"/>
    <w:multiLevelType w:val="hybridMultilevel"/>
    <w:tmpl w:val="265057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1DB84A23"/>
    <w:multiLevelType w:val="hybridMultilevel"/>
    <w:tmpl w:val="CBAC3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1DDE0A5F"/>
    <w:multiLevelType w:val="hybridMultilevel"/>
    <w:tmpl w:val="0AA002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1E20628F"/>
    <w:multiLevelType w:val="hybridMultilevel"/>
    <w:tmpl w:val="C3A64E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1F203879"/>
    <w:multiLevelType w:val="hybridMultilevel"/>
    <w:tmpl w:val="988EF3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1F73387D"/>
    <w:multiLevelType w:val="hybridMultilevel"/>
    <w:tmpl w:val="C48A870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5" w15:restartNumberingAfterBreak="0">
    <w:nsid w:val="1F9547C1"/>
    <w:multiLevelType w:val="hybridMultilevel"/>
    <w:tmpl w:val="11D8F9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212E0898"/>
    <w:multiLevelType w:val="hybridMultilevel"/>
    <w:tmpl w:val="B2B8B788"/>
    <w:lvl w:ilvl="0" w:tplc="6CA6917A">
      <w:start w:val="1"/>
      <w:numFmt w:val="bullet"/>
      <w:lvlText w:val="•"/>
      <w:lvlJc w:val="left"/>
      <w:pPr>
        <w:tabs>
          <w:tab w:val="num" w:pos="720"/>
        </w:tabs>
        <w:ind w:left="720" w:hanging="360"/>
      </w:pPr>
      <w:rPr>
        <w:rFonts w:ascii="Arial" w:hAnsi="Arial" w:hint="default"/>
      </w:rPr>
    </w:lvl>
    <w:lvl w:ilvl="1" w:tplc="7AD26938">
      <w:start w:val="40"/>
      <w:numFmt w:val="bullet"/>
      <w:lvlText w:val="–"/>
      <w:lvlJc w:val="left"/>
      <w:pPr>
        <w:tabs>
          <w:tab w:val="num" w:pos="1440"/>
        </w:tabs>
        <w:ind w:left="1440" w:hanging="360"/>
      </w:pPr>
      <w:rPr>
        <w:rFonts w:ascii="Arial" w:hAnsi="Arial" w:hint="default"/>
      </w:rPr>
    </w:lvl>
    <w:lvl w:ilvl="2" w:tplc="13029628" w:tentative="1">
      <w:start w:val="1"/>
      <w:numFmt w:val="bullet"/>
      <w:lvlText w:val="•"/>
      <w:lvlJc w:val="left"/>
      <w:pPr>
        <w:tabs>
          <w:tab w:val="num" w:pos="2160"/>
        </w:tabs>
        <w:ind w:left="2160" w:hanging="360"/>
      </w:pPr>
      <w:rPr>
        <w:rFonts w:ascii="Arial" w:hAnsi="Arial" w:hint="default"/>
      </w:rPr>
    </w:lvl>
    <w:lvl w:ilvl="3" w:tplc="1220988E" w:tentative="1">
      <w:start w:val="1"/>
      <w:numFmt w:val="bullet"/>
      <w:lvlText w:val="•"/>
      <w:lvlJc w:val="left"/>
      <w:pPr>
        <w:tabs>
          <w:tab w:val="num" w:pos="2880"/>
        </w:tabs>
        <w:ind w:left="2880" w:hanging="360"/>
      </w:pPr>
      <w:rPr>
        <w:rFonts w:ascii="Arial" w:hAnsi="Arial" w:hint="default"/>
      </w:rPr>
    </w:lvl>
    <w:lvl w:ilvl="4" w:tplc="0ABAD3B6" w:tentative="1">
      <w:start w:val="1"/>
      <w:numFmt w:val="bullet"/>
      <w:lvlText w:val="•"/>
      <w:lvlJc w:val="left"/>
      <w:pPr>
        <w:tabs>
          <w:tab w:val="num" w:pos="3600"/>
        </w:tabs>
        <w:ind w:left="3600" w:hanging="360"/>
      </w:pPr>
      <w:rPr>
        <w:rFonts w:ascii="Arial" w:hAnsi="Arial" w:hint="default"/>
      </w:rPr>
    </w:lvl>
    <w:lvl w:ilvl="5" w:tplc="681C7A5E" w:tentative="1">
      <w:start w:val="1"/>
      <w:numFmt w:val="bullet"/>
      <w:lvlText w:val="•"/>
      <w:lvlJc w:val="left"/>
      <w:pPr>
        <w:tabs>
          <w:tab w:val="num" w:pos="4320"/>
        </w:tabs>
        <w:ind w:left="4320" w:hanging="360"/>
      </w:pPr>
      <w:rPr>
        <w:rFonts w:ascii="Arial" w:hAnsi="Arial" w:hint="default"/>
      </w:rPr>
    </w:lvl>
    <w:lvl w:ilvl="6" w:tplc="FDB4820C" w:tentative="1">
      <w:start w:val="1"/>
      <w:numFmt w:val="bullet"/>
      <w:lvlText w:val="•"/>
      <w:lvlJc w:val="left"/>
      <w:pPr>
        <w:tabs>
          <w:tab w:val="num" w:pos="5040"/>
        </w:tabs>
        <w:ind w:left="5040" w:hanging="360"/>
      </w:pPr>
      <w:rPr>
        <w:rFonts w:ascii="Arial" w:hAnsi="Arial" w:hint="default"/>
      </w:rPr>
    </w:lvl>
    <w:lvl w:ilvl="7" w:tplc="81B216AE" w:tentative="1">
      <w:start w:val="1"/>
      <w:numFmt w:val="bullet"/>
      <w:lvlText w:val="•"/>
      <w:lvlJc w:val="left"/>
      <w:pPr>
        <w:tabs>
          <w:tab w:val="num" w:pos="5760"/>
        </w:tabs>
        <w:ind w:left="5760" w:hanging="360"/>
      </w:pPr>
      <w:rPr>
        <w:rFonts w:ascii="Arial" w:hAnsi="Arial" w:hint="default"/>
      </w:rPr>
    </w:lvl>
    <w:lvl w:ilvl="8" w:tplc="65029D12"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8" w15:restartNumberingAfterBreak="0">
    <w:nsid w:val="2330308F"/>
    <w:multiLevelType w:val="hybridMultilevel"/>
    <w:tmpl w:val="13B42582"/>
    <w:lvl w:ilvl="0" w:tplc="3BBE3560">
      <w:start w:val="1"/>
      <w:numFmt w:val="bullet"/>
      <w:lvlText w:val="•"/>
      <w:lvlJc w:val="left"/>
      <w:pPr>
        <w:tabs>
          <w:tab w:val="num" w:pos="720"/>
        </w:tabs>
        <w:ind w:left="720" w:hanging="360"/>
      </w:pPr>
      <w:rPr>
        <w:rFonts w:ascii="Arial" w:hAnsi="Arial" w:hint="default"/>
      </w:rPr>
    </w:lvl>
    <w:lvl w:ilvl="1" w:tplc="3446B5CA">
      <w:start w:val="40"/>
      <w:numFmt w:val="bullet"/>
      <w:lvlText w:val="–"/>
      <w:lvlJc w:val="left"/>
      <w:pPr>
        <w:tabs>
          <w:tab w:val="num" w:pos="1440"/>
        </w:tabs>
        <w:ind w:left="1440" w:hanging="360"/>
      </w:pPr>
      <w:rPr>
        <w:rFonts w:ascii="Arial" w:hAnsi="Arial" w:hint="default"/>
      </w:rPr>
    </w:lvl>
    <w:lvl w:ilvl="2" w:tplc="A63614E6" w:tentative="1">
      <w:start w:val="1"/>
      <w:numFmt w:val="bullet"/>
      <w:lvlText w:val="•"/>
      <w:lvlJc w:val="left"/>
      <w:pPr>
        <w:tabs>
          <w:tab w:val="num" w:pos="2160"/>
        </w:tabs>
        <w:ind w:left="2160" w:hanging="360"/>
      </w:pPr>
      <w:rPr>
        <w:rFonts w:ascii="Arial" w:hAnsi="Arial" w:hint="default"/>
      </w:rPr>
    </w:lvl>
    <w:lvl w:ilvl="3" w:tplc="043E00A0" w:tentative="1">
      <w:start w:val="1"/>
      <w:numFmt w:val="bullet"/>
      <w:lvlText w:val="•"/>
      <w:lvlJc w:val="left"/>
      <w:pPr>
        <w:tabs>
          <w:tab w:val="num" w:pos="2880"/>
        </w:tabs>
        <w:ind w:left="2880" w:hanging="360"/>
      </w:pPr>
      <w:rPr>
        <w:rFonts w:ascii="Arial" w:hAnsi="Arial" w:hint="default"/>
      </w:rPr>
    </w:lvl>
    <w:lvl w:ilvl="4" w:tplc="3F9234BE" w:tentative="1">
      <w:start w:val="1"/>
      <w:numFmt w:val="bullet"/>
      <w:lvlText w:val="•"/>
      <w:lvlJc w:val="left"/>
      <w:pPr>
        <w:tabs>
          <w:tab w:val="num" w:pos="3600"/>
        </w:tabs>
        <w:ind w:left="3600" w:hanging="360"/>
      </w:pPr>
      <w:rPr>
        <w:rFonts w:ascii="Arial" w:hAnsi="Arial" w:hint="default"/>
      </w:rPr>
    </w:lvl>
    <w:lvl w:ilvl="5" w:tplc="A8927D32" w:tentative="1">
      <w:start w:val="1"/>
      <w:numFmt w:val="bullet"/>
      <w:lvlText w:val="•"/>
      <w:lvlJc w:val="left"/>
      <w:pPr>
        <w:tabs>
          <w:tab w:val="num" w:pos="4320"/>
        </w:tabs>
        <w:ind w:left="4320" w:hanging="360"/>
      </w:pPr>
      <w:rPr>
        <w:rFonts w:ascii="Arial" w:hAnsi="Arial" w:hint="default"/>
      </w:rPr>
    </w:lvl>
    <w:lvl w:ilvl="6" w:tplc="87E2855E" w:tentative="1">
      <w:start w:val="1"/>
      <w:numFmt w:val="bullet"/>
      <w:lvlText w:val="•"/>
      <w:lvlJc w:val="left"/>
      <w:pPr>
        <w:tabs>
          <w:tab w:val="num" w:pos="5040"/>
        </w:tabs>
        <w:ind w:left="5040" w:hanging="360"/>
      </w:pPr>
      <w:rPr>
        <w:rFonts w:ascii="Arial" w:hAnsi="Arial" w:hint="default"/>
      </w:rPr>
    </w:lvl>
    <w:lvl w:ilvl="7" w:tplc="F5F6A656" w:tentative="1">
      <w:start w:val="1"/>
      <w:numFmt w:val="bullet"/>
      <w:lvlText w:val="•"/>
      <w:lvlJc w:val="left"/>
      <w:pPr>
        <w:tabs>
          <w:tab w:val="num" w:pos="5760"/>
        </w:tabs>
        <w:ind w:left="5760" w:hanging="360"/>
      </w:pPr>
      <w:rPr>
        <w:rFonts w:ascii="Arial" w:hAnsi="Arial" w:hint="default"/>
      </w:rPr>
    </w:lvl>
    <w:lvl w:ilvl="8" w:tplc="ACBE6DB8"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2369254B"/>
    <w:multiLevelType w:val="hybridMultilevel"/>
    <w:tmpl w:val="E3C24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37F6864"/>
    <w:multiLevelType w:val="hybridMultilevel"/>
    <w:tmpl w:val="48BE30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23CD2649"/>
    <w:multiLevelType w:val="hybridMultilevel"/>
    <w:tmpl w:val="FA4011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23F808DD"/>
    <w:multiLevelType w:val="hybridMultilevel"/>
    <w:tmpl w:val="8B18B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246A2427"/>
    <w:multiLevelType w:val="hybridMultilevel"/>
    <w:tmpl w:val="4E7449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25A1594B"/>
    <w:multiLevelType w:val="hybridMultilevel"/>
    <w:tmpl w:val="99340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25A84E50"/>
    <w:multiLevelType w:val="hybridMultilevel"/>
    <w:tmpl w:val="412E0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264608AA"/>
    <w:multiLevelType w:val="hybridMultilevel"/>
    <w:tmpl w:val="32FE8E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7D66410"/>
    <w:multiLevelType w:val="hybridMultilevel"/>
    <w:tmpl w:val="24F67C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2829592C"/>
    <w:multiLevelType w:val="hybridMultilevel"/>
    <w:tmpl w:val="621AF8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28323BAB"/>
    <w:multiLevelType w:val="hybridMultilevel"/>
    <w:tmpl w:val="43F8EE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0" w15:restartNumberingAfterBreak="0">
    <w:nsid w:val="28EF041E"/>
    <w:multiLevelType w:val="hybridMultilevel"/>
    <w:tmpl w:val="915E6E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1" w15:restartNumberingAfterBreak="0">
    <w:nsid w:val="29015854"/>
    <w:multiLevelType w:val="hybridMultilevel"/>
    <w:tmpl w:val="8AEAD9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2915463E"/>
    <w:multiLevelType w:val="hybridMultilevel"/>
    <w:tmpl w:val="DAEE63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29A54758"/>
    <w:multiLevelType w:val="hybridMultilevel"/>
    <w:tmpl w:val="8CAE676E"/>
    <w:lvl w:ilvl="0" w:tplc="484881CC">
      <w:start w:val="1"/>
      <w:numFmt w:val="bullet"/>
      <w:lvlText w:val="•"/>
      <w:lvlJc w:val="left"/>
      <w:pPr>
        <w:tabs>
          <w:tab w:val="num" w:pos="720"/>
        </w:tabs>
        <w:ind w:left="720" w:hanging="360"/>
      </w:pPr>
      <w:rPr>
        <w:rFonts w:ascii="Arial" w:hAnsi="Arial" w:hint="default"/>
      </w:rPr>
    </w:lvl>
    <w:lvl w:ilvl="1" w:tplc="FCDAD776">
      <w:start w:val="41"/>
      <w:numFmt w:val="bullet"/>
      <w:lvlText w:val="–"/>
      <w:lvlJc w:val="left"/>
      <w:pPr>
        <w:tabs>
          <w:tab w:val="num" w:pos="1440"/>
        </w:tabs>
        <w:ind w:left="1440" w:hanging="360"/>
      </w:pPr>
      <w:rPr>
        <w:rFonts w:ascii="Arial" w:hAnsi="Arial" w:hint="default"/>
      </w:rPr>
    </w:lvl>
    <w:lvl w:ilvl="2" w:tplc="73BEA2E6" w:tentative="1">
      <w:start w:val="1"/>
      <w:numFmt w:val="bullet"/>
      <w:lvlText w:val="•"/>
      <w:lvlJc w:val="left"/>
      <w:pPr>
        <w:tabs>
          <w:tab w:val="num" w:pos="2160"/>
        </w:tabs>
        <w:ind w:left="2160" w:hanging="360"/>
      </w:pPr>
      <w:rPr>
        <w:rFonts w:ascii="Arial" w:hAnsi="Arial" w:hint="default"/>
      </w:rPr>
    </w:lvl>
    <w:lvl w:ilvl="3" w:tplc="DA9AF450" w:tentative="1">
      <w:start w:val="1"/>
      <w:numFmt w:val="bullet"/>
      <w:lvlText w:val="•"/>
      <w:lvlJc w:val="left"/>
      <w:pPr>
        <w:tabs>
          <w:tab w:val="num" w:pos="2880"/>
        </w:tabs>
        <w:ind w:left="2880" w:hanging="360"/>
      </w:pPr>
      <w:rPr>
        <w:rFonts w:ascii="Arial" w:hAnsi="Arial" w:hint="default"/>
      </w:rPr>
    </w:lvl>
    <w:lvl w:ilvl="4" w:tplc="2EA02D18" w:tentative="1">
      <w:start w:val="1"/>
      <w:numFmt w:val="bullet"/>
      <w:lvlText w:val="•"/>
      <w:lvlJc w:val="left"/>
      <w:pPr>
        <w:tabs>
          <w:tab w:val="num" w:pos="3600"/>
        </w:tabs>
        <w:ind w:left="3600" w:hanging="360"/>
      </w:pPr>
      <w:rPr>
        <w:rFonts w:ascii="Arial" w:hAnsi="Arial" w:hint="default"/>
      </w:rPr>
    </w:lvl>
    <w:lvl w:ilvl="5" w:tplc="3B1AD18C" w:tentative="1">
      <w:start w:val="1"/>
      <w:numFmt w:val="bullet"/>
      <w:lvlText w:val="•"/>
      <w:lvlJc w:val="left"/>
      <w:pPr>
        <w:tabs>
          <w:tab w:val="num" w:pos="4320"/>
        </w:tabs>
        <w:ind w:left="4320" w:hanging="360"/>
      </w:pPr>
      <w:rPr>
        <w:rFonts w:ascii="Arial" w:hAnsi="Arial" w:hint="default"/>
      </w:rPr>
    </w:lvl>
    <w:lvl w:ilvl="6" w:tplc="74F8C256" w:tentative="1">
      <w:start w:val="1"/>
      <w:numFmt w:val="bullet"/>
      <w:lvlText w:val="•"/>
      <w:lvlJc w:val="left"/>
      <w:pPr>
        <w:tabs>
          <w:tab w:val="num" w:pos="5040"/>
        </w:tabs>
        <w:ind w:left="5040" w:hanging="360"/>
      </w:pPr>
      <w:rPr>
        <w:rFonts w:ascii="Arial" w:hAnsi="Arial" w:hint="default"/>
      </w:rPr>
    </w:lvl>
    <w:lvl w:ilvl="7" w:tplc="010EC55A" w:tentative="1">
      <w:start w:val="1"/>
      <w:numFmt w:val="bullet"/>
      <w:lvlText w:val="•"/>
      <w:lvlJc w:val="left"/>
      <w:pPr>
        <w:tabs>
          <w:tab w:val="num" w:pos="5760"/>
        </w:tabs>
        <w:ind w:left="5760" w:hanging="360"/>
      </w:pPr>
      <w:rPr>
        <w:rFonts w:ascii="Arial" w:hAnsi="Arial" w:hint="default"/>
      </w:rPr>
    </w:lvl>
    <w:lvl w:ilvl="8" w:tplc="A52E7E36"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29CF255A"/>
    <w:multiLevelType w:val="hybridMultilevel"/>
    <w:tmpl w:val="0756DE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A511671"/>
    <w:multiLevelType w:val="hybridMultilevel"/>
    <w:tmpl w:val="CE02AE62"/>
    <w:lvl w:ilvl="0" w:tplc="9FF889DC">
      <w:start w:val="1"/>
      <w:numFmt w:val="bullet"/>
      <w:lvlText w:val="•"/>
      <w:lvlJc w:val="left"/>
      <w:pPr>
        <w:tabs>
          <w:tab w:val="num" w:pos="720"/>
        </w:tabs>
        <w:ind w:left="720" w:hanging="360"/>
      </w:pPr>
      <w:rPr>
        <w:rFonts w:ascii="Arial" w:hAnsi="Arial" w:hint="default"/>
      </w:rPr>
    </w:lvl>
    <w:lvl w:ilvl="1" w:tplc="5FA6021C">
      <w:start w:val="1"/>
      <w:numFmt w:val="bullet"/>
      <w:lvlText w:val="•"/>
      <w:lvlJc w:val="left"/>
      <w:pPr>
        <w:tabs>
          <w:tab w:val="num" w:pos="1440"/>
        </w:tabs>
        <w:ind w:left="1440" w:hanging="360"/>
      </w:pPr>
      <w:rPr>
        <w:rFonts w:ascii="Arial" w:hAnsi="Arial" w:hint="default"/>
      </w:rPr>
    </w:lvl>
    <w:lvl w:ilvl="2" w:tplc="2D4AE554">
      <w:start w:val="1"/>
      <w:numFmt w:val="bullet"/>
      <w:lvlText w:val="•"/>
      <w:lvlJc w:val="left"/>
      <w:pPr>
        <w:tabs>
          <w:tab w:val="num" w:pos="2160"/>
        </w:tabs>
        <w:ind w:left="2160" w:hanging="360"/>
      </w:pPr>
      <w:rPr>
        <w:rFonts w:ascii="Arial" w:hAnsi="Arial" w:hint="default"/>
      </w:rPr>
    </w:lvl>
    <w:lvl w:ilvl="3" w:tplc="69BE15C0">
      <w:start w:val="1"/>
      <w:numFmt w:val="bullet"/>
      <w:lvlText w:val="•"/>
      <w:lvlJc w:val="left"/>
      <w:pPr>
        <w:tabs>
          <w:tab w:val="num" w:pos="2880"/>
        </w:tabs>
        <w:ind w:left="2880" w:hanging="360"/>
      </w:pPr>
      <w:rPr>
        <w:rFonts w:ascii="Arial" w:hAnsi="Arial" w:hint="default"/>
      </w:rPr>
    </w:lvl>
    <w:lvl w:ilvl="4" w:tplc="B3CACE22" w:tentative="1">
      <w:start w:val="1"/>
      <w:numFmt w:val="bullet"/>
      <w:lvlText w:val="•"/>
      <w:lvlJc w:val="left"/>
      <w:pPr>
        <w:tabs>
          <w:tab w:val="num" w:pos="3600"/>
        </w:tabs>
        <w:ind w:left="3600" w:hanging="360"/>
      </w:pPr>
      <w:rPr>
        <w:rFonts w:ascii="Arial" w:hAnsi="Arial" w:hint="default"/>
      </w:rPr>
    </w:lvl>
    <w:lvl w:ilvl="5" w:tplc="85684C62" w:tentative="1">
      <w:start w:val="1"/>
      <w:numFmt w:val="bullet"/>
      <w:lvlText w:val="•"/>
      <w:lvlJc w:val="left"/>
      <w:pPr>
        <w:tabs>
          <w:tab w:val="num" w:pos="4320"/>
        </w:tabs>
        <w:ind w:left="4320" w:hanging="360"/>
      </w:pPr>
      <w:rPr>
        <w:rFonts w:ascii="Arial" w:hAnsi="Arial" w:hint="default"/>
      </w:rPr>
    </w:lvl>
    <w:lvl w:ilvl="6" w:tplc="AD3A2660" w:tentative="1">
      <w:start w:val="1"/>
      <w:numFmt w:val="bullet"/>
      <w:lvlText w:val="•"/>
      <w:lvlJc w:val="left"/>
      <w:pPr>
        <w:tabs>
          <w:tab w:val="num" w:pos="5040"/>
        </w:tabs>
        <w:ind w:left="5040" w:hanging="360"/>
      </w:pPr>
      <w:rPr>
        <w:rFonts w:ascii="Arial" w:hAnsi="Arial" w:hint="default"/>
      </w:rPr>
    </w:lvl>
    <w:lvl w:ilvl="7" w:tplc="73ECC276" w:tentative="1">
      <w:start w:val="1"/>
      <w:numFmt w:val="bullet"/>
      <w:lvlText w:val="•"/>
      <w:lvlJc w:val="left"/>
      <w:pPr>
        <w:tabs>
          <w:tab w:val="num" w:pos="5760"/>
        </w:tabs>
        <w:ind w:left="5760" w:hanging="360"/>
      </w:pPr>
      <w:rPr>
        <w:rFonts w:ascii="Arial" w:hAnsi="Arial" w:hint="default"/>
      </w:rPr>
    </w:lvl>
    <w:lvl w:ilvl="8" w:tplc="CCDA868A"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2BBA2A99"/>
    <w:multiLevelType w:val="hybridMultilevel"/>
    <w:tmpl w:val="C3C63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2C487353"/>
    <w:multiLevelType w:val="hybridMultilevel"/>
    <w:tmpl w:val="3028D8A0"/>
    <w:lvl w:ilvl="0" w:tplc="04190001">
      <w:start w:val="1"/>
      <w:numFmt w:val="bullet"/>
      <w:lvlText w:val=""/>
      <w:lvlJc w:val="left"/>
      <w:pPr>
        <w:ind w:left="360" w:hanging="360"/>
      </w:pPr>
      <w:rPr>
        <w:rFonts w:ascii="Symbol" w:hAnsi="Symbol" w:hint="default"/>
      </w:rPr>
    </w:lvl>
    <w:lvl w:ilvl="1" w:tplc="0809000F">
      <w:start w:val="1"/>
      <w:numFmt w:val="decimal"/>
      <w:lvlText w:val="%2."/>
      <w:lvlJc w:val="left"/>
      <w:pPr>
        <w:ind w:left="1080" w:hanging="360"/>
      </w:pPr>
      <w:rPr>
        <w:rFonts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8" w15:restartNumberingAfterBreak="0">
    <w:nsid w:val="2CC40718"/>
    <w:multiLevelType w:val="hybridMultilevel"/>
    <w:tmpl w:val="C368FB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2CDB116A"/>
    <w:multiLevelType w:val="hybridMultilevel"/>
    <w:tmpl w:val="ABF678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2CE80422"/>
    <w:multiLevelType w:val="hybridMultilevel"/>
    <w:tmpl w:val="67FA3A18"/>
    <w:lvl w:ilvl="0" w:tplc="0728E0F4">
      <w:start w:val="1"/>
      <w:numFmt w:val="bullet"/>
      <w:lvlText w:val="•"/>
      <w:lvlJc w:val="left"/>
      <w:pPr>
        <w:tabs>
          <w:tab w:val="num" w:pos="720"/>
        </w:tabs>
        <w:ind w:left="720" w:hanging="360"/>
      </w:pPr>
      <w:rPr>
        <w:rFonts w:ascii="Arial" w:hAnsi="Arial" w:hint="default"/>
      </w:rPr>
    </w:lvl>
    <w:lvl w:ilvl="1" w:tplc="97424D3C">
      <w:start w:val="40"/>
      <w:numFmt w:val="bullet"/>
      <w:lvlText w:val="–"/>
      <w:lvlJc w:val="left"/>
      <w:pPr>
        <w:tabs>
          <w:tab w:val="num" w:pos="1440"/>
        </w:tabs>
        <w:ind w:left="1440" w:hanging="360"/>
      </w:pPr>
      <w:rPr>
        <w:rFonts w:ascii="Arial" w:hAnsi="Arial" w:hint="default"/>
      </w:rPr>
    </w:lvl>
    <w:lvl w:ilvl="2" w:tplc="85BC2530">
      <w:start w:val="40"/>
      <w:numFmt w:val="bullet"/>
      <w:lvlText w:val="•"/>
      <w:lvlJc w:val="left"/>
      <w:pPr>
        <w:tabs>
          <w:tab w:val="num" w:pos="2160"/>
        </w:tabs>
        <w:ind w:left="2160" w:hanging="360"/>
      </w:pPr>
      <w:rPr>
        <w:rFonts w:ascii="Arial" w:hAnsi="Arial" w:hint="default"/>
      </w:rPr>
    </w:lvl>
    <w:lvl w:ilvl="3" w:tplc="F618A5BC" w:tentative="1">
      <w:start w:val="1"/>
      <w:numFmt w:val="bullet"/>
      <w:lvlText w:val="•"/>
      <w:lvlJc w:val="left"/>
      <w:pPr>
        <w:tabs>
          <w:tab w:val="num" w:pos="2880"/>
        </w:tabs>
        <w:ind w:left="2880" w:hanging="360"/>
      </w:pPr>
      <w:rPr>
        <w:rFonts w:ascii="Arial" w:hAnsi="Arial" w:hint="default"/>
      </w:rPr>
    </w:lvl>
    <w:lvl w:ilvl="4" w:tplc="92E04126" w:tentative="1">
      <w:start w:val="1"/>
      <w:numFmt w:val="bullet"/>
      <w:lvlText w:val="•"/>
      <w:lvlJc w:val="left"/>
      <w:pPr>
        <w:tabs>
          <w:tab w:val="num" w:pos="3600"/>
        </w:tabs>
        <w:ind w:left="3600" w:hanging="360"/>
      </w:pPr>
      <w:rPr>
        <w:rFonts w:ascii="Arial" w:hAnsi="Arial" w:hint="default"/>
      </w:rPr>
    </w:lvl>
    <w:lvl w:ilvl="5" w:tplc="A2BA4AF4" w:tentative="1">
      <w:start w:val="1"/>
      <w:numFmt w:val="bullet"/>
      <w:lvlText w:val="•"/>
      <w:lvlJc w:val="left"/>
      <w:pPr>
        <w:tabs>
          <w:tab w:val="num" w:pos="4320"/>
        </w:tabs>
        <w:ind w:left="4320" w:hanging="360"/>
      </w:pPr>
      <w:rPr>
        <w:rFonts w:ascii="Arial" w:hAnsi="Arial" w:hint="default"/>
      </w:rPr>
    </w:lvl>
    <w:lvl w:ilvl="6" w:tplc="03AC3346" w:tentative="1">
      <w:start w:val="1"/>
      <w:numFmt w:val="bullet"/>
      <w:lvlText w:val="•"/>
      <w:lvlJc w:val="left"/>
      <w:pPr>
        <w:tabs>
          <w:tab w:val="num" w:pos="5040"/>
        </w:tabs>
        <w:ind w:left="5040" w:hanging="360"/>
      </w:pPr>
      <w:rPr>
        <w:rFonts w:ascii="Arial" w:hAnsi="Arial" w:hint="default"/>
      </w:rPr>
    </w:lvl>
    <w:lvl w:ilvl="7" w:tplc="63FE96FC" w:tentative="1">
      <w:start w:val="1"/>
      <w:numFmt w:val="bullet"/>
      <w:lvlText w:val="•"/>
      <w:lvlJc w:val="left"/>
      <w:pPr>
        <w:tabs>
          <w:tab w:val="num" w:pos="5760"/>
        </w:tabs>
        <w:ind w:left="5760" w:hanging="360"/>
      </w:pPr>
      <w:rPr>
        <w:rFonts w:ascii="Arial" w:hAnsi="Arial" w:hint="default"/>
      </w:rPr>
    </w:lvl>
    <w:lvl w:ilvl="8" w:tplc="CA7A3386" w:tentative="1">
      <w:start w:val="1"/>
      <w:numFmt w:val="bullet"/>
      <w:lvlText w:val="•"/>
      <w:lvlJc w:val="left"/>
      <w:pPr>
        <w:tabs>
          <w:tab w:val="num" w:pos="6480"/>
        </w:tabs>
        <w:ind w:left="6480" w:hanging="360"/>
      </w:pPr>
      <w:rPr>
        <w:rFonts w:ascii="Arial" w:hAnsi="Arial" w:hint="default"/>
      </w:rPr>
    </w:lvl>
  </w:abstractNum>
  <w:abstractNum w:abstractNumId="111" w15:restartNumberingAfterBreak="0">
    <w:nsid w:val="2D2D565F"/>
    <w:multiLevelType w:val="hybridMultilevel"/>
    <w:tmpl w:val="9294B842"/>
    <w:lvl w:ilvl="0" w:tplc="302C5DD0">
      <w:start w:val="1"/>
      <w:numFmt w:val="bullet"/>
      <w:lvlText w:val="•"/>
      <w:lvlJc w:val="left"/>
      <w:pPr>
        <w:tabs>
          <w:tab w:val="num" w:pos="720"/>
        </w:tabs>
        <w:ind w:left="720" w:hanging="360"/>
      </w:pPr>
      <w:rPr>
        <w:rFonts w:ascii="Arial" w:hAnsi="Arial" w:hint="default"/>
      </w:rPr>
    </w:lvl>
    <w:lvl w:ilvl="1" w:tplc="72A6AE8C">
      <w:start w:val="6351"/>
      <w:numFmt w:val="bullet"/>
      <w:lvlText w:val="–"/>
      <w:lvlJc w:val="left"/>
      <w:pPr>
        <w:tabs>
          <w:tab w:val="num" w:pos="1440"/>
        </w:tabs>
        <w:ind w:left="1440" w:hanging="360"/>
      </w:pPr>
      <w:rPr>
        <w:rFonts w:ascii="Arial" w:hAnsi="Arial" w:hint="default"/>
      </w:rPr>
    </w:lvl>
    <w:lvl w:ilvl="2" w:tplc="C728E6D8" w:tentative="1">
      <w:start w:val="1"/>
      <w:numFmt w:val="bullet"/>
      <w:lvlText w:val="•"/>
      <w:lvlJc w:val="left"/>
      <w:pPr>
        <w:tabs>
          <w:tab w:val="num" w:pos="2160"/>
        </w:tabs>
        <w:ind w:left="2160" w:hanging="360"/>
      </w:pPr>
      <w:rPr>
        <w:rFonts w:ascii="Arial" w:hAnsi="Arial" w:hint="default"/>
      </w:rPr>
    </w:lvl>
    <w:lvl w:ilvl="3" w:tplc="B14EB23A" w:tentative="1">
      <w:start w:val="1"/>
      <w:numFmt w:val="bullet"/>
      <w:lvlText w:val="•"/>
      <w:lvlJc w:val="left"/>
      <w:pPr>
        <w:tabs>
          <w:tab w:val="num" w:pos="2880"/>
        </w:tabs>
        <w:ind w:left="2880" w:hanging="360"/>
      </w:pPr>
      <w:rPr>
        <w:rFonts w:ascii="Arial" w:hAnsi="Arial" w:hint="default"/>
      </w:rPr>
    </w:lvl>
    <w:lvl w:ilvl="4" w:tplc="F6EE9674" w:tentative="1">
      <w:start w:val="1"/>
      <w:numFmt w:val="bullet"/>
      <w:lvlText w:val="•"/>
      <w:lvlJc w:val="left"/>
      <w:pPr>
        <w:tabs>
          <w:tab w:val="num" w:pos="3600"/>
        </w:tabs>
        <w:ind w:left="3600" w:hanging="360"/>
      </w:pPr>
      <w:rPr>
        <w:rFonts w:ascii="Arial" w:hAnsi="Arial" w:hint="default"/>
      </w:rPr>
    </w:lvl>
    <w:lvl w:ilvl="5" w:tplc="7020F64A" w:tentative="1">
      <w:start w:val="1"/>
      <w:numFmt w:val="bullet"/>
      <w:lvlText w:val="•"/>
      <w:lvlJc w:val="left"/>
      <w:pPr>
        <w:tabs>
          <w:tab w:val="num" w:pos="4320"/>
        </w:tabs>
        <w:ind w:left="4320" w:hanging="360"/>
      </w:pPr>
      <w:rPr>
        <w:rFonts w:ascii="Arial" w:hAnsi="Arial" w:hint="default"/>
      </w:rPr>
    </w:lvl>
    <w:lvl w:ilvl="6" w:tplc="30CC8FE0" w:tentative="1">
      <w:start w:val="1"/>
      <w:numFmt w:val="bullet"/>
      <w:lvlText w:val="•"/>
      <w:lvlJc w:val="left"/>
      <w:pPr>
        <w:tabs>
          <w:tab w:val="num" w:pos="5040"/>
        </w:tabs>
        <w:ind w:left="5040" w:hanging="360"/>
      </w:pPr>
      <w:rPr>
        <w:rFonts w:ascii="Arial" w:hAnsi="Arial" w:hint="default"/>
      </w:rPr>
    </w:lvl>
    <w:lvl w:ilvl="7" w:tplc="F754EF36" w:tentative="1">
      <w:start w:val="1"/>
      <w:numFmt w:val="bullet"/>
      <w:lvlText w:val="•"/>
      <w:lvlJc w:val="left"/>
      <w:pPr>
        <w:tabs>
          <w:tab w:val="num" w:pos="5760"/>
        </w:tabs>
        <w:ind w:left="5760" w:hanging="360"/>
      </w:pPr>
      <w:rPr>
        <w:rFonts w:ascii="Arial" w:hAnsi="Arial" w:hint="default"/>
      </w:rPr>
    </w:lvl>
    <w:lvl w:ilvl="8" w:tplc="9DC06C9C" w:tentative="1">
      <w:start w:val="1"/>
      <w:numFmt w:val="bullet"/>
      <w:lvlText w:val="•"/>
      <w:lvlJc w:val="left"/>
      <w:pPr>
        <w:tabs>
          <w:tab w:val="num" w:pos="6480"/>
        </w:tabs>
        <w:ind w:left="6480" w:hanging="360"/>
      </w:pPr>
      <w:rPr>
        <w:rFonts w:ascii="Arial" w:hAnsi="Arial" w:hint="default"/>
      </w:rPr>
    </w:lvl>
  </w:abstractNum>
  <w:abstractNum w:abstractNumId="112" w15:restartNumberingAfterBreak="0">
    <w:nsid w:val="2D3F0D76"/>
    <w:multiLevelType w:val="hybridMultilevel"/>
    <w:tmpl w:val="55306D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2ED97765"/>
    <w:multiLevelType w:val="hybridMultilevel"/>
    <w:tmpl w:val="657A5A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2F465228"/>
    <w:multiLevelType w:val="hybridMultilevel"/>
    <w:tmpl w:val="18E08E70"/>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2FC54ECD"/>
    <w:multiLevelType w:val="hybridMultilevel"/>
    <w:tmpl w:val="B2A864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3054476C"/>
    <w:multiLevelType w:val="hybridMultilevel"/>
    <w:tmpl w:val="68F6422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0586EFA"/>
    <w:multiLevelType w:val="hybridMultilevel"/>
    <w:tmpl w:val="994A5944"/>
    <w:lvl w:ilvl="0" w:tplc="1668E30E">
      <w:start w:val="1"/>
      <w:numFmt w:val="bullet"/>
      <w:lvlText w:val="–"/>
      <w:lvlJc w:val="left"/>
      <w:pPr>
        <w:tabs>
          <w:tab w:val="num" w:pos="720"/>
        </w:tabs>
        <w:ind w:left="720" w:hanging="360"/>
      </w:pPr>
      <w:rPr>
        <w:rFonts w:ascii="Arial" w:hAnsi="Arial" w:hint="default"/>
      </w:rPr>
    </w:lvl>
    <w:lvl w:ilvl="1" w:tplc="3D6496D6">
      <w:start w:val="1"/>
      <w:numFmt w:val="bullet"/>
      <w:lvlText w:val="–"/>
      <w:lvlJc w:val="left"/>
      <w:pPr>
        <w:tabs>
          <w:tab w:val="num" w:pos="1440"/>
        </w:tabs>
        <w:ind w:left="1440" w:hanging="360"/>
      </w:pPr>
      <w:rPr>
        <w:rFonts w:ascii="Arial" w:hAnsi="Arial" w:hint="default"/>
      </w:rPr>
    </w:lvl>
    <w:lvl w:ilvl="2" w:tplc="F8D8329A">
      <w:start w:val="6263"/>
      <w:numFmt w:val="bullet"/>
      <w:lvlText w:val="•"/>
      <w:lvlJc w:val="left"/>
      <w:pPr>
        <w:tabs>
          <w:tab w:val="num" w:pos="2160"/>
        </w:tabs>
        <w:ind w:left="2160" w:hanging="360"/>
      </w:pPr>
      <w:rPr>
        <w:rFonts w:ascii="Arial" w:hAnsi="Arial" w:hint="default"/>
      </w:rPr>
    </w:lvl>
    <w:lvl w:ilvl="3" w:tplc="A7DAC786">
      <w:start w:val="6263"/>
      <w:numFmt w:val="bullet"/>
      <w:lvlText w:val="–"/>
      <w:lvlJc w:val="left"/>
      <w:pPr>
        <w:tabs>
          <w:tab w:val="num" w:pos="2880"/>
        </w:tabs>
        <w:ind w:left="2880" w:hanging="360"/>
      </w:pPr>
      <w:rPr>
        <w:rFonts w:ascii="Arial" w:hAnsi="Arial" w:hint="default"/>
      </w:rPr>
    </w:lvl>
    <w:lvl w:ilvl="4" w:tplc="F2426E7A" w:tentative="1">
      <w:start w:val="1"/>
      <w:numFmt w:val="bullet"/>
      <w:lvlText w:val="–"/>
      <w:lvlJc w:val="left"/>
      <w:pPr>
        <w:tabs>
          <w:tab w:val="num" w:pos="3600"/>
        </w:tabs>
        <w:ind w:left="3600" w:hanging="360"/>
      </w:pPr>
      <w:rPr>
        <w:rFonts w:ascii="Arial" w:hAnsi="Arial" w:hint="default"/>
      </w:rPr>
    </w:lvl>
    <w:lvl w:ilvl="5" w:tplc="DCF663A6" w:tentative="1">
      <w:start w:val="1"/>
      <w:numFmt w:val="bullet"/>
      <w:lvlText w:val="–"/>
      <w:lvlJc w:val="left"/>
      <w:pPr>
        <w:tabs>
          <w:tab w:val="num" w:pos="4320"/>
        </w:tabs>
        <w:ind w:left="4320" w:hanging="360"/>
      </w:pPr>
      <w:rPr>
        <w:rFonts w:ascii="Arial" w:hAnsi="Arial" w:hint="default"/>
      </w:rPr>
    </w:lvl>
    <w:lvl w:ilvl="6" w:tplc="725A6BBE" w:tentative="1">
      <w:start w:val="1"/>
      <w:numFmt w:val="bullet"/>
      <w:lvlText w:val="–"/>
      <w:lvlJc w:val="left"/>
      <w:pPr>
        <w:tabs>
          <w:tab w:val="num" w:pos="5040"/>
        </w:tabs>
        <w:ind w:left="5040" w:hanging="360"/>
      </w:pPr>
      <w:rPr>
        <w:rFonts w:ascii="Arial" w:hAnsi="Arial" w:hint="default"/>
      </w:rPr>
    </w:lvl>
    <w:lvl w:ilvl="7" w:tplc="B496830E" w:tentative="1">
      <w:start w:val="1"/>
      <w:numFmt w:val="bullet"/>
      <w:lvlText w:val="–"/>
      <w:lvlJc w:val="left"/>
      <w:pPr>
        <w:tabs>
          <w:tab w:val="num" w:pos="5760"/>
        </w:tabs>
        <w:ind w:left="5760" w:hanging="360"/>
      </w:pPr>
      <w:rPr>
        <w:rFonts w:ascii="Arial" w:hAnsi="Arial" w:hint="default"/>
      </w:rPr>
    </w:lvl>
    <w:lvl w:ilvl="8" w:tplc="36F82A24"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30987D38"/>
    <w:multiLevelType w:val="hybridMultilevel"/>
    <w:tmpl w:val="5DE6B9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30A31B65"/>
    <w:multiLevelType w:val="hybridMultilevel"/>
    <w:tmpl w:val="46187E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23A0B5D"/>
    <w:multiLevelType w:val="hybridMultilevel"/>
    <w:tmpl w:val="4DF660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32430280"/>
    <w:multiLevelType w:val="hybridMultilevel"/>
    <w:tmpl w:val="0AFA7396"/>
    <w:lvl w:ilvl="0" w:tplc="ACDCF94C">
      <w:start w:val="1"/>
      <w:numFmt w:val="bullet"/>
      <w:lvlText w:val="•"/>
      <w:lvlJc w:val="left"/>
      <w:pPr>
        <w:tabs>
          <w:tab w:val="num" w:pos="720"/>
        </w:tabs>
        <w:ind w:left="720" w:hanging="360"/>
      </w:pPr>
      <w:rPr>
        <w:rFonts w:ascii="Arial" w:hAnsi="Arial" w:hint="default"/>
      </w:rPr>
    </w:lvl>
    <w:lvl w:ilvl="1" w:tplc="5C1C301E">
      <w:start w:val="34"/>
      <w:numFmt w:val="bullet"/>
      <w:lvlText w:val="–"/>
      <w:lvlJc w:val="left"/>
      <w:pPr>
        <w:tabs>
          <w:tab w:val="num" w:pos="1440"/>
        </w:tabs>
        <w:ind w:left="1440" w:hanging="360"/>
      </w:pPr>
      <w:rPr>
        <w:rFonts w:ascii="Arial" w:hAnsi="Arial" w:hint="default"/>
      </w:rPr>
    </w:lvl>
    <w:lvl w:ilvl="2" w:tplc="5D8416E2" w:tentative="1">
      <w:start w:val="1"/>
      <w:numFmt w:val="bullet"/>
      <w:lvlText w:val="•"/>
      <w:lvlJc w:val="left"/>
      <w:pPr>
        <w:tabs>
          <w:tab w:val="num" w:pos="2160"/>
        </w:tabs>
        <w:ind w:left="2160" w:hanging="360"/>
      </w:pPr>
      <w:rPr>
        <w:rFonts w:ascii="Arial" w:hAnsi="Arial" w:hint="default"/>
      </w:rPr>
    </w:lvl>
    <w:lvl w:ilvl="3" w:tplc="19425434" w:tentative="1">
      <w:start w:val="1"/>
      <w:numFmt w:val="bullet"/>
      <w:lvlText w:val="•"/>
      <w:lvlJc w:val="left"/>
      <w:pPr>
        <w:tabs>
          <w:tab w:val="num" w:pos="2880"/>
        </w:tabs>
        <w:ind w:left="2880" w:hanging="360"/>
      </w:pPr>
      <w:rPr>
        <w:rFonts w:ascii="Arial" w:hAnsi="Arial" w:hint="default"/>
      </w:rPr>
    </w:lvl>
    <w:lvl w:ilvl="4" w:tplc="D7C0A292" w:tentative="1">
      <w:start w:val="1"/>
      <w:numFmt w:val="bullet"/>
      <w:lvlText w:val="•"/>
      <w:lvlJc w:val="left"/>
      <w:pPr>
        <w:tabs>
          <w:tab w:val="num" w:pos="3600"/>
        </w:tabs>
        <w:ind w:left="3600" w:hanging="360"/>
      </w:pPr>
      <w:rPr>
        <w:rFonts w:ascii="Arial" w:hAnsi="Arial" w:hint="default"/>
      </w:rPr>
    </w:lvl>
    <w:lvl w:ilvl="5" w:tplc="6DE8D510" w:tentative="1">
      <w:start w:val="1"/>
      <w:numFmt w:val="bullet"/>
      <w:lvlText w:val="•"/>
      <w:lvlJc w:val="left"/>
      <w:pPr>
        <w:tabs>
          <w:tab w:val="num" w:pos="4320"/>
        </w:tabs>
        <w:ind w:left="4320" w:hanging="360"/>
      </w:pPr>
      <w:rPr>
        <w:rFonts w:ascii="Arial" w:hAnsi="Arial" w:hint="default"/>
      </w:rPr>
    </w:lvl>
    <w:lvl w:ilvl="6" w:tplc="5C0CB3E4" w:tentative="1">
      <w:start w:val="1"/>
      <w:numFmt w:val="bullet"/>
      <w:lvlText w:val="•"/>
      <w:lvlJc w:val="left"/>
      <w:pPr>
        <w:tabs>
          <w:tab w:val="num" w:pos="5040"/>
        </w:tabs>
        <w:ind w:left="5040" w:hanging="360"/>
      </w:pPr>
      <w:rPr>
        <w:rFonts w:ascii="Arial" w:hAnsi="Arial" w:hint="default"/>
      </w:rPr>
    </w:lvl>
    <w:lvl w:ilvl="7" w:tplc="E320EF54" w:tentative="1">
      <w:start w:val="1"/>
      <w:numFmt w:val="bullet"/>
      <w:lvlText w:val="•"/>
      <w:lvlJc w:val="left"/>
      <w:pPr>
        <w:tabs>
          <w:tab w:val="num" w:pos="5760"/>
        </w:tabs>
        <w:ind w:left="5760" w:hanging="360"/>
      </w:pPr>
      <w:rPr>
        <w:rFonts w:ascii="Arial" w:hAnsi="Arial" w:hint="default"/>
      </w:rPr>
    </w:lvl>
    <w:lvl w:ilvl="8" w:tplc="10C0D420"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32615F2F"/>
    <w:multiLevelType w:val="hybridMultilevel"/>
    <w:tmpl w:val="94A062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3" w15:restartNumberingAfterBreak="0">
    <w:nsid w:val="32714C51"/>
    <w:multiLevelType w:val="hybridMultilevel"/>
    <w:tmpl w:val="1EE210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330F1573"/>
    <w:multiLevelType w:val="hybridMultilevel"/>
    <w:tmpl w:val="091026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33615A8E"/>
    <w:multiLevelType w:val="hybridMultilevel"/>
    <w:tmpl w:val="9D5C39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35083A12"/>
    <w:multiLevelType w:val="hybridMultilevel"/>
    <w:tmpl w:val="18AE3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36593522"/>
    <w:multiLevelType w:val="hybridMultilevel"/>
    <w:tmpl w:val="F6A83B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369D664A"/>
    <w:multiLevelType w:val="hybridMultilevel"/>
    <w:tmpl w:val="C422D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6FB7C97"/>
    <w:multiLevelType w:val="hybridMultilevel"/>
    <w:tmpl w:val="9210025A"/>
    <w:lvl w:ilvl="0" w:tplc="9FF889DC">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37DD607E"/>
    <w:multiLevelType w:val="hybridMultilevel"/>
    <w:tmpl w:val="126C2F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38A96B08"/>
    <w:multiLevelType w:val="hybridMultilevel"/>
    <w:tmpl w:val="B15E13DE"/>
    <w:lvl w:ilvl="0" w:tplc="A022B854">
      <w:start w:val="1"/>
      <w:numFmt w:val="bullet"/>
      <w:lvlText w:val="•"/>
      <w:lvlJc w:val="left"/>
      <w:pPr>
        <w:tabs>
          <w:tab w:val="num" w:pos="720"/>
        </w:tabs>
        <w:ind w:left="720" w:hanging="360"/>
      </w:pPr>
      <w:rPr>
        <w:rFonts w:ascii="Arial" w:hAnsi="Arial" w:hint="default"/>
      </w:rPr>
    </w:lvl>
    <w:lvl w:ilvl="1" w:tplc="DE68D5B0">
      <w:start w:val="34"/>
      <w:numFmt w:val="bullet"/>
      <w:lvlText w:val="–"/>
      <w:lvlJc w:val="left"/>
      <w:pPr>
        <w:tabs>
          <w:tab w:val="num" w:pos="1440"/>
        </w:tabs>
        <w:ind w:left="1440" w:hanging="360"/>
      </w:pPr>
      <w:rPr>
        <w:rFonts w:ascii="Arial" w:hAnsi="Arial" w:hint="default"/>
      </w:rPr>
    </w:lvl>
    <w:lvl w:ilvl="2" w:tplc="8188A6F2" w:tentative="1">
      <w:start w:val="1"/>
      <w:numFmt w:val="bullet"/>
      <w:lvlText w:val="•"/>
      <w:lvlJc w:val="left"/>
      <w:pPr>
        <w:tabs>
          <w:tab w:val="num" w:pos="2160"/>
        </w:tabs>
        <w:ind w:left="2160" w:hanging="360"/>
      </w:pPr>
      <w:rPr>
        <w:rFonts w:ascii="Arial" w:hAnsi="Arial" w:hint="default"/>
      </w:rPr>
    </w:lvl>
    <w:lvl w:ilvl="3" w:tplc="1576B39A" w:tentative="1">
      <w:start w:val="1"/>
      <w:numFmt w:val="bullet"/>
      <w:lvlText w:val="•"/>
      <w:lvlJc w:val="left"/>
      <w:pPr>
        <w:tabs>
          <w:tab w:val="num" w:pos="2880"/>
        </w:tabs>
        <w:ind w:left="2880" w:hanging="360"/>
      </w:pPr>
      <w:rPr>
        <w:rFonts w:ascii="Arial" w:hAnsi="Arial" w:hint="default"/>
      </w:rPr>
    </w:lvl>
    <w:lvl w:ilvl="4" w:tplc="AAC61B60" w:tentative="1">
      <w:start w:val="1"/>
      <w:numFmt w:val="bullet"/>
      <w:lvlText w:val="•"/>
      <w:lvlJc w:val="left"/>
      <w:pPr>
        <w:tabs>
          <w:tab w:val="num" w:pos="3600"/>
        </w:tabs>
        <w:ind w:left="3600" w:hanging="360"/>
      </w:pPr>
      <w:rPr>
        <w:rFonts w:ascii="Arial" w:hAnsi="Arial" w:hint="default"/>
      </w:rPr>
    </w:lvl>
    <w:lvl w:ilvl="5" w:tplc="B4743C88" w:tentative="1">
      <w:start w:val="1"/>
      <w:numFmt w:val="bullet"/>
      <w:lvlText w:val="•"/>
      <w:lvlJc w:val="left"/>
      <w:pPr>
        <w:tabs>
          <w:tab w:val="num" w:pos="4320"/>
        </w:tabs>
        <w:ind w:left="4320" w:hanging="360"/>
      </w:pPr>
      <w:rPr>
        <w:rFonts w:ascii="Arial" w:hAnsi="Arial" w:hint="default"/>
      </w:rPr>
    </w:lvl>
    <w:lvl w:ilvl="6" w:tplc="787CAA24" w:tentative="1">
      <w:start w:val="1"/>
      <w:numFmt w:val="bullet"/>
      <w:lvlText w:val="•"/>
      <w:lvlJc w:val="left"/>
      <w:pPr>
        <w:tabs>
          <w:tab w:val="num" w:pos="5040"/>
        </w:tabs>
        <w:ind w:left="5040" w:hanging="360"/>
      </w:pPr>
      <w:rPr>
        <w:rFonts w:ascii="Arial" w:hAnsi="Arial" w:hint="default"/>
      </w:rPr>
    </w:lvl>
    <w:lvl w:ilvl="7" w:tplc="C43CAEDE" w:tentative="1">
      <w:start w:val="1"/>
      <w:numFmt w:val="bullet"/>
      <w:lvlText w:val="•"/>
      <w:lvlJc w:val="left"/>
      <w:pPr>
        <w:tabs>
          <w:tab w:val="num" w:pos="5760"/>
        </w:tabs>
        <w:ind w:left="5760" w:hanging="360"/>
      </w:pPr>
      <w:rPr>
        <w:rFonts w:ascii="Arial" w:hAnsi="Arial" w:hint="default"/>
      </w:rPr>
    </w:lvl>
    <w:lvl w:ilvl="8" w:tplc="ED20A5D2"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38B065B2"/>
    <w:multiLevelType w:val="hybridMultilevel"/>
    <w:tmpl w:val="3536D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15:restartNumberingAfterBreak="0">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9C62FE8"/>
    <w:multiLevelType w:val="hybridMultilevel"/>
    <w:tmpl w:val="02C22B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15:restartNumberingAfterBreak="0">
    <w:nsid w:val="39F06878"/>
    <w:multiLevelType w:val="hybridMultilevel"/>
    <w:tmpl w:val="25907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7" w15:restartNumberingAfterBreak="0">
    <w:nsid w:val="3ACE3356"/>
    <w:multiLevelType w:val="hybridMultilevel"/>
    <w:tmpl w:val="D1006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3B450893"/>
    <w:multiLevelType w:val="hybridMultilevel"/>
    <w:tmpl w:val="3B6282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3B4E5DDF"/>
    <w:multiLevelType w:val="hybridMultilevel"/>
    <w:tmpl w:val="0BDEC2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3B932987"/>
    <w:multiLevelType w:val="hybridMultilevel"/>
    <w:tmpl w:val="BAF82EC0"/>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41" w15:restartNumberingAfterBreak="0">
    <w:nsid w:val="3BDD573D"/>
    <w:multiLevelType w:val="hybridMultilevel"/>
    <w:tmpl w:val="3058ED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3D1B686D"/>
    <w:multiLevelType w:val="hybridMultilevel"/>
    <w:tmpl w:val="DD9AD776"/>
    <w:lvl w:ilvl="0" w:tplc="0809000F">
      <w:start w:val="1"/>
      <w:numFmt w:val="decimal"/>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3" w15:restartNumberingAfterBreak="0">
    <w:nsid w:val="3D342ABB"/>
    <w:multiLevelType w:val="hybridMultilevel"/>
    <w:tmpl w:val="E0D023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4" w15:restartNumberingAfterBreak="0">
    <w:nsid w:val="3DD25962"/>
    <w:multiLevelType w:val="hybridMultilevel"/>
    <w:tmpl w:val="A4F6F814"/>
    <w:lvl w:ilvl="0" w:tplc="AF0E2310">
      <w:start w:val="1"/>
      <w:numFmt w:val="bullet"/>
      <w:lvlText w:val="•"/>
      <w:lvlJc w:val="left"/>
      <w:pPr>
        <w:tabs>
          <w:tab w:val="num" w:pos="720"/>
        </w:tabs>
        <w:ind w:left="720" w:hanging="360"/>
      </w:pPr>
      <w:rPr>
        <w:rFonts w:ascii="Arial" w:hAnsi="Arial" w:hint="default"/>
      </w:rPr>
    </w:lvl>
    <w:lvl w:ilvl="1" w:tplc="60F4D736">
      <w:start w:val="40"/>
      <w:numFmt w:val="bullet"/>
      <w:lvlText w:val="–"/>
      <w:lvlJc w:val="left"/>
      <w:pPr>
        <w:tabs>
          <w:tab w:val="num" w:pos="1440"/>
        </w:tabs>
        <w:ind w:left="1440" w:hanging="360"/>
      </w:pPr>
      <w:rPr>
        <w:rFonts w:ascii="Arial" w:hAnsi="Arial" w:hint="default"/>
      </w:rPr>
    </w:lvl>
    <w:lvl w:ilvl="2" w:tplc="DE620996" w:tentative="1">
      <w:start w:val="1"/>
      <w:numFmt w:val="bullet"/>
      <w:lvlText w:val="•"/>
      <w:lvlJc w:val="left"/>
      <w:pPr>
        <w:tabs>
          <w:tab w:val="num" w:pos="2160"/>
        </w:tabs>
        <w:ind w:left="2160" w:hanging="360"/>
      </w:pPr>
      <w:rPr>
        <w:rFonts w:ascii="Arial" w:hAnsi="Arial" w:hint="default"/>
      </w:rPr>
    </w:lvl>
    <w:lvl w:ilvl="3" w:tplc="3DC04D50" w:tentative="1">
      <w:start w:val="1"/>
      <w:numFmt w:val="bullet"/>
      <w:lvlText w:val="•"/>
      <w:lvlJc w:val="left"/>
      <w:pPr>
        <w:tabs>
          <w:tab w:val="num" w:pos="2880"/>
        </w:tabs>
        <w:ind w:left="2880" w:hanging="360"/>
      </w:pPr>
      <w:rPr>
        <w:rFonts w:ascii="Arial" w:hAnsi="Arial" w:hint="default"/>
      </w:rPr>
    </w:lvl>
    <w:lvl w:ilvl="4" w:tplc="4B9C03DC" w:tentative="1">
      <w:start w:val="1"/>
      <w:numFmt w:val="bullet"/>
      <w:lvlText w:val="•"/>
      <w:lvlJc w:val="left"/>
      <w:pPr>
        <w:tabs>
          <w:tab w:val="num" w:pos="3600"/>
        </w:tabs>
        <w:ind w:left="3600" w:hanging="360"/>
      </w:pPr>
      <w:rPr>
        <w:rFonts w:ascii="Arial" w:hAnsi="Arial" w:hint="default"/>
      </w:rPr>
    </w:lvl>
    <w:lvl w:ilvl="5" w:tplc="53FA2106" w:tentative="1">
      <w:start w:val="1"/>
      <w:numFmt w:val="bullet"/>
      <w:lvlText w:val="•"/>
      <w:lvlJc w:val="left"/>
      <w:pPr>
        <w:tabs>
          <w:tab w:val="num" w:pos="4320"/>
        </w:tabs>
        <w:ind w:left="4320" w:hanging="360"/>
      </w:pPr>
      <w:rPr>
        <w:rFonts w:ascii="Arial" w:hAnsi="Arial" w:hint="default"/>
      </w:rPr>
    </w:lvl>
    <w:lvl w:ilvl="6" w:tplc="58726E66" w:tentative="1">
      <w:start w:val="1"/>
      <w:numFmt w:val="bullet"/>
      <w:lvlText w:val="•"/>
      <w:lvlJc w:val="left"/>
      <w:pPr>
        <w:tabs>
          <w:tab w:val="num" w:pos="5040"/>
        </w:tabs>
        <w:ind w:left="5040" w:hanging="360"/>
      </w:pPr>
      <w:rPr>
        <w:rFonts w:ascii="Arial" w:hAnsi="Arial" w:hint="default"/>
      </w:rPr>
    </w:lvl>
    <w:lvl w:ilvl="7" w:tplc="B6707578" w:tentative="1">
      <w:start w:val="1"/>
      <w:numFmt w:val="bullet"/>
      <w:lvlText w:val="•"/>
      <w:lvlJc w:val="left"/>
      <w:pPr>
        <w:tabs>
          <w:tab w:val="num" w:pos="5760"/>
        </w:tabs>
        <w:ind w:left="5760" w:hanging="360"/>
      </w:pPr>
      <w:rPr>
        <w:rFonts w:ascii="Arial" w:hAnsi="Arial" w:hint="default"/>
      </w:rPr>
    </w:lvl>
    <w:lvl w:ilvl="8" w:tplc="F210DF3E"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3E0F10FC"/>
    <w:multiLevelType w:val="hybridMultilevel"/>
    <w:tmpl w:val="A73A10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6" w15:restartNumberingAfterBreak="0">
    <w:nsid w:val="3E840ADF"/>
    <w:multiLevelType w:val="hybridMultilevel"/>
    <w:tmpl w:val="679AEB26"/>
    <w:lvl w:ilvl="0" w:tplc="B2AC139A">
      <w:start w:val="1"/>
      <w:numFmt w:val="bullet"/>
      <w:lvlText w:val="•"/>
      <w:lvlJc w:val="left"/>
      <w:pPr>
        <w:tabs>
          <w:tab w:val="num" w:pos="720"/>
        </w:tabs>
        <w:ind w:left="720" w:hanging="360"/>
      </w:pPr>
      <w:rPr>
        <w:rFonts w:ascii="Arial" w:hAnsi="Arial" w:hint="default"/>
      </w:rPr>
    </w:lvl>
    <w:lvl w:ilvl="1" w:tplc="3D065CA8">
      <w:start w:val="3267"/>
      <w:numFmt w:val="bullet"/>
      <w:lvlText w:val="•"/>
      <w:lvlJc w:val="left"/>
      <w:pPr>
        <w:tabs>
          <w:tab w:val="num" w:pos="1440"/>
        </w:tabs>
        <w:ind w:left="1440" w:hanging="360"/>
      </w:pPr>
      <w:rPr>
        <w:rFonts w:ascii="Arial" w:hAnsi="Arial" w:hint="default"/>
      </w:rPr>
    </w:lvl>
    <w:lvl w:ilvl="2" w:tplc="2FE24E34" w:tentative="1">
      <w:start w:val="1"/>
      <w:numFmt w:val="bullet"/>
      <w:lvlText w:val="•"/>
      <w:lvlJc w:val="left"/>
      <w:pPr>
        <w:tabs>
          <w:tab w:val="num" w:pos="2160"/>
        </w:tabs>
        <w:ind w:left="2160" w:hanging="360"/>
      </w:pPr>
      <w:rPr>
        <w:rFonts w:ascii="Arial" w:hAnsi="Arial" w:hint="default"/>
      </w:rPr>
    </w:lvl>
    <w:lvl w:ilvl="3" w:tplc="9AD8CCFA" w:tentative="1">
      <w:start w:val="1"/>
      <w:numFmt w:val="bullet"/>
      <w:lvlText w:val="•"/>
      <w:lvlJc w:val="left"/>
      <w:pPr>
        <w:tabs>
          <w:tab w:val="num" w:pos="2880"/>
        </w:tabs>
        <w:ind w:left="2880" w:hanging="360"/>
      </w:pPr>
      <w:rPr>
        <w:rFonts w:ascii="Arial" w:hAnsi="Arial" w:hint="default"/>
      </w:rPr>
    </w:lvl>
    <w:lvl w:ilvl="4" w:tplc="3326862E" w:tentative="1">
      <w:start w:val="1"/>
      <w:numFmt w:val="bullet"/>
      <w:lvlText w:val="•"/>
      <w:lvlJc w:val="left"/>
      <w:pPr>
        <w:tabs>
          <w:tab w:val="num" w:pos="3600"/>
        </w:tabs>
        <w:ind w:left="3600" w:hanging="360"/>
      </w:pPr>
      <w:rPr>
        <w:rFonts w:ascii="Arial" w:hAnsi="Arial" w:hint="default"/>
      </w:rPr>
    </w:lvl>
    <w:lvl w:ilvl="5" w:tplc="1DA80FBE" w:tentative="1">
      <w:start w:val="1"/>
      <w:numFmt w:val="bullet"/>
      <w:lvlText w:val="•"/>
      <w:lvlJc w:val="left"/>
      <w:pPr>
        <w:tabs>
          <w:tab w:val="num" w:pos="4320"/>
        </w:tabs>
        <w:ind w:left="4320" w:hanging="360"/>
      </w:pPr>
      <w:rPr>
        <w:rFonts w:ascii="Arial" w:hAnsi="Arial" w:hint="default"/>
      </w:rPr>
    </w:lvl>
    <w:lvl w:ilvl="6" w:tplc="5246B2B2" w:tentative="1">
      <w:start w:val="1"/>
      <w:numFmt w:val="bullet"/>
      <w:lvlText w:val="•"/>
      <w:lvlJc w:val="left"/>
      <w:pPr>
        <w:tabs>
          <w:tab w:val="num" w:pos="5040"/>
        </w:tabs>
        <w:ind w:left="5040" w:hanging="360"/>
      </w:pPr>
      <w:rPr>
        <w:rFonts w:ascii="Arial" w:hAnsi="Arial" w:hint="default"/>
      </w:rPr>
    </w:lvl>
    <w:lvl w:ilvl="7" w:tplc="D826D46C" w:tentative="1">
      <w:start w:val="1"/>
      <w:numFmt w:val="bullet"/>
      <w:lvlText w:val="•"/>
      <w:lvlJc w:val="left"/>
      <w:pPr>
        <w:tabs>
          <w:tab w:val="num" w:pos="5760"/>
        </w:tabs>
        <w:ind w:left="5760" w:hanging="360"/>
      </w:pPr>
      <w:rPr>
        <w:rFonts w:ascii="Arial" w:hAnsi="Arial" w:hint="default"/>
      </w:rPr>
    </w:lvl>
    <w:lvl w:ilvl="8" w:tplc="DB7A7140"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3EAE5DEF"/>
    <w:multiLevelType w:val="hybridMultilevel"/>
    <w:tmpl w:val="A5E26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400D666F"/>
    <w:multiLevelType w:val="hybridMultilevel"/>
    <w:tmpl w:val="007E1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9" w15:restartNumberingAfterBreak="0">
    <w:nsid w:val="40A06B12"/>
    <w:multiLevelType w:val="hybridMultilevel"/>
    <w:tmpl w:val="9A5C3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0" w15:restartNumberingAfterBreak="0">
    <w:nsid w:val="40A372D7"/>
    <w:multiLevelType w:val="hybridMultilevel"/>
    <w:tmpl w:val="EC925CCE"/>
    <w:lvl w:ilvl="0" w:tplc="08090001">
      <w:start w:val="1"/>
      <w:numFmt w:val="bullet"/>
      <w:lvlText w:val=""/>
      <w:lvlJc w:val="left"/>
      <w:pPr>
        <w:ind w:left="720" w:hanging="360"/>
      </w:pPr>
      <w:rPr>
        <w:rFonts w:ascii="Symbol" w:hAnsi="Symbol" w:hint="default"/>
      </w:rPr>
    </w:lvl>
    <w:lvl w:ilvl="1" w:tplc="A5BE0452">
      <w:start w:val="2"/>
      <w:numFmt w:val="bullet"/>
      <w:lvlText w:val="-"/>
      <w:lvlJc w:val="left"/>
      <w:pPr>
        <w:ind w:left="1440" w:hanging="360"/>
      </w:pPr>
      <w:rPr>
        <w:rFonts w:ascii="Times" w:eastAsia="MS Mincho" w:hAnsi="Times"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5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3" w15:restartNumberingAfterBreak="0">
    <w:nsid w:val="412E475A"/>
    <w:multiLevelType w:val="hybridMultilevel"/>
    <w:tmpl w:val="3634B6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4" w15:restartNumberingAfterBreak="0">
    <w:nsid w:val="413A14E4"/>
    <w:multiLevelType w:val="hybridMultilevel"/>
    <w:tmpl w:val="6CAC9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42433A7E"/>
    <w:multiLevelType w:val="hybridMultilevel"/>
    <w:tmpl w:val="7F8A63B0"/>
    <w:lvl w:ilvl="0" w:tplc="E812AE2C">
      <w:start w:val="1"/>
      <w:numFmt w:val="bullet"/>
      <w:lvlText w:val="•"/>
      <w:lvlJc w:val="left"/>
      <w:pPr>
        <w:tabs>
          <w:tab w:val="num" w:pos="720"/>
        </w:tabs>
        <w:ind w:left="720" w:hanging="360"/>
      </w:pPr>
      <w:rPr>
        <w:rFonts w:ascii="Arial" w:hAnsi="Arial" w:hint="default"/>
      </w:rPr>
    </w:lvl>
    <w:lvl w:ilvl="1" w:tplc="80188AB6">
      <w:start w:val="40"/>
      <w:numFmt w:val="bullet"/>
      <w:lvlText w:val="–"/>
      <w:lvlJc w:val="left"/>
      <w:pPr>
        <w:tabs>
          <w:tab w:val="num" w:pos="1440"/>
        </w:tabs>
        <w:ind w:left="1440" w:hanging="360"/>
      </w:pPr>
      <w:rPr>
        <w:rFonts w:ascii="Arial" w:hAnsi="Arial" w:hint="default"/>
      </w:rPr>
    </w:lvl>
    <w:lvl w:ilvl="2" w:tplc="01543EF6" w:tentative="1">
      <w:start w:val="1"/>
      <w:numFmt w:val="bullet"/>
      <w:lvlText w:val="•"/>
      <w:lvlJc w:val="left"/>
      <w:pPr>
        <w:tabs>
          <w:tab w:val="num" w:pos="2160"/>
        </w:tabs>
        <w:ind w:left="2160" w:hanging="360"/>
      </w:pPr>
      <w:rPr>
        <w:rFonts w:ascii="Arial" w:hAnsi="Arial" w:hint="default"/>
      </w:rPr>
    </w:lvl>
    <w:lvl w:ilvl="3" w:tplc="CBCCE23A" w:tentative="1">
      <w:start w:val="1"/>
      <w:numFmt w:val="bullet"/>
      <w:lvlText w:val="•"/>
      <w:lvlJc w:val="left"/>
      <w:pPr>
        <w:tabs>
          <w:tab w:val="num" w:pos="2880"/>
        </w:tabs>
        <w:ind w:left="2880" w:hanging="360"/>
      </w:pPr>
      <w:rPr>
        <w:rFonts w:ascii="Arial" w:hAnsi="Arial" w:hint="default"/>
      </w:rPr>
    </w:lvl>
    <w:lvl w:ilvl="4" w:tplc="4DC4ECCA" w:tentative="1">
      <w:start w:val="1"/>
      <w:numFmt w:val="bullet"/>
      <w:lvlText w:val="•"/>
      <w:lvlJc w:val="left"/>
      <w:pPr>
        <w:tabs>
          <w:tab w:val="num" w:pos="3600"/>
        </w:tabs>
        <w:ind w:left="3600" w:hanging="360"/>
      </w:pPr>
      <w:rPr>
        <w:rFonts w:ascii="Arial" w:hAnsi="Arial" w:hint="default"/>
      </w:rPr>
    </w:lvl>
    <w:lvl w:ilvl="5" w:tplc="A71699A2" w:tentative="1">
      <w:start w:val="1"/>
      <w:numFmt w:val="bullet"/>
      <w:lvlText w:val="•"/>
      <w:lvlJc w:val="left"/>
      <w:pPr>
        <w:tabs>
          <w:tab w:val="num" w:pos="4320"/>
        </w:tabs>
        <w:ind w:left="4320" w:hanging="360"/>
      </w:pPr>
      <w:rPr>
        <w:rFonts w:ascii="Arial" w:hAnsi="Arial" w:hint="default"/>
      </w:rPr>
    </w:lvl>
    <w:lvl w:ilvl="6" w:tplc="81785000" w:tentative="1">
      <w:start w:val="1"/>
      <w:numFmt w:val="bullet"/>
      <w:lvlText w:val="•"/>
      <w:lvlJc w:val="left"/>
      <w:pPr>
        <w:tabs>
          <w:tab w:val="num" w:pos="5040"/>
        </w:tabs>
        <w:ind w:left="5040" w:hanging="360"/>
      </w:pPr>
      <w:rPr>
        <w:rFonts w:ascii="Arial" w:hAnsi="Arial" w:hint="default"/>
      </w:rPr>
    </w:lvl>
    <w:lvl w:ilvl="7" w:tplc="8C08A0AA" w:tentative="1">
      <w:start w:val="1"/>
      <w:numFmt w:val="bullet"/>
      <w:lvlText w:val="•"/>
      <w:lvlJc w:val="left"/>
      <w:pPr>
        <w:tabs>
          <w:tab w:val="num" w:pos="5760"/>
        </w:tabs>
        <w:ind w:left="5760" w:hanging="360"/>
      </w:pPr>
      <w:rPr>
        <w:rFonts w:ascii="Arial" w:hAnsi="Arial" w:hint="default"/>
      </w:rPr>
    </w:lvl>
    <w:lvl w:ilvl="8" w:tplc="46245BA4"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44595F15"/>
    <w:multiLevelType w:val="hybridMultilevel"/>
    <w:tmpl w:val="CB26E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52733A8"/>
    <w:multiLevelType w:val="hybridMultilevel"/>
    <w:tmpl w:val="0936D35A"/>
    <w:lvl w:ilvl="0" w:tplc="08090001">
      <w:start w:val="1"/>
      <w:numFmt w:val="bullet"/>
      <w:lvlText w:val=""/>
      <w:lvlJc w:val="left"/>
      <w:pPr>
        <w:tabs>
          <w:tab w:val="num" w:pos="720"/>
        </w:tabs>
        <w:ind w:left="720" w:hanging="360"/>
      </w:pPr>
      <w:rPr>
        <w:rFonts w:ascii="Symbol" w:hAnsi="Symbol" w:hint="default"/>
      </w:rPr>
    </w:lvl>
    <w:lvl w:ilvl="1" w:tplc="39C0F6DE">
      <w:start w:val="6313"/>
      <w:numFmt w:val="bullet"/>
      <w:lvlText w:val="–"/>
      <w:lvlJc w:val="left"/>
      <w:pPr>
        <w:tabs>
          <w:tab w:val="num" w:pos="1440"/>
        </w:tabs>
        <w:ind w:left="1440" w:hanging="360"/>
      </w:pPr>
      <w:rPr>
        <w:rFonts w:ascii="Arial" w:hAnsi="Arial" w:hint="default"/>
      </w:rPr>
    </w:lvl>
    <w:lvl w:ilvl="2" w:tplc="58C26F9E" w:tentative="1">
      <w:start w:val="1"/>
      <w:numFmt w:val="bullet"/>
      <w:lvlText w:val="•"/>
      <w:lvlJc w:val="left"/>
      <w:pPr>
        <w:tabs>
          <w:tab w:val="num" w:pos="2160"/>
        </w:tabs>
        <w:ind w:left="2160" w:hanging="360"/>
      </w:pPr>
      <w:rPr>
        <w:rFonts w:ascii="Arial" w:hAnsi="Arial" w:hint="default"/>
      </w:rPr>
    </w:lvl>
    <w:lvl w:ilvl="3" w:tplc="82F09B1C" w:tentative="1">
      <w:start w:val="1"/>
      <w:numFmt w:val="bullet"/>
      <w:lvlText w:val="•"/>
      <w:lvlJc w:val="left"/>
      <w:pPr>
        <w:tabs>
          <w:tab w:val="num" w:pos="2880"/>
        </w:tabs>
        <w:ind w:left="2880" w:hanging="360"/>
      </w:pPr>
      <w:rPr>
        <w:rFonts w:ascii="Arial" w:hAnsi="Arial" w:hint="default"/>
      </w:rPr>
    </w:lvl>
    <w:lvl w:ilvl="4" w:tplc="FEEAEB06" w:tentative="1">
      <w:start w:val="1"/>
      <w:numFmt w:val="bullet"/>
      <w:lvlText w:val="•"/>
      <w:lvlJc w:val="left"/>
      <w:pPr>
        <w:tabs>
          <w:tab w:val="num" w:pos="3600"/>
        </w:tabs>
        <w:ind w:left="3600" w:hanging="360"/>
      </w:pPr>
      <w:rPr>
        <w:rFonts w:ascii="Arial" w:hAnsi="Arial" w:hint="default"/>
      </w:rPr>
    </w:lvl>
    <w:lvl w:ilvl="5" w:tplc="EE34DDA6" w:tentative="1">
      <w:start w:val="1"/>
      <w:numFmt w:val="bullet"/>
      <w:lvlText w:val="•"/>
      <w:lvlJc w:val="left"/>
      <w:pPr>
        <w:tabs>
          <w:tab w:val="num" w:pos="4320"/>
        </w:tabs>
        <w:ind w:left="4320" w:hanging="360"/>
      </w:pPr>
      <w:rPr>
        <w:rFonts w:ascii="Arial" w:hAnsi="Arial" w:hint="default"/>
      </w:rPr>
    </w:lvl>
    <w:lvl w:ilvl="6" w:tplc="A56C9FF2" w:tentative="1">
      <w:start w:val="1"/>
      <w:numFmt w:val="bullet"/>
      <w:lvlText w:val="•"/>
      <w:lvlJc w:val="left"/>
      <w:pPr>
        <w:tabs>
          <w:tab w:val="num" w:pos="5040"/>
        </w:tabs>
        <w:ind w:left="5040" w:hanging="360"/>
      </w:pPr>
      <w:rPr>
        <w:rFonts w:ascii="Arial" w:hAnsi="Arial" w:hint="default"/>
      </w:rPr>
    </w:lvl>
    <w:lvl w:ilvl="7" w:tplc="B6C65044" w:tentative="1">
      <w:start w:val="1"/>
      <w:numFmt w:val="bullet"/>
      <w:lvlText w:val="•"/>
      <w:lvlJc w:val="left"/>
      <w:pPr>
        <w:tabs>
          <w:tab w:val="num" w:pos="5760"/>
        </w:tabs>
        <w:ind w:left="5760" w:hanging="360"/>
      </w:pPr>
      <w:rPr>
        <w:rFonts w:ascii="Arial" w:hAnsi="Arial" w:hint="default"/>
      </w:rPr>
    </w:lvl>
    <w:lvl w:ilvl="8" w:tplc="DA36FEA8"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45411A83"/>
    <w:multiLevelType w:val="hybridMultilevel"/>
    <w:tmpl w:val="93C68C66"/>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59" w15:restartNumberingAfterBreak="0">
    <w:nsid w:val="461A1A34"/>
    <w:multiLevelType w:val="hybridMultilevel"/>
    <w:tmpl w:val="4B86A6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0" w15:restartNumberingAfterBreak="0">
    <w:nsid w:val="46A208DE"/>
    <w:multiLevelType w:val="hybridMultilevel"/>
    <w:tmpl w:val="C570F6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15:restartNumberingAfterBreak="0">
    <w:nsid w:val="46CC430F"/>
    <w:multiLevelType w:val="hybridMultilevel"/>
    <w:tmpl w:val="1F14AC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4805263F"/>
    <w:multiLevelType w:val="hybridMultilevel"/>
    <w:tmpl w:val="0144E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3" w15:restartNumberingAfterBreak="0">
    <w:nsid w:val="48923B6C"/>
    <w:multiLevelType w:val="hybridMultilevel"/>
    <w:tmpl w:val="A9827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15:restartNumberingAfterBreak="0">
    <w:nsid w:val="48D01D65"/>
    <w:multiLevelType w:val="hybridMultilevel"/>
    <w:tmpl w:val="C4B26B38"/>
    <w:lvl w:ilvl="0" w:tplc="C48EF7C8">
      <w:start w:val="1"/>
      <w:numFmt w:val="bullet"/>
      <w:lvlText w:val="•"/>
      <w:lvlJc w:val="left"/>
      <w:pPr>
        <w:tabs>
          <w:tab w:val="num" w:pos="720"/>
        </w:tabs>
        <w:ind w:left="720" w:hanging="360"/>
      </w:pPr>
      <w:rPr>
        <w:rFonts w:ascii="Arial" w:hAnsi="Arial" w:hint="default"/>
      </w:rPr>
    </w:lvl>
    <w:lvl w:ilvl="1" w:tplc="7EBC9262">
      <w:start w:val="34"/>
      <w:numFmt w:val="bullet"/>
      <w:lvlText w:val="–"/>
      <w:lvlJc w:val="left"/>
      <w:pPr>
        <w:tabs>
          <w:tab w:val="num" w:pos="1440"/>
        </w:tabs>
        <w:ind w:left="1440" w:hanging="360"/>
      </w:pPr>
      <w:rPr>
        <w:rFonts w:ascii="Arial" w:hAnsi="Arial" w:hint="default"/>
      </w:rPr>
    </w:lvl>
    <w:lvl w:ilvl="2" w:tplc="1DA8FD84" w:tentative="1">
      <w:start w:val="1"/>
      <w:numFmt w:val="bullet"/>
      <w:lvlText w:val="•"/>
      <w:lvlJc w:val="left"/>
      <w:pPr>
        <w:tabs>
          <w:tab w:val="num" w:pos="2160"/>
        </w:tabs>
        <w:ind w:left="2160" w:hanging="360"/>
      </w:pPr>
      <w:rPr>
        <w:rFonts w:ascii="Arial" w:hAnsi="Arial" w:hint="default"/>
      </w:rPr>
    </w:lvl>
    <w:lvl w:ilvl="3" w:tplc="37040222" w:tentative="1">
      <w:start w:val="1"/>
      <w:numFmt w:val="bullet"/>
      <w:lvlText w:val="•"/>
      <w:lvlJc w:val="left"/>
      <w:pPr>
        <w:tabs>
          <w:tab w:val="num" w:pos="2880"/>
        </w:tabs>
        <w:ind w:left="2880" w:hanging="360"/>
      </w:pPr>
      <w:rPr>
        <w:rFonts w:ascii="Arial" w:hAnsi="Arial" w:hint="default"/>
      </w:rPr>
    </w:lvl>
    <w:lvl w:ilvl="4" w:tplc="3C46B67C" w:tentative="1">
      <w:start w:val="1"/>
      <w:numFmt w:val="bullet"/>
      <w:lvlText w:val="•"/>
      <w:lvlJc w:val="left"/>
      <w:pPr>
        <w:tabs>
          <w:tab w:val="num" w:pos="3600"/>
        </w:tabs>
        <w:ind w:left="3600" w:hanging="360"/>
      </w:pPr>
      <w:rPr>
        <w:rFonts w:ascii="Arial" w:hAnsi="Arial" w:hint="default"/>
      </w:rPr>
    </w:lvl>
    <w:lvl w:ilvl="5" w:tplc="5A46C280" w:tentative="1">
      <w:start w:val="1"/>
      <w:numFmt w:val="bullet"/>
      <w:lvlText w:val="•"/>
      <w:lvlJc w:val="left"/>
      <w:pPr>
        <w:tabs>
          <w:tab w:val="num" w:pos="4320"/>
        </w:tabs>
        <w:ind w:left="4320" w:hanging="360"/>
      </w:pPr>
      <w:rPr>
        <w:rFonts w:ascii="Arial" w:hAnsi="Arial" w:hint="default"/>
      </w:rPr>
    </w:lvl>
    <w:lvl w:ilvl="6" w:tplc="1BB69960" w:tentative="1">
      <w:start w:val="1"/>
      <w:numFmt w:val="bullet"/>
      <w:lvlText w:val="•"/>
      <w:lvlJc w:val="left"/>
      <w:pPr>
        <w:tabs>
          <w:tab w:val="num" w:pos="5040"/>
        </w:tabs>
        <w:ind w:left="5040" w:hanging="360"/>
      </w:pPr>
      <w:rPr>
        <w:rFonts w:ascii="Arial" w:hAnsi="Arial" w:hint="default"/>
      </w:rPr>
    </w:lvl>
    <w:lvl w:ilvl="7" w:tplc="97040BD0" w:tentative="1">
      <w:start w:val="1"/>
      <w:numFmt w:val="bullet"/>
      <w:lvlText w:val="•"/>
      <w:lvlJc w:val="left"/>
      <w:pPr>
        <w:tabs>
          <w:tab w:val="num" w:pos="5760"/>
        </w:tabs>
        <w:ind w:left="5760" w:hanging="360"/>
      </w:pPr>
      <w:rPr>
        <w:rFonts w:ascii="Arial" w:hAnsi="Arial" w:hint="default"/>
      </w:rPr>
    </w:lvl>
    <w:lvl w:ilvl="8" w:tplc="80BAC3C4"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49865F67"/>
    <w:multiLevelType w:val="hybridMultilevel"/>
    <w:tmpl w:val="81143BF8"/>
    <w:lvl w:ilvl="0" w:tplc="08090001">
      <w:start w:val="1"/>
      <w:numFmt w:val="bullet"/>
      <w:lvlText w:val=""/>
      <w:lvlJc w:val="left"/>
      <w:pPr>
        <w:tabs>
          <w:tab w:val="num" w:pos="720"/>
        </w:tabs>
        <w:ind w:left="720" w:hanging="360"/>
      </w:pPr>
      <w:rPr>
        <w:rFonts w:ascii="Symbol" w:hAnsi="Symbol" w:hint="default"/>
      </w:rPr>
    </w:lvl>
    <w:lvl w:ilvl="1" w:tplc="EBB631BA" w:tentative="1">
      <w:start w:val="1"/>
      <w:numFmt w:val="bullet"/>
      <w:lvlText w:val="•"/>
      <w:lvlJc w:val="left"/>
      <w:pPr>
        <w:tabs>
          <w:tab w:val="num" w:pos="1440"/>
        </w:tabs>
        <w:ind w:left="1440" w:hanging="360"/>
      </w:pPr>
      <w:rPr>
        <w:rFonts w:ascii="Arial" w:hAnsi="Arial" w:hint="default"/>
      </w:rPr>
    </w:lvl>
    <w:lvl w:ilvl="2" w:tplc="FDB2601C" w:tentative="1">
      <w:start w:val="1"/>
      <w:numFmt w:val="bullet"/>
      <w:lvlText w:val="•"/>
      <w:lvlJc w:val="left"/>
      <w:pPr>
        <w:tabs>
          <w:tab w:val="num" w:pos="2160"/>
        </w:tabs>
        <w:ind w:left="2160" w:hanging="360"/>
      </w:pPr>
      <w:rPr>
        <w:rFonts w:ascii="Arial" w:hAnsi="Arial" w:hint="default"/>
      </w:rPr>
    </w:lvl>
    <w:lvl w:ilvl="3" w:tplc="996EA42A" w:tentative="1">
      <w:start w:val="1"/>
      <w:numFmt w:val="bullet"/>
      <w:lvlText w:val="•"/>
      <w:lvlJc w:val="left"/>
      <w:pPr>
        <w:tabs>
          <w:tab w:val="num" w:pos="2880"/>
        </w:tabs>
        <w:ind w:left="2880" w:hanging="360"/>
      </w:pPr>
      <w:rPr>
        <w:rFonts w:ascii="Arial" w:hAnsi="Arial" w:hint="default"/>
      </w:rPr>
    </w:lvl>
    <w:lvl w:ilvl="4" w:tplc="7F288B28" w:tentative="1">
      <w:start w:val="1"/>
      <w:numFmt w:val="bullet"/>
      <w:lvlText w:val="•"/>
      <w:lvlJc w:val="left"/>
      <w:pPr>
        <w:tabs>
          <w:tab w:val="num" w:pos="3600"/>
        </w:tabs>
        <w:ind w:left="3600" w:hanging="360"/>
      </w:pPr>
      <w:rPr>
        <w:rFonts w:ascii="Arial" w:hAnsi="Arial" w:hint="default"/>
      </w:rPr>
    </w:lvl>
    <w:lvl w:ilvl="5" w:tplc="1576A0AA" w:tentative="1">
      <w:start w:val="1"/>
      <w:numFmt w:val="bullet"/>
      <w:lvlText w:val="•"/>
      <w:lvlJc w:val="left"/>
      <w:pPr>
        <w:tabs>
          <w:tab w:val="num" w:pos="4320"/>
        </w:tabs>
        <w:ind w:left="4320" w:hanging="360"/>
      </w:pPr>
      <w:rPr>
        <w:rFonts w:ascii="Arial" w:hAnsi="Arial" w:hint="default"/>
      </w:rPr>
    </w:lvl>
    <w:lvl w:ilvl="6" w:tplc="242AC490" w:tentative="1">
      <w:start w:val="1"/>
      <w:numFmt w:val="bullet"/>
      <w:lvlText w:val="•"/>
      <w:lvlJc w:val="left"/>
      <w:pPr>
        <w:tabs>
          <w:tab w:val="num" w:pos="5040"/>
        </w:tabs>
        <w:ind w:left="5040" w:hanging="360"/>
      </w:pPr>
      <w:rPr>
        <w:rFonts w:ascii="Arial" w:hAnsi="Arial" w:hint="default"/>
      </w:rPr>
    </w:lvl>
    <w:lvl w:ilvl="7" w:tplc="51B034F8" w:tentative="1">
      <w:start w:val="1"/>
      <w:numFmt w:val="bullet"/>
      <w:lvlText w:val="•"/>
      <w:lvlJc w:val="left"/>
      <w:pPr>
        <w:tabs>
          <w:tab w:val="num" w:pos="5760"/>
        </w:tabs>
        <w:ind w:left="5760" w:hanging="360"/>
      </w:pPr>
      <w:rPr>
        <w:rFonts w:ascii="Arial" w:hAnsi="Arial" w:hint="default"/>
      </w:rPr>
    </w:lvl>
    <w:lvl w:ilvl="8" w:tplc="72A6C220"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4AE85FA1"/>
    <w:multiLevelType w:val="hybridMultilevel"/>
    <w:tmpl w:val="C090CF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7" w15:restartNumberingAfterBreak="0">
    <w:nsid w:val="4B11076E"/>
    <w:multiLevelType w:val="hybridMultilevel"/>
    <w:tmpl w:val="18E215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8" w15:restartNumberingAfterBreak="0">
    <w:nsid w:val="4B316815"/>
    <w:multiLevelType w:val="hybridMultilevel"/>
    <w:tmpl w:val="51EA1746"/>
    <w:lvl w:ilvl="0" w:tplc="46BE767A">
      <w:start w:val="1"/>
      <w:numFmt w:val="bullet"/>
      <w:lvlText w:val="•"/>
      <w:lvlJc w:val="left"/>
      <w:pPr>
        <w:tabs>
          <w:tab w:val="num" w:pos="360"/>
        </w:tabs>
        <w:ind w:left="360" w:hanging="360"/>
      </w:pPr>
      <w:rPr>
        <w:rFonts w:ascii="Arial" w:hAnsi="Arial" w:hint="default"/>
      </w:rPr>
    </w:lvl>
    <w:lvl w:ilvl="1" w:tplc="AE3CC51A">
      <w:start w:val="1200"/>
      <w:numFmt w:val="bullet"/>
      <w:lvlText w:val="–"/>
      <w:lvlJc w:val="left"/>
      <w:pPr>
        <w:tabs>
          <w:tab w:val="num" w:pos="1080"/>
        </w:tabs>
        <w:ind w:left="1080" w:hanging="360"/>
      </w:pPr>
      <w:rPr>
        <w:rFonts w:ascii="Arial" w:hAnsi="Arial" w:hint="default"/>
      </w:rPr>
    </w:lvl>
    <w:lvl w:ilvl="2" w:tplc="2E0E42F4">
      <w:start w:val="1200"/>
      <w:numFmt w:val="bullet"/>
      <w:lvlText w:val="•"/>
      <w:lvlJc w:val="left"/>
      <w:pPr>
        <w:tabs>
          <w:tab w:val="num" w:pos="1800"/>
        </w:tabs>
        <w:ind w:left="1800" w:hanging="360"/>
      </w:pPr>
      <w:rPr>
        <w:rFonts w:ascii="Arial" w:hAnsi="Arial" w:hint="default"/>
      </w:rPr>
    </w:lvl>
    <w:lvl w:ilvl="3" w:tplc="05B67112">
      <w:start w:val="1"/>
      <w:numFmt w:val="bullet"/>
      <w:lvlText w:val="•"/>
      <w:lvlJc w:val="left"/>
      <w:pPr>
        <w:tabs>
          <w:tab w:val="num" w:pos="2520"/>
        </w:tabs>
        <w:ind w:left="2520" w:hanging="360"/>
      </w:pPr>
      <w:rPr>
        <w:rFonts w:ascii="Arial" w:hAnsi="Arial" w:hint="default"/>
      </w:rPr>
    </w:lvl>
    <w:lvl w:ilvl="4" w:tplc="4006BA06">
      <w:start w:val="1"/>
      <w:numFmt w:val="bullet"/>
      <w:lvlText w:val="•"/>
      <w:lvlJc w:val="left"/>
      <w:pPr>
        <w:tabs>
          <w:tab w:val="num" w:pos="3240"/>
        </w:tabs>
        <w:ind w:left="3240" w:hanging="360"/>
      </w:pPr>
      <w:rPr>
        <w:rFonts w:ascii="Arial" w:hAnsi="Arial" w:hint="default"/>
      </w:rPr>
    </w:lvl>
    <w:lvl w:ilvl="5" w:tplc="191C8FD4">
      <w:start w:val="1"/>
      <w:numFmt w:val="bullet"/>
      <w:lvlText w:val="•"/>
      <w:lvlJc w:val="left"/>
      <w:pPr>
        <w:tabs>
          <w:tab w:val="num" w:pos="3960"/>
        </w:tabs>
        <w:ind w:left="3960" w:hanging="360"/>
      </w:pPr>
      <w:rPr>
        <w:rFonts w:ascii="Arial" w:hAnsi="Arial" w:hint="default"/>
      </w:rPr>
    </w:lvl>
    <w:lvl w:ilvl="6" w:tplc="2C4A93CE" w:tentative="1">
      <w:start w:val="1"/>
      <w:numFmt w:val="bullet"/>
      <w:lvlText w:val="•"/>
      <w:lvlJc w:val="left"/>
      <w:pPr>
        <w:tabs>
          <w:tab w:val="num" w:pos="4680"/>
        </w:tabs>
        <w:ind w:left="4680" w:hanging="360"/>
      </w:pPr>
      <w:rPr>
        <w:rFonts w:ascii="Arial" w:hAnsi="Arial" w:hint="default"/>
      </w:rPr>
    </w:lvl>
    <w:lvl w:ilvl="7" w:tplc="CF16328A" w:tentative="1">
      <w:start w:val="1"/>
      <w:numFmt w:val="bullet"/>
      <w:lvlText w:val="•"/>
      <w:lvlJc w:val="left"/>
      <w:pPr>
        <w:tabs>
          <w:tab w:val="num" w:pos="5400"/>
        </w:tabs>
        <w:ind w:left="5400" w:hanging="360"/>
      </w:pPr>
      <w:rPr>
        <w:rFonts w:ascii="Arial" w:hAnsi="Arial" w:hint="default"/>
      </w:rPr>
    </w:lvl>
    <w:lvl w:ilvl="8" w:tplc="2CBE0106" w:tentative="1">
      <w:start w:val="1"/>
      <w:numFmt w:val="bullet"/>
      <w:lvlText w:val="•"/>
      <w:lvlJc w:val="left"/>
      <w:pPr>
        <w:tabs>
          <w:tab w:val="num" w:pos="6120"/>
        </w:tabs>
        <w:ind w:left="6120" w:hanging="360"/>
      </w:pPr>
      <w:rPr>
        <w:rFonts w:ascii="Arial" w:hAnsi="Arial" w:hint="default"/>
      </w:rPr>
    </w:lvl>
  </w:abstractNum>
  <w:abstractNum w:abstractNumId="169" w15:restartNumberingAfterBreak="0">
    <w:nsid w:val="4B523D76"/>
    <w:multiLevelType w:val="hybridMultilevel"/>
    <w:tmpl w:val="23061A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0" w15:restartNumberingAfterBreak="0">
    <w:nsid w:val="4B6D4B05"/>
    <w:multiLevelType w:val="hybridMultilevel"/>
    <w:tmpl w:val="653C47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4BE72103"/>
    <w:multiLevelType w:val="hybridMultilevel"/>
    <w:tmpl w:val="4E36E2C4"/>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72" w15:restartNumberingAfterBreak="0">
    <w:nsid w:val="4C010FCE"/>
    <w:multiLevelType w:val="hybridMultilevel"/>
    <w:tmpl w:val="FBA20C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3"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4" w15:restartNumberingAfterBreak="0">
    <w:nsid w:val="4CB33F11"/>
    <w:multiLevelType w:val="hybridMultilevel"/>
    <w:tmpl w:val="6874C7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4CC578F3"/>
    <w:multiLevelType w:val="hybridMultilevel"/>
    <w:tmpl w:val="34027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4D1F61AE"/>
    <w:multiLevelType w:val="hybridMultilevel"/>
    <w:tmpl w:val="14623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7" w15:restartNumberingAfterBreak="0">
    <w:nsid w:val="4D592050"/>
    <w:multiLevelType w:val="hybridMultilevel"/>
    <w:tmpl w:val="A1744830"/>
    <w:lvl w:ilvl="0" w:tplc="120CC7CE">
      <w:start w:val="1"/>
      <w:numFmt w:val="bullet"/>
      <w:lvlText w:val="-"/>
      <w:lvlJc w:val="left"/>
      <w:pPr>
        <w:ind w:left="845" w:hanging="420"/>
      </w:pPr>
      <w:rPr>
        <w:rFonts w:ascii="Arial" w:eastAsia="Times New Roman"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8" w15:restartNumberingAfterBreak="0">
    <w:nsid w:val="4D7721AC"/>
    <w:multiLevelType w:val="hybridMultilevel"/>
    <w:tmpl w:val="FECA28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4E5B3103"/>
    <w:multiLevelType w:val="hybridMultilevel"/>
    <w:tmpl w:val="CC624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4F1F154E"/>
    <w:multiLevelType w:val="hybridMultilevel"/>
    <w:tmpl w:val="05B09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4F61722B"/>
    <w:multiLevelType w:val="hybridMultilevel"/>
    <w:tmpl w:val="33940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4F8E4D42"/>
    <w:multiLevelType w:val="hybridMultilevel"/>
    <w:tmpl w:val="1EA86E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3" w15:restartNumberingAfterBreak="0">
    <w:nsid w:val="4FF07F13"/>
    <w:multiLevelType w:val="hybridMultilevel"/>
    <w:tmpl w:val="C3925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4" w15:restartNumberingAfterBreak="0">
    <w:nsid w:val="5007608A"/>
    <w:multiLevelType w:val="hybridMultilevel"/>
    <w:tmpl w:val="D06E8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5" w15:restartNumberingAfterBreak="0">
    <w:nsid w:val="501F7E4F"/>
    <w:multiLevelType w:val="hybridMultilevel"/>
    <w:tmpl w:val="DC1A89F4"/>
    <w:lvl w:ilvl="0" w:tplc="CE60E5E8">
      <w:start w:val="1"/>
      <w:numFmt w:val="bullet"/>
      <w:lvlText w:val="•"/>
      <w:lvlJc w:val="left"/>
      <w:pPr>
        <w:tabs>
          <w:tab w:val="num" w:pos="720"/>
        </w:tabs>
        <w:ind w:left="720" w:hanging="360"/>
      </w:pPr>
      <w:rPr>
        <w:rFonts w:ascii="Arial" w:hAnsi="Arial" w:hint="default"/>
      </w:rPr>
    </w:lvl>
    <w:lvl w:ilvl="1" w:tplc="856600F6">
      <w:start w:val="40"/>
      <w:numFmt w:val="bullet"/>
      <w:lvlText w:val="–"/>
      <w:lvlJc w:val="left"/>
      <w:pPr>
        <w:tabs>
          <w:tab w:val="num" w:pos="1440"/>
        </w:tabs>
        <w:ind w:left="1440" w:hanging="360"/>
      </w:pPr>
      <w:rPr>
        <w:rFonts w:ascii="Arial" w:hAnsi="Arial" w:hint="default"/>
      </w:rPr>
    </w:lvl>
    <w:lvl w:ilvl="2" w:tplc="4148D9D2">
      <w:start w:val="40"/>
      <w:numFmt w:val="bullet"/>
      <w:lvlText w:val="•"/>
      <w:lvlJc w:val="left"/>
      <w:pPr>
        <w:tabs>
          <w:tab w:val="num" w:pos="2160"/>
        </w:tabs>
        <w:ind w:left="2160" w:hanging="360"/>
      </w:pPr>
      <w:rPr>
        <w:rFonts w:ascii="Arial" w:hAnsi="Arial" w:hint="default"/>
      </w:rPr>
    </w:lvl>
    <w:lvl w:ilvl="3" w:tplc="DAC2C956">
      <w:start w:val="1"/>
      <w:numFmt w:val="bullet"/>
      <w:lvlText w:val="•"/>
      <w:lvlJc w:val="left"/>
      <w:pPr>
        <w:tabs>
          <w:tab w:val="num" w:pos="2880"/>
        </w:tabs>
        <w:ind w:left="2880" w:hanging="360"/>
      </w:pPr>
      <w:rPr>
        <w:rFonts w:ascii="Arial" w:hAnsi="Arial" w:hint="default"/>
      </w:rPr>
    </w:lvl>
    <w:lvl w:ilvl="4" w:tplc="7C2C397E">
      <w:start w:val="1"/>
      <w:numFmt w:val="bullet"/>
      <w:lvlText w:val="•"/>
      <w:lvlJc w:val="left"/>
      <w:pPr>
        <w:tabs>
          <w:tab w:val="num" w:pos="3600"/>
        </w:tabs>
        <w:ind w:left="3600" w:hanging="360"/>
      </w:pPr>
      <w:rPr>
        <w:rFonts w:ascii="Arial" w:hAnsi="Arial" w:hint="default"/>
      </w:rPr>
    </w:lvl>
    <w:lvl w:ilvl="5" w:tplc="E10ABA08" w:tentative="1">
      <w:start w:val="1"/>
      <w:numFmt w:val="bullet"/>
      <w:lvlText w:val="•"/>
      <w:lvlJc w:val="left"/>
      <w:pPr>
        <w:tabs>
          <w:tab w:val="num" w:pos="4320"/>
        </w:tabs>
        <w:ind w:left="4320" w:hanging="360"/>
      </w:pPr>
      <w:rPr>
        <w:rFonts w:ascii="Arial" w:hAnsi="Arial" w:hint="default"/>
      </w:rPr>
    </w:lvl>
    <w:lvl w:ilvl="6" w:tplc="450A0AF4" w:tentative="1">
      <w:start w:val="1"/>
      <w:numFmt w:val="bullet"/>
      <w:lvlText w:val="•"/>
      <w:lvlJc w:val="left"/>
      <w:pPr>
        <w:tabs>
          <w:tab w:val="num" w:pos="5040"/>
        </w:tabs>
        <w:ind w:left="5040" w:hanging="360"/>
      </w:pPr>
      <w:rPr>
        <w:rFonts w:ascii="Arial" w:hAnsi="Arial" w:hint="default"/>
      </w:rPr>
    </w:lvl>
    <w:lvl w:ilvl="7" w:tplc="6C50D050" w:tentative="1">
      <w:start w:val="1"/>
      <w:numFmt w:val="bullet"/>
      <w:lvlText w:val="•"/>
      <w:lvlJc w:val="left"/>
      <w:pPr>
        <w:tabs>
          <w:tab w:val="num" w:pos="5760"/>
        </w:tabs>
        <w:ind w:left="5760" w:hanging="360"/>
      </w:pPr>
      <w:rPr>
        <w:rFonts w:ascii="Arial" w:hAnsi="Arial" w:hint="default"/>
      </w:rPr>
    </w:lvl>
    <w:lvl w:ilvl="8" w:tplc="080612A2"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504B10AD"/>
    <w:multiLevelType w:val="hybridMultilevel"/>
    <w:tmpl w:val="374E215A"/>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7" w15:restartNumberingAfterBreak="0">
    <w:nsid w:val="50615968"/>
    <w:multiLevelType w:val="hybridMultilevel"/>
    <w:tmpl w:val="4B989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8" w15:restartNumberingAfterBreak="0">
    <w:nsid w:val="50C604DB"/>
    <w:multiLevelType w:val="hybridMultilevel"/>
    <w:tmpl w:val="D602A506"/>
    <w:lvl w:ilvl="0" w:tplc="75A2677E">
      <w:start w:val="1"/>
      <w:numFmt w:val="bullet"/>
      <w:lvlText w:val="•"/>
      <w:lvlJc w:val="left"/>
      <w:pPr>
        <w:tabs>
          <w:tab w:val="num" w:pos="720"/>
        </w:tabs>
        <w:ind w:left="720" w:hanging="360"/>
      </w:pPr>
      <w:rPr>
        <w:rFonts w:ascii="Arial" w:hAnsi="Arial" w:hint="default"/>
      </w:rPr>
    </w:lvl>
    <w:lvl w:ilvl="1" w:tplc="B2609EEC">
      <w:start w:val="1875"/>
      <w:numFmt w:val="bullet"/>
      <w:lvlText w:val="–"/>
      <w:lvlJc w:val="left"/>
      <w:pPr>
        <w:tabs>
          <w:tab w:val="num" w:pos="1440"/>
        </w:tabs>
        <w:ind w:left="1440" w:hanging="360"/>
      </w:pPr>
      <w:rPr>
        <w:rFonts w:ascii="Arial" w:hAnsi="Arial" w:hint="default"/>
      </w:rPr>
    </w:lvl>
    <w:lvl w:ilvl="2" w:tplc="32D46F4A">
      <w:start w:val="1875"/>
      <w:numFmt w:val="bullet"/>
      <w:lvlText w:val="•"/>
      <w:lvlJc w:val="left"/>
      <w:pPr>
        <w:tabs>
          <w:tab w:val="num" w:pos="2160"/>
        </w:tabs>
        <w:ind w:left="2160" w:hanging="360"/>
      </w:pPr>
      <w:rPr>
        <w:rFonts w:ascii="Arial" w:hAnsi="Arial" w:hint="default"/>
      </w:rPr>
    </w:lvl>
    <w:lvl w:ilvl="3" w:tplc="DE003B7A" w:tentative="1">
      <w:start w:val="1"/>
      <w:numFmt w:val="bullet"/>
      <w:lvlText w:val="•"/>
      <w:lvlJc w:val="left"/>
      <w:pPr>
        <w:tabs>
          <w:tab w:val="num" w:pos="2880"/>
        </w:tabs>
        <w:ind w:left="2880" w:hanging="360"/>
      </w:pPr>
      <w:rPr>
        <w:rFonts w:ascii="Arial" w:hAnsi="Arial" w:hint="default"/>
      </w:rPr>
    </w:lvl>
    <w:lvl w:ilvl="4" w:tplc="01DE0406" w:tentative="1">
      <w:start w:val="1"/>
      <w:numFmt w:val="bullet"/>
      <w:lvlText w:val="•"/>
      <w:lvlJc w:val="left"/>
      <w:pPr>
        <w:tabs>
          <w:tab w:val="num" w:pos="3600"/>
        </w:tabs>
        <w:ind w:left="3600" w:hanging="360"/>
      </w:pPr>
      <w:rPr>
        <w:rFonts w:ascii="Arial" w:hAnsi="Arial" w:hint="default"/>
      </w:rPr>
    </w:lvl>
    <w:lvl w:ilvl="5" w:tplc="9EA23EF8" w:tentative="1">
      <w:start w:val="1"/>
      <w:numFmt w:val="bullet"/>
      <w:lvlText w:val="•"/>
      <w:lvlJc w:val="left"/>
      <w:pPr>
        <w:tabs>
          <w:tab w:val="num" w:pos="4320"/>
        </w:tabs>
        <w:ind w:left="4320" w:hanging="360"/>
      </w:pPr>
      <w:rPr>
        <w:rFonts w:ascii="Arial" w:hAnsi="Arial" w:hint="default"/>
      </w:rPr>
    </w:lvl>
    <w:lvl w:ilvl="6" w:tplc="410E30C2" w:tentative="1">
      <w:start w:val="1"/>
      <w:numFmt w:val="bullet"/>
      <w:lvlText w:val="•"/>
      <w:lvlJc w:val="left"/>
      <w:pPr>
        <w:tabs>
          <w:tab w:val="num" w:pos="5040"/>
        </w:tabs>
        <w:ind w:left="5040" w:hanging="360"/>
      </w:pPr>
      <w:rPr>
        <w:rFonts w:ascii="Arial" w:hAnsi="Arial" w:hint="default"/>
      </w:rPr>
    </w:lvl>
    <w:lvl w:ilvl="7" w:tplc="E81E6EBA" w:tentative="1">
      <w:start w:val="1"/>
      <w:numFmt w:val="bullet"/>
      <w:lvlText w:val="•"/>
      <w:lvlJc w:val="left"/>
      <w:pPr>
        <w:tabs>
          <w:tab w:val="num" w:pos="5760"/>
        </w:tabs>
        <w:ind w:left="5760" w:hanging="360"/>
      </w:pPr>
      <w:rPr>
        <w:rFonts w:ascii="Arial" w:hAnsi="Arial" w:hint="default"/>
      </w:rPr>
    </w:lvl>
    <w:lvl w:ilvl="8" w:tplc="583A44FC"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51050535"/>
    <w:multiLevelType w:val="hybridMultilevel"/>
    <w:tmpl w:val="096A99E0"/>
    <w:lvl w:ilvl="0" w:tplc="AA843562">
      <w:start w:val="1"/>
      <w:numFmt w:val="bullet"/>
      <w:lvlText w:val="•"/>
      <w:lvlJc w:val="left"/>
      <w:pPr>
        <w:tabs>
          <w:tab w:val="num" w:pos="720"/>
        </w:tabs>
        <w:ind w:left="720" w:hanging="360"/>
      </w:pPr>
      <w:rPr>
        <w:rFonts w:ascii="Arial" w:hAnsi="Arial" w:hint="default"/>
      </w:rPr>
    </w:lvl>
    <w:lvl w:ilvl="1" w:tplc="5720FE9A">
      <w:start w:val="40"/>
      <w:numFmt w:val="bullet"/>
      <w:lvlText w:val="–"/>
      <w:lvlJc w:val="left"/>
      <w:pPr>
        <w:tabs>
          <w:tab w:val="num" w:pos="1440"/>
        </w:tabs>
        <w:ind w:left="1440" w:hanging="360"/>
      </w:pPr>
      <w:rPr>
        <w:rFonts w:ascii="Arial" w:hAnsi="Arial" w:hint="default"/>
      </w:rPr>
    </w:lvl>
    <w:lvl w:ilvl="2" w:tplc="E1E80442">
      <w:start w:val="40"/>
      <w:numFmt w:val="bullet"/>
      <w:lvlText w:val="•"/>
      <w:lvlJc w:val="left"/>
      <w:pPr>
        <w:tabs>
          <w:tab w:val="num" w:pos="2160"/>
        </w:tabs>
        <w:ind w:left="2160" w:hanging="360"/>
      </w:pPr>
      <w:rPr>
        <w:rFonts w:ascii="Arial" w:hAnsi="Arial" w:hint="default"/>
      </w:rPr>
    </w:lvl>
    <w:lvl w:ilvl="3" w:tplc="9064BD48">
      <w:start w:val="40"/>
      <w:numFmt w:val="bullet"/>
      <w:lvlText w:val="–"/>
      <w:lvlJc w:val="left"/>
      <w:pPr>
        <w:tabs>
          <w:tab w:val="num" w:pos="2880"/>
        </w:tabs>
        <w:ind w:left="2880" w:hanging="360"/>
      </w:pPr>
      <w:rPr>
        <w:rFonts w:ascii="Arial" w:hAnsi="Arial" w:hint="default"/>
      </w:rPr>
    </w:lvl>
    <w:lvl w:ilvl="4" w:tplc="EDDCAF7C" w:tentative="1">
      <w:start w:val="1"/>
      <w:numFmt w:val="bullet"/>
      <w:lvlText w:val="•"/>
      <w:lvlJc w:val="left"/>
      <w:pPr>
        <w:tabs>
          <w:tab w:val="num" w:pos="3600"/>
        </w:tabs>
        <w:ind w:left="3600" w:hanging="360"/>
      </w:pPr>
      <w:rPr>
        <w:rFonts w:ascii="Arial" w:hAnsi="Arial" w:hint="default"/>
      </w:rPr>
    </w:lvl>
    <w:lvl w:ilvl="5" w:tplc="B8228A9A" w:tentative="1">
      <w:start w:val="1"/>
      <w:numFmt w:val="bullet"/>
      <w:lvlText w:val="•"/>
      <w:lvlJc w:val="left"/>
      <w:pPr>
        <w:tabs>
          <w:tab w:val="num" w:pos="4320"/>
        </w:tabs>
        <w:ind w:left="4320" w:hanging="360"/>
      </w:pPr>
      <w:rPr>
        <w:rFonts w:ascii="Arial" w:hAnsi="Arial" w:hint="default"/>
      </w:rPr>
    </w:lvl>
    <w:lvl w:ilvl="6" w:tplc="ACF0E25E" w:tentative="1">
      <w:start w:val="1"/>
      <w:numFmt w:val="bullet"/>
      <w:lvlText w:val="•"/>
      <w:lvlJc w:val="left"/>
      <w:pPr>
        <w:tabs>
          <w:tab w:val="num" w:pos="5040"/>
        </w:tabs>
        <w:ind w:left="5040" w:hanging="360"/>
      </w:pPr>
      <w:rPr>
        <w:rFonts w:ascii="Arial" w:hAnsi="Arial" w:hint="default"/>
      </w:rPr>
    </w:lvl>
    <w:lvl w:ilvl="7" w:tplc="D662E46A" w:tentative="1">
      <w:start w:val="1"/>
      <w:numFmt w:val="bullet"/>
      <w:lvlText w:val="•"/>
      <w:lvlJc w:val="left"/>
      <w:pPr>
        <w:tabs>
          <w:tab w:val="num" w:pos="5760"/>
        </w:tabs>
        <w:ind w:left="5760" w:hanging="360"/>
      </w:pPr>
      <w:rPr>
        <w:rFonts w:ascii="Arial" w:hAnsi="Arial" w:hint="default"/>
      </w:rPr>
    </w:lvl>
    <w:lvl w:ilvl="8" w:tplc="353A7984" w:tentative="1">
      <w:start w:val="1"/>
      <w:numFmt w:val="bullet"/>
      <w:lvlText w:val="•"/>
      <w:lvlJc w:val="left"/>
      <w:pPr>
        <w:tabs>
          <w:tab w:val="num" w:pos="6480"/>
        </w:tabs>
        <w:ind w:left="6480" w:hanging="360"/>
      </w:pPr>
      <w:rPr>
        <w:rFonts w:ascii="Arial" w:hAnsi="Arial" w:hint="default"/>
      </w:rPr>
    </w:lvl>
  </w:abstractNum>
  <w:abstractNum w:abstractNumId="192" w15:restartNumberingAfterBreak="0">
    <w:nsid w:val="514B6456"/>
    <w:multiLevelType w:val="hybridMultilevel"/>
    <w:tmpl w:val="07A6B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525C6511"/>
    <w:multiLevelType w:val="hybridMultilevel"/>
    <w:tmpl w:val="00504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52AC6408"/>
    <w:multiLevelType w:val="hybridMultilevel"/>
    <w:tmpl w:val="AD44C01E"/>
    <w:lvl w:ilvl="0" w:tplc="B2B8AABE">
      <w:start w:val="1"/>
      <w:numFmt w:val="bullet"/>
      <w:lvlText w:val="•"/>
      <w:lvlJc w:val="left"/>
      <w:pPr>
        <w:tabs>
          <w:tab w:val="num" w:pos="720"/>
        </w:tabs>
        <w:ind w:left="720" w:hanging="360"/>
      </w:pPr>
      <w:rPr>
        <w:rFonts w:ascii="Arial" w:hAnsi="Arial" w:hint="default"/>
      </w:rPr>
    </w:lvl>
    <w:lvl w:ilvl="1" w:tplc="B3D69FAA" w:tentative="1">
      <w:start w:val="1"/>
      <w:numFmt w:val="bullet"/>
      <w:lvlText w:val="•"/>
      <w:lvlJc w:val="left"/>
      <w:pPr>
        <w:tabs>
          <w:tab w:val="num" w:pos="1440"/>
        </w:tabs>
        <w:ind w:left="1440" w:hanging="360"/>
      </w:pPr>
      <w:rPr>
        <w:rFonts w:ascii="Arial" w:hAnsi="Arial" w:hint="default"/>
      </w:rPr>
    </w:lvl>
    <w:lvl w:ilvl="2" w:tplc="CAC0A7D0" w:tentative="1">
      <w:start w:val="1"/>
      <w:numFmt w:val="bullet"/>
      <w:lvlText w:val="•"/>
      <w:lvlJc w:val="left"/>
      <w:pPr>
        <w:tabs>
          <w:tab w:val="num" w:pos="2160"/>
        </w:tabs>
        <w:ind w:left="2160" w:hanging="360"/>
      </w:pPr>
      <w:rPr>
        <w:rFonts w:ascii="Arial" w:hAnsi="Arial" w:hint="default"/>
      </w:rPr>
    </w:lvl>
    <w:lvl w:ilvl="3" w:tplc="4FEC7508" w:tentative="1">
      <w:start w:val="1"/>
      <w:numFmt w:val="bullet"/>
      <w:lvlText w:val="•"/>
      <w:lvlJc w:val="left"/>
      <w:pPr>
        <w:tabs>
          <w:tab w:val="num" w:pos="2880"/>
        </w:tabs>
        <w:ind w:left="2880" w:hanging="360"/>
      </w:pPr>
      <w:rPr>
        <w:rFonts w:ascii="Arial" w:hAnsi="Arial" w:hint="default"/>
      </w:rPr>
    </w:lvl>
    <w:lvl w:ilvl="4" w:tplc="186A1DFC" w:tentative="1">
      <w:start w:val="1"/>
      <w:numFmt w:val="bullet"/>
      <w:lvlText w:val="•"/>
      <w:lvlJc w:val="left"/>
      <w:pPr>
        <w:tabs>
          <w:tab w:val="num" w:pos="3600"/>
        </w:tabs>
        <w:ind w:left="3600" w:hanging="360"/>
      </w:pPr>
      <w:rPr>
        <w:rFonts w:ascii="Arial" w:hAnsi="Arial" w:hint="default"/>
      </w:rPr>
    </w:lvl>
    <w:lvl w:ilvl="5" w:tplc="9C5A9A66" w:tentative="1">
      <w:start w:val="1"/>
      <w:numFmt w:val="bullet"/>
      <w:lvlText w:val="•"/>
      <w:lvlJc w:val="left"/>
      <w:pPr>
        <w:tabs>
          <w:tab w:val="num" w:pos="4320"/>
        </w:tabs>
        <w:ind w:left="4320" w:hanging="360"/>
      </w:pPr>
      <w:rPr>
        <w:rFonts w:ascii="Arial" w:hAnsi="Arial" w:hint="default"/>
      </w:rPr>
    </w:lvl>
    <w:lvl w:ilvl="6" w:tplc="DA709A5C" w:tentative="1">
      <w:start w:val="1"/>
      <w:numFmt w:val="bullet"/>
      <w:lvlText w:val="•"/>
      <w:lvlJc w:val="left"/>
      <w:pPr>
        <w:tabs>
          <w:tab w:val="num" w:pos="5040"/>
        </w:tabs>
        <w:ind w:left="5040" w:hanging="360"/>
      </w:pPr>
      <w:rPr>
        <w:rFonts w:ascii="Arial" w:hAnsi="Arial" w:hint="default"/>
      </w:rPr>
    </w:lvl>
    <w:lvl w:ilvl="7" w:tplc="45EA988C" w:tentative="1">
      <w:start w:val="1"/>
      <w:numFmt w:val="bullet"/>
      <w:lvlText w:val="•"/>
      <w:lvlJc w:val="left"/>
      <w:pPr>
        <w:tabs>
          <w:tab w:val="num" w:pos="5760"/>
        </w:tabs>
        <w:ind w:left="5760" w:hanging="360"/>
      </w:pPr>
      <w:rPr>
        <w:rFonts w:ascii="Arial" w:hAnsi="Arial" w:hint="default"/>
      </w:rPr>
    </w:lvl>
    <w:lvl w:ilvl="8" w:tplc="B2BED176"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52EB4F36"/>
    <w:multiLevelType w:val="hybridMultilevel"/>
    <w:tmpl w:val="1834CB98"/>
    <w:lvl w:ilvl="0" w:tplc="04090001">
      <w:start w:val="1"/>
      <w:numFmt w:val="bullet"/>
      <w:lvlText w:val=""/>
      <w:lvlJc w:val="left"/>
      <w:pPr>
        <w:ind w:left="99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6" w15:restartNumberingAfterBreak="0">
    <w:nsid w:val="536E7BDB"/>
    <w:multiLevelType w:val="hybridMultilevel"/>
    <w:tmpl w:val="CA42D040"/>
    <w:lvl w:ilvl="0" w:tplc="B4885D8E">
      <w:start w:val="1"/>
      <w:numFmt w:val="bullet"/>
      <w:lvlText w:val="•"/>
      <w:lvlJc w:val="left"/>
      <w:pPr>
        <w:tabs>
          <w:tab w:val="num" w:pos="720"/>
        </w:tabs>
        <w:ind w:left="720" w:hanging="360"/>
      </w:pPr>
      <w:rPr>
        <w:rFonts w:ascii="Arial" w:hAnsi="Arial" w:hint="default"/>
      </w:rPr>
    </w:lvl>
    <w:lvl w:ilvl="1" w:tplc="9EF210D2">
      <w:start w:val="40"/>
      <w:numFmt w:val="bullet"/>
      <w:lvlText w:val="–"/>
      <w:lvlJc w:val="left"/>
      <w:pPr>
        <w:tabs>
          <w:tab w:val="num" w:pos="1440"/>
        </w:tabs>
        <w:ind w:left="1440" w:hanging="360"/>
      </w:pPr>
      <w:rPr>
        <w:rFonts w:ascii="Arial" w:hAnsi="Arial" w:hint="default"/>
      </w:rPr>
    </w:lvl>
    <w:lvl w:ilvl="2" w:tplc="BD5CEDD6" w:tentative="1">
      <w:start w:val="1"/>
      <w:numFmt w:val="bullet"/>
      <w:lvlText w:val="•"/>
      <w:lvlJc w:val="left"/>
      <w:pPr>
        <w:tabs>
          <w:tab w:val="num" w:pos="2160"/>
        </w:tabs>
        <w:ind w:left="2160" w:hanging="360"/>
      </w:pPr>
      <w:rPr>
        <w:rFonts w:ascii="Arial" w:hAnsi="Arial" w:hint="default"/>
      </w:rPr>
    </w:lvl>
    <w:lvl w:ilvl="3" w:tplc="B98CCC84" w:tentative="1">
      <w:start w:val="1"/>
      <w:numFmt w:val="bullet"/>
      <w:lvlText w:val="•"/>
      <w:lvlJc w:val="left"/>
      <w:pPr>
        <w:tabs>
          <w:tab w:val="num" w:pos="2880"/>
        </w:tabs>
        <w:ind w:left="2880" w:hanging="360"/>
      </w:pPr>
      <w:rPr>
        <w:rFonts w:ascii="Arial" w:hAnsi="Arial" w:hint="default"/>
      </w:rPr>
    </w:lvl>
    <w:lvl w:ilvl="4" w:tplc="9EC44704" w:tentative="1">
      <w:start w:val="1"/>
      <w:numFmt w:val="bullet"/>
      <w:lvlText w:val="•"/>
      <w:lvlJc w:val="left"/>
      <w:pPr>
        <w:tabs>
          <w:tab w:val="num" w:pos="3600"/>
        </w:tabs>
        <w:ind w:left="3600" w:hanging="360"/>
      </w:pPr>
      <w:rPr>
        <w:rFonts w:ascii="Arial" w:hAnsi="Arial" w:hint="default"/>
      </w:rPr>
    </w:lvl>
    <w:lvl w:ilvl="5" w:tplc="C4EADE04" w:tentative="1">
      <w:start w:val="1"/>
      <w:numFmt w:val="bullet"/>
      <w:lvlText w:val="•"/>
      <w:lvlJc w:val="left"/>
      <w:pPr>
        <w:tabs>
          <w:tab w:val="num" w:pos="4320"/>
        </w:tabs>
        <w:ind w:left="4320" w:hanging="360"/>
      </w:pPr>
      <w:rPr>
        <w:rFonts w:ascii="Arial" w:hAnsi="Arial" w:hint="default"/>
      </w:rPr>
    </w:lvl>
    <w:lvl w:ilvl="6" w:tplc="BBD8CAFC" w:tentative="1">
      <w:start w:val="1"/>
      <w:numFmt w:val="bullet"/>
      <w:lvlText w:val="•"/>
      <w:lvlJc w:val="left"/>
      <w:pPr>
        <w:tabs>
          <w:tab w:val="num" w:pos="5040"/>
        </w:tabs>
        <w:ind w:left="5040" w:hanging="360"/>
      </w:pPr>
      <w:rPr>
        <w:rFonts w:ascii="Arial" w:hAnsi="Arial" w:hint="default"/>
      </w:rPr>
    </w:lvl>
    <w:lvl w:ilvl="7" w:tplc="9D02F108" w:tentative="1">
      <w:start w:val="1"/>
      <w:numFmt w:val="bullet"/>
      <w:lvlText w:val="•"/>
      <w:lvlJc w:val="left"/>
      <w:pPr>
        <w:tabs>
          <w:tab w:val="num" w:pos="5760"/>
        </w:tabs>
        <w:ind w:left="5760" w:hanging="360"/>
      </w:pPr>
      <w:rPr>
        <w:rFonts w:ascii="Arial" w:hAnsi="Arial" w:hint="default"/>
      </w:rPr>
    </w:lvl>
    <w:lvl w:ilvl="8" w:tplc="7EE48612" w:tentative="1">
      <w:start w:val="1"/>
      <w:numFmt w:val="bullet"/>
      <w:lvlText w:val="•"/>
      <w:lvlJc w:val="left"/>
      <w:pPr>
        <w:tabs>
          <w:tab w:val="num" w:pos="6480"/>
        </w:tabs>
        <w:ind w:left="6480" w:hanging="360"/>
      </w:pPr>
      <w:rPr>
        <w:rFonts w:ascii="Arial" w:hAnsi="Arial" w:hint="default"/>
      </w:rPr>
    </w:lvl>
  </w:abstractNum>
  <w:abstractNum w:abstractNumId="197" w15:restartNumberingAfterBreak="0">
    <w:nsid w:val="537A3C2D"/>
    <w:multiLevelType w:val="hybridMultilevel"/>
    <w:tmpl w:val="7E0ADD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54381D4A"/>
    <w:multiLevelType w:val="hybridMultilevel"/>
    <w:tmpl w:val="C34834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9" w15:restartNumberingAfterBreak="0">
    <w:nsid w:val="54E228C7"/>
    <w:multiLevelType w:val="hybridMultilevel"/>
    <w:tmpl w:val="6C30D3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0" w15:restartNumberingAfterBreak="0">
    <w:nsid w:val="550D0BA0"/>
    <w:multiLevelType w:val="hybridMultilevel"/>
    <w:tmpl w:val="1384ED08"/>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01" w15:restartNumberingAfterBreak="0">
    <w:nsid w:val="551A0E0C"/>
    <w:multiLevelType w:val="hybridMultilevel"/>
    <w:tmpl w:val="49CA38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2" w15:restartNumberingAfterBreak="0">
    <w:nsid w:val="556A063E"/>
    <w:multiLevelType w:val="hybridMultilevel"/>
    <w:tmpl w:val="399803C0"/>
    <w:lvl w:ilvl="0" w:tplc="3F6EC014">
      <w:start w:val="1"/>
      <w:numFmt w:val="bullet"/>
      <w:lvlText w:val="•"/>
      <w:lvlJc w:val="left"/>
      <w:pPr>
        <w:tabs>
          <w:tab w:val="num" w:pos="720"/>
        </w:tabs>
        <w:ind w:left="720" w:hanging="360"/>
      </w:pPr>
      <w:rPr>
        <w:rFonts w:ascii="Arial" w:hAnsi="Arial" w:hint="default"/>
      </w:rPr>
    </w:lvl>
    <w:lvl w:ilvl="1" w:tplc="7AEAEEE4">
      <w:start w:val="3452"/>
      <w:numFmt w:val="bullet"/>
      <w:lvlText w:val="•"/>
      <w:lvlJc w:val="left"/>
      <w:pPr>
        <w:tabs>
          <w:tab w:val="num" w:pos="1440"/>
        </w:tabs>
        <w:ind w:left="1440" w:hanging="360"/>
      </w:pPr>
      <w:rPr>
        <w:rFonts w:ascii="Arial" w:hAnsi="Arial" w:hint="default"/>
      </w:rPr>
    </w:lvl>
    <w:lvl w:ilvl="2" w:tplc="4B78CBCC" w:tentative="1">
      <w:start w:val="1"/>
      <w:numFmt w:val="bullet"/>
      <w:lvlText w:val="•"/>
      <w:lvlJc w:val="left"/>
      <w:pPr>
        <w:tabs>
          <w:tab w:val="num" w:pos="2160"/>
        </w:tabs>
        <w:ind w:left="2160" w:hanging="360"/>
      </w:pPr>
      <w:rPr>
        <w:rFonts w:ascii="Arial" w:hAnsi="Arial" w:hint="default"/>
      </w:rPr>
    </w:lvl>
    <w:lvl w:ilvl="3" w:tplc="0526C820" w:tentative="1">
      <w:start w:val="1"/>
      <w:numFmt w:val="bullet"/>
      <w:lvlText w:val="•"/>
      <w:lvlJc w:val="left"/>
      <w:pPr>
        <w:tabs>
          <w:tab w:val="num" w:pos="2880"/>
        </w:tabs>
        <w:ind w:left="2880" w:hanging="360"/>
      </w:pPr>
      <w:rPr>
        <w:rFonts w:ascii="Arial" w:hAnsi="Arial" w:hint="default"/>
      </w:rPr>
    </w:lvl>
    <w:lvl w:ilvl="4" w:tplc="FE2ED1E4" w:tentative="1">
      <w:start w:val="1"/>
      <w:numFmt w:val="bullet"/>
      <w:lvlText w:val="•"/>
      <w:lvlJc w:val="left"/>
      <w:pPr>
        <w:tabs>
          <w:tab w:val="num" w:pos="3600"/>
        </w:tabs>
        <w:ind w:left="3600" w:hanging="360"/>
      </w:pPr>
      <w:rPr>
        <w:rFonts w:ascii="Arial" w:hAnsi="Arial" w:hint="default"/>
      </w:rPr>
    </w:lvl>
    <w:lvl w:ilvl="5" w:tplc="D6109C98" w:tentative="1">
      <w:start w:val="1"/>
      <w:numFmt w:val="bullet"/>
      <w:lvlText w:val="•"/>
      <w:lvlJc w:val="left"/>
      <w:pPr>
        <w:tabs>
          <w:tab w:val="num" w:pos="4320"/>
        </w:tabs>
        <w:ind w:left="4320" w:hanging="360"/>
      </w:pPr>
      <w:rPr>
        <w:rFonts w:ascii="Arial" w:hAnsi="Arial" w:hint="default"/>
      </w:rPr>
    </w:lvl>
    <w:lvl w:ilvl="6" w:tplc="011E302E" w:tentative="1">
      <w:start w:val="1"/>
      <w:numFmt w:val="bullet"/>
      <w:lvlText w:val="•"/>
      <w:lvlJc w:val="left"/>
      <w:pPr>
        <w:tabs>
          <w:tab w:val="num" w:pos="5040"/>
        </w:tabs>
        <w:ind w:left="5040" w:hanging="360"/>
      </w:pPr>
      <w:rPr>
        <w:rFonts w:ascii="Arial" w:hAnsi="Arial" w:hint="default"/>
      </w:rPr>
    </w:lvl>
    <w:lvl w:ilvl="7" w:tplc="9A0A1140" w:tentative="1">
      <w:start w:val="1"/>
      <w:numFmt w:val="bullet"/>
      <w:lvlText w:val="•"/>
      <w:lvlJc w:val="left"/>
      <w:pPr>
        <w:tabs>
          <w:tab w:val="num" w:pos="5760"/>
        </w:tabs>
        <w:ind w:left="5760" w:hanging="360"/>
      </w:pPr>
      <w:rPr>
        <w:rFonts w:ascii="Arial" w:hAnsi="Arial" w:hint="default"/>
      </w:rPr>
    </w:lvl>
    <w:lvl w:ilvl="8" w:tplc="FFA896F8"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55DB0257"/>
    <w:multiLevelType w:val="hybridMultilevel"/>
    <w:tmpl w:val="C11CF3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4" w15:restartNumberingAfterBreak="0">
    <w:nsid w:val="5705156B"/>
    <w:multiLevelType w:val="hybridMultilevel"/>
    <w:tmpl w:val="D778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57F80CE8"/>
    <w:multiLevelType w:val="hybridMultilevel"/>
    <w:tmpl w:val="9E7A47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6" w15:restartNumberingAfterBreak="0">
    <w:nsid w:val="583943FA"/>
    <w:multiLevelType w:val="hybridMultilevel"/>
    <w:tmpl w:val="4DAAE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58A2774C"/>
    <w:multiLevelType w:val="hybridMultilevel"/>
    <w:tmpl w:val="C8001EC8"/>
    <w:lvl w:ilvl="0" w:tplc="5F243EBC">
      <w:start w:val="1"/>
      <w:numFmt w:val="bullet"/>
      <w:lvlText w:val="•"/>
      <w:lvlJc w:val="left"/>
      <w:pPr>
        <w:tabs>
          <w:tab w:val="num" w:pos="720"/>
        </w:tabs>
        <w:ind w:left="720" w:hanging="360"/>
      </w:pPr>
      <w:rPr>
        <w:rFonts w:ascii="Arial" w:hAnsi="Arial" w:hint="default"/>
      </w:rPr>
    </w:lvl>
    <w:lvl w:ilvl="1" w:tplc="FFB8E7E4">
      <w:start w:val="40"/>
      <w:numFmt w:val="bullet"/>
      <w:lvlText w:val="–"/>
      <w:lvlJc w:val="left"/>
      <w:pPr>
        <w:tabs>
          <w:tab w:val="num" w:pos="1440"/>
        </w:tabs>
        <w:ind w:left="1440" w:hanging="360"/>
      </w:pPr>
      <w:rPr>
        <w:rFonts w:ascii="Arial" w:hAnsi="Arial" w:hint="default"/>
      </w:rPr>
    </w:lvl>
    <w:lvl w:ilvl="2" w:tplc="A09633CA">
      <w:start w:val="40"/>
      <w:numFmt w:val="bullet"/>
      <w:lvlText w:val="•"/>
      <w:lvlJc w:val="left"/>
      <w:pPr>
        <w:tabs>
          <w:tab w:val="num" w:pos="2160"/>
        </w:tabs>
        <w:ind w:left="2160" w:hanging="360"/>
      </w:pPr>
      <w:rPr>
        <w:rFonts w:ascii="Arial" w:hAnsi="Arial" w:hint="default"/>
      </w:rPr>
    </w:lvl>
    <w:lvl w:ilvl="3" w:tplc="2892B5A8">
      <w:start w:val="40"/>
      <w:numFmt w:val="bullet"/>
      <w:lvlText w:val="–"/>
      <w:lvlJc w:val="left"/>
      <w:pPr>
        <w:tabs>
          <w:tab w:val="num" w:pos="2880"/>
        </w:tabs>
        <w:ind w:left="2880" w:hanging="360"/>
      </w:pPr>
      <w:rPr>
        <w:rFonts w:ascii="Arial" w:hAnsi="Arial" w:hint="default"/>
      </w:rPr>
    </w:lvl>
    <w:lvl w:ilvl="4" w:tplc="712ACC9A" w:tentative="1">
      <w:start w:val="1"/>
      <w:numFmt w:val="bullet"/>
      <w:lvlText w:val="•"/>
      <w:lvlJc w:val="left"/>
      <w:pPr>
        <w:tabs>
          <w:tab w:val="num" w:pos="3600"/>
        </w:tabs>
        <w:ind w:left="3600" w:hanging="360"/>
      </w:pPr>
      <w:rPr>
        <w:rFonts w:ascii="Arial" w:hAnsi="Arial" w:hint="default"/>
      </w:rPr>
    </w:lvl>
    <w:lvl w:ilvl="5" w:tplc="EE1EA1B0" w:tentative="1">
      <w:start w:val="1"/>
      <w:numFmt w:val="bullet"/>
      <w:lvlText w:val="•"/>
      <w:lvlJc w:val="left"/>
      <w:pPr>
        <w:tabs>
          <w:tab w:val="num" w:pos="4320"/>
        </w:tabs>
        <w:ind w:left="4320" w:hanging="360"/>
      </w:pPr>
      <w:rPr>
        <w:rFonts w:ascii="Arial" w:hAnsi="Arial" w:hint="default"/>
      </w:rPr>
    </w:lvl>
    <w:lvl w:ilvl="6" w:tplc="58A87FAA" w:tentative="1">
      <w:start w:val="1"/>
      <w:numFmt w:val="bullet"/>
      <w:lvlText w:val="•"/>
      <w:lvlJc w:val="left"/>
      <w:pPr>
        <w:tabs>
          <w:tab w:val="num" w:pos="5040"/>
        </w:tabs>
        <w:ind w:left="5040" w:hanging="360"/>
      </w:pPr>
      <w:rPr>
        <w:rFonts w:ascii="Arial" w:hAnsi="Arial" w:hint="default"/>
      </w:rPr>
    </w:lvl>
    <w:lvl w:ilvl="7" w:tplc="085043EC" w:tentative="1">
      <w:start w:val="1"/>
      <w:numFmt w:val="bullet"/>
      <w:lvlText w:val="•"/>
      <w:lvlJc w:val="left"/>
      <w:pPr>
        <w:tabs>
          <w:tab w:val="num" w:pos="5760"/>
        </w:tabs>
        <w:ind w:left="5760" w:hanging="360"/>
      </w:pPr>
      <w:rPr>
        <w:rFonts w:ascii="Arial" w:hAnsi="Arial" w:hint="default"/>
      </w:rPr>
    </w:lvl>
    <w:lvl w:ilvl="8" w:tplc="0C48A68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58D64EB2"/>
    <w:multiLevelType w:val="hybridMultilevel"/>
    <w:tmpl w:val="88CEAE8C"/>
    <w:lvl w:ilvl="0" w:tplc="FFEC8524">
      <w:start w:val="1"/>
      <w:numFmt w:val="bullet"/>
      <w:lvlText w:val="•"/>
      <w:lvlJc w:val="left"/>
      <w:pPr>
        <w:tabs>
          <w:tab w:val="num" w:pos="720"/>
        </w:tabs>
        <w:ind w:left="720" w:hanging="360"/>
      </w:pPr>
      <w:rPr>
        <w:rFonts w:ascii="Arial" w:hAnsi="Arial" w:hint="default"/>
      </w:rPr>
    </w:lvl>
    <w:lvl w:ilvl="1" w:tplc="1E260E32">
      <w:start w:val="53"/>
      <w:numFmt w:val="bullet"/>
      <w:lvlText w:val="–"/>
      <w:lvlJc w:val="left"/>
      <w:pPr>
        <w:tabs>
          <w:tab w:val="num" w:pos="1440"/>
        </w:tabs>
        <w:ind w:left="1440" w:hanging="360"/>
      </w:pPr>
      <w:rPr>
        <w:rFonts w:ascii="Arial" w:hAnsi="Arial" w:hint="default"/>
      </w:rPr>
    </w:lvl>
    <w:lvl w:ilvl="2" w:tplc="D9A645A6" w:tentative="1">
      <w:start w:val="1"/>
      <w:numFmt w:val="bullet"/>
      <w:lvlText w:val="•"/>
      <w:lvlJc w:val="left"/>
      <w:pPr>
        <w:tabs>
          <w:tab w:val="num" w:pos="2160"/>
        </w:tabs>
        <w:ind w:left="2160" w:hanging="360"/>
      </w:pPr>
      <w:rPr>
        <w:rFonts w:ascii="Arial" w:hAnsi="Arial" w:hint="default"/>
      </w:rPr>
    </w:lvl>
    <w:lvl w:ilvl="3" w:tplc="421A5BC4" w:tentative="1">
      <w:start w:val="1"/>
      <w:numFmt w:val="bullet"/>
      <w:lvlText w:val="•"/>
      <w:lvlJc w:val="left"/>
      <w:pPr>
        <w:tabs>
          <w:tab w:val="num" w:pos="2880"/>
        </w:tabs>
        <w:ind w:left="2880" w:hanging="360"/>
      </w:pPr>
      <w:rPr>
        <w:rFonts w:ascii="Arial" w:hAnsi="Arial" w:hint="default"/>
      </w:rPr>
    </w:lvl>
    <w:lvl w:ilvl="4" w:tplc="0896D10E" w:tentative="1">
      <w:start w:val="1"/>
      <w:numFmt w:val="bullet"/>
      <w:lvlText w:val="•"/>
      <w:lvlJc w:val="left"/>
      <w:pPr>
        <w:tabs>
          <w:tab w:val="num" w:pos="3600"/>
        </w:tabs>
        <w:ind w:left="3600" w:hanging="360"/>
      </w:pPr>
      <w:rPr>
        <w:rFonts w:ascii="Arial" w:hAnsi="Arial" w:hint="default"/>
      </w:rPr>
    </w:lvl>
    <w:lvl w:ilvl="5" w:tplc="9988826A" w:tentative="1">
      <w:start w:val="1"/>
      <w:numFmt w:val="bullet"/>
      <w:lvlText w:val="•"/>
      <w:lvlJc w:val="left"/>
      <w:pPr>
        <w:tabs>
          <w:tab w:val="num" w:pos="4320"/>
        </w:tabs>
        <w:ind w:left="4320" w:hanging="360"/>
      </w:pPr>
      <w:rPr>
        <w:rFonts w:ascii="Arial" w:hAnsi="Arial" w:hint="default"/>
      </w:rPr>
    </w:lvl>
    <w:lvl w:ilvl="6" w:tplc="9E6C1720" w:tentative="1">
      <w:start w:val="1"/>
      <w:numFmt w:val="bullet"/>
      <w:lvlText w:val="•"/>
      <w:lvlJc w:val="left"/>
      <w:pPr>
        <w:tabs>
          <w:tab w:val="num" w:pos="5040"/>
        </w:tabs>
        <w:ind w:left="5040" w:hanging="360"/>
      </w:pPr>
      <w:rPr>
        <w:rFonts w:ascii="Arial" w:hAnsi="Arial" w:hint="default"/>
      </w:rPr>
    </w:lvl>
    <w:lvl w:ilvl="7" w:tplc="645A283A" w:tentative="1">
      <w:start w:val="1"/>
      <w:numFmt w:val="bullet"/>
      <w:lvlText w:val="•"/>
      <w:lvlJc w:val="left"/>
      <w:pPr>
        <w:tabs>
          <w:tab w:val="num" w:pos="5760"/>
        </w:tabs>
        <w:ind w:left="5760" w:hanging="360"/>
      </w:pPr>
      <w:rPr>
        <w:rFonts w:ascii="Arial" w:hAnsi="Arial" w:hint="default"/>
      </w:rPr>
    </w:lvl>
    <w:lvl w:ilvl="8" w:tplc="855EF9A6"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590F4FE4"/>
    <w:multiLevelType w:val="hybridMultilevel"/>
    <w:tmpl w:val="3A926456"/>
    <w:lvl w:ilvl="0" w:tplc="08090001">
      <w:start w:val="1"/>
      <w:numFmt w:val="bullet"/>
      <w:lvlText w:val=""/>
      <w:lvlJc w:val="left"/>
      <w:pPr>
        <w:tabs>
          <w:tab w:val="num" w:pos="720"/>
        </w:tabs>
        <w:ind w:left="720" w:hanging="360"/>
      </w:pPr>
      <w:rPr>
        <w:rFonts w:ascii="Symbol" w:hAnsi="Symbol" w:hint="default"/>
      </w:rPr>
    </w:lvl>
    <w:lvl w:ilvl="1" w:tplc="936C3C42">
      <w:start w:val="100"/>
      <w:numFmt w:val="bullet"/>
      <w:lvlText w:val="–"/>
      <w:lvlJc w:val="left"/>
      <w:pPr>
        <w:tabs>
          <w:tab w:val="num" w:pos="1440"/>
        </w:tabs>
        <w:ind w:left="1440" w:hanging="360"/>
      </w:pPr>
      <w:rPr>
        <w:rFonts w:ascii="Arial" w:hAnsi="Arial" w:hint="default"/>
      </w:rPr>
    </w:lvl>
    <w:lvl w:ilvl="2" w:tplc="396417BE" w:tentative="1">
      <w:start w:val="1"/>
      <w:numFmt w:val="bullet"/>
      <w:lvlText w:val="•"/>
      <w:lvlJc w:val="left"/>
      <w:pPr>
        <w:tabs>
          <w:tab w:val="num" w:pos="2160"/>
        </w:tabs>
        <w:ind w:left="2160" w:hanging="360"/>
      </w:pPr>
      <w:rPr>
        <w:rFonts w:ascii="Arial" w:hAnsi="Arial" w:hint="default"/>
      </w:rPr>
    </w:lvl>
    <w:lvl w:ilvl="3" w:tplc="3AFC685E" w:tentative="1">
      <w:start w:val="1"/>
      <w:numFmt w:val="bullet"/>
      <w:lvlText w:val="•"/>
      <w:lvlJc w:val="left"/>
      <w:pPr>
        <w:tabs>
          <w:tab w:val="num" w:pos="2880"/>
        </w:tabs>
        <w:ind w:left="2880" w:hanging="360"/>
      </w:pPr>
      <w:rPr>
        <w:rFonts w:ascii="Arial" w:hAnsi="Arial" w:hint="default"/>
      </w:rPr>
    </w:lvl>
    <w:lvl w:ilvl="4" w:tplc="6310CAB8" w:tentative="1">
      <w:start w:val="1"/>
      <w:numFmt w:val="bullet"/>
      <w:lvlText w:val="•"/>
      <w:lvlJc w:val="left"/>
      <w:pPr>
        <w:tabs>
          <w:tab w:val="num" w:pos="3600"/>
        </w:tabs>
        <w:ind w:left="3600" w:hanging="360"/>
      </w:pPr>
      <w:rPr>
        <w:rFonts w:ascii="Arial" w:hAnsi="Arial" w:hint="default"/>
      </w:rPr>
    </w:lvl>
    <w:lvl w:ilvl="5" w:tplc="82880026" w:tentative="1">
      <w:start w:val="1"/>
      <w:numFmt w:val="bullet"/>
      <w:lvlText w:val="•"/>
      <w:lvlJc w:val="left"/>
      <w:pPr>
        <w:tabs>
          <w:tab w:val="num" w:pos="4320"/>
        </w:tabs>
        <w:ind w:left="4320" w:hanging="360"/>
      </w:pPr>
      <w:rPr>
        <w:rFonts w:ascii="Arial" w:hAnsi="Arial" w:hint="default"/>
      </w:rPr>
    </w:lvl>
    <w:lvl w:ilvl="6" w:tplc="25AC9658" w:tentative="1">
      <w:start w:val="1"/>
      <w:numFmt w:val="bullet"/>
      <w:lvlText w:val="•"/>
      <w:lvlJc w:val="left"/>
      <w:pPr>
        <w:tabs>
          <w:tab w:val="num" w:pos="5040"/>
        </w:tabs>
        <w:ind w:left="5040" w:hanging="360"/>
      </w:pPr>
      <w:rPr>
        <w:rFonts w:ascii="Arial" w:hAnsi="Arial" w:hint="default"/>
      </w:rPr>
    </w:lvl>
    <w:lvl w:ilvl="7" w:tplc="389C14E4" w:tentative="1">
      <w:start w:val="1"/>
      <w:numFmt w:val="bullet"/>
      <w:lvlText w:val="•"/>
      <w:lvlJc w:val="left"/>
      <w:pPr>
        <w:tabs>
          <w:tab w:val="num" w:pos="5760"/>
        </w:tabs>
        <w:ind w:left="5760" w:hanging="360"/>
      </w:pPr>
      <w:rPr>
        <w:rFonts w:ascii="Arial" w:hAnsi="Arial" w:hint="default"/>
      </w:rPr>
    </w:lvl>
    <w:lvl w:ilvl="8" w:tplc="D33C6622"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59CA52A2"/>
    <w:multiLevelType w:val="hybridMultilevel"/>
    <w:tmpl w:val="0E6A7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59F314BB"/>
    <w:multiLevelType w:val="hybridMultilevel"/>
    <w:tmpl w:val="F37A3E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2" w15:restartNumberingAfterBreak="0">
    <w:nsid w:val="5C7549B9"/>
    <w:multiLevelType w:val="hybridMultilevel"/>
    <w:tmpl w:val="F0E8BD22"/>
    <w:lvl w:ilvl="0" w:tplc="751C316A">
      <w:start w:val="1"/>
      <w:numFmt w:val="bullet"/>
      <w:lvlText w:val="•"/>
      <w:lvlJc w:val="left"/>
      <w:pPr>
        <w:tabs>
          <w:tab w:val="num" w:pos="720"/>
        </w:tabs>
        <w:ind w:left="720" w:hanging="360"/>
      </w:pPr>
      <w:rPr>
        <w:rFonts w:ascii="Arial" w:hAnsi="Arial" w:hint="default"/>
      </w:rPr>
    </w:lvl>
    <w:lvl w:ilvl="1" w:tplc="25628D5C">
      <w:start w:val="6761"/>
      <w:numFmt w:val="bullet"/>
      <w:lvlText w:val="–"/>
      <w:lvlJc w:val="left"/>
      <w:pPr>
        <w:tabs>
          <w:tab w:val="num" w:pos="1440"/>
        </w:tabs>
        <w:ind w:left="1440" w:hanging="360"/>
      </w:pPr>
      <w:rPr>
        <w:rFonts w:ascii="Arial" w:hAnsi="Arial" w:hint="default"/>
      </w:rPr>
    </w:lvl>
    <w:lvl w:ilvl="2" w:tplc="654A3132" w:tentative="1">
      <w:start w:val="1"/>
      <w:numFmt w:val="bullet"/>
      <w:lvlText w:val="•"/>
      <w:lvlJc w:val="left"/>
      <w:pPr>
        <w:tabs>
          <w:tab w:val="num" w:pos="2160"/>
        </w:tabs>
        <w:ind w:left="2160" w:hanging="360"/>
      </w:pPr>
      <w:rPr>
        <w:rFonts w:ascii="Arial" w:hAnsi="Arial" w:hint="default"/>
      </w:rPr>
    </w:lvl>
    <w:lvl w:ilvl="3" w:tplc="BB6236FC" w:tentative="1">
      <w:start w:val="1"/>
      <w:numFmt w:val="bullet"/>
      <w:lvlText w:val="•"/>
      <w:lvlJc w:val="left"/>
      <w:pPr>
        <w:tabs>
          <w:tab w:val="num" w:pos="2880"/>
        </w:tabs>
        <w:ind w:left="2880" w:hanging="360"/>
      </w:pPr>
      <w:rPr>
        <w:rFonts w:ascii="Arial" w:hAnsi="Arial" w:hint="default"/>
      </w:rPr>
    </w:lvl>
    <w:lvl w:ilvl="4" w:tplc="CF184C32" w:tentative="1">
      <w:start w:val="1"/>
      <w:numFmt w:val="bullet"/>
      <w:lvlText w:val="•"/>
      <w:lvlJc w:val="left"/>
      <w:pPr>
        <w:tabs>
          <w:tab w:val="num" w:pos="3600"/>
        </w:tabs>
        <w:ind w:left="3600" w:hanging="360"/>
      </w:pPr>
      <w:rPr>
        <w:rFonts w:ascii="Arial" w:hAnsi="Arial" w:hint="default"/>
      </w:rPr>
    </w:lvl>
    <w:lvl w:ilvl="5" w:tplc="675A69FA" w:tentative="1">
      <w:start w:val="1"/>
      <w:numFmt w:val="bullet"/>
      <w:lvlText w:val="•"/>
      <w:lvlJc w:val="left"/>
      <w:pPr>
        <w:tabs>
          <w:tab w:val="num" w:pos="4320"/>
        </w:tabs>
        <w:ind w:left="4320" w:hanging="360"/>
      </w:pPr>
      <w:rPr>
        <w:rFonts w:ascii="Arial" w:hAnsi="Arial" w:hint="default"/>
      </w:rPr>
    </w:lvl>
    <w:lvl w:ilvl="6" w:tplc="2500DBEC" w:tentative="1">
      <w:start w:val="1"/>
      <w:numFmt w:val="bullet"/>
      <w:lvlText w:val="•"/>
      <w:lvlJc w:val="left"/>
      <w:pPr>
        <w:tabs>
          <w:tab w:val="num" w:pos="5040"/>
        </w:tabs>
        <w:ind w:left="5040" w:hanging="360"/>
      </w:pPr>
      <w:rPr>
        <w:rFonts w:ascii="Arial" w:hAnsi="Arial" w:hint="default"/>
      </w:rPr>
    </w:lvl>
    <w:lvl w:ilvl="7" w:tplc="9154F05C" w:tentative="1">
      <w:start w:val="1"/>
      <w:numFmt w:val="bullet"/>
      <w:lvlText w:val="•"/>
      <w:lvlJc w:val="left"/>
      <w:pPr>
        <w:tabs>
          <w:tab w:val="num" w:pos="5760"/>
        </w:tabs>
        <w:ind w:left="5760" w:hanging="360"/>
      </w:pPr>
      <w:rPr>
        <w:rFonts w:ascii="Arial" w:hAnsi="Arial" w:hint="default"/>
      </w:rPr>
    </w:lvl>
    <w:lvl w:ilvl="8" w:tplc="8AD44F72"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5CA3259D"/>
    <w:multiLevelType w:val="hybridMultilevel"/>
    <w:tmpl w:val="83B0675E"/>
    <w:lvl w:ilvl="0" w:tplc="DE82A01A">
      <w:start w:val="1"/>
      <w:numFmt w:val="bullet"/>
      <w:lvlText w:val="•"/>
      <w:lvlJc w:val="left"/>
      <w:pPr>
        <w:tabs>
          <w:tab w:val="num" w:pos="720"/>
        </w:tabs>
        <w:ind w:left="720" w:hanging="360"/>
      </w:pPr>
      <w:rPr>
        <w:rFonts w:ascii="Arial" w:hAnsi="Arial" w:hint="default"/>
      </w:rPr>
    </w:lvl>
    <w:lvl w:ilvl="1" w:tplc="864A240E" w:tentative="1">
      <w:start w:val="1"/>
      <w:numFmt w:val="bullet"/>
      <w:lvlText w:val="•"/>
      <w:lvlJc w:val="left"/>
      <w:pPr>
        <w:tabs>
          <w:tab w:val="num" w:pos="1440"/>
        </w:tabs>
        <w:ind w:left="1440" w:hanging="360"/>
      </w:pPr>
      <w:rPr>
        <w:rFonts w:ascii="Arial" w:hAnsi="Arial" w:hint="default"/>
      </w:rPr>
    </w:lvl>
    <w:lvl w:ilvl="2" w:tplc="A3C2CA98" w:tentative="1">
      <w:start w:val="1"/>
      <w:numFmt w:val="bullet"/>
      <w:lvlText w:val="•"/>
      <w:lvlJc w:val="left"/>
      <w:pPr>
        <w:tabs>
          <w:tab w:val="num" w:pos="2160"/>
        </w:tabs>
        <w:ind w:left="2160" w:hanging="360"/>
      </w:pPr>
      <w:rPr>
        <w:rFonts w:ascii="Arial" w:hAnsi="Arial" w:hint="default"/>
      </w:rPr>
    </w:lvl>
    <w:lvl w:ilvl="3" w:tplc="B1B60C86" w:tentative="1">
      <w:start w:val="1"/>
      <w:numFmt w:val="bullet"/>
      <w:lvlText w:val="•"/>
      <w:lvlJc w:val="left"/>
      <w:pPr>
        <w:tabs>
          <w:tab w:val="num" w:pos="2880"/>
        </w:tabs>
        <w:ind w:left="2880" w:hanging="360"/>
      </w:pPr>
      <w:rPr>
        <w:rFonts w:ascii="Arial" w:hAnsi="Arial" w:hint="default"/>
      </w:rPr>
    </w:lvl>
    <w:lvl w:ilvl="4" w:tplc="F3A80E8A" w:tentative="1">
      <w:start w:val="1"/>
      <w:numFmt w:val="bullet"/>
      <w:lvlText w:val="•"/>
      <w:lvlJc w:val="left"/>
      <w:pPr>
        <w:tabs>
          <w:tab w:val="num" w:pos="3600"/>
        </w:tabs>
        <w:ind w:left="3600" w:hanging="360"/>
      </w:pPr>
      <w:rPr>
        <w:rFonts w:ascii="Arial" w:hAnsi="Arial" w:hint="default"/>
      </w:rPr>
    </w:lvl>
    <w:lvl w:ilvl="5" w:tplc="2536FA8A" w:tentative="1">
      <w:start w:val="1"/>
      <w:numFmt w:val="bullet"/>
      <w:lvlText w:val="•"/>
      <w:lvlJc w:val="left"/>
      <w:pPr>
        <w:tabs>
          <w:tab w:val="num" w:pos="4320"/>
        </w:tabs>
        <w:ind w:left="4320" w:hanging="360"/>
      </w:pPr>
      <w:rPr>
        <w:rFonts w:ascii="Arial" w:hAnsi="Arial" w:hint="default"/>
      </w:rPr>
    </w:lvl>
    <w:lvl w:ilvl="6" w:tplc="0814664A" w:tentative="1">
      <w:start w:val="1"/>
      <w:numFmt w:val="bullet"/>
      <w:lvlText w:val="•"/>
      <w:lvlJc w:val="left"/>
      <w:pPr>
        <w:tabs>
          <w:tab w:val="num" w:pos="5040"/>
        </w:tabs>
        <w:ind w:left="5040" w:hanging="360"/>
      </w:pPr>
      <w:rPr>
        <w:rFonts w:ascii="Arial" w:hAnsi="Arial" w:hint="default"/>
      </w:rPr>
    </w:lvl>
    <w:lvl w:ilvl="7" w:tplc="905C86E6" w:tentative="1">
      <w:start w:val="1"/>
      <w:numFmt w:val="bullet"/>
      <w:lvlText w:val="•"/>
      <w:lvlJc w:val="left"/>
      <w:pPr>
        <w:tabs>
          <w:tab w:val="num" w:pos="5760"/>
        </w:tabs>
        <w:ind w:left="5760" w:hanging="360"/>
      </w:pPr>
      <w:rPr>
        <w:rFonts w:ascii="Arial" w:hAnsi="Arial" w:hint="default"/>
      </w:rPr>
    </w:lvl>
    <w:lvl w:ilvl="8" w:tplc="9496BF90"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5D1D5A9D"/>
    <w:multiLevelType w:val="hybridMultilevel"/>
    <w:tmpl w:val="0D3E5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15:restartNumberingAfterBreak="0">
    <w:nsid w:val="5DF4153D"/>
    <w:multiLevelType w:val="hybridMultilevel"/>
    <w:tmpl w:val="150CD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6" w15:restartNumberingAfterBreak="0">
    <w:nsid w:val="5E2455DF"/>
    <w:multiLevelType w:val="hybridMultilevel"/>
    <w:tmpl w:val="1A2A26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7" w15:restartNumberingAfterBreak="0">
    <w:nsid w:val="5ECB5084"/>
    <w:multiLevelType w:val="hybridMultilevel"/>
    <w:tmpl w:val="5C8842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8" w15:restartNumberingAfterBreak="0">
    <w:nsid w:val="5F476F56"/>
    <w:multiLevelType w:val="hybridMultilevel"/>
    <w:tmpl w:val="E76E03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9" w15:restartNumberingAfterBreak="0">
    <w:nsid w:val="5F4C2331"/>
    <w:multiLevelType w:val="hybridMultilevel"/>
    <w:tmpl w:val="B2B8AEE6"/>
    <w:lvl w:ilvl="0" w:tplc="5D2E1128">
      <w:start w:val="1"/>
      <w:numFmt w:val="bullet"/>
      <w:lvlText w:val="•"/>
      <w:lvlJc w:val="left"/>
      <w:pPr>
        <w:tabs>
          <w:tab w:val="num" w:pos="720"/>
        </w:tabs>
        <w:ind w:left="720" w:hanging="360"/>
      </w:pPr>
      <w:rPr>
        <w:rFonts w:ascii="Arial" w:hAnsi="Arial" w:hint="default"/>
      </w:rPr>
    </w:lvl>
    <w:lvl w:ilvl="1" w:tplc="7D4C5450">
      <w:start w:val="40"/>
      <w:numFmt w:val="bullet"/>
      <w:lvlText w:val="–"/>
      <w:lvlJc w:val="left"/>
      <w:pPr>
        <w:tabs>
          <w:tab w:val="num" w:pos="1440"/>
        </w:tabs>
        <w:ind w:left="1440" w:hanging="360"/>
      </w:pPr>
      <w:rPr>
        <w:rFonts w:ascii="Arial" w:hAnsi="Arial" w:hint="default"/>
      </w:rPr>
    </w:lvl>
    <w:lvl w:ilvl="2" w:tplc="D60E7858">
      <w:start w:val="40"/>
      <w:numFmt w:val="bullet"/>
      <w:lvlText w:val="•"/>
      <w:lvlJc w:val="left"/>
      <w:pPr>
        <w:tabs>
          <w:tab w:val="num" w:pos="2160"/>
        </w:tabs>
        <w:ind w:left="2160" w:hanging="360"/>
      </w:pPr>
      <w:rPr>
        <w:rFonts w:ascii="Arial" w:hAnsi="Arial" w:hint="default"/>
      </w:rPr>
    </w:lvl>
    <w:lvl w:ilvl="3" w:tplc="36FA8AB0">
      <w:start w:val="40"/>
      <w:numFmt w:val="bullet"/>
      <w:lvlText w:val="–"/>
      <w:lvlJc w:val="left"/>
      <w:pPr>
        <w:tabs>
          <w:tab w:val="num" w:pos="2880"/>
        </w:tabs>
        <w:ind w:left="2880" w:hanging="360"/>
      </w:pPr>
      <w:rPr>
        <w:rFonts w:ascii="Arial" w:hAnsi="Arial" w:hint="default"/>
      </w:rPr>
    </w:lvl>
    <w:lvl w:ilvl="4" w:tplc="F3C2E1B4" w:tentative="1">
      <w:start w:val="1"/>
      <w:numFmt w:val="bullet"/>
      <w:lvlText w:val="•"/>
      <w:lvlJc w:val="left"/>
      <w:pPr>
        <w:tabs>
          <w:tab w:val="num" w:pos="3600"/>
        </w:tabs>
        <w:ind w:left="3600" w:hanging="360"/>
      </w:pPr>
      <w:rPr>
        <w:rFonts w:ascii="Arial" w:hAnsi="Arial" w:hint="default"/>
      </w:rPr>
    </w:lvl>
    <w:lvl w:ilvl="5" w:tplc="734A6406" w:tentative="1">
      <w:start w:val="1"/>
      <w:numFmt w:val="bullet"/>
      <w:lvlText w:val="•"/>
      <w:lvlJc w:val="left"/>
      <w:pPr>
        <w:tabs>
          <w:tab w:val="num" w:pos="4320"/>
        </w:tabs>
        <w:ind w:left="4320" w:hanging="360"/>
      </w:pPr>
      <w:rPr>
        <w:rFonts w:ascii="Arial" w:hAnsi="Arial" w:hint="default"/>
      </w:rPr>
    </w:lvl>
    <w:lvl w:ilvl="6" w:tplc="95D23E58" w:tentative="1">
      <w:start w:val="1"/>
      <w:numFmt w:val="bullet"/>
      <w:lvlText w:val="•"/>
      <w:lvlJc w:val="left"/>
      <w:pPr>
        <w:tabs>
          <w:tab w:val="num" w:pos="5040"/>
        </w:tabs>
        <w:ind w:left="5040" w:hanging="360"/>
      </w:pPr>
      <w:rPr>
        <w:rFonts w:ascii="Arial" w:hAnsi="Arial" w:hint="default"/>
      </w:rPr>
    </w:lvl>
    <w:lvl w:ilvl="7" w:tplc="2C14719C" w:tentative="1">
      <w:start w:val="1"/>
      <w:numFmt w:val="bullet"/>
      <w:lvlText w:val="•"/>
      <w:lvlJc w:val="left"/>
      <w:pPr>
        <w:tabs>
          <w:tab w:val="num" w:pos="5760"/>
        </w:tabs>
        <w:ind w:left="5760" w:hanging="360"/>
      </w:pPr>
      <w:rPr>
        <w:rFonts w:ascii="Arial" w:hAnsi="Arial" w:hint="default"/>
      </w:rPr>
    </w:lvl>
    <w:lvl w:ilvl="8" w:tplc="EDA68322"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5F645003"/>
    <w:multiLevelType w:val="hybridMultilevel"/>
    <w:tmpl w:val="9F2CD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1" w15:restartNumberingAfterBreak="0">
    <w:nsid w:val="5FAC14D2"/>
    <w:multiLevelType w:val="hybridMultilevel"/>
    <w:tmpl w:val="ECEA71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2" w15:restartNumberingAfterBreak="0">
    <w:nsid w:val="60155E72"/>
    <w:multiLevelType w:val="hybridMultilevel"/>
    <w:tmpl w:val="1188F7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3" w15:restartNumberingAfterBreak="0">
    <w:nsid w:val="603F0957"/>
    <w:multiLevelType w:val="hybridMultilevel"/>
    <w:tmpl w:val="09DA5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4" w15:restartNumberingAfterBreak="0">
    <w:nsid w:val="607247D2"/>
    <w:multiLevelType w:val="hybridMultilevel"/>
    <w:tmpl w:val="0DF85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613B6D7F"/>
    <w:multiLevelType w:val="hybridMultilevel"/>
    <w:tmpl w:val="EF6A42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6" w15:restartNumberingAfterBreak="0">
    <w:nsid w:val="6190180B"/>
    <w:multiLevelType w:val="hybridMultilevel"/>
    <w:tmpl w:val="F0929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7" w15:restartNumberingAfterBreak="0">
    <w:nsid w:val="622F7376"/>
    <w:multiLevelType w:val="hybridMultilevel"/>
    <w:tmpl w:val="8C8447F4"/>
    <w:lvl w:ilvl="0" w:tplc="BBE6F024">
      <w:start w:val="1"/>
      <w:numFmt w:val="bullet"/>
      <w:lvlText w:val="•"/>
      <w:lvlJc w:val="left"/>
      <w:pPr>
        <w:tabs>
          <w:tab w:val="num" w:pos="720"/>
        </w:tabs>
        <w:ind w:left="720" w:hanging="360"/>
      </w:pPr>
      <w:rPr>
        <w:rFonts w:ascii="Arial" w:hAnsi="Arial" w:hint="default"/>
      </w:rPr>
    </w:lvl>
    <w:lvl w:ilvl="1" w:tplc="5C189082">
      <w:start w:val="40"/>
      <w:numFmt w:val="bullet"/>
      <w:lvlText w:val="–"/>
      <w:lvlJc w:val="left"/>
      <w:pPr>
        <w:tabs>
          <w:tab w:val="num" w:pos="1440"/>
        </w:tabs>
        <w:ind w:left="1440" w:hanging="360"/>
      </w:pPr>
      <w:rPr>
        <w:rFonts w:ascii="Arial" w:hAnsi="Arial" w:hint="default"/>
      </w:rPr>
    </w:lvl>
    <w:lvl w:ilvl="2" w:tplc="2D4C11F2" w:tentative="1">
      <w:start w:val="1"/>
      <w:numFmt w:val="bullet"/>
      <w:lvlText w:val="•"/>
      <w:lvlJc w:val="left"/>
      <w:pPr>
        <w:tabs>
          <w:tab w:val="num" w:pos="2160"/>
        </w:tabs>
        <w:ind w:left="2160" w:hanging="360"/>
      </w:pPr>
      <w:rPr>
        <w:rFonts w:ascii="Arial" w:hAnsi="Arial" w:hint="default"/>
      </w:rPr>
    </w:lvl>
    <w:lvl w:ilvl="3" w:tplc="B142BBB4" w:tentative="1">
      <w:start w:val="1"/>
      <w:numFmt w:val="bullet"/>
      <w:lvlText w:val="•"/>
      <w:lvlJc w:val="left"/>
      <w:pPr>
        <w:tabs>
          <w:tab w:val="num" w:pos="2880"/>
        </w:tabs>
        <w:ind w:left="2880" w:hanging="360"/>
      </w:pPr>
      <w:rPr>
        <w:rFonts w:ascii="Arial" w:hAnsi="Arial" w:hint="default"/>
      </w:rPr>
    </w:lvl>
    <w:lvl w:ilvl="4" w:tplc="5C3032F2" w:tentative="1">
      <w:start w:val="1"/>
      <w:numFmt w:val="bullet"/>
      <w:lvlText w:val="•"/>
      <w:lvlJc w:val="left"/>
      <w:pPr>
        <w:tabs>
          <w:tab w:val="num" w:pos="3600"/>
        </w:tabs>
        <w:ind w:left="3600" w:hanging="360"/>
      </w:pPr>
      <w:rPr>
        <w:rFonts w:ascii="Arial" w:hAnsi="Arial" w:hint="default"/>
      </w:rPr>
    </w:lvl>
    <w:lvl w:ilvl="5" w:tplc="E990B7CA" w:tentative="1">
      <w:start w:val="1"/>
      <w:numFmt w:val="bullet"/>
      <w:lvlText w:val="•"/>
      <w:lvlJc w:val="left"/>
      <w:pPr>
        <w:tabs>
          <w:tab w:val="num" w:pos="4320"/>
        </w:tabs>
        <w:ind w:left="4320" w:hanging="360"/>
      </w:pPr>
      <w:rPr>
        <w:rFonts w:ascii="Arial" w:hAnsi="Arial" w:hint="default"/>
      </w:rPr>
    </w:lvl>
    <w:lvl w:ilvl="6" w:tplc="6D583DE0" w:tentative="1">
      <w:start w:val="1"/>
      <w:numFmt w:val="bullet"/>
      <w:lvlText w:val="•"/>
      <w:lvlJc w:val="left"/>
      <w:pPr>
        <w:tabs>
          <w:tab w:val="num" w:pos="5040"/>
        </w:tabs>
        <w:ind w:left="5040" w:hanging="360"/>
      </w:pPr>
      <w:rPr>
        <w:rFonts w:ascii="Arial" w:hAnsi="Arial" w:hint="default"/>
      </w:rPr>
    </w:lvl>
    <w:lvl w:ilvl="7" w:tplc="3614F1B8" w:tentative="1">
      <w:start w:val="1"/>
      <w:numFmt w:val="bullet"/>
      <w:lvlText w:val="•"/>
      <w:lvlJc w:val="left"/>
      <w:pPr>
        <w:tabs>
          <w:tab w:val="num" w:pos="5760"/>
        </w:tabs>
        <w:ind w:left="5760" w:hanging="360"/>
      </w:pPr>
      <w:rPr>
        <w:rFonts w:ascii="Arial" w:hAnsi="Arial" w:hint="default"/>
      </w:rPr>
    </w:lvl>
    <w:lvl w:ilvl="8" w:tplc="DF16F154" w:tentative="1">
      <w:start w:val="1"/>
      <w:numFmt w:val="bullet"/>
      <w:lvlText w:val="•"/>
      <w:lvlJc w:val="left"/>
      <w:pPr>
        <w:tabs>
          <w:tab w:val="num" w:pos="6480"/>
        </w:tabs>
        <w:ind w:left="6480" w:hanging="360"/>
      </w:pPr>
      <w:rPr>
        <w:rFonts w:ascii="Arial" w:hAnsi="Arial" w:hint="default"/>
      </w:rPr>
    </w:lvl>
  </w:abstractNum>
  <w:abstractNum w:abstractNumId="228" w15:restartNumberingAfterBreak="0">
    <w:nsid w:val="62400766"/>
    <w:multiLevelType w:val="hybridMultilevel"/>
    <w:tmpl w:val="0FA22CC8"/>
    <w:lvl w:ilvl="0" w:tplc="58A4F02C">
      <w:start w:val="1"/>
      <w:numFmt w:val="bullet"/>
      <w:lvlText w:val="•"/>
      <w:lvlJc w:val="left"/>
      <w:pPr>
        <w:tabs>
          <w:tab w:val="num" w:pos="720"/>
        </w:tabs>
        <w:ind w:left="720" w:hanging="360"/>
      </w:pPr>
      <w:rPr>
        <w:rFonts w:ascii="Arial" w:hAnsi="Arial" w:hint="default"/>
      </w:rPr>
    </w:lvl>
    <w:lvl w:ilvl="1" w:tplc="74B8339A">
      <w:start w:val="34"/>
      <w:numFmt w:val="bullet"/>
      <w:lvlText w:val="–"/>
      <w:lvlJc w:val="left"/>
      <w:pPr>
        <w:tabs>
          <w:tab w:val="num" w:pos="1440"/>
        </w:tabs>
        <w:ind w:left="1440" w:hanging="360"/>
      </w:pPr>
      <w:rPr>
        <w:rFonts w:ascii="Arial" w:hAnsi="Arial" w:hint="default"/>
      </w:rPr>
    </w:lvl>
    <w:lvl w:ilvl="2" w:tplc="E6E44C80">
      <w:start w:val="34"/>
      <w:numFmt w:val="bullet"/>
      <w:lvlText w:val="•"/>
      <w:lvlJc w:val="left"/>
      <w:pPr>
        <w:tabs>
          <w:tab w:val="num" w:pos="2160"/>
        </w:tabs>
        <w:ind w:left="2160" w:hanging="360"/>
      </w:pPr>
      <w:rPr>
        <w:rFonts w:ascii="Arial" w:hAnsi="Arial" w:hint="default"/>
      </w:rPr>
    </w:lvl>
    <w:lvl w:ilvl="3" w:tplc="607E4188" w:tentative="1">
      <w:start w:val="1"/>
      <w:numFmt w:val="bullet"/>
      <w:lvlText w:val="•"/>
      <w:lvlJc w:val="left"/>
      <w:pPr>
        <w:tabs>
          <w:tab w:val="num" w:pos="2880"/>
        </w:tabs>
        <w:ind w:left="2880" w:hanging="360"/>
      </w:pPr>
      <w:rPr>
        <w:rFonts w:ascii="Arial" w:hAnsi="Arial" w:hint="default"/>
      </w:rPr>
    </w:lvl>
    <w:lvl w:ilvl="4" w:tplc="4E8A97B2" w:tentative="1">
      <w:start w:val="1"/>
      <w:numFmt w:val="bullet"/>
      <w:lvlText w:val="•"/>
      <w:lvlJc w:val="left"/>
      <w:pPr>
        <w:tabs>
          <w:tab w:val="num" w:pos="3600"/>
        </w:tabs>
        <w:ind w:left="3600" w:hanging="360"/>
      </w:pPr>
      <w:rPr>
        <w:rFonts w:ascii="Arial" w:hAnsi="Arial" w:hint="default"/>
      </w:rPr>
    </w:lvl>
    <w:lvl w:ilvl="5" w:tplc="3060354A" w:tentative="1">
      <w:start w:val="1"/>
      <w:numFmt w:val="bullet"/>
      <w:lvlText w:val="•"/>
      <w:lvlJc w:val="left"/>
      <w:pPr>
        <w:tabs>
          <w:tab w:val="num" w:pos="4320"/>
        </w:tabs>
        <w:ind w:left="4320" w:hanging="360"/>
      </w:pPr>
      <w:rPr>
        <w:rFonts w:ascii="Arial" w:hAnsi="Arial" w:hint="default"/>
      </w:rPr>
    </w:lvl>
    <w:lvl w:ilvl="6" w:tplc="DBD2A820" w:tentative="1">
      <w:start w:val="1"/>
      <w:numFmt w:val="bullet"/>
      <w:lvlText w:val="•"/>
      <w:lvlJc w:val="left"/>
      <w:pPr>
        <w:tabs>
          <w:tab w:val="num" w:pos="5040"/>
        </w:tabs>
        <w:ind w:left="5040" w:hanging="360"/>
      </w:pPr>
      <w:rPr>
        <w:rFonts w:ascii="Arial" w:hAnsi="Arial" w:hint="default"/>
      </w:rPr>
    </w:lvl>
    <w:lvl w:ilvl="7" w:tplc="860881F4" w:tentative="1">
      <w:start w:val="1"/>
      <w:numFmt w:val="bullet"/>
      <w:lvlText w:val="•"/>
      <w:lvlJc w:val="left"/>
      <w:pPr>
        <w:tabs>
          <w:tab w:val="num" w:pos="5760"/>
        </w:tabs>
        <w:ind w:left="5760" w:hanging="360"/>
      </w:pPr>
      <w:rPr>
        <w:rFonts w:ascii="Arial" w:hAnsi="Arial" w:hint="default"/>
      </w:rPr>
    </w:lvl>
    <w:lvl w:ilvl="8" w:tplc="E870BD20" w:tentative="1">
      <w:start w:val="1"/>
      <w:numFmt w:val="bullet"/>
      <w:lvlText w:val="•"/>
      <w:lvlJc w:val="left"/>
      <w:pPr>
        <w:tabs>
          <w:tab w:val="num" w:pos="6480"/>
        </w:tabs>
        <w:ind w:left="6480" w:hanging="360"/>
      </w:pPr>
      <w:rPr>
        <w:rFonts w:ascii="Arial" w:hAnsi="Arial" w:hint="default"/>
      </w:rPr>
    </w:lvl>
  </w:abstractNum>
  <w:abstractNum w:abstractNumId="229" w15:restartNumberingAfterBreak="0">
    <w:nsid w:val="62E41EED"/>
    <w:multiLevelType w:val="hybridMultilevel"/>
    <w:tmpl w:val="3FBEB6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0" w15:restartNumberingAfterBreak="0">
    <w:nsid w:val="63172872"/>
    <w:multiLevelType w:val="hybridMultilevel"/>
    <w:tmpl w:val="ACEC6E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1" w15:restartNumberingAfterBreak="0">
    <w:nsid w:val="638B0EC0"/>
    <w:multiLevelType w:val="hybridMultilevel"/>
    <w:tmpl w:val="34FC1272"/>
    <w:lvl w:ilvl="0" w:tplc="0F82438C">
      <w:start w:val="1"/>
      <w:numFmt w:val="bullet"/>
      <w:lvlText w:val="•"/>
      <w:lvlJc w:val="left"/>
      <w:pPr>
        <w:tabs>
          <w:tab w:val="num" w:pos="720"/>
        </w:tabs>
        <w:ind w:left="720" w:hanging="360"/>
      </w:pPr>
      <w:rPr>
        <w:rFonts w:ascii="Arial" w:hAnsi="Arial" w:hint="default"/>
      </w:rPr>
    </w:lvl>
    <w:lvl w:ilvl="1" w:tplc="A29A7574" w:tentative="1">
      <w:start w:val="1"/>
      <w:numFmt w:val="bullet"/>
      <w:lvlText w:val="•"/>
      <w:lvlJc w:val="left"/>
      <w:pPr>
        <w:tabs>
          <w:tab w:val="num" w:pos="1440"/>
        </w:tabs>
        <w:ind w:left="1440" w:hanging="360"/>
      </w:pPr>
      <w:rPr>
        <w:rFonts w:ascii="Arial" w:hAnsi="Arial" w:hint="default"/>
      </w:rPr>
    </w:lvl>
    <w:lvl w:ilvl="2" w:tplc="83AE3E14" w:tentative="1">
      <w:start w:val="1"/>
      <w:numFmt w:val="bullet"/>
      <w:lvlText w:val="•"/>
      <w:lvlJc w:val="left"/>
      <w:pPr>
        <w:tabs>
          <w:tab w:val="num" w:pos="2160"/>
        </w:tabs>
        <w:ind w:left="2160" w:hanging="360"/>
      </w:pPr>
      <w:rPr>
        <w:rFonts w:ascii="Arial" w:hAnsi="Arial" w:hint="default"/>
      </w:rPr>
    </w:lvl>
    <w:lvl w:ilvl="3" w:tplc="E50C78D8" w:tentative="1">
      <w:start w:val="1"/>
      <w:numFmt w:val="bullet"/>
      <w:lvlText w:val="•"/>
      <w:lvlJc w:val="left"/>
      <w:pPr>
        <w:tabs>
          <w:tab w:val="num" w:pos="2880"/>
        </w:tabs>
        <w:ind w:left="2880" w:hanging="360"/>
      </w:pPr>
      <w:rPr>
        <w:rFonts w:ascii="Arial" w:hAnsi="Arial" w:hint="default"/>
      </w:rPr>
    </w:lvl>
    <w:lvl w:ilvl="4" w:tplc="5BE624E4" w:tentative="1">
      <w:start w:val="1"/>
      <w:numFmt w:val="bullet"/>
      <w:lvlText w:val="•"/>
      <w:lvlJc w:val="left"/>
      <w:pPr>
        <w:tabs>
          <w:tab w:val="num" w:pos="3600"/>
        </w:tabs>
        <w:ind w:left="3600" w:hanging="360"/>
      </w:pPr>
      <w:rPr>
        <w:rFonts w:ascii="Arial" w:hAnsi="Arial" w:hint="default"/>
      </w:rPr>
    </w:lvl>
    <w:lvl w:ilvl="5" w:tplc="A9BC2CB2" w:tentative="1">
      <w:start w:val="1"/>
      <w:numFmt w:val="bullet"/>
      <w:lvlText w:val="•"/>
      <w:lvlJc w:val="left"/>
      <w:pPr>
        <w:tabs>
          <w:tab w:val="num" w:pos="4320"/>
        </w:tabs>
        <w:ind w:left="4320" w:hanging="360"/>
      </w:pPr>
      <w:rPr>
        <w:rFonts w:ascii="Arial" w:hAnsi="Arial" w:hint="default"/>
      </w:rPr>
    </w:lvl>
    <w:lvl w:ilvl="6" w:tplc="0B668FB0" w:tentative="1">
      <w:start w:val="1"/>
      <w:numFmt w:val="bullet"/>
      <w:lvlText w:val="•"/>
      <w:lvlJc w:val="left"/>
      <w:pPr>
        <w:tabs>
          <w:tab w:val="num" w:pos="5040"/>
        </w:tabs>
        <w:ind w:left="5040" w:hanging="360"/>
      </w:pPr>
      <w:rPr>
        <w:rFonts w:ascii="Arial" w:hAnsi="Arial" w:hint="default"/>
      </w:rPr>
    </w:lvl>
    <w:lvl w:ilvl="7" w:tplc="B79EAF8C" w:tentative="1">
      <w:start w:val="1"/>
      <w:numFmt w:val="bullet"/>
      <w:lvlText w:val="•"/>
      <w:lvlJc w:val="left"/>
      <w:pPr>
        <w:tabs>
          <w:tab w:val="num" w:pos="5760"/>
        </w:tabs>
        <w:ind w:left="5760" w:hanging="360"/>
      </w:pPr>
      <w:rPr>
        <w:rFonts w:ascii="Arial" w:hAnsi="Arial" w:hint="default"/>
      </w:rPr>
    </w:lvl>
    <w:lvl w:ilvl="8" w:tplc="1C9CEA86" w:tentative="1">
      <w:start w:val="1"/>
      <w:numFmt w:val="bullet"/>
      <w:lvlText w:val="•"/>
      <w:lvlJc w:val="left"/>
      <w:pPr>
        <w:tabs>
          <w:tab w:val="num" w:pos="6480"/>
        </w:tabs>
        <w:ind w:left="6480" w:hanging="360"/>
      </w:pPr>
      <w:rPr>
        <w:rFonts w:ascii="Arial" w:hAnsi="Arial" w:hint="default"/>
      </w:rPr>
    </w:lvl>
  </w:abstractNum>
  <w:abstractNum w:abstractNumId="232" w15:restartNumberingAfterBreak="0">
    <w:nsid w:val="638F34F8"/>
    <w:multiLevelType w:val="hybridMultilevel"/>
    <w:tmpl w:val="AA66AB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3" w15:restartNumberingAfterBreak="0">
    <w:nsid w:val="6492710B"/>
    <w:multiLevelType w:val="hybridMultilevel"/>
    <w:tmpl w:val="E33AE5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4" w15:restartNumberingAfterBreak="0">
    <w:nsid w:val="656A5C0F"/>
    <w:multiLevelType w:val="hybridMultilevel"/>
    <w:tmpl w:val="061492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5" w15:restartNumberingAfterBreak="0">
    <w:nsid w:val="659E3193"/>
    <w:multiLevelType w:val="hybridMultilevel"/>
    <w:tmpl w:val="2BF84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60B0C7F"/>
    <w:multiLevelType w:val="hybridMultilevel"/>
    <w:tmpl w:val="15A6E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7" w15:restartNumberingAfterBreak="0">
    <w:nsid w:val="66482263"/>
    <w:multiLevelType w:val="hybridMultilevel"/>
    <w:tmpl w:val="CA06E7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8" w15:restartNumberingAfterBreak="0">
    <w:nsid w:val="6649390D"/>
    <w:multiLevelType w:val="hybridMultilevel"/>
    <w:tmpl w:val="E3F4BF9A"/>
    <w:lvl w:ilvl="0" w:tplc="179E62AE">
      <w:start w:val="1"/>
      <w:numFmt w:val="bullet"/>
      <w:lvlText w:val="•"/>
      <w:lvlJc w:val="left"/>
      <w:pPr>
        <w:tabs>
          <w:tab w:val="num" w:pos="720"/>
        </w:tabs>
        <w:ind w:left="720" w:hanging="360"/>
      </w:pPr>
      <w:rPr>
        <w:rFonts w:ascii="Arial" w:hAnsi="Arial" w:hint="default"/>
      </w:rPr>
    </w:lvl>
    <w:lvl w:ilvl="1" w:tplc="1C9CCB90">
      <w:start w:val="58"/>
      <w:numFmt w:val="bullet"/>
      <w:lvlText w:val="–"/>
      <w:lvlJc w:val="left"/>
      <w:pPr>
        <w:tabs>
          <w:tab w:val="num" w:pos="1440"/>
        </w:tabs>
        <w:ind w:left="1440" w:hanging="360"/>
      </w:pPr>
      <w:rPr>
        <w:rFonts w:ascii="Arial" w:hAnsi="Arial" w:hint="default"/>
      </w:rPr>
    </w:lvl>
    <w:lvl w:ilvl="2" w:tplc="D37A64DE">
      <w:start w:val="58"/>
      <w:numFmt w:val="bullet"/>
      <w:lvlText w:val="•"/>
      <w:lvlJc w:val="left"/>
      <w:pPr>
        <w:tabs>
          <w:tab w:val="num" w:pos="2160"/>
        </w:tabs>
        <w:ind w:left="2160" w:hanging="360"/>
      </w:pPr>
      <w:rPr>
        <w:rFonts w:ascii="Arial" w:hAnsi="Arial" w:hint="default"/>
      </w:rPr>
    </w:lvl>
    <w:lvl w:ilvl="3" w:tplc="F51A8196" w:tentative="1">
      <w:start w:val="1"/>
      <w:numFmt w:val="bullet"/>
      <w:lvlText w:val="•"/>
      <w:lvlJc w:val="left"/>
      <w:pPr>
        <w:tabs>
          <w:tab w:val="num" w:pos="2880"/>
        </w:tabs>
        <w:ind w:left="2880" w:hanging="360"/>
      </w:pPr>
      <w:rPr>
        <w:rFonts w:ascii="Arial" w:hAnsi="Arial" w:hint="default"/>
      </w:rPr>
    </w:lvl>
    <w:lvl w:ilvl="4" w:tplc="D4DA2596" w:tentative="1">
      <w:start w:val="1"/>
      <w:numFmt w:val="bullet"/>
      <w:lvlText w:val="•"/>
      <w:lvlJc w:val="left"/>
      <w:pPr>
        <w:tabs>
          <w:tab w:val="num" w:pos="3600"/>
        </w:tabs>
        <w:ind w:left="3600" w:hanging="360"/>
      </w:pPr>
      <w:rPr>
        <w:rFonts w:ascii="Arial" w:hAnsi="Arial" w:hint="default"/>
      </w:rPr>
    </w:lvl>
    <w:lvl w:ilvl="5" w:tplc="3D787904" w:tentative="1">
      <w:start w:val="1"/>
      <w:numFmt w:val="bullet"/>
      <w:lvlText w:val="•"/>
      <w:lvlJc w:val="left"/>
      <w:pPr>
        <w:tabs>
          <w:tab w:val="num" w:pos="4320"/>
        </w:tabs>
        <w:ind w:left="4320" w:hanging="360"/>
      </w:pPr>
      <w:rPr>
        <w:rFonts w:ascii="Arial" w:hAnsi="Arial" w:hint="default"/>
      </w:rPr>
    </w:lvl>
    <w:lvl w:ilvl="6" w:tplc="2A8A7B10" w:tentative="1">
      <w:start w:val="1"/>
      <w:numFmt w:val="bullet"/>
      <w:lvlText w:val="•"/>
      <w:lvlJc w:val="left"/>
      <w:pPr>
        <w:tabs>
          <w:tab w:val="num" w:pos="5040"/>
        </w:tabs>
        <w:ind w:left="5040" w:hanging="360"/>
      </w:pPr>
      <w:rPr>
        <w:rFonts w:ascii="Arial" w:hAnsi="Arial" w:hint="default"/>
      </w:rPr>
    </w:lvl>
    <w:lvl w:ilvl="7" w:tplc="9C5CFBF4" w:tentative="1">
      <w:start w:val="1"/>
      <w:numFmt w:val="bullet"/>
      <w:lvlText w:val="•"/>
      <w:lvlJc w:val="left"/>
      <w:pPr>
        <w:tabs>
          <w:tab w:val="num" w:pos="5760"/>
        </w:tabs>
        <w:ind w:left="5760" w:hanging="360"/>
      </w:pPr>
      <w:rPr>
        <w:rFonts w:ascii="Arial" w:hAnsi="Arial" w:hint="default"/>
      </w:rPr>
    </w:lvl>
    <w:lvl w:ilvl="8" w:tplc="6CD46BD4"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66C42E4E"/>
    <w:multiLevelType w:val="hybridMultilevel"/>
    <w:tmpl w:val="5F4EAB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67253FFE"/>
    <w:multiLevelType w:val="hybridMultilevel"/>
    <w:tmpl w:val="481A6AD4"/>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67AA285A"/>
    <w:multiLevelType w:val="hybridMultilevel"/>
    <w:tmpl w:val="88883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67CB1A3A"/>
    <w:multiLevelType w:val="hybridMultilevel"/>
    <w:tmpl w:val="9BDAA176"/>
    <w:lvl w:ilvl="0" w:tplc="D070FED6">
      <w:start w:val="1"/>
      <w:numFmt w:val="bullet"/>
      <w:lvlText w:val="•"/>
      <w:lvlJc w:val="left"/>
      <w:pPr>
        <w:tabs>
          <w:tab w:val="num" w:pos="720"/>
        </w:tabs>
        <w:ind w:left="720" w:hanging="360"/>
      </w:pPr>
      <w:rPr>
        <w:rFonts w:ascii="Arial" w:hAnsi="Arial" w:hint="default"/>
      </w:rPr>
    </w:lvl>
    <w:lvl w:ilvl="1" w:tplc="DBF875DE">
      <w:start w:val="3267"/>
      <w:numFmt w:val="bullet"/>
      <w:lvlText w:val="–"/>
      <w:lvlJc w:val="left"/>
      <w:pPr>
        <w:tabs>
          <w:tab w:val="num" w:pos="1440"/>
        </w:tabs>
        <w:ind w:left="1440" w:hanging="360"/>
      </w:pPr>
      <w:rPr>
        <w:rFonts w:ascii="Arial" w:hAnsi="Arial" w:hint="default"/>
      </w:rPr>
    </w:lvl>
    <w:lvl w:ilvl="2" w:tplc="3F4A872C">
      <w:start w:val="3267"/>
      <w:numFmt w:val="bullet"/>
      <w:lvlText w:val="•"/>
      <w:lvlJc w:val="left"/>
      <w:pPr>
        <w:tabs>
          <w:tab w:val="num" w:pos="2160"/>
        </w:tabs>
        <w:ind w:left="2160" w:hanging="360"/>
      </w:pPr>
      <w:rPr>
        <w:rFonts w:ascii="Arial" w:hAnsi="Arial" w:hint="default"/>
      </w:rPr>
    </w:lvl>
    <w:lvl w:ilvl="3" w:tplc="0CA43696" w:tentative="1">
      <w:start w:val="1"/>
      <w:numFmt w:val="bullet"/>
      <w:lvlText w:val="•"/>
      <w:lvlJc w:val="left"/>
      <w:pPr>
        <w:tabs>
          <w:tab w:val="num" w:pos="2880"/>
        </w:tabs>
        <w:ind w:left="2880" w:hanging="360"/>
      </w:pPr>
      <w:rPr>
        <w:rFonts w:ascii="Arial" w:hAnsi="Arial" w:hint="default"/>
      </w:rPr>
    </w:lvl>
    <w:lvl w:ilvl="4" w:tplc="6C7894F6" w:tentative="1">
      <w:start w:val="1"/>
      <w:numFmt w:val="bullet"/>
      <w:lvlText w:val="•"/>
      <w:lvlJc w:val="left"/>
      <w:pPr>
        <w:tabs>
          <w:tab w:val="num" w:pos="3600"/>
        </w:tabs>
        <w:ind w:left="3600" w:hanging="360"/>
      </w:pPr>
      <w:rPr>
        <w:rFonts w:ascii="Arial" w:hAnsi="Arial" w:hint="default"/>
      </w:rPr>
    </w:lvl>
    <w:lvl w:ilvl="5" w:tplc="39283194" w:tentative="1">
      <w:start w:val="1"/>
      <w:numFmt w:val="bullet"/>
      <w:lvlText w:val="•"/>
      <w:lvlJc w:val="left"/>
      <w:pPr>
        <w:tabs>
          <w:tab w:val="num" w:pos="4320"/>
        </w:tabs>
        <w:ind w:left="4320" w:hanging="360"/>
      </w:pPr>
      <w:rPr>
        <w:rFonts w:ascii="Arial" w:hAnsi="Arial" w:hint="default"/>
      </w:rPr>
    </w:lvl>
    <w:lvl w:ilvl="6" w:tplc="62A6F786" w:tentative="1">
      <w:start w:val="1"/>
      <w:numFmt w:val="bullet"/>
      <w:lvlText w:val="•"/>
      <w:lvlJc w:val="left"/>
      <w:pPr>
        <w:tabs>
          <w:tab w:val="num" w:pos="5040"/>
        </w:tabs>
        <w:ind w:left="5040" w:hanging="360"/>
      </w:pPr>
      <w:rPr>
        <w:rFonts w:ascii="Arial" w:hAnsi="Arial" w:hint="default"/>
      </w:rPr>
    </w:lvl>
    <w:lvl w:ilvl="7" w:tplc="63702752" w:tentative="1">
      <w:start w:val="1"/>
      <w:numFmt w:val="bullet"/>
      <w:lvlText w:val="•"/>
      <w:lvlJc w:val="left"/>
      <w:pPr>
        <w:tabs>
          <w:tab w:val="num" w:pos="5760"/>
        </w:tabs>
        <w:ind w:left="5760" w:hanging="360"/>
      </w:pPr>
      <w:rPr>
        <w:rFonts w:ascii="Arial" w:hAnsi="Arial" w:hint="default"/>
      </w:rPr>
    </w:lvl>
    <w:lvl w:ilvl="8" w:tplc="BF603C8C"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67E03B4C"/>
    <w:multiLevelType w:val="hybridMultilevel"/>
    <w:tmpl w:val="3F341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691E043D"/>
    <w:multiLevelType w:val="hybridMultilevel"/>
    <w:tmpl w:val="8C2E48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5" w15:restartNumberingAfterBreak="0">
    <w:nsid w:val="69D31405"/>
    <w:multiLevelType w:val="hybridMultilevel"/>
    <w:tmpl w:val="52E48CE0"/>
    <w:lvl w:ilvl="0" w:tplc="0660F3D4">
      <w:start w:val="1"/>
      <w:numFmt w:val="bullet"/>
      <w:lvlText w:val="•"/>
      <w:lvlJc w:val="left"/>
      <w:pPr>
        <w:tabs>
          <w:tab w:val="num" w:pos="720"/>
        </w:tabs>
        <w:ind w:left="720" w:hanging="360"/>
      </w:pPr>
      <w:rPr>
        <w:rFonts w:ascii="Arial" w:hAnsi="Arial" w:hint="default"/>
      </w:rPr>
    </w:lvl>
    <w:lvl w:ilvl="1" w:tplc="D05AA0B2">
      <w:start w:val="1"/>
      <w:numFmt w:val="bullet"/>
      <w:lvlText w:val="•"/>
      <w:lvlJc w:val="left"/>
      <w:pPr>
        <w:tabs>
          <w:tab w:val="num" w:pos="1440"/>
        </w:tabs>
        <w:ind w:left="1440" w:hanging="360"/>
      </w:pPr>
      <w:rPr>
        <w:rFonts w:ascii="Arial" w:hAnsi="Arial" w:hint="default"/>
      </w:rPr>
    </w:lvl>
    <w:lvl w:ilvl="2" w:tplc="75722FE2" w:tentative="1">
      <w:start w:val="1"/>
      <w:numFmt w:val="bullet"/>
      <w:lvlText w:val="•"/>
      <w:lvlJc w:val="left"/>
      <w:pPr>
        <w:tabs>
          <w:tab w:val="num" w:pos="2160"/>
        </w:tabs>
        <w:ind w:left="2160" w:hanging="360"/>
      </w:pPr>
      <w:rPr>
        <w:rFonts w:ascii="Arial" w:hAnsi="Arial" w:hint="default"/>
      </w:rPr>
    </w:lvl>
    <w:lvl w:ilvl="3" w:tplc="7CEA797C" w:tentative="1">
      <w:start w:val="1"/>
      <w:numFmt w:val="bullet"/>
      <w:lvlText w:val="•"/>
      <w:lvlJc w:val="left"/>
      <w:pPr>
        <w:tabs>
          <w:tab w:val="num" w:pos="2880"/>
        </w:tabs>
        <w:ind w:left="2880" w:hanging="360"/>
      </w:pPr>
      <w:rPr>
        <w:rFonts w:ascii="Arial" w:hAnsi="Arial" w:hint="default"/>
      </w:rPr>
    </w:lvl>
    <w:lvl w:ilvl="4" w:tplc="1E808FBE" w:tentative="1">
      <w:start w:val="1"/>
      <w:numFmt w:val="bullet"/>
      <w:lvlText w:val="•"/>
      <w:lvlJc w:val="left"/>
      <w:pPr>
        <w:tabs>
          <w:tab w:val="num" w:pos="3600"/>
        </w:tabs>
        <w:ind w:left="3600" w:hanging="360"/>
      </w:pPr>
      <w:rPr>
        <w:rFonts w:ascii="Arial" w:hAnsi="Arial" w:hint="default"/>
      </w:rPr>
    </w:lvl>
    <w:lvl w:ilvl="5" w:tplc="08B2F0E2" w:tentative="1">
      <w:start w:val="1"/>
      <w:numFmt w:val="bullet"/>
      <w:lvlText w:val="•"/>
      <w:lvlJc w:val="left"/>
      <w:pPr>
        <w:tabs>
          <w:tab w:val="num" w:pos="4320"/>
        </w:tabs>
        <w:ind w:left="4320" w:hanging="360"/>
      </w:pPr>
      <w:rPr>
        <w:rFonts w:ascii="Arial" w:hAnsi="Arial" w:hint="default"/>
      </w:rPr>
    </w:lvl>
    <w:lvl w:ilvl="6" w:tplc="93D24A60" w:tentative="1">
      <w:start w:val="1"/>
      <w:numFmt w:val="bullet"/>
      <w:lvlText w:val="•"/>
      <w:lvlJc w:val="left"/>
      <w:pPr>
        <w:tabs>
          <w:tab w:val="num" w:pos="5040"/>
        </w:tabs>
        <w:ind w:left="5040" w:hanging="360"/>
      </w:pPr>
      <w:rPr>
        <w:rFonts w:ascii="Arial" w:hAnsi="Arial" w:hint="default"/>
      </w:rPr>
    </w:lvl>
    <w:lvl w:ilvl="7" w:tplc="9BD47DCA" w:tentative="1">
      <w:start w:val="1"/>
      <w:numFmt w:val="bullet"/>
      <w:lvlText w:val="•"/>
      <w:lvlJc w:val="left"/>
      <w:pPr>
        <w:tabs>
          <w:tab w:val="num" w:pos="5760"/>
        </w:tabs>
        <w:ind w:left="5760" w:hanging="360"/>
      </w:pPr>
      <w:rPr>
        <w:rFonts w:ascii="Arial" w:hAnsi="Arial" w:hint="default"/>
      </w:rPr>
    </w:lvl>
    <w:lvl w:ilvl="8" w:tplc="1F2E9BE8" w:tentative="1">
      <w:start w:val="1"/>
      <w:numFmt w:val="bullet"/>
      <w:lvlText w:val="•"/>
      <w:lvlJc w:val="left"/>
      <w:pPr>
        <w:tabs>
          <w:tab w:val="num" w:pos="6480"/>
        </w:tabs>
        <w:ind w:left="6480" w:hanging="360"/>
      </w:pPr>
      <w:rPr>
        <w:rFonts w:ascii="Arial" w:hAnsi="Arial" w:hint="default"/>
      </w:rPr>
    </w:lvl>
  </w:abstractNum>
  <w:abstractNum w:abstractNumId="246" w15:restartNumberingAfterBreak="0">
    <w:nsid w:val="6A5C0FA7"/>
    <w:multiLevelType w:val="hybridMultilevel"/>
    <w:tmpl w:val="731683A8"/>
    <w:lvl w:ilvl="0" w:tplc="5728F2DE">
      <w:start w:val="1"/>
      <w:numFmt w:val="bullet"/>
      <w:lvlText w:val="•"/>
      <w:lvlJc w:val="left"/>
      <w:pPr>
        <w:tabs>
          <w:tab w:val="num" w:pos="720"/>
        </w:tabs>
        <w:ind w:left="720" w:hanging="360"/>
      </w:pPr>
      <w:rPr>
        <w:rFonts w:ascii="Arial" w:hAnsi="Arial" w:hint="default"/>
      </w:rPr>
    </w:lvl>
    <w:lvl w:ilvl="1" w:tplc="B2EA59DE">
      <w:start w:val="40"/>
      <w:numFmt w:val="bullet"/>
      <w:lvlText w:val="–"/>
      <w:lvlJc w:val="left"/>
      <w:pPr>
        <w:tabs>
          <w:tab w:val="num" w:pos="1440"/>
        </w:tabs>
        <w:ind w:left="1440" w:hanging="360"/>
      </w:pPr>
      <w:rPr>
        <w:rFonts w:ascii="Arial" w:hAnsi="Arial" w:hint="default"/>
      </w:rPr>
    </w:lvl>
    <w:lvl w:ilvl="2" w:tplc="2028F5D6" w:tentative="1">
      <w:start w:val="1"/>
      <w:numFmt w:val="bullet"/>
      <w:lvlText w:val="•"/>
      <w:lvlJc w:val="left"/>
      <w:pPr>
        <w:tabs>
          <w:tab w:val="num" w:pos="2160"/>
        </w:tabs>
        <w:ind w:left="2160" w:hanging="360"/>
      </w:pPr>
      <w:rPr>
        <w:rFonts w:ascii="Arial" w:hAnsi="Arial" w:hint="default"/>
      </w:rPr>
    </w:lvl>
    <w:lvl w:ilvl="3" w:tplc="992A8F40" w:tentative="1">
      <w:start w:val="1"/>
      <w:numFmt w:val="bullet"/>
      <w:lvlText w:val="•"/>
      <w:lvlJc w:val="left"/>
      <w:pPr>
        <w:tabs>
          <w:tab w:val="num" w:pos="2880"/>
        </w:tabs>
        <w:ind w:left="2880" w:hanging="360"/>
      </w:pPr>
      <w:rPr>
        <w:rFonts w:ascii="Arial" w:hAnsi="Arial" w:hint="default"/>
      </w:rPr>
    </w:lvl>
    <w:lvl w:ilvl="4" w:tplc="FE86E9F8" w:tentative="1">
      <w:start w:val="1"/>
      <w:numFmt w:val="bullet"/>
      <w:lvlText w:val="•"/>
      <w:lvlJc w:val="left"/>
      <w:pPr>
        <w:tabs>
          <w:tab w:val="num" w:pos="3600"/>
        </w:tabs>
        <w:ind w:left="3600" w:hanging="360"/>
      </w:pPr>
      <w:rPr>
        <w:rFonts w:ascii="Arial" w:hAnsi="Arial" w:hint="default"/>
      </w:rPr>
    </w:lvl>
    <w:lvl w:ilvl="5" w:tplc="8C44AB4C" w:tentative="1">
      <w:start w:val="1"/>
      <w:numFmt w:val="bullet"/>
      <w:lvlText w:val="•"/>
      <w:lvlJc w:val="left"/>
      <w:pPr>
        <w:tabs>
          <w:tab w:val="num" w:pos="4320"/>
        </w:tabs>
        <w:ind w:left="4320" w:hanging="360"/>
      </w:pPr>
      <w:rPr>
        <w:rFonts w:ascii="Arial" w:hAnsi="Arial" w:hint="default"/>
      </w:rPr>
    </w:lvl>
    <w:lvl w:ilvl="6" w:tplc="F4809506" w:tentative="1">
      <w:start w:val="1"/>
      <w:numFmt w:val="bullet"/>
      <w:lvlText w:val="•"/>
      <w:lvlJc w:val="left"/>
      <w:pPr>
        <w:tabs>
          <w:tab w:val="num" w:pos="5040"/>
        </w:tabs>
        <w:ind w:left="5040" w:hanging="360"/>
      </w:pPr>
      <w:rPr>
        <w:rFonts w:ascii="Arial" w:hAnsi="Arial" w:hint="default"/>
      </w:rPr>
    </w:lvl>
    <w:lvl w:ilvl="7" w:tplc="79A4F590" w:tentative="1">
      <w:start w:val="1"/>
      <w:numFmt w:val="bullet"/>
      <w:lvlText w:val="•"/>
      <w:lvlJc w:val="left"/>
      <w:pPr>
        <w:tabs>
          <w:tab w:val="num" w:pos="5760"/>
        </w:tabs>
        <w:ind w:left="5760" w:hanging="360"/>
      </w:pPr>
      <w:rPr>
        <w:rFonts w:ascii="Arial" w:hAnsi="Arial" w:hint="default"/>
      </w:rPr>
    </w:lvl>
    <w:lvl w:ilvl="8" w:tplc="3216EA50" w:tentative="1">
      <w:start w:val="1"/>
      <w:numFmt w:val="bullet"/>
      <w:lvlText w:val="•"/>
      <w:lvlJc w:val="left"/>
      <w:pPr>
        <w:tabs>
          <w:tab w:val="num" w:pos="6480"/>
        </w:tabs>
        <w:ind w:left="6480" w:hanging="360"/>
      </w:pPr>
      <w:rPr>
        <w:rFonts w:ascii="Arial" w:hAnsi="Arial" w:hint="default"/>
      </w:rPr>
    </w:lvl>
  </w:abstractNum>
  <w:abstractNum w:abstractNumId="247" w15:restartNumberingAfterBreak="0">
    <w:nsid w:val="6ABA2D16"/>
    <w:multiLevelType w:val="hybridMultilevel"/>
    <w:tmpl w:val="B18837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8" w15:restartNumberingAfterBreak="0">
    <w:nsid w:val="6AF1784F"/>
    <w:multiLevelType w:val="hybridMultilevel"/>
    <w:tmpl w:val="7FDEFDD6"/>
    <w:lvl w:ilvl="0" w:tplc="B100B9D6">
      <w:start w:val="1"/>
      <w:numFmt w:val="bullet"/>
      <w:lvlText w:val="•"/>
      <w:lvlJc w:val="left"/>
      <w:pPr>
        <w:tabs>
          <w:tab w:val="num" w:pos="720"/>
        </w:tabs>
        <w:ind w:left="720" w:hanging="360"/>
      </w:pPr>
      <w:rPr>
        <w:rFonts w:ascii="Arial" w:hAnsi="Arial" w:hint="default"/>
      </w:rPr>
    </w:lvl>
    <w:lvl w:ilvl="1" w:tplc="B8AC4358">
      <w:start w:val="40"/>
      <w:numFmt w:val="bullet"/>
      <w:lvlText w:val="–"/>
      <w:lvlJc w:val="left"/>
      <w:pPr>
        <w:tabs>
          <w:tab w:val="num" w:pos="1440"/>
        </w:tabs>
        <w:ind w:left="1440" w:hanging="360"/>
      </w:pPr>
      <w:rPr>
        <w:rFonts w:ascii="Arial" w:hAnsi="Arial" w:hint="default"/>
      </w:rPr>
    </w:lvl>
    <w:lvl w:ilvl="2" w:tplc="E91C7B7A">
      <w:start w:val="40"/>
      <w:numFmt w:val="bullet"/>
      <w:lvlText w:val="•"/>
      <w:lvlJc w:val="left"/>
      <w:pPr>
        <w:tabs>
          <w:tab w:val="num" w:pos="2160"/>
        </w:tabs>
        <w:ind w:left="2160" w:hanging="360"/>
      </w:pPr>
      <w:rPr>
        <w:rFonts w:ascii="Arial" w:hAnsi="Arial" w:hint="default"/>
      </w:rPr>
    </w:lvl>
    <w:lvl w:ilvl="3" w:tplc="5964BFBE">
      <w:start w:val="40"/>
      <w:numFmt w:val="bullet"/>
      <w:lvlText w:val="–"/>
      <w:lvlJc w:val="left"/>
      <w:pPr>
        <w:tabs>
          <w:tab w:val="num" w:pos="2880"/>
        </w:tabs>
        <w:ind w:left="2880" w:hanging="360"/>
      </w:pPr>
      <w:rPr>
        <w:rFonts w:ascii="Arial" w:hAnsi="Arial" w:hint="default"/>
      </w:rPr>
    </w:lvl>
    <w:lvl w:ilvl="4" w:tplc="5A922020" w:tentative="1">
      <w:start w:val="1"/>
      <w:numFmt w:val="bullet"/>
      <w:lvlText w:val="•"/>
      <w:lvlJc w:val="left"/>
      <w:pPr>
        <w:tabs>
          <w:tab w:val="num" w:pos="3600"/>
        </w:tabs>
        <w:ind w:left="3600" w:hanging="360"/>
      </w:pPr>
      <w:rPr>
        <w:rFonts w:ascii="Arial" w:hAnsi="Arial" w:hint="default"/>
      </w:rPr>
    </w:lvl>
    <w:lvl w:ilvl="5" w:tplc="DB60718E" w:tentative="1">
      <w:start w:val="1"/>
      <w:numFmt w:val="bullet"/>
      <w:lvlText w:val="•"/>
      <w:lvlJc w:val="left"/>
      <w:pPr>
        <w:tabs>
          <w:tab w:val="num" w:pos="4320"/>
        </w:tabs>
        <w:ind w:left="4320" w:hanging="360"/>
      </w:pPr>
      <w:rPr>
        <w:rFonts w:ascii="Arial" w:hAnsi="Arial" w:hint="default"/>
      </w:rPr>
    </w:lvl>
    <w:lvl w:ilvl="6" w:tplc="CAFCC49A" w:tentative="1">
      <w:start w:val="1"/>
      <w:numFmt w:val="bullet"/>
      <w:lvlText w:val="•"/>
      <w:lvlJc w:val="left"/>
      <w:pPr>
        <w:tabs>
          <w:tab w:val="num" w:pos="5040"/>
        </w:tabs>
        <w:ind w:left="5040" w:hanging="360"/>
      </w:pPr>
      <w:rPr>
        <w:rFonts w:ascii="Arial" w:hAnsi="Arial" w:hint="default"/>
      </w:rPr>
    </w:lvl>
    <w:lvl w:ilvl="7" w:tplc="BC36FED8" w:tentative="1">
      <w:start w:val="1"/>
      <w:numFmt w:val="bullet"/>
      <w:lvlText w:val="•"/>
      <w:lvlJc w:val="left"/>
      <w:pPr>
        <w:tabs>
          <w:tab w:val="num" w:pos="5760"/>
        </w:tabs>
        <w:ind w:left="5760" w:hanging="360"/>
      </w:pPr>
      <w:rPr>
        <w:rFonts w:ascii="Arial" w:hAnsi="Arial" w:hint="default"/>
      </w:rPr>
    </w:lvl>
    <w:lvl w:ilvl="8" w:tplc="67F819B8" w:tentative="1">
      <w:start w:val="1"/>
      <w:numFmt w:val="bullet"/>
      <w:lvlText w:val="•"/>
      <w:lvlJc w:val="left"/>
      <w:pPr>
        <w:tabs>
          <w:tab w:val="num" w:pos="6480"/>
        </w:tabs>
        <w:ind w:left="6480" w:hanging="360"/>
      </w:pPr>
      <w:rPr>
        <w:rFonts w:ascii="Arial" w:hAnsi="Arial" w:hint="default"/>
      </w:rPr>
    </w:lvl>
  </w:abstractNum>
  <w:abstractNum w:abstractNumId="249" w15:restartNumberingAfterBreak="0">
    <w:nsid w:val="6C0D0104"/>
    <w:multiLevelType w:val="hybridMultilevel"/>
    <w:tmpl w:val="3C307F2A"/>
    <w:lvl w:ilvl="0" w:tplc="CCEAC1E8">
      <w:start w:val="1"/>
      <w:numFmt w:val="bullet"/>
      <w:lvlText w:val="•"/>
      <w:lvlJc w:val="left"/>
      <w:pPr>
        <w:tabs>
          <w:tab w:val="num" w:pos="720"/>
        </w:tabs>
        <w:ind w:left="720" w:hanging="360"/>
      </w:pPr>
      <w:rPr>
        <w:rFonts w:ascii="Arial" w:hAnsi="Arial" w:hint="default"/>
      </w:rPr>
    </w:lvl>
    <w:lvl w:ilvl="1" w:tplc="82E06878">
      <w:start w:val="40"/>
      <w:numFmt w:val="bullet"/>
      <w:lvlText w:val="–"/>
      <w:lvlJc w:val="left"/>
      <w:pPr>
        <w:tabs>
          <w:tab w:val="num" w:pos="1440"/>
        </w:tabs>
        <w:ind w:left="1440" w:hanging="360"/>
      </w:pPr>
      <w:rPr>
        <w:rFonts w:ascii="Arial" w:hAnsi="Arial" w:hint="default"/>
      </w:rPr>
    </w:lvl>
    <w:lvl w:ilvl="2" w:tplc="3918AB5A" w:tentative="1">
      <w:start w:val="1"/>
      <w:numFmt w:val="bullet"/>
      <w:lvlText w:val="•"/>
      <w:lvlJc w:val="left"/>
      <w:pPr>
        <w:tabs>
          <w:tab w:val="num" w:pos="2160"/>
        </w:tabs>
        <w:ind w:left="2160" w:hanging="360"/>
      </w:pPr>
      <w:rPr>
        <w:rFonts w:ascii="Arial" w:hAnsi="Arial" w:hint="default"/>
      </w:rPr>
    </w:lvl>
    <w:lvl w:ilvl="3" w:tplc="4686D1C4" w:tentative="1">
      <w:start w:val="1"/>
      <w:numFmt w:val="bullet"/>
      <w:lvlText w:val="•"/>
      <w:lvlJc w:val="left"/>
      <w:pPr>
        <w:tabs>
          <w:tab w:val="num" w:pos="2880"/>
        </w:tabs>
        <w:ind w:left="2880" w:hanging="360"/>
      </w:pPr>
      <w:rPr>
        <w:rFonts w:ascii="Arial" w:hAnsi="Arial" w:hint="default"/>
      </w:rPr>
    </w:lvl>
    <w:lvl w:ilvl="4" w:tplc="CB8C31B8" w:tentative="1">
      <w:start w:val="1"/>
      <w:numFmt w:val="bullet"/>
      <w:lvlText w:val="•"/>
      <w:lvlJc w:val="left"/>
      <w:pPr>
        <w:tabs>
          <w:tab w:val="num" w:pos="3600"/>
        </w:tabs>
        <w:ind w:left="3600" w:hanging="360"/>
      </w:pPr>
      <w:rPr>
        <w:rFonts w:ascii="Arial" w:hAnsi="Arial" w:hint="default"/>
      </w:rPr>
    </w:lvl>
    <w:lvl w:ilvl="5" w:tplc="C9EAA1BC" w:tentative="1">
      <w:start w:val="1"/>
      <w:numFmt w:val="bullet"/>
      <w:lvlText w:val="•"/>
      <w:lvlJc w:val="left"/>
      <w:pPr>
        <w:tabs>
          <w:tab w:val="num" w:pos="4320"/>
        </w:tabs>
        <w:ind w:left="4320" w:hanging="360"/>
      </w:pPr>
      <w:rPr>
        <w:rFonts w:ascii="Arial" w:hAnsi="Arial" w:hint="default"/>
      </w:rPr>
    </w:lvl>
    <w:lvl w:ilvl="6" w:tplc="21D2C516" w:tentative="1">
      <w:start w:val="1"/>
      <w:numFmt w:val="bullet"/>
      <w:lvlText w:val="•"/>
      <w:lvlJc w:val="left"/>
      <w:pPr>
        <w:tabs>
          <w:tab w:val="num" w:pos="5040"/>
        </w:tabs>
        <w:ind w:left="5040" w:hanging="360"/>
      </w:pPr>
      <w:rPr>
        <w:rFonts w:ascii="Arial" w:hAnsi="Arial" w:hint="default"/>
      </w:rPr>
    </w:lvl>
    <w:lvl w:ilvl="7" w:tplc="560801CC" w:tentative="1">
      <w:start w:val="1"/>
      <w:numFmt w:val="bullet"/>
      <w:lvlText w:val="•"/>
      <w:lvlJc w:val="left"/>
      <w:pPr>
        <w:tabs>
          <w:tab w:val="num" w:pos="5760"/>
        </w:tabs>
        <w:ind w:left="5760" w:hanging="360"/>
      </w:pPr>
      <w:rPr>
        <w:rFonts w:ascii="Arial" w:hAnsi="Arial" w:hint="default"/>
      </w:rPr>
    </w:lvl>
    <w:lvl w:ilvl="8" w:tplc="37D2F838" w:tentative="1">
      <w:start w:val="1"/>
      <w:numFmt w:val="bullet"/>
      <w:lvlText w:val="•"/>
      <w:lvlJc w:val="left"/>
      <w:pPr>
        <w:tabs>
          <w:tab w:val="num" w:pos="6480"/>
        </w:tabs>
        <w:ind w:left="6480" w:hanging="360"/>
      </w:pPr>
      <w:rPr>
        <w:rFonts w:ascii="Arial" w:hAnsi="Arial" w:hint="default"/>
      </w:rPr>
    </w:lvl>
  </w:abstractNum>
  <w:abstractNum w:abstractNumId="250" w15:restartNumberingAfterBreak="0">
    <w:nsid w:val="6C264EFF"/>
    <w:multiLevelType w:val="hybridMultilevel"/>
    <w:tmpl w:val="9072D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1" w15:restartNumberingAfterBreak="0">
    <w:nsid w:val="6C874817"/>
    <w:multiLevelType w:val="hybridMultilevel"/>
    <w:tmpl w:val="AC66744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52"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3" w15:restartNumberingAfterBreak="0">
    <w:nsid w:val="6D261EBC"/>
    <w:multiLevelType w:val="hybridMultilevel"/>
    <w:tmpl w:val="B38CA3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4" w15:restartNumberingAfterBreak="0">
    <w:nsid w:val="6D46715C"/>
    <w:multiLevelType w:val="hybridMultilevel"/>
    <w:tmpl w:val="5692B9AE"/>
    <w:lvl w:ilvl="0" w:tplc="FAA40D64">
      <w:start w:val="1"/>
      <w:numFmt w:val="bullet"/>
      <w:lvlText w:val="–"/>
      <w:lvlJc w:val="left"/>
      <w:pPr>
        <w:tabs>
          <w:tab w:val="num" w:pos="720"/>
        </w:tabs>
        <w:ind w:left="720" w:hanging="360"/>
      </w:pPr>
      <w:rPr>
        <w:rFonts w:ascii="Arial" w:hAnsi="Arial" w:hint="default"/>
      </w:rPr>
    </w:lvl>
    <w:lvl w:ilvl="1" w:tplc="20641090">
      <w:start w:val="1"/>
      <w:numFmt w:val="bullet"/>
      <w:lvlText w:val="–"/>
      <w:lvlJc w:val="left"/>
      <w:pPr>
        <w:tabs>
          <w:tab w:val="num" w:pos="1440"/>
        </w:tabs>
        <w:ind w:left="1440" w:hanging="360"/>
      </w:pPr>
      <w:rPr>
        <w:rFonts w:ascii="Arial" w:hAnsi="Arial" w:hint="default"/>
      </w:rPr>
    </w:lvl>
    <w:lvl w:ilvl="2" w:tplc="BC629BCA">
      <w:start w:val="40"/>
      <w:numFmt w:val="bullet"/>
      <w:lvlText w:val="•"/>
      <w:lvlJc w:val="left"/>
      <w:pPr>
        <w:tabs>
          <w:tab w:val="num" w:pos="2160"/>
        </w:tabs>
        <w:ind w:left="2160" w:hanging="360"/>
      </w:pPr>
      <w:rPr>
        <w:rFonts w:ascii="Arial" w:hAnsi="Arial" w:hint="default"/>
      </w:rPr>
    </w:lvl>
    <w:lvl w:ilvl="3" w:tplc="1EC6F252">
      <w:start w:val="40"/>
      <w:numFmt w:val="bullet"/>
      <w:lvlText w:val="–"/>
      <w:lvlJc w:val="left"/>
      <w:pPr>
        <w:tabs>
          <w:tab w:val="num" w:pos="2880"/>
        </w:tabs>
        <w:ind w:left="2880" w:hanging="360"/>
      </w:pPr>
      <w:rPr>
        <w:rFonts w:ascii="Arial" w:hAnsi="Arial" w:hint="default"/>
      </w:rPr>
    </w:lvl>
    <w:lvl w:ilvl="4" w:tplc="C1F465B4" w:tentative="1">
      <w:start w:val="1"/>
      <w:numFmt w:val="bullet"/>
      <w:lvlText w:val="–"/>
      <w:lvlJc w:val="left"/>
      <w:pPr>
        <w:tabs>
          <w:tab w:val="num" w:pos="3600"/>
        </w:tabs>
        <w:ind w:left="3600" w:hanging="360"/>
      </w:pPr>
      <w:rPr>
        <w:rFonts w:ascii="Arial" w:hAnsi="Arial" w:hint="default"/>
      </w:rPr>
    </w:lvl>
    <w:lvl w:ilvl="5" w:tplc="41F262D8" w:tentative="1">
      <w:start w:val="1"/>
      <w:numFmt w:val="bullet"/>
      <w:lvlText w:val="–"/>
      <w:lvlJc w:val="left"/>
      <w:pPr>
        <w:tabs>
          <w:tab w:val="num" w:pos="4320"/>
        </w:tabs>
        <w:ind w:left="4320" w:hanging="360"/>
      </w:pPr>
      <w:rPr>
        <w:rFonts w:ascii="Arial" w:hAnsi="Arial" w:hint="default"/>
      </w:rPr>
    </w:lvl>
    <w:lvl w:ilvl="6" w:tplc="78B648BA" w:tentative="1">
      <w:start w:val="1"/>
      <w:numFmt w:val="bullet"/>
      <w:lvlText w:val="–"/>
      <w:lvlJc w:val="left"/>
      <w:pPr>
        <w:tabs>
          <w:tab w:val="num" w:pos="5040"/>
        </w:tabs>
        <w:ind w:left="5040" w:hanging="360"/>
      </w:pPr>
      <w:rPr>
        <w:rFonts w:ascii="Arial" w:hAnsi="Arial" w:hint="default"/>
      </w:rPr>
    </w:lvl>
    <w:lvl w:ilvl="7" w:tplc="6C8CC4B4" w:tentative="1">
      <w:start w:val="1"/>
      <w:numFmt w:val="bullet"/>
      <w:lvlText w:val="–"/>
      <w:lvlJc w:val="left"/>
      <w:pPr>
        <w:tabs>
          <w:tab w:val="num" w:pos="5760"/>
        </w:tabs>
        <w:ind w:left="5760" w:hanging="360"/>
      </w:pPr>
      <w:rPr>
        <w:rFonts w:ascii="Arial" w:hAnsi="Arial" w:hint="default"/>
      </w:rPr>
    </w:lvl>
    <w:lvl w:ilvl="8" w:tplc="C69CF648" w:tentative="1">
      <w:start w:val="1"/>
      <w:numFmt w:val="bullet"/>
      <w:lvlText w:val="–"/>
      <w:lvlJc w:val="left"/>
      <w:pPr>
        <w:tabs>
          <w:tab w:val="num" w:pos="6480"/>
        </w:tabs>
        <w:ind w:left="6480" w:hanging="360"/>
      </w:pPr>
      <w:rPr>
        <w:rFonts w:ascii="Arial" w:hAnsi="Arial" w:hint="default"/>
      </w:rPr>
    </w:lvl>
  </w:abstractNum>
  <w:abstractNum w:abstractNumId="255" w15:restartNumberingAfterBreak="0">
    <w:nsid w:val="6D4955C2"/>
    <w:multiLevelType w:val="hybridMultilevel"/>
    <w:tmpl w:val="5C3E3FC8"/>
    <w:lvl w:ilvl="0" w:tplc="2FD68658">
      <w:start w:val="1"/>
      <w:numFmt w:val="bullet"/>
      <w:lvlText w:val="•"/>
      <w:lvlJc w:val="left"/>
      <w:pPr>
        <w:tabs>
          <w:tab w:val="num" w:pos="720"/>
        </w:tabs>
        <w:ind w:left="720" w:hanging="360"/>
      </w:pPr>
      <w:rPr>
        <w:rFonts w:ascii="Arial" w:hAnsi="Arial" w:hint="default"/>
      </w:rPr>
    </w:lvl>
    <w:lvl w:ilvl="1" w:tplc="519E8AE8">
      <w:start w:val="26"/>
      <w:numFmt w:val="bullet"/>
      <w:lvlText w:val="–"/>
      <w:lvlJc w:val="left"/>
      <w:pPr>
        <w:tabs>
          <w:tab w:val="num" w:pos="1440"/>
        </w:tabs>
        <w:ind w:left="1440" w:hanging="360"/>
      </w:pPr>
      <w:rPr>
        <w:rFonts w:ascii="Arial" w:hAnsi="Arial" w:hint="default"/>
      </w:rPr>
    </w:lvl>
    <w:lvl w:ilvl="2" w:tplc="62060CFC">
      <w:start w:val="26"/>
      <w:numFmt w:val="bullet"/>
      <w:lvlText w:val="•"/>
      <w:lvlJc w:val="left"/>
      <w:pPr>
        <w:tabs>
          <w:tab w:val="num" w:pos="2160"/>
        </w:tabs>
        <w:ind w:left="2160" w:hanging="360"/>
      </w:pPr>
      <w:rPr>
        <w:rFonts w:ascii="Arial" w:hAnsi="Arial" w:hint="default"/>
      </w:rPr>
    </w:lvl>
    <w:lvl w:ilvl="3" w:tplc="99EEDD90" w:tentative="1">
      <w:start w:val="1"/>
      <w:numFmt w:val="bullet"/>
      <w:lvlText w:val="•"/>
      <w:lvlJc w:val="left"/>
      <w:pPr>
        <w:tabs>
          <w:tab w:val="num" w:pos="2880"/>
        </w:tabs>
        <w:ind w:left="2880" w:hanging="360"/>
      </w:pPr>
      <w:rPr>
        <w:rFonts w:ascii="Arial" w:hAnsi="Arial" w:hint="default"/>
      </w:rPr>
    </w:lvl>
    <w:lvl w:ilvl="4" w:tplc="8C2E22A8" w:tentative="1">
      <w:start w:val="1"/>
      <w:numFmt w:val="bullet"/>
      <w:lvlText w:val="•"/>
      <w:lvlJc w:val="left"/>
      <w:pPr>
        <w:tabs>
          <w:tab w:val="num" w:pos="3600"/>
        </w:tabs>
        <w:ind w:left="3600" w:hanging="360"/>
      </w:pPr>
      <w:rPr>
        <w:rFonts w:ascii="Arial" w:hAnsi="Arial" w:hint="default"/>
      </w:rPr>
    </w:lvl>
    <w:lvl w:ilvl="5" w:tplc="DEFAB7DA" w:tentative="1">
      <w:start w:val="1"/>
      <w:numFmt w:val="bullet"/>
      <w:lvlText w:val="•"/>
      <w:lvlJc w:val="left"/>
      <w:pPr>
        <w:tabs>
          <w:tab w:val="num" w:pos="4320"/>
        </w:tabs>
        <w:ind w:left="4320" w:hanging="360"/>
      </w:pPr>
      <w:rPr>
        <w:rFonts w:ascii="Arial" w:hAnsi="Arial" w:hint="default"/>
      </w:rPr>
    </w:lvl>
    <w:lvl w:ilvl="6" w:tplc="DF24EDAA" w:tentative="1">
      <w:start w:val="1"/>
      <w:numFmt w:val="bullet"/>
      <w:lvlText w:val="•"/>
      <w:lvlJc w:val="left"/>
      <w:pPr>
        <w:tabs>
          <w:tab w:val="num" w:pos="5040"/>
        </w:tabs>
        <w:ind w:left="5040" w:hanging="360"/>
      </w:pPr>
      <w:rPr>
        <w:rFonts w:ascii="Arial" w:hAnsi="Arial" w:hint="default"/>
      </w:rPr>
    </w:lvl>
    <w:lvl w:ilvl="7" w:tplc="572EF026" w:tentative="1">
      <w:start w:val="1"/>
      <w:numFmt w:val="bullet"/>
      <w:lvlText w:val="•"/>
      <w:lvlJc w:val="left"/>
      <w:pPr>
        <w:tabs>
          <w:tab w:val="num" w:pos="5760"/>
        </w:tabs>
        <w:ind w:left="5760" w:hanging="360"/>
      </w:pPr>
      <w:rPr>
        <w:rFonts w:ascii="Arial" w:hAnsi="Arial" w:hint="default"/>
      </w:rPr>
    </w:lvl>
    <w:lvl w:ilvl="8" w:tplc="7F04553A" w:tentative="1">
      <w:start w:val="1"/>
      <w:numFmt w:val="bullet"/>
      <w:lvlText w:val="•"/>
      <w:lvlJc w:val="left"/>
      <w:pPr>
        <w:tabs>
          <w:tab w:val="num" w:pos="6480"/>
        </w:tabs>
        <w:ind w:left="6480" w:hanging="360"/>
      </w:pPr>
      <w:rPr>
        <w:rFonts w:ascii="Arial" w:hAnsi="Arial" w:hint="default"/>
      </w:rPr>
    </w:lvl>
  </w:abstractNum>
  <w:abstractNum w:abstractNumId="256" w15:restartNumberingAfterBreak="0">
    <w:nsid w:val="6DCA2858"/>
    <w:multiLevelType w:val="hybridMultilevel"/>
    <w:tmpl w:val="5F70AAE4"/>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7" w15:restartNumberingAfterBreak="0">
    <w:nsid w:val="6DEC3720"/>
    <w:multiLevelType w:val="hybridMultilevel"/>
    <w:tmpl w:val="25CC6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8" w15:restartNumberingAfterBreak="0">
    <w:nsid w:val="6E685613"/>
    <w:multiLevelType w:val="hybridMultilevel"/>
    <w:tmpl w:val="B9766D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0" w15:restartNumberingAfterBreak="0">
    <w:nsid w:val="6F4B59EF"/>
    <w:multiLevelType w:val="hybridMultilevel"/>
    <w:tmpl w:val="CDB29EA6"/>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61" w15:restartNumberingAfterBreak="0">
    <w:nsid w:val="6F933195"/>
    <w:multiLevelType w:val="hybridMultilevel"/>
    <w:tmpl w:val="D5E06CA8"/>
    <w:lvl w:ilvl="0" w:tplc="0BB20AD2">
      <w:start w:val="1"/>
      <w:numFmt w:val="bullet"/>
      <w:lvlText w:val="•"/>
      <w:lvlJc w:val="left"/>
      <w:pPr>
        <w:tabs>
          <w:tab w:val="num" w:pos="720"/>
        </w:tabs>
        <w:ind w:left="720" w:hanging="360"/>
      </w:pPr>
      <w:rPr>
        <w:rFonts w:ascii="Arial" w:hAnsi="Arial" w:hint="default"/>
      </w:rPr>
    </w:lvl>
    <w:lvl w:ilvl="1" w:tplc="6436D662">
      <w:start w:val="40"/>
      <w:numFmt w:val="bullet"/>
      <w:lvlText w:val="–"/>
      <w:lvlJc w:val="left"/>
      <w:pPr>
        <w:tabs>
          <w:tab w:val="num" w:pos="1440"/>
        </w:tabs>
        <w:ind w:left="1440" w:hanging="360"/>
      </w:pPr>
      <w:rPr>
        <w:rFonts w:ascii="Arial" w:hAnsi="Arial" w:hint="default"/>
      </w:rPr>
    </w:lvl>
    <w:lvl w:ilvl="2" w:tplc="0994E34A" w:tentative="1">
      <w:start w:val="1"/>
      <w:numFmt w:val="bullet"/>
      <w:lvlText w:val="•"/>
      <w:lvlJc w:val="left"/>
      <w:pPr>
        <w:tabs>
          <w:tab w:val="num" w:pos="2160"/>
        </w:tabs>
        <w:ind w:left="2160" w:hanging="360"/>
      </w:pPr>
      <w:rPr>
        <w:rFonts w:ascii="Arial" w:hAnsi="Arial" w:hint="default"/>
      </w:rPr>
    </w:lvl>
    <w:lvl w:ilvl="3" w:tplc="4F9A21CE" w:tentative="1">
      <w:start w:val="1"/>
      <w:numFmt w:val="bullet"/>
      <w:lvlText w:val="•"/>
      <w:lvlJc w:val="left"/>
      <w:pPr>
        <w:tabs>
          <w:tab w:val="num" w:pos="2880"/>
        </w:tabs>
        <w:ind w:left="2880" w:hanging="360"/>
      </w:pPr>
      <w:rPr>
        <w:rFonts w:ascii="Arial" w:hAnsi="Arial" w:hint="default"/>
      </w:rPr>
    </w:lvl>
    <w:lvl w:ilvl="4" w:tplc="1D62BF0C" w:tentative="1">
      <w:start w:val="1"/>
      <w:numFmt w:val="bullet"/>
      <w:lvlText w:val="•"/>
      <w:lvlJc w:val="left"/>
      <w:pPr>
        <w:tabs>
          <w:tab w:val="num" w:pos="3600"/>
        </w:tabs>
        <w:ind w:left="3600" w:hanging="360"/>
      </w:pPr>
      <w:rPr>
        <w:rFonts w:ascii="Arial" w:hAnsi="Arial" w:hint="default"/>
      </w:rPr>
    </w:lvl>
    <w:lvl w:ilvl="5" w:tplc="CCD0E936" w:tentative="1">
      <w:start w:val="1"/>
      <w:numFmt w:val="bullet"/>
      <w:lvlText w:val="•"/>
      <w:lvlJc w:val="left"/>
      <w:pPr>
        <w:tabs>
          <w:tab w:val="num" w:pos="4320"/>
        </w:tabs>
        <w:ind w:left="4320" w:hanging="360"/>
      </w:pPr>
      <w:rPr>
        <w:rFonts w:ascii="Arial" w:hAnsi="Arial" w:hint="default"/>
      </w:rPr>
    </w:lvl>
    <w:lvl w:ilvl="6" w:tplc="82AA4F5E" w:tentative="1">
      <w:start w:val="1"/>
      <w:numFmt w:val="bullet"/>
      <w:lvlText w:val="•"/>
      <w:lvlJc w:val="left"/>
      <w:pPr>
        <w:tabs>
          <w:tab w:val="num" w:pos="5040"/>
        </w:tabs>
        <w:ind w:left="5040" w:hanging="360"/>
      </w:pPr>
      <w:rPr>
        <w:rFonts w:ascii="Arial" w:hAnsi="Arial" w:hint="default"/>
      </w:rPr>
    </w:lvl>
    <w:lvl w:ilvl="7" w:tplc="24F06094" w:tentative="1">
      <w:start w:val="1"/>
      <w:numFmt w:val="bullet"/>
      <w:lvlText w:val="•"/>
      <w:lvlJc w:val="left"/>
      <w:pPr>
        <w:tabs>
          <w:tab w:val="num" w:pos="5760"/>
        </w:tabs>
        <w:ind w:left="5760" w:hanging="360"/>
      </w:pPr>
      <w:rPr>
        <w:rFonts w:ascii="Arial" w:hAnsi="Arial" w:hint="default"/>
      </w:rPr>
    </w:lvl>
    <w:lvl w:ilvl="8" w:tplc="83BC37E8" w:tentative="1">
      <w:start w:val="1"/>
      <w:numFmt w:val="bullet"/>
      <w:lvlText w:val="•"/>
      <w:lvlJc w:val="left"/>
      <w:pPr>
        <w:tabs>
          <w:tab w:val="num" w:pos="6480"/>
        </w:tabs>
        <w:ind w:left="6480" w:hanging="360"/>
      </w:pPr>
      <w:rPr>
        <w:rFonts w:ascii="Arial" w:hAnsi="Arial" w:hint="default"/>
      </w:rPr>
    </w:lvl>
  </w:abstractNum>
  <w:abstractNum w:abstractNumId="262" w15:restartNumberingAfterBreak="0">
    <w:nsid w:val="6FDA3AE1"/>
    <w:multiLevelType w:val="hybridMultilevel"/>
    <w:tmpl w:val="30E4FE8C"/>
    <w:lvl w:ilvl="0" w:tplc="C58E78CA">
      <w:start w:val="1"/>
      <w:numFmt w:val="bullet"/>
      <w:lvlText w:val="•"/>
      <w:lvlJc w:val="left"/>
      <w:pPr>
        <w:tabs>
          <w:tab w:val="num" w:pos="720"/>
        </w:tabs>
        <w:ind w:left="720" w:hanging="360"/>
      </w:pPr>
      <w:rPr>
        <w:rFonts w:ascii="Arial" w:hAnsi="Arial" w:hint="default"/>
      </w:rPr>
    </w:lvl>
    <w:lvl w:ilvl="1" w:tplc="83C0C07E">
      <w:start w:val="40"/>
      <w:numFmt w:val="bullet"/>
      <w:lvlText w:val="–"/>
      <w:lvlJc w:val="left"/>
      <w:pPr>
        <w:tabs>
          <w:tab w:val="num" w:pos="1440"/>
        </w:tabs>
        <w:ind w:left="1440" w:hanging="360"/>
      </w:pPr>
      <w:rPr>
        <w:rFonts w:ascii="Arial" w:hAnsi="Arial" w:hint="default"/>
      </w:rPr>
    </w:lvl>
    <w:lvl w:ilvl="2" w:tplc="1D908F4A" w:tentative="1">
      <w:start w:val="1"/>
      <w:numFmt w:val="bullet"/>
      <w:lvlText w:val="•"/>
      <w:lvlJc w:val="left"/>
      <w:pPr>
        <w:tabs>
          <w:tab w:val="num" w:pos="2160"/>
        </w:tabs>
        <w:ind w:left="2160" w:hanging="360"/>
      </w:pPr>
      <w:rPr>
        <w:rFonts w:ascii="Arial" w:hAnsi="Arial" w:hint="default"/>
      </w:rPr>
    </w:lvl>
    <w:lvl w:ilvl="3" w:tplc="8DAC62A0" w:tentative="1">
      <w:start w:val="1"/>
      <w:numFmt w:val="bullet"/>
      <w:lvlText w:val="•"/>
      <w:lvlJc w:val="left"/>
      <w:pPr>
        <w:tabs>
          <w:tab w:val="num" w:pos="2880"/>
        </w:tabs>
        <w:ind w:left="2880" w:hanging="360"/>
      </w:pPr>
      <w:rPr>
        <w:rFonts w:ascii="Arial" w:hAnsi="Arial" w:hint="default"/>
      </w:rPr>
    </w:lvl>
    <w:lvl w:ilvl="4" w:tplc="FE2C8D64" w:tentative="1">
      <w:start w:val="1"/>
      <w:numFmt w:val="bullet"/>
      <w:lvlText w:val="•"/>
      <w:lvlJc w:val="left"/>
      <w:pPr>
        <w:tabs>
          <w:tab w:val="num" w:pos="3600"/>
        </w:tabs>
        <w:ind w:left="3600" w:hanging="360"/>
      </w:pPr>
      <w:rPr>
        <w:rFonts w:ascii="Arial" w:hAnsi="Arial" w:hint="default"/>
      </w:rPr>
    </w:lvl>
    <w:lvl w:ilvl="5" w:tplc="ADE0E0D8" w:tentative="1">
      <w:start w:val="1"/>
      <w:numFmt w:val="bullet"/>
      <w:lvlText w:val="•"/>
      <w:lvlJc w:val="left"/>
      <w:pPr>
        <w:tabs>
          <w:tab w:val="num" w:pos="4320"/>
        </w:tabs>
        <w:ind w:left="4320" w:hanging="360"/>
      </w:pPr>
      <w:rPr>
        <w:rFonts w:ascii="Arial" w:hAnsi="Arial" w:hint="default"/>
      </w:rPr>
    </w:lvl>
    <w:lvl w:ilvl="6" w:tplc="5A3077A0" w:tentative="1">
      <w:start w:val="1"/>
      <w:numFmt w:val="bullet"/>
      <w:lvlText w:val="•"/>
      <w:lvlJc w:val="left"/>
      <w:pPr>
        <w:tabs>
          <w:tab w:val="num" w:pos="5040"/>
        </w:tabs>
        <w:ind w:left="5040" w:hanging="360"/>
      </w:pPr>
      <w:rPr>
        <w:rFonts w:ascii="Arial" w:hAnsi="Arial" w:hint="default"/>
      </w:rPr>
    </w:lvl>
    <w:lvl w:ilvl="7" w:tplc="B610F4CE" w:tentative="1">
      <w:start w:val="1"/>
      <w:numFmt w:val="bullet"/>
      <w:lvlText w:val="•"/>
      <w:lvlJc w:val="left"/>
      <w:pPr>
        <w:tabs>
          <w:tab w:val="num" w:pos="5760"/>
        </w:tabs>
        <w:ind w:left="5760" w:hanging="360"/>
      </w:pPr>
      <w:rPr>
        <w:rFonts w:ascii="Arial" w:hAnsi="Arial" w:hint="default"/>
      </w:rPr>
    </w:lvl>
    <w:lvl w:ilvl="8" w:tplc="33FA83E0" w:tentative="1">
      <w:start w:val="1"/>
      <w:numFmt w:val="bullet"/>
      <w:lvlText w:val="•"/>
      <w:lvlJc w:val="left"/>
      <w:pPr>
        <w:tabs>
          <w:tab w:val="num" w:pos="6480"/>
        </w:tabs>
        <w:ind w:left="6480" w:hanging="360"/>
      </w:pPr>
      <w:rPr>
        <w:rFonts w:ascii="Arial" w:hAnsi="Arial" w:hint="default"/>
      </w:rPr>
    </w:lvl>
  </w:abstractNum>
  <w:abstractNum w:abstractNumId="263" w15:restartNumberingAfterBreak="0">
    <w:nsid w:val="6FE15580"/>
    <w:multiLevelType w:val="hybridMultilevel"/>
    <w:tmpl w:val="D47E6D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4" w15:restartNumberingAfterBreak="0">
    <w:nsid w:val="70914D78"/>
    <w:multiLevelType w:val="hybridMultilevel"/>
    <w:tmpl w:val="7F8CA5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5" w15:restartNumberingAfterBreak="0">
    <w:nsid w:val="70960925"/>
    <w:multiLevelType w:val="hybridMultilevel"/>
    <w:tmpl w:val="B55E72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6" w15:restartNumberingAfterBreak="0">
    <w:nsid w:val="709C58AB"/>
    <w:multiLevelType w:val="hybridMultilevel"/>
    <w:tmpl w:val="D8FA96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7" w15:restartNumberingAfterBreak="0">
    <w:nsid w:val="70D2660F"/>
    <w:multiLevelType w:val="hybridMultilevel"/>
    <w:tmpl w:val="11EA9A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8" w15:restartNumberingAfterBreak="0">
    <w:nsid w:val="70D3177C"/>
    <w:multiLevelType w:val="hybridMultilevel"/>
    <w:tmpl w:val="496E5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9" w15:restartNumberingAfterBreak="0">
    <w:nsid w:val="71FC258E"/>
    <w:multiLevelType w:val="hybridMultilevel"/>
    <w:tmpl w:val="D73221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0" w15:restartNumberingAfterBreak="0">
    <w:nsid w:val="722C5F1F"/>
    <w:multiLevelType w:val="hybridMultilevel"/>
    <w:tmpl w:val="F274E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2DD4765"/>
    <w:multiLevelType w:val="hybridMultilevel"/>
    <w:tmpl w:val="5A76CB64"/>
    <w:lvl w:ilvl="0" w:tplc="08090001">
      <w:start w:val="1"/>
      <w:numFmt w:val="bullet"/>
      <w:lvlText w:val=""/>
      <w:lvlJc w:val="left"/>
      <w:pPr>
        <w:tabs>
          <w:tab w:val="num" w:pos="720"/>
        </w:tabs>
        <w:ind w:left="720" w:hanging="360"/>
      </w:pPr>
      <w:rPr>
        <w:rFonts w:ascii="Symbol" w:hAnsi="Symbol" w:hint="default"/>
      </w:rPr>
    </w:lvl>
    <w:lvl w:ilvl="1" w:tplc="70A02878">
      <w:start w:val="3442"/>
      <w:numFmt w:val="bullet"/>
      <w:lvlText w:val="–"/>
      <w:lvlJc w:val="left"/>
      <w:pPr>
        <w:tabs>
          <w:tab w:val="num" w:pos="1440"/>
        </w:tabs>
        <w:ind w:left="1440" w:hanging="360"/>
      </w:pPr>
      <w:rPr>
        <w:rFonts w:ascii="Arial" w:hAnsi="Arial" w:hint="default"/>
      </w:rPr>
    </w:lvl>
    <w:lvl w:ilvl="2" w:tplc="FAB46AB8" w:tentative="1">
      <w:start w:val="1"/>
      <w:numFmt w:val="bullet"/>
      <w:lvlText w:val="•"/>
      <w:lvlJc w:val="left"/>
      <w:pPr>
        <w:tabs>
          <w:tab w:val="num" w:pos="2160"/>
        </w:tabs>
        <w:ind w:left="2160" w:hanging="360"/>
      </w:pPr>
      <w:rPr>
        <w:rFonts w:ascii="Arial" w:hAnsi="Arial" w:hint="default"/>
      </w:rPr>
    </w:lvl>
    <w:lvl w:ilvl="3" w:tplc="B38ED774" w:tentative="1">
      <w:start w:val="1"/>
      <w:numFmt w:val="bullet"/>
      <w:lvlText w:val="•"/>
      <w:lvlJc w:val="left"/>
      <w:pPr>
        <w:tabs>
          <w:tab w:val="num" w:pos="2880"/>
        </w:tabs>
        <w:ind w:left="2880" w:hanging="360"/>
      </w:pPr>
      <w:rPr>
        <w:rFonts w:ascii="Arial" w:hAnsi="Arial" w:hint="default"/>
      </w:rPr>
    </w:lvl>
    <w:lvl w:ilvl="4" w:tplc="20769EC8" w:tentative="1">
      <w:start w:val="1"/>
      <w:numFmt w:val="bullet"/>
      <w:lvlText w:val="•"/>
      <w:lvlJc w:val="left"/>
      <w:pPr>
        <w:tabs>
          <w:tab w:val="num" w:pos="3600"/>
        </w:tabs>
        <w:ind w:left="3600" w:hanging="360"/>
      </w:pPr>
      <w:rPr>
        <w:rFonts w:ascii="Arial" w:hAnsi="Arial" w:hint="default"/>
      </w:rPr>
    </w:lvl>
    <w:lvl w:ilvl="5" w:tplc="EA844C64" w:tentative="1">
      <w:start w:val="1"/>
      <w:numFmt w:val="bullet"/>
      <w:lvlText w:val="•"/>
      <w:lvlJc w:val="left"/>
      <w:pPr>
        <w:tabs>
          <w:tab w:val="num" w:pos="4320"/>
        </w:tabs>
        <w:ind w:left="4320" w:hanging="360"/>
      </w:pPr>
      <w:rPr>
        <w:rFonts w:ascii="Arial" w:hAnsi="Arial" w:hint="default"/>
      </w:rPr>
    </w:lvl>
    <w:lvl w:ilvl="6" w:tplc="2FDC652A" w:tentative="1">
      <w:start w:val="1"/>
      <w:numFmt w:val="bullet"/>
      <w:lvlText w:val="•"/>
      <w:lvlJc w:val="left"/>
      <w:pPr>
        <w:tabs>
          <w:tab w:val="num" w:pos="5040"/>
        </w:tabs>
        <w:ind w:left="5040" w:hanging="360"/>
      </w:pPr>
      <w:rPr>
        <w:rFonts w:ascii="Arial" w:hAnsi="Arial" w:hint="default"/>
      </w:rPr>
    </w:lvl>
    <w:lvl w:ilvl="7" w:tplc="8B84CBE6" w:tentative="1">
      <w:start w:val="1"/>
      <w:numFmt w:val="bullet"/>
      <w:lvlText w:val="•"/>
      <w:lvlJc w:val="left"/>
      <w:pPr>
        <w:tabs>
          <w:tab w:val="num" w:pos="5760"/>
        </w:tabs>
        <w:ind w:left="5760" w:hanging="360"/>
      </w:pPr>
      <w:rPr>
        <w:rFonts w:ascii="Arial" w:hAnsi="Arial" w:hint="default"/>
      </w:rPr>
    </w:lvl>
    <w:lvl w:ilvl="8" w:tplc="F5403B50" w:tentative="1">
      <w:start w:val="1"/>
      <w:numFmt w:val="bullet"/>
      <w:lvlText w:val="•"/>
      <w:lvlJc w:val="left"/>
      <w:pPr>
        <w:tabs>
          <w:tab w:val="num" w:pos="6480"/>
        </w:tabs>
        <w:ind w:left="6480" w:hanging="360"/>
      </w:pPr>
      <w:rPr>
        <w:rFonts w:ascii="Arial" w:hAnsi="Arial" w:hint="default"/>
      </w:rPr>
    </w:lvl>
  </w:abstractNum>
  <w:abstractNum w:abstractNumId="272" w15:restartNumberingAfterBreak="0">
    <w:nsid w:val="72F74456"/>
    <w:multiLevelType w:val="hybridMultilevel"/>
    <w:tmpl w:val="A6A46C42"/>
    <w:lvl w:ilvl="0" w:tplc="C2FE198E">
      <w:start w:val="1"/>
      <w:numFmt w:val="bullet"/>
      <w:lvlText w:val="•"/>
      <w:lvlJc w:val="left"/>
      <w:pPr>
        <w:tabs>
          <w:tab w:val="num" w:pos="720"/>
        </w:tabs>
        <w:ind w:left="720" w:hanging="360"/>
      </w:pPr>
      <w:rPr>
        <w:rFonts w:ascii="Arial" w:hAnsi="Arial" w:hint="default"/>
      </w:rPr>
    </w:lvl>
    <w:lvl w:ilvl="1" w:tplc="A652325C">
      <w:start w:val="40"/>
      <w:numFmt w:val="bullet"/>
      <w:lvlText w:val="–"/>
      <w:lvlJc w:val="left"/>
      <w:pPr>
        <w:tabs>
          <w:tab w:val="num" w:pos="1440"/>
        </w:tabs>
        <w:ind w:left="1440" w:hanging="360"/>
      </w:pPr>
      <w:rPr>
        <w:rFonts w:ascii="Arial" w:hAnsi="Arial" w:hint="default"/>
      </w:rPr>
    </w:lvl>
    <w:lvl w:ilvl="2" w:tplc="4A3E987A">
      <w:start w:val="40"/>
      <w:numFmt w:val="bullet"/>
      <w:lvlText w:val="•"/>
      <w:lvlJc w:val="left"/>
      <w:pPr>
        <w:tabs>
          <w:tab w:val="num" w:pos="2160"/>
        </w:tabs>
        <w:ind w:left="2160" w:hanging="360"/>
      </w:pPr>
      <w:rPr>
        <w:rFonts w:ascii="Arial" w:hAnsi="Arial" w:hint="default"/>
      </w:rPr>
    </w:lvl>
    <w:lvl w:ilvl="3" w:tplc="112E5420" w:tentative="1">
      <w:start w:val="1"/>
      <w:numFmt w:val="bullet"/>
      <w:lvlText w:val="•"/>
      <w:lvlJc w:val="left"/>
      <w:pPr>
        <w:tabs>
          <w:tab w:val="num" w:pos="2880"/>
        </w:tabs>
        <w:ind w:left="2880" w:hanging="360"/>
      </w:pPr>
      <w:rPr>
        <w:rFonts w:ascii="Arial" w:hAnsi="Arial" w:hint="default"/>
      </w:rPr>
    </w:lvl>
    <w:lvl w:ilvl="4" w:tplc="A81CD3AC" w:tentative="1">
      <w:start w:val="1"/>
      <w:numFmt w:val="bullet"/>
      <w:lvlText w:val="•"/>
      <w:lvlJc w:val="left"/>
      <w:pPr>
        <w:tabs>
          <w:tab w:val="num" w:pos="3600"/>
        </w:tabs>
        <w:ind w:left="3600" w:hanging="360"/>
      </w:pPr>
      <w:rPr>
        <w:rFonts w:ascii="Arial" w:hAnsi="Arial" w:hint="default"/>
      </w:rPr>
    </w:lvl>
    <w:lvl w:ilvl="5" w:tplc="F1F024AE" w:tentative="1">
      <w:start w:val="1"/>
      <w:numFmt w:val="bullet"/>
      <w:lvlText w:val="•"/>
      <w:lvlJc w:val="left"/>
      <w:pPr>
        <w:tabs>
          <w:tab w:val="num" w:pos="4320"/>
        </w:tabs>
        <w:ind w:left="4320" w:hanging="360"/>
      </w:pPr>
      <w:rPr>
        <w:rFonts w:ascii="Arial" w:hAnsi="Arial" w:hint="default"/>
      </w:rPr>
    </w:lvl>
    <w:lvl w:ilvl="6" w:tplc="93F80C98" w:tentative="1">
      <w:start w:val="1"/>
      <w:numFmt w:val="bullet"/>
      <w:lvlText w:val="•"/>
      <w:lvlJc w:val="left"/>
      <w:pPr>
        <w:tabs>
          <w:tab w:val="num" w:pos="5040"/>
        </w:tabs>
        <w:ind w:left="5040" w:hanging="360"/>
      </w:pPr>
      <w:rPr>
        <w:rFonts w:ascii="Arial" w:hAnsi="Arial" w:hint="default"/>
      </w:rPr>
    </w:lvl>
    <w:lvl w:ilvl="7" w:tplc="A5240076" w:tentative="1">
      <w:start w:val="1"/>
      <w:numFmt w:val="bullet"/>
      <w:lvlText w:val="•"/>
      <w:lvlJc w:val="left"/>
      <w:pPr>
        <w:tabs>
          <w:tab w:val="num" w:pos="5760"/>
        </w:tabs>
        <w:ind w:left="5760" w:hanging="360"/>
      </w:pPr>
      <w:rPr>
        <w:rFonts w:ascii="Arial" w:hAnsi="Arial" w:hint="default"/>
      </w:rPr>
    </w:lvl>
    <w:lvl w:ilvl="8" w:tplc="2ECEF9EC" w:tentative="1">
      <w:start w:val="1"/>
      <w:numFmt w:val="bullet"/>
      <w:lvlText w:val="•"/>
      <w:lvlJc w:val="left"/>
      <w:pPr>
        <w:tabs>
          <w:tab w:val="num" w:pos="6480"/>
        </w:tabs>
        <w:ind w:left="6480" w:hanging="360"/>
      </w:pPr>
      <w:rPr>
        <w:rFonts w:ascii="Arial" w:hAnsi="Arial" w:hint="default"/>
      </w:rPr>
    </w:lvl>
  </w:abstractNum>
  <w:abstractNum w:abstractNumId="273" w15:restartNumberingAfterBreak="0">
    <w:nsid w:val="73780A2C"/>
    <w:multiLevelType w:val="hybridMultilevel"/>
    <w:tmpl w:val="C7F0C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4" w15:restartNumberingAfterBreak="0">
    <w:nsid w:val="73B823CD"/>
    <w:multiLevelType w:val="hybridMultilevel"/>
    <w:tmpl w:val="694ACF4A"/>
    <w:lvl w:ilvl="0" w:tplc="C1AEAF06">
      <w:start w:val="1"/>
      <w:numFmt w:val="bullet"/>
      <w:lvlText w:val="•"/>
      <w:lvlJc w:val="left"/>
      <w:pPr>
        <w:tabs>
          <w:tab w:val="num" w:pos="720"/>
        </w:tabs>
        <w:ind w:left="720" w:hanging="360"/>
      </w:pPr>
      <w:rPr>
        <w:rFonts w:ascii="Arial" w:hAnsi="Arial" w:hint="default"/>
      </w:rPr>
    </w:lvl>
    <w:lvl w:ilvl="1" w:tplc="28B02AF4">
      <w:start w:val="47"/>
      <w:numFmt w:val="bullet"/>
      <w:lvlText w:val="–"/>
      <w:lvlJc w:val="left"/>
      <w:pPr>
        <w:tabs>
          <w:tab w:val="num" w:pos="1440"/>
        </w:tabs>
        <w:ind w:left="1440" w:hanging="360"/>
      </w:pPr>
      <w:rPr>
        <w:rFonts w:ascii="Arial" w:hAnsi="Arial" w:hint="default"/>
      </w:rPr>
    </w:lvl>
    <w:lvl w:ilvl="2" w:tplc="372A98FE" w:tentative="1">
      <w:start w:val="1"/>
      <w:numFmt w:val="bullet"/>
      <w:lvlText w:val="•"/>
      <w:lvlJc w:val="left"/>
      <w:pPr>
        <w:tabs>
          <w:tab w:val="num" w:pos="2160"/>
        </w:tabs>
        <w:ind w:left="2160" w:hanging="360"/>
      </w:pPr>
      <w:rPr>
        <w:rFonts w:ascii="Arial" w:hAnsi="Arial" w:hint="default"/>
      </w:rPr>
    </w:lvl>
    <w:lvl w:ilvl="3" w:tplc="D31A3A26" w:tentative="1">
      <w:start w:val="1"/>
      <w:numFmt w:val="bullet"/>
      <w:lvlText w:val="•"/>
      <w:lvlJc w:val="left"/>
      <w:pPr>
        <w:tabs>
          <w:tab w:val="num" w:pos="2880"/>
        </w:tabs>
        <w:ind w:left="2880" w:hanging="360"/>
      </w:pPr>
      <w:rPr>
        <w:rFonts w:ascii="Arial" w:hAnsi="Arial" w:hint="default"/>
      </w:rPr>
    </w:lvl>
    <w:lvl w:ilvl="4" w:tplc="0D549BC2" w:tentative="1">
      <w:start w:val="1"/>
      <w:numFmt w:val="bullet"/>
      <w:lvlText w:val="•"/>
      <w:lvlJc w:val="left"/>
      <w:pPr>
        <w:tabs>
          <w:tab w:val="num" w:pos="3600"/>
        </w:tabs>
        <w:ind w:left="3600" w:hanging="360"/>
      </w:pPr>
      <w:rPr>
        <w:rFonts w:ascii="Arial" w:hAnsi="Arial" w:hint="default"/>
      </w:rPr>
    </w:lvl>
    <w:lvl w:ilvl="5" w:tplc="D4369700" w:tentative="1">
      <w:start w:val="1"/>
      <w:numFmt w:val="bullet"/>
      <w:lvlText w:val="•"/>
      <w:lvlJc w:val="left"/>
      <w:pPr>
        <w:tabs>
          <w:tab w:val="num" w:pos="4320"/>
        </w:tabs>
        <w:ind w:left="4320" w:hanging="360"/>
      </w:pPr>
      <w:rPr>
        <w:rFonts w:ascii="Arial" w:hAnsi="Arial" w:hint="default"/>
      </w:rPr>
    </w:lvl>
    <w:lvl w:ilvl="6" w:tplc="52AABDDC" w:tentative="1">
      <w:start w:val="1"/>
      <w:numFmt w:val="bullet"/>
      <w:lvlText w:val="•"/>
      <w:lvlJc w:val="left"/>
      <w:pPr>
        <w:tabs>
          <w:tab w:val="num" w:pos="5040"/>
        </w:tabs>
        <w:ind w:left="5040" w:hanging="360"/>
      </w:pPr>
      <w:rPr>
        <w:rFonts w:ascii="Arial" w:hAnsi="Arial" w:hint="default"/>
      </w:rPr>
    </w:lvl>
    <w:lvl w:ilvl="7" w:tplc="4C6E76FC" w:tentative="1">
      <w:start w:val="1"/>
      <w:numFmt w:val="bullet"/>
      <w:lvlText w:val="•"/>
      <w:lvlJc w:val="left"/>
      <w:pPr>
        <w:tabs>
          <w:tab w:val="num" w:pos="5760"/>
        </w:tabs>
        <w:ind w:left="5760" w:hanging="360"/>
      </w:pPr>
      <w:rPr>
        <w:rFonts w:ascii="Arial" w:hAnsi="Arial" w:hint="default"/>
      </w:rPr>
    </w:lvl>
    <w:lvl w:ilvl="8" w:tplc="3286CF4E" w:tentative="1">
      <w:start w:val="1"/>
      <w:numFmt w:val="bullet"/>
      <w:lvlText w:val="•"/>
      <w:lvlJc w:val="left"/>
      <w:pPr>
        <w:tabs>
          <w:tab w:val="num" w:pos="6480"/>
        </w:tabs>
        <w:ind w:left="6480" w:hanging="360"/>
      </w:pPr>
      <w:rPr>
        <w:rFonts w:ascii="Arial" w:hAnsi="Arial" w:hint="default"/>
      </w:rPr>
    </w:lvl>
  </w:abstractNum>
  <w:abstractNum w:abstractNumId="275" w15:restartNumberingAfterBreak="0">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15:restartNumberingAfterBreak="0">
    <w:nsid w:val="741D4938"/>
    <w:multiLevelType w:val="hybridMultilevel"/>
    <w:tmpl w:val="3CD41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7" w15:restartNumberingAfterBreak="0">
    <w:nsid w:val="74466377"/>
    <w:multiLevelType w:val="hybridMultilevel"/>
    <w:tmpl w:val="29A62230"/>
    <w:lvl w:ilvl="0" w:tplc="039833DC">
      <w:start w:val="1"/>
      <w:numFmt w:val="bullet"/>
      <w:lvlText w:val="•"/>
      <w:lvlJc w:val="left"/>
      <w:pPr>
        <w:tabs>
          <w:tab w:val="num" w:pos="720"/>
        </w:tabs>
        <w:ind w:left="720" w:hanging="360"/>
      </w:pPr>
      <w:rPr>
        <w:rFonts w:ascii="Arial" w:hAnsi="Arial" w:hint="default"/>
      </w:rPr>
    </w:lvl>
    <w:lvl w:ilvl="1" w:tplc="F738AE18">
      <w:start w:val="1"/>
      <w:numFmt w:val="bullet"/>
      <w:lvlText w:val="•"/>
      <w:lvlJc w:val="left"/>
      <w:pPr>
        <w:tabs>
          <w:tab w:val="num" w:pos="1440"/>
        </w:tabs>
        <w:ind w:left="1440" w:hanging="360"/>
      </w:pPr>
      <w:rPr>
        <w:rFonts w:ascii="Arial" w:hAnsi="Arial" w:hint="default"/>
      </w:rPr>
    </w:lvl>
    <w:lvl w:ilvl="2" w:tplc="6C66EE1C" w:tentative="1">
      <w:start w:val="1"/>
      <w:numFmt w:val="bullet"/>
      <w:lvlText w:val="•"/>
      <w:lvlJc w:val="left"/>
      <w:pPr>
        <w:tabs>
          <w:tab w:val="num" w:pos="2160"/>
        </w:tabs>
        <w:ind w:left="2160" w:hanging="360"/>
      </w:pPr>
      <w:rPr>
        <w:rFonts w:ascii="Arial" w:hAnsi="Arial" w:hint="default"/>
      </w:rPr>
    </w:lvl>
    <w:lvl w:ilvl="3" w:tplc="28BE5398" w:tentative="1">
      <w:start w:val="1"/>
      <w:numFmt w:val="bullet"/>
      <w:lvlText w:val="•"/>
      <w:lvlJc w:val="left"/>
      <w:pPr>
        <w:tabs>
          <w:tab w:val="num" w:pos="2880"/>
        </w:tabs>
        <w:ind w:left="2880" w:hanging="360"/>
      </w:pPr>
      <w:rPr>
        <w:rFonts w:ascii="Arial" w:hAnsi="Arial" w:hint="default"/>
      </w:rPr>
    </w:lvl>
    <w:lvl w:ilvl="4" w:tplc="86EC8468" w:tentative="1">
      <w:start w:val="1"/>
      <w:numFmt w:val="bullet"/>
      <w:lvlText w:val="•"/>
      <w:lvlJc w:val="left"/>
      <w:pPr>
        <w:tabs>
          <w:tab w:val="num" w:pos="3600"/>
        </w:tabs>
        <w:ind w:left="3600" w:hanging="360"/>
      </w:pPr>
      <w:rPr>
        <w:rFonts w:ascii="Arial" w:hAnsi="Arial" w:hint="default"/>
      </w:rPr>
    </w:lvl>
    <w:lvl w:ilvl="5" w:tplc="09068882" w:tentative="1">
      <w:start w:val="1"/>
      <w:numFmt w:val="bullet"/>
      <w:lvlText w:val="•"/>
      <w:lvlJc w:val="left"/>
      <w:pPr>
        <w:tabs>
          <w:tab w:val="num" w:pos="4320"/>
        </w:tabs>
        <w:ind w:left="4320" w:hanging="360"/>
      </w:pPr>
      <w:rPr>
        <w:rFonts w:ascii="Arial" w:hAnsi="Arial" w:hint="default"/>
      </w:rPr>
    </w:lvl>
    <w:lvl w:ilvl="6" w:tplc="7FEA96CE" w:tentative="1">
      <w:start w:val="1"/>
      <w:numFmt w:val="bullet"/>
      <w:lvlText w:val="•"/>
      <w:lvlJc w:val="left"/>
      <w:pPr>
        <w:tabs>
          <w:tab w:val="num" w:pos="5040"/>
        </w:tabs>
        <w:ind w:left="5040" w:hanging="360"/>
      </w:pPr>
      <w:rPr>
        <w:rFonts w:ascii="Arial" w:hAnsi="Arial" w:hint="default"/>
      </w:rPr>
    </w:lvl>
    <w:lvl w:ilvl="7" w:tplc="C7B4DAE4" w:tentative="1">
      <w:start w:val="1"/>
      <w:numFmt w:val="bullet"/>
      <w:lvlText w:val="•"/>
      <w:lvlJc w:val="left"/>
      <w:pPr>
        <w:tabs>
          <w:tab w:val="num" w:pos="5760"/>
        </w:tabs>
        <w:ind w:left="5760" w:hanging="360"/>
      </w:pPr>
      <w:rPr>
        <w:rFonts w:ascii="Arial" w:hAnsi="Arial" w:hint="default"/>
      </w:rPr>
    </w:lvl>
    <w:lvl w:ilvl="8" w:tplc="DB92ECE8" w:tentative="1">
      <w:start w:val="1"/>
      <w:numFmt w:val="bullet"/>
      <w:lvlText w:val="•"/>
      <w:lvlJc w:val="left"/>
      <w:pPr>
        <w:tabs>
          <w:tab w:val="num" w:pos="6480"/>
        </w:tabs>
        <w:ind w:left="6480" w:hanging="360"/>
      </w:pPr>
      <w:rPr>
        <w:rFonts w:ascii="Arial" w:hAnsi="Arial" w:hint="default"/>
      </w:rPr>
    </w:lvl>
  </w:abstractNum>
  <w:abstractNum w:abstractNumId="278" w15:restartNumberingAfterBreak="0">
    <w:nsid w:val="754E11CD"/>
    <w:multiLevelType w:val="hybridMultilevel"/>
    <w:tmpl w:val="1AE08D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9" w15:restartNumberingAfterBreak="0">
    <w:nsid w:val="769B6A87"/>
    <w:multiLevelType w:val="hybridMultilevel"/>
    <w:tmpl w:val="1ABADAC8"/>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7737449D"/>
    <w:multiLevelType w:val="hybridMultilevel"/>
    <w:tmpl w:val="E3469772"/>
    <w:lvl w:ilvl="0" w:tplc="971CAB2A">
      <w:start w:val="1"/>
      <w:numFmt w:val="bullet"/>
      <w:lvlText w:val="•"/>
      <w:lvlJc w:val="left"/>
      <w:pPr>
        <w:tabs>
          <w:tab w:val="num" w:pos="720"/>
        </w:tabs>
        <w:ind w:left="720" w:hanging="360"/>
      </w:pPr>
      <w:rPr>
        <w:rFonts w:ascii="Arial" w:hAnsi="Arial" w:hint="default"/>
      </w:rPr>
    </w:lvl>
    <w:lvl w:ilvl="1" w:tplc="D8746B8C" w:tentative="1">
      <w:start w:val="1"/>
      <w:numFmt w:val="bullet"/>
      <w:lvlText w:val="•"/>
      <w:lvlJc w:val="left"/>
      <w:pPr>
        <w:tabs>
          <w:tab w:val="num" w:pos="1440"/>
        </w:tabs>
        <w:ind w:left="1440" w:hanging="360"/>
      </w:pPr>
      <w:rPr>
        <w:rFonts w:ascii="Arial" w:hAnsi="Arial" w:hint="default"/>
      </w:rPr>
    </w:lvl>
    <w:lvl w:ilvl="2" w:tplc="6924FB96" w:tentative="1">
      <w:start w:val="1"/>
      <w:numFmt w:val="bullet"/>
      <w:lvlText w:val="•"/>
      <w:lvlJc w:val="left"/>
      <w:pPr>
        <w:tabs>
          <w:tab w:val="num" w:pos="2160"/>
        </w:tabs>
        <w:ind w:left="2160" w:hanging="360"/>
      </w:pPr>
      <w:rPr>
        <w:rFonts w:ascii="Arial" w:hAnsi="Arial" w:hint="default"/>
      </w:rPr>
    </w:lvl>
    <w:lvl w:ilvl="3" w:tplc="2F5EAA08" w:tentative="1">
      <w:start w:val="1"/>
      <w:numFmt w:val="bullet"/>
      <w:lvlText w:val="•"/>
      <w:lvlJc w:val="left"/>
      <w:pPr>
        <w:tabs>
          <w:tab w:val="num" w:pos="2880"/>
        </w:tabs>
        <w:ind w:left="2880" w:hanging="360"/>
      </w:pPr>
      <w:rPr>
        <w:rFonts w:ascii="Arial" w:hAnsi="Arial" w:hint="default"/>
      </w:rPr>
    </w:lvl>
    <w:lvl w:ilvl="4" w:tplc="A15A7A78" w:tentative="1">
      <w:start w:val="1"/>
      <w:numFmt w:val="bullet"/>
      <w:lvlText w:val="•"/>
      <w:lvlJc w:val="left"/>
      <w:pPr>
        <w:tabs>
          <w:tab w:val="num" w:pos="3600"/>
        </w:tabs>
        <w:ind w:left="3600" w:hanging="360"/>
      </w:pPr>
      <w:rPr>
        <w:rFonts w:ascii="Arial" w:hAnsi="Arial" w:hint="default"/>
      </w:rPr>
    </w:lvl>
    <w:lvl w:ilvl="5" w:tplc="F1781190" w:tentative="1">
      <w:start w:val="1"/>
      <w:numFmt w:val="bullet"/>
      <w:lvlText w:val="•"/>
      <w:lvlJc w:val="left"/>
      <w:pPr>
        <w:tabs>
          <w:tab w:val="num" w:pos="4320"/>
        </w:tabs>
        <w:ind w:left="4320" w:hanging="360"/>
      </w:pPr>
      <w:rPr>
        <w:rFonts w:ascii="Arial" w:hAnsi="Arial" w:hint="default"/>
      </w:rPr>
    </w:lvl>
    <w:lvl w:ilvl="6" w:tplc="1722F77C" w:tentative="1">
      <w:start w:val="1"/>
      <w:numFmt w:val="bullet"/>
      <w:lvlText w:val="•"/>
      <w:lvlJc w:val="left"/>
      <w:pPr>
        <w:tabs>
          <w:tab w:val="num" w:pos="5040"/>
        </w:tabs>
        <w:ind w:left="5040" w:hanging="360"/>
      </w:pPr>
      <w:rPr>
        <w:rFonts w:ascii="Arial" w:hAnsi="Arial" w:hint="default"/>
      </w:rPr>
    </w:lvl>
    <w:lvl w:ilvl="7" w:tplc="FE50EF90" w:tentative="1">
      <w:start w:val="1"/>
      <w:numFmt w:val="bullet"/>
      <w:lvlText w:val="•"/>
      <w:lvlJc w:val="left"/>
      <w:pPr>
        <w:tabs>
          <w:tab w:val="num" w:pos="5760"/>
        </w:tabs>
        <w:ind w:left="5760" w:hanging="360"/>
      </w:pPr>
      <w:rPr>
        <w:rFonts w:ascii="Arial" w:hAnsi="Arial" w:hint="default"/>
      </w:rPr>
    </w:lvl>
    <w:lvl w:ilvl="8" w:tplc="0A06CE74" w:tentative="1">
      <w:start w:val="1"/>
      <w:numFmt w:val="bullet"/>
      <w:lvlText w:val="•"/>
      <w:lvlJc w:val="left"/>
      <w:pPr>
        <w:tabs>
          <w:tab w:val="num" w:pos="6480"/>
        </w:tabs>
        <w:ind w:left="6480" w:hanging="360"/>
      </w:pPr>
      <w:rPr>
        <w:rFonts w:ascii="Arial" w:hAnsi="Arial" w:hint="default"/>
      </w:rPr>
    </w:lvl>
  </w:abstractNum>
  <w:abstractNum w:abstractNumId="281"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2" w15:restartNumberingAfterBreak="0">
    <w:nsid w:val="77F012B6"/>
    <w:multiLevelType w:val="hybridMultilevel"/>
    <w:tmpl w:val="10EEFAD6"/>
    <w:lvl w:ilvl="0" w:tplc="B1848788">
      <w:start w:val="1"/>
      <w:numFmt w:val="bullet"/>
      <w:lvlText w:val="•"/>
      <w:lvlJc w:val="left"/>
      <w:pPr>
        <w:tabs>
          <w:tab w:val="num" w:pos="720"/>
        </w:tabs>
        <w:ind w:left="720" w:hanging="360"/>
      </w:pPr>
      <w:rPr>
        <w:rFonts w:ascii="Arial" w:hAnsi="Arial" w:hint="default"/>
      </w:rPr>
    </w:lvl>
    <w:lvl w:ilvl="1" w:tplc="17DA52CE">
      <w:start w:val="40"/>
      <w:numFmt w:val="bullet"/>
      <w:lvlText w:val="–"/>
      <w:lvlJc w:val="left"/>
      <w:pPr>
        <w:tabs>
          <w:tab w:val="num" w:pos="1440"/>
        </w:tabs>
        <w:ind w:left="1440" w:hanging="360"/>
      </w:pPr>
      <w:rPr>
        <w:rFonts w:ascii="Arial" w:hAnsi="Arial" w:hint="default"/>
      </w:rPr>
    </w:lvl>
    <w:lvl w:ilvl="2" w:tplc="07BE41FA" w:tentative="1">
      <w:start w:val="1"/>
      <w:numFmt w:val="bullet"/>
      <w:lvlText w:val="•"/>
      <w:lvlJc w:val="left"/>
      <w:pPr>
        <w:tabs>
          <w:tab w:val="num" w:pos="2160"/>
        </w:tabs>
        <w:ind w:left="2160" w:hanging="360"/>
      </w:pPr>
      <w:rPr>
        <w:rFonts w:ascii="Arial" w:hAnsi="Arial" w:hint="default"/>
      </w:rPr>
    </w:lvl>
    <w:lvl w:ilvl="3" w:tplc="A5088EC8" w:tentative="1">
      <w:start w:val="1"/>
      <w:numFmt w:val="bullet"/>
      <w:lvlText w:val="•"/>
      <w:lvlJc w:val="left"/>
      <w:pPr>
        <w:tabs>
          <w:tab w:val="num" w:pos="2880"/>
        </w:tabs>
        <w:ind w:left="2880" w:hanging="360"/>
      </w:pPr>
      <w:rPr>
        <w:rFonts w:ascii="Arial" w:hAnsi="Arial" w:hint="default"/>
      </w:rPr>
    </w:lvl>
    <w:lvl w:ilvl="4" w:tplc="2422A51C" w:tentative="1">
      <w:start w:val="1"/>
      <w:numFmt w:val="bullet"/>
      <w:lvlText w:val="•"/>
      <w:lvlJc w:val="left"/>
      <w:pPr>
        <w:tabs>
          <w:tab w:val="num" w:pos="3600"/>
        </w:tabs>
        <w:ind w:left="3600" w:hanging="360"/>
      </w:pPr>
      <w:rPr>
        <w:rFonts w:ascii="Arial" w:hAnsi="Arial" w:hint="default"/>
      </w:rPr>
    </w:lvl>
    <w:lvl w:ilvl="5" w:tplc="BC0A70E4" w:tentative="1">
      <w:start w:val="1"/>
      <w:numFmt w:val="bullet"/>
      <w:lvlText w:val="•"/>
      <w:lvlJc w:val="left"/>
      <w:pPr>
        <w:tabs>
          <w:tab w:val="num" w:pos="4320"/>
        </w:tabs>
        <w:ind w:left="4320" w:hanging="360"/>
      </w:pPr>
      <w:rPr>
        <w:rFonts w:ascii="Arial" w:hAnsi="Arial" w:hint="default"/>
      </w:rPr>
    </w:lvl>
    <w:lvl w:ilvl="6" w:tplc="5A280D50" w:tentative="1">
      <w:start w:val="1"/>
      <w:numFmt w:val="bullet"/>
      <w:lvlText w:val="•"/>
      <w:lvlJc w:val="left"/>
      <w:pPr>
        <w:tabs>
          <w:tab w:val="num" w:pos="5040"/>
        </w:tabs>
        <w:ind w:left="5040" w:hanging="360"/>
      </w:pPr>
      <w:rPr>
        <w:rFonts w:ascii="Arial" w:hAnsi="Arial" w:hint="default"/>
      </w:rPr>
    </w:lvl>
    <w:lvl w:ilvl="7" w:tplc="1B3C4808" w:tentative="1">
      <w:start w:val="1"/>
      <w:numFmt w:val="bullet"/>
      <w:lvlText w:val="•"/>
      <w:lvlJc w:val="left"/>
      <w:pPr>
        <w:tabs>
          <w:tab w:val="num" w:pos="5760"/>
        </w:tabs>
        <w:ind w:left="5760" w:hanging="360"/>
      </w:pPr>
      <w:rPr>
        <w:rFonts w:ascii="Arial" w:hAnsi="Arial" w:hint="default"/>
      </w:rPr>
    </w:lvl>
    <w:lvl w:ilvl="8" w:tplc="A8DA48B8" w:tentative="1">
      <w:start w:val="1"/>
      <w:numFmt w:val="bullet"/>
      <w:lvlText w:val="•"/>
      <w:lvlJc w:val="left"/>
      <w:pPr>
        <w:tabs>
          <w:tab w:val="num" w:pos="6480"/>
        </w:tabs>
        <w:ind w:left="6480" w:hanging="360"/>
      </w:pPr>
      <w:rPr>
        <w:rFonts w:ascii="Arial" w:hAnsi="Arial" w:hint="default"/>
      </w:rPr>
    </w:lvl>
  </w:abstractNum>
  <w:abstractNum w:abstractNumId="283" w15:restartNumberingAfterBreak="0">
    <w:nsid w:val="78CB5560"/>
    <w:multiLevelType w:val="hybridMultilevel"/>
    <w:tmpl w:val="280A59F4"/>
    <w:lvl w:ilvl="0" w:tplc="421448B6">
      <w:start w:val="1"/>
      <w:numFmt w:val="bullet"/>
      <w:lvlText w:val="•"/>
      <w:lvlJc w:val="left"/>
      <w:pPr>
        <w:tabs>
          <w:tab w:val="num" w:pos="720"/>
        </w:tabs>
        <w:ind w:left="720" w:hanging="360"/>
      </w:pPr>
      <w:rPr>
        <w:rFonts w:ascii="Arial" w:hAnsi="Arial" w:hint="default"/>
      </w:rPr>
    </w:lvl>
    <w:lvl w:ilvl="1" w:tplc="D0FE2AE6">
      <w:start w:val="41"/>
      <w:numFmt w:val="bullet"/>
      <w:lvlText w:val="–"/>
      <w:lvlJc w:val="left"/>
      <w:pPr>
        <w:tabs>
          <w:tab w:val="num" w:pos="1440"/>
        </w:tabs>
        <w:ind w:left="1440" w:hanging="360"/>
      </w:pPr>
      <w:rPr>
        <w:rFonts w:ascii="Arial" w:hAnsi="Arial" w:hint="default"/>
      </w:rPr>
    </w:lvl>
    <w:lvl w:ilvl="2" w:tplc="2BAAA2D4" w:tentative="1">
      <w:start w:val="1"/>
      <w:numFmt w:val="bullet"/>
      <w:lvlText w:val="•"/>
      <w:lvlJc w:val="left"/>
      <w:pPr>
        <w:tabs>
          <w:tab w:val="num" w:pos="2160"/>
        </w:tabs>
        <w:ind w:left="2160" w:hanging="360"/>
      </w:pPr>
      <w:rPr>
        <w:rFonts w:ascii="Arial" w:hAnsi="Arial" w:hint="default"/>
      </w:rPr>
    </w:lvl>
    <w:lvl w:ilvl="3" w:tplc="16A042AC" w:tentative="1">
      <w:start w:val="1"/>
      <w:numFmt w:val="bullet"/>
      <w:lvlText w:val="•"/>
      <w:lvlJc w:val="left"/>
      <w:pPr>
        <w:tabs>
          <w:tab w:val="num" w:pos="2880"/>
        </w:tabs>
        <w:ind w:left="2880" w:hanging="360"/>
      </w:pPr>
      <w:rPr>
        <w:rFonts w:ascii="Arial" w:hAnsi="Arial" w:hint="default"/>
      </w:rPr>
    </w:lvl>
    <w:lvl w:ilvl="4" w:tplc="3E189DA8" w:tentative="1">
      <w:start w:val="1"/>
      <w:numFmt w:val="bullet"/>
      <w:lvlText w:val="•"/>
      <w:lvlJc w:val="left"/>
      <w:pPr>
        <w:tabs>
          <w:tab w:val="num" w:pos="3600"/>
        </w:tabs>
        <w:ind w:left="3600" w:hanging="360"/>
      </w:pPr>
      <w:rPr>
        <w:rFonts w:ascii="Arial" w:hAnsi="Arial" w:hint="default"/>
      </w:rPr>
    </w:lvl>
    <w:lvl w:ilvl="5" w:tplc="B42ED802" w:tentative="1">
      <w:start w:val="1"/>
      <w:numFmt w:val="bullet"/>
      <w:lvlText w:val="•"/>
      <w:lvlJc w:val="left"/>
      <w:pPr>
        <w:tabs>
          <w:tab w:val="num" w:pos="4320"/>
        </w:tabs>
        <w:ind w:left="4320" w:hanging="360"/>
      </w:pPr>
      <w:rPr>
        <w:rFonts w:ascii="Arial" w:hAnsi="Arial" w:hint="default"/>
      </w:rPr>
    </w:lvl>
    <w:lvl w:ilvl="6" w:tplc="58FE98FA" w:tentative="1">
      <w:start w:val="1"/>
      <w:numFmt w:val="bullet"/>
      <w:lvlText w:val="•"/>
      <w:lvlJc w:val="left"/>
      <w:pPr>
        <w:tabs>
          <w:tab w:val="num" w:pos="5040"/>
        </w:tabs>
        <w:ind w:left="5040" w:hanging="360"/>
      </w:pPr>
      <w:rPr>
        <w:rFonts w:ascii="Arial" w:hAnsi="Arial" w:hint="default"/>
      </w:rPr>
    </w:lvl>
    <w:lvl w:ilvl="7" w:tplc="170EB330" w:tentative="1">
      <w:start w:val="1"/>
      <w:numFmt w:val="bullet"/>
      <w:lvlText w:val="•"/>
      <w:lvlJc w:val="left"/>
      <w:pPr>
        <w:tabs>
          <w:tab w:val="num" w:pos="5760"/>
        </w:tabs>
        <w:ind w:left="5760" w:hanging="360"/>
      </w:pPr>
      <w:rPr>
        <w:rFonts w:ascii="Arial" w:hAnsi="Arial" w:hint="default"/>
      </w:rPr>
    </w:lvl>
    <w:lvl w:ilvl="8" w:tplc="D40ED818" w:tentative="1">
      <w:start w:val="1"/>
      <w:numFmt w:val="bullet"/>
      <w:lvlText w:val="•"/>
      <w:lvlJc w:val="left"/>
      <w:pPr>
        <w:tabs>
          <w:tab w:val="num" w:pos="6480"/>
        </w:tabs>
        <w:ind w:left="6480" w:hanging="360"/>
      </w:pPr>
      <w:rPr>
        <w:rFonts w:ascii="Arial" w:hAnsi="Arial" w:hint="default"/>
      </w:rPr>
    </w:lvl>
  </w:abstractNum>
  <w:abstractNum w:abstractNumId="284" w15:restartNumberingAfterBreak="0">
    <w:nsid w:val="791F7A2C"/>
    <w:multiLevelType w:val="hybridMultilevel"/>
    <w:tmpl w:val="6CFA55A8"/>
    <w:lvl w:ilvl="0" w:tplc="95F09102">
      <w:start w:val="1"/>
      <w:numFmt w:val="bullet"/>
      <w:lvlText w:val="•"/>
      <w:lvlJc w:val="left"/>
      <w:pPr>
        <w:tabs>
          <w:tab w:val="num" w:pos="720"/>
        </w:tabs>
        <w:ind w:left="720" w:hanging="360"/>
      </w:pPr>
      <w:rPr>
        <w:rFonts w:ascii="Arial" w:hAnsi="Arial" w:hint="default"/>
      </w:rPr>
    </w:lvl>
    <w:lvl w:ilvl="1" w:tplc="969ED872">
      <w:start w:val="40"/>
      <w:numFmt w:val="bullet"/>
      <w:lvlText w:val="–"/>
      <w:lvlJc w:val="left"/>
      <w:pPr>
        <w:tabs>
          <w:tab w:val="num" w:pos="1440"/>
        </w:tabs>
        <w:ind w:left="1440" w:hanging="360"/>
      </w:pPr>
      <w:rPr>
        <w:rFonts w:ascii="Arial" w:hAnsi="Arial" w:hint="default"/>
      </w:rPr>
    </w:lvl>
    <w:lvl w:ilvl="2" w:tplc="07EC5BD8">
      <w:start w:val="40"/>
      <w:numFmt w:val="bullet"/>
      <w:lvlText w:val="•"/>
      <w:lvlJc w:val="left"/>
      <w:pPr>
        <w:tabs>
          <w:tab w:val="num" w:pos="2160"/>
        </w:tabs>
        <w:ind w:left="2160" w:hanging="360"/>
      </w:pPr>
      <w:rPr>
        <w:rFonts w:ascii="Arial" w:hAnsi="Arial" w:hint="default"/>
      </w:rPr>
    </w:lvl>
    <w:lvl w:ilvl="3" w:tplc="F432A51C" w:tentative="1">
      <w:start w:val="1"/>
      <w:numFmt w:val="bullet"/>
      <w:lvlText w:val="•"/>
      <w:lvlJc w:val="left"/>
      <w:pPr>
        <w:tabs>
          <w:tab w:val="num" w:pos="2880"/>
        </w:tabs>
        <w:ind w:left="2880" w:hanging="360"/>
      </w:pPr>
      <w:rPr>
        <w:rFonts w:ascii="Arial" w:hAnsi="Arial" w:hint="default"/>
      </w:rPr>
    </w:lvl>
    <w:lvl w:ilvl="4" w:tplc="91DAC406" w:tentative="1">
      <w:start w:val="1"/>
      <w:numFmt w:val="bullet"/>
      <w:lvlText w:val="•"/>
      <w:lvlJc w:val="left"/>
      <w:pPr>
        <w:tabs>
          <w:tab w:val="num" w:pos="3600"/>
        </w:tabs>
        <w:ind w:left="3600" w:hanging="360"/>
      </w:pPr>
      <w:rPr>
        <w:rFonts w:ascii="Arial" w:hAnsi="Arial" w:hint="default"/>
      </w:rPr>
    </w:lvl>
    <w:lvl w:ilvl="5" w:tplc="C30C5EA8" w:tentative="1">
      <w:start w:val="1"/>
      <w:numFmt w:val="bullet"/>
      <w:lvlText w:val="•"/>
      <w:lvlJc w:val="left"/>
      <w:pPr>
        <w:tabs>
          <w:tab w:val="num" w:pos="4320"/>
        </w:tabs>
        <w:ind w:left="4320" w:hanging="360"/>
      </w:pPr>
      <w:rPr>
        <w:rFonts w:ascii="Arial" w:hAnsi="Arial" w:hint="default"/>
      </w:rPr>
    </w:lvl>
    <w:lvl w:ilvl="6" w:tplc="E8AA4BD6" w:tentative="1">
      <w:start w:val="1"/>
      <w:numFmt w:val="bullet"/>
      <w:lvlText w:val="•"/>
      <w:lvlJc w:val="left"/>
      <w:pPr>
        <w:tabs>
          <w:tab w:val="num" w:pos="5040"/>
        </w:tabs>
        <w:ind w:left="5040" w:hanging="360"/>
      </w:pPr>
      <w:rPr>
        <w:rFonts w:ascii="Arial" w:hAnsi="Arial" w:hint="default"/>
      </w:rPr>
    </w:lvl>
    <w:lvl w:ilvl="7" w:tplc="AD6ECFCE" w:tentative="1">
      <w:start w:val="1"/>
      <w:numFmt w:val="bullet"/>
      <w:lvlText w:val="•"/>
      <w:lvlJc w:val="left"/>
      <w:pPr>
        <w:tabs>
          <w:tab w:val="num" w:pos="5760"/>
        </w:tabs>
        <w:ind w:left="5760" w:hanging="360"/>
      </w:pPr>
      <w:rPr>
        <w:rFonts w:ascii="Arial" w:hAnsi="Arial" w:hint="default"/>
      </w:rPr>
    </w:lvl>
    <w:lvl w:ilvl="8" w:tplc="B17671BC" w:tentative="1">
      <w:start w:val="1"/>
      <w:numFmt w:val="bullet"/>
      <w:lvlText w:val="•"/>
      <w:lvlJc w:val="left"/>
      <w:pPr>
        <w:tabs>
          <w:tab w:val="num" w:pos="6480"/>
        </w:tabs>
        <w:ind w:left="6480" w:hanging="360"/>
      </w:pPr>
      <w:rPr>
        <w:rFonts w:ascii="Arial" w:hAnsi="Arial" w:hint="default"/>
      </w:rPr>
    </w:lvl>
  </w:abstractNum>
  <w:abstractNum w:abstractNumId="285" w15:restartNumberingAfterBreak="0">
    <w:nsid w:val="79837B39"/>
    <w:multiLevelType w:val="hybridMultilevel"/>
    <w:tmpl w:val="32BE1892"/>
    <w:lvl w:ilvl="0" w:tplc="21DA0060">
      <w:start w:val="1"/>
      <w:numFmt w:val="bullet"/>
      <w:lvlText w:val="•"/>
      <w:lvlJc w:val="left"/>
      <w:pPr>
        <w:tabs>
          <w:tab w:val="num" w:pos="720"/>
        </w:tabs>
        <w:ind w:left="720" w:hanging="360"/>
      </w:pPr>
      <w:rPr>
        <w:rFonts w:ascii="Arial" w:hAnsi="Arial" w:hint="default"/>
      </w:rPr>
    </w:lvl>
    <w:lvl w:ilvl="1" w:tplc="DADA8D38">
      <w:start w:val="40"/>
      <w:numFmt w:val="bullet"/>
      <w:lvlText w:val="–"/>
      <w:lvlJc w:val="left"/>
      <w:pPr>
        <w:tabs>
          <w:tab w:val="num" w:pos="1440"/>
        </w:tabs>
        <w:ind w:left="1440" w:hanging="360"/>
      </w:pPr>
      <w:rPr>
        <w:rFonts w:ascii="Arial" w:hAnsi="Arial" w:hint="default"/>
      </w:rPr>
    </w:lvl>
    <w:lvl w:ilvl="2" w:tplc="2BDE56EA">
      <w:start w:val="40"/>
      <w:numFmt w:val="bullet"/>
      <w:lvlText w:val="•"/>
      <w:lvlJc w:val="left"/>
      <w:pPr>
        <w:tabs>
          <w:tab w:val="num" w:pos="2160"/>
        </w:tabs>
        <w:ind w:left="2160" w:hanging="360"/>
      </w:pPr>
      <w:rPr>
        <w:rFonts w:ascii="Arial" w:hAnsi="Arial" w:hint="default"/>
      </w:rPr>
    </w:lvl>
    <w:lvl w:ilvl="3" w:tplc="CBD4201E" w:tentative="1">
      <w:start w:val="1"/>
      <w:numFmt w:val="bullet"/>
      <w:lvlText w:val="•"/>
      <w:lvlJc w:val="left"/>
      <w:pPr>
        <w:tabs>
          <w:tab w:val="num" w:pos="2880"/>
        </w:tabs>
        <w:ind w:left="2880" w:hanging="360"/>
      </w:pPr>
      <w:rPr>
        <w:rFonts w:ascii="Arial" w:hAnsi="Arial" w:hint="default"/>
      </w:rPr>
    </w:lvl>
    <w:lvl w:ilvl="4" w:tplc="96DE6502" w:tentative="1">
      <w:start w:val="1"/>
      <w:numFmt w:val="bullet"/>
      <w:lvlText w:val="•"/>
      <w:lvlJc w:val="left"/>
      <w:pPr>
        <w:tabs>
          <w:tab w:val="num" w:pos="3600"/>
        </w:tabs>
        <w:ind w:left="3600" w:hanging="360"/>
      </w:pPr>
      <w:rPr>
        <w:rFonts w:ascii="Arial" w:hAnsi="Arial" w:hint="default"/>
      </w:rPr>
    </w:lvl>
    <w:lvl w:ilvl="5" w:tplc="9866F900" w:tentative="1">
      <w:start w:val="1"/>
      <w:numFmt w:val="bullet"/>
      <w:lvlText w:val="•"/>
      <w:lvlJc w:val="left"/>
      <w:pPr>
        <w:tabs>
          <w:tab w:val="num" w:pos="4320"/>
        </w:tabs>
        <w:ind w:left="4320" w:hanging="360"/>
      </w:pPr>
      <w:rPr>
        <w:rFonts w:ascii="Arial" w:hAnsi="Arial" w:hint="default"/>
      </w:rPr>
    </w:lvl>
    <w:lvl w:ilvl="6" w:tplc="02DC00F8" w:tentative="1">
      <w:start w:val="1"/>
      <w:numFmt w:val="bullet"/>
      <w:lvlText w:val="•"/>
      <w:lvlJc w:val="left"/>
      <w:pPr>
        <w:tabs>
          <w:tab w:val="num" w:pos="5040"/>
        </w:tabs>
        <w:ind w:left="5040" w:hanging="360"/>
      </w:pPr>
      <w:rPr>
        <w:rFonts w:ascii="Arial" w:hAnsi="Arial" w:hint="default"/>
      </w:rPr>
    </w:lvl>
    <w:lvl w:ilvl="7" w:tplc="82740AF2" w:tentative="1">
      <w:start w:val="1"/>
      <w:numFmt w:val="bullet"/>
      <w:lvlText w:val="•"/>
      <w:lvlJc w:val="left"/>
      <w:pPr>
        <w:tabs>
          <w:tab w:val="num" w:pos="5760"/>
        </w:tabs>
        <w:ind w:left="5760" w:hanging="360"/>
      </w:pPr>
      <w:rPr>
        <w:rFonts w:ascii="Arial" w:hAnsi="Arial" w:hint="default"/>
      </w:rPr>
    </w:lvl>
    <w:lvl w:ilvl="8" w:tplc="43BCD978" w:tentative="1">
      <w:start w:val="1"/>
      <w:numFmt w:val="bullet"/>
      <w:lvlText w:val="•"/>
      <w:lvlJc w:val="left"/>
      <w:pPr>
        <w:tabs>
          <w:tab w:val="num" w:pos="6480"/>
        </w:tabs>
        <w:ind w:left="6480" w:hanging="360"/>
      </w:pPr>
      <w:rPr>
        <w:rFonts w:ascii="Arial" w:hAnsi="Arial" w:hint="default"/>
      </w:rPr>
    </w:lvl>
  </w:abstractNum>
  <w:abstractNum w:abstractNumId="286" w15:restartNumberingAfterBreak="0">
    <w:nsid w:val="7A1D752C"/>
    <w:multiLevelType w:val="hybridMultilevel"/>
    <w:tmpl w:val="C66826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7" w15:restartNumberingAfterBreak="0">
    <w:nsid w:val="7A8A5D3A"/>
    <w:multiLevelType w:val="hybridMultilevel"/>
    <w:tmpl w:val="63C87F32"/>
    <w:lvl w:ilvl="0" w:tplc="42504ABA">
      <w:start w:val="1"/>
      <w:numFmt w:val="bullet"/>
      <w:lvlText w:val="•"/>
      <w:lvlJc w:val="left"/>
      <w:pPr>
        <w:tabs>
          <w:tab w:val="num" w:pos="720"/>
        </w:tabs>
        <w:ind w:left="720" w:hanging="360"/>
      </w:pPr>
      <w:rPr>
        <w:rFonts w:ascii="Arial" w:hAnsi="Arial" w:hint="default"/>
      </w:rPr>
    </w:lvl>
    <w:lvl w:ilvl="1" w:tplc="39A4D21A" w:tentative="1">
      <w:start w:val="1"/>
      <w:numFmt w:val="bullet"/>
      <w:lvlText w:val="•"/>
      <w:lvlJc w:val="left"/>
      <w:pPr>
        <w:tabs>
          <w:tab w:val="num" w:pos="1440"/>
        </w:tabs>
        <w:ind w:left="1440" w:hanging="360"/>
      </w:pPr>
      <w:rPr>
        <w:rFonts w:ascii="Arial" w:hAnsi="Arial" w:hint="default"/>
      </w:rPr>
    </w:lvl>
    <w:lvl w:ilvl="2" w:tplc="E68E77AE" w:tentative="1">
      <w:start w:val="1"/>
      <w:numFmt w:val="bullet"/>
      <w:lvlText w:val="•"/>
      <w:lvlJc w:val="left"/>
      <w:pPr>
        <w:tabs>
          <w:tab w:val="num" w:pos="2160"/>
        </w:tabs>
        <w:ind w:left="2160" w:hanging="360"/>
      </w:pPr>
      <w:rPr>
        <w:rFonts w:ascii="Arial" w:hAnsi="Arial" w:hint="default"/>
      </w:rPr>
    </w:lvl>
    <w:lvl w:ilvl="3" w:tplc="C36EF354" w:tentative="1">
      <w:start w:val="1"/>
      <w:numFmt w:val="bullet"/>
      <w:lvlText w:val="•"/>
      <w:lvlJc w:val="left"/>
      <w:pPr>
        <w:tabs>
          <w:tab w:val="num" w:pos="2880"/>
        </w:tabs>
        <w:ind w:left="2880" w:hanging="360"/>
      </w:pPr>
      <w:rPr>
        <w:rFonts w:ascii="Arial" w:hAnsi="Arial" w:hint="default"/>
      </w:rPr>
    </w:lvl>
    <w:lvl w:ilvl="4" w:tplc="7F7C53A4" w:tentative="1">
      <w:start w:val="1"/>
      <w:numFmt w:val="bullet"/>
      <w:lvlText w:val="•"/>
      <w:lvlJc w:val="left"/>
      <w:pPr>
        <w:tabs>
          <w:tab w:val="num" w:pos="3600"/>
        </w:tabs>
        <w:ind w:left="3600" w:hanging="360"/>
      </w:pPr>
      <w:rPr>
        <w:rFonts w:ascii="Arial" w:hAnsi="Arial" w:hint="default"/>
      </w:rPr>
    </w:lvl>
    <w:lvl w:ilvl="5" w:tplc="2B3037C0" w:tentative="1">
      <w:start w:val="1"/>
      <w:numFmt w:val="bullet"/>
      <w:lvlText w:val="•"/>
      <w:lvlJc w:val="left"/>
      <w:pPr>
        <w:tabs>
          <w:tab w:val="num" w:pos="4320"/>
        </w:tabs>
        <w:ind w:left="4320" w:hanging="360"/>
      </w:pPr>
      <w:rPr>
        <w:rFonts w:ascii="Arial" w:hAnsi="Arial" w:hint="default"/>
      </w:rPr>
    </w:lvl>
    <w:lvl w:ilvl="6" w:tplc="3C0AA900" w:tentative="1">
      <w:start w:val="1"/>
      <w:numFmt w:val="bullet"/>
      <w:lvlText w:val="•"/>
      <w:lvlJc w:val="left"/>
      <w:pPr>
        <w:tabs>
          <w:tab w:val="num" w:pos="5040"/>
        </w:tabs>
        <w:ind w:left="5040" w:hanging="360"/>
      </w:pPr>
      <w:rPr>
        <w:rFonts w:ascii="Arial" w:hAnsi="Arial" w:hint="default"/>
      </w:rPr>
    </w:lvl>
    <w:lvl w:ilvl="7" w:tplc="09928470" w:tentative="1">
      <w:start w:val="1"/>
      <w:numFmt w:val="bullet"/>
      <w:lvlText w:val="•"/>
      <w:lvlJc w:val="left"/>
      <w:pPr>
        <w:tabs>
          <w:tab w:val="num" w:pos="5760"/>
        </w:tabs>
        <w:ind w:left="5760" w:hanging="360"/>
      </w:pPr>
      <w:rPr>
        <w:rFonts w:ascii="Arial" w:hAnsi="Arial" w:hint="default"/>
      </w:rPr>
    </w:lvl>
    <w:lvl w:ilvl="8" w:tplc="4014D0AE" w:tentative="1">
      <w:start w:val="1"/>
      <w:numFmt w:val="bullet"/>
      <w:lvlText w:val="•"/>
      <w:lvlJc w:val="left"/>
      <w:pPr>
        <w:tabs>
          <w:tab w:val="num" w:pos="6480"/>
        </w:tabs>
        <w:ind w:left="6480" w:hanging="360"/>
      </w:pPr>
      <w:rPr>
        <w:rFonts w:ascii="Arial" w:hAnsi="Arial" w:hint="default"/>
      </w:rPr>
    </w:lvl>
  </w:abstractNum>
  <w:abstractNum w:abstractNumId="288" w15:restartNumberingAfterBreak="0">
    <w:nsid w:val="7B251C0C"/>
    <w:multiLevelType w:val="hybridMultilevel"/>
    <w:tmpl w:val="84540A06"/>
    <w:lvl w:ilvl="0" w:tplc="0CCE98C8">
      <w:start w:val="1"/>
      <w:numFmt w:val="bullet"/>
      <w:lvlText w:val="•"/>
      <w:lvlJc w:val="left"/>
      <w:pPr>
        <w:tabs>
          <w:tab w:val="num" w:pos="720"/>
        </w:tabs>
        <w:ind w:left="720" w:hanging="360"/>
      </w:pPr>
      <w:rPr>
        <w:rFonts w:ascii="Arial" w:hAnsi="Arial" w:hint="default"/>
      </w:rPr>
    </w:lvl>
    <w:lvl w:ilvl="1" w:tplc="B28404B0">
      <w:start w:val="41"/>
      <w:numFmt w:val="bullet"/>
      <w:lvlText w:val="–"/>
      <w:lvlJc w:val="left"/>
      <w:pPr>
        <w:tabs>
          <w:tab w:val="num" w:pos="1440"/>
        </w:tabs>
        <w:ind w:left="1440" w:hanging="360"/>
      </w:pPr>
      <w:rPr>
        <w:rFonts w:ascii="Arial" w:hAnsi="Arial" w:hint="default"/>
      </w:rPr>
    </w:lvl>
    <w:lvl w:ilvl="2" w:tplc="346A5574" w:tentative="1">
      <w:start w:val="1"/>
      <w:numFmt w:val="bullet"/>
      <w:lvlText w:val="•"/>
      <w:lvlJc w:val="left"/>
      <w:pPr>
        <w:tabs>
          <w:tab w:val="num" w:pos="2160"/>
        </w:tabs>
        <w:ind w:left="2160" w:hanging="360"/>
      </w:pPr>
      <w:rPr>
        <w:rFonts w:ascii="Arial" w:hAnsi="Arial" w:hint="default"/>
      </w:rPr>
    </w:lvl>
    <w:lvl w:ilvl="3" w:tplc="A4A26406" w:tentative="1">
      <w:start w:val="1"/>
      <w:numFmt w:val="bullet"/>
      <w:lvlText w:val="•"/>
      <w:lvlJc w:val="left"/>
      <w:pPr>
        <w:tabs>
          <w:tab w:val="num" w:pos="2880"/>
        </w:tabs>
        <w:ind w:left="2880" w:hanging="360"/>
      </w:pPr>
      <w:rPr>
        <w:rFonts w:ascii="Arial" w:hAnsi="Arial" w:hint="default"/>
      </w:rPr>
    </w:lvl>
    <w:lvl w:ilvl="4" w:tplc="A54CE3D8" w:tentative="1">
      <w:start w:val="1"/>
      <w:numFmt w:val="bullet"/>
      <w:lvlText w:val="•"/>
      <w:lvlJc w:val="left"/>
      <w:pPr>
        <w:tabs>
          <w:tab w:val="num" w:pos="3600"/>
        </w:tabs>
        <w:ind w:left="3600" w:hanging="360"/>
      </w:pPr>
      <w:rPr>
        <w:rFonts w:ascii="Arial" w:hAnsi="Arial" w:hint="default"/>
      </w:rPr>
    </w:lvl>
    <w:lvl w:ilvl="5" w:tplc="9BACBDEE" w:tentative="1">
      <w:start w:val="1"/>
      <w:numFmt w:val="bullet"/>
      <w:lvlText w:val="•"/>
      <w:lvlJc w:val="left"/>
      <w:pPr>
        <w:tabs>
          <w:tab w:val="num" w:pos="4320"/>
        </w:tabs>
        <w:ind w:left="4320" w:hanging="360"/>
      </w:pPr>
      <w:rPr>
        <w:rFonts w:ascii="Arial" w:hAnsi="Arial" w:hint="default"/>
      </w:rPr>
    </w:lvl>
    <w:lvl w:ilvl="6" w:tplc="0AA4953C" w:tentative="1">
      <w:start w:val="1"/>
      <w:numFmt w:val="bullet"/>
      <w:lvlText w:val="•"/>
      <w:lvlJc w:val="left"/>
      <w:pPr>
        <w:tabs>
          <w:tab w:val="num" w:pos="5040"/>
        </w:tabs>
        <w:ind w:left="5040" w:hanging="360"/>
      </w:pPr>
      <w:rPr>
        <w:rFonts w:ascii="Arial" w:hAnsi="Arial" w:hint="default"/>
      </w:rPr>
    </w:lvl>
    <w:lvl w:ilvl="7" w:tplc="9A96DA4A" w:tentative="1">
      <w:start w:val="1"/>
      <w:numFmt w:val="bullet"/>
      <w:lvlText w:val="•"/>
      <w:lvlJc w:val="left"/>
      <w:pPr>
        <w:tabs>
          <w:tab w:val="num" w:pos="5760"/>
        </w:tabs>
        <w:ind w:left="5760" w:hanging="360"/>
      </w:pPr>
      <w:rPr>
        <w:rFonts w:ascii="Arial" w:hAnsi="Arial" w:hint="default"/>
      </w:rPr>
    </w:lvl>
    <w:lvl w:ilvl="8" w:tplc="E70EB8D8" w:tentative="1">
      <w:start w:val="1"/>
      <w:numFmt w:val="bullet"/>
      <w:lvlText w:val="•"/>
      <w:lvlJc w:val="left"/>
      <w:pPr>
        <w:tabs>
          <w:tab w:val="num" w:pos="6480"/>
        </w:tabs>
        <w:ind w:left="6480" w:hanging="360"/>
      </w:pPr>
      <w:rPr>
        <w:rFonts w:ascii="Arial" w:hAnsi="Arial" w:hint="default"/>
      </w:rPr>
    </w:lvl>
  </w:abstractNum>
  <w:abstractNum w:abstractNumId="289" w15:restartNumberingAfterBreak="0">
    <w:nsid w:val="7BC330F5"/>
    <w:multiLevelType w:val="hybridMultilevel"/>
    <w:tmpl w:val="C2769C2A"/>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290" w15:restartNumberingAfterBreak="0">
    <w:nsid w:val="7BDB6198"/>
    <w:multiLevelType w:val="hybridMultilevel"/>
    <w:tmpl w:val="821A9B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1"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2" w15:restartNumberingAfterBreak="0">
    <w:nsid w:val="7C4666D7"/>
    <w:multiLevelType w:val="hybridMultilevel"/>
    <w:tmpl w:val="15105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3" w15:restartNumberingAfterBreak="0">
    <w:nsid w:val="7C471237"/>
    <w:multiLevelType w:val="hybridMultilevel"/>
    <w:tmpl w:val="FCB43FB6"/>
    <w:lvl w:ilvl="0" w:tplc="87AA0E02">
      <w:start w:val="1"/>
      <w:numFmt w:val="bullet"/>
      <w:lvlText w:val="•"/>
      <w:lvlJc w:val="left"/>
      <w:pPr>
        <w:tabs>
          <w:tab w:val="num" w:pos="720"/>
        </w:tabs>
        <w:ind w:left="720" w:hanging="360"/>
      </w:pPr>
      <w:rPr>
        <w:rFonts w:ascii="Arial" w:hAnsi="Arial" w:hint="default"/>
      </w:rPr>
    </w:lvl>
    <w:lvl w:ilvl="1" w:tplc="AD202872">
      <w:start w:val="41"/>
      <w:numFmt w:val="bullet"/>
      <w:lvlText w:val="•"/>
      <w:lvlJc w:val="left"/>
      <w:pPr>
        <w:tabs>
          <w:tab w:val="num" w:pos="1440"/>
        </w:tabs>
        <w:ind w:left="1440" w:hanging="360"/>
      </w:pPr>
      <w:rPr>
        <w:rFonts w:ascii="Arial" w:hAnsi="Arial" w:hint="default"/>
      </w:rPr>
    </w:lvl>
    <w:lvl w:ilvl="2" w:tplc="F83A9592">
      <w:start w:val="41"/>
      <w:numFmt w:val="bullet"/>
      <w:lvlText w:val="•"/>
      <w:lvlJc w:val="left"/>
      <w:pPr>
        <w:tabs>
          <w:tab w:val="num" w:pos="2160"/>
        </w:tabs>
        <w:ind w:left="2160" w:hanging="360"/>
      </w:pPr>
      <w:rPr>
        <w:rFonts w:ascii="Arial" w:hAnsi="Arial" w:hint="default"/>
      </w:rPr>
    </w:lvl>
    <w:lvl w:ilvl="3" w:tplc="9A24F86C" w:tentative="1">
      <w:start w:val="1"/>
      <w:numFmt w:val="bullet"/>
      <w:lvlText w:val="•"/>
      <w:lvlJc w:val="left"/>
      <w:pPr>
        <w:tabs>
          <w:tab w:val="num" w:pos="2880"/>
        </w:tabs>
        <w:ind w:left="2880" w:hanging="360"/>
      </w:pPr>
      <w:rPr>
        <w:rFonts w:ascii="Arial" w:hAnsi="Arial" w:hint="default"/>
      </w:rPr>
    </w:lvl>
    <w:lvl w:ilvl="4" w:tplc="E23812DC" w:tentative="1">
      <w:start w:val="1"/>
      <w:numFmt w:val="bullet"/>
      <w:lvlText w:val="•"/>
      <w:lvlJc w:val="left"/>
      <w:pPr>
        <w:tabs>
          <w:tab w:val="num" w:pos="3600"/>
        </w:tabs>
        <w:ind w:left="3600" w:hanging="360"/>
      </w:pPr>
      <w:rPr>
        <w:rFonts w:ascii="Arial" w:hAnsi="Arial" w:hint="default"/>
      </w:rPr>
    </w:lvl>
    <w:lvl w:ilvl="5" w:tplc="DB70FA30" w:tentative="1">
      <w:start w:val="1"/>
      <w:numFmt w:val="bullet"/>
      <w:lvlText w:val="•"/>
      <w:lvlJc w:val="left"/>
      <w:pPr>
        <w:tabs>
          <w:tab w:val="num" w:pos="4320"/>
        </w:tabs>
        <w:ind w:left="4320" w:hanging="360"/>
      </w:pPr>
      <w:rPr>
        <w:rFonts w:ascii="Arial" w:hAnsi="Arial" w:hint="default"/>
      </w:rPr>
    </w:lvl>
    <w:lvl w:ilvl="6" w:tplc="854C3EFC" w:tentative="1">
      <w:start w:val="1"/>
      <w:numFmt w:val="bullet"/>
      <w:lvlText w:val="•"/>
      <w:lvlJc w:val="left"/>
      <w:pPr>
        <w:tabs>
          <w:tab w:val="num" w:pos="5040"/>
        </w:tabs>
        <w:ind w:left="5040" w:hanging="360"/>
      </w:pPr>
      <w:rPr>
        <w:rFonts w:ascii="Arial" w:hAnsi="Arial" w:hint="default"/>
      </w:rPr>
    </w:lvl>
    <w:lvl w:ilvl="7" w:tplc="DED4FA1E" w:tentative="1">
      <w:start w:val="1"/>
      <w:numFmt w:val="bullet"/>
      <w:lvlText w:val="•"/>
      <w:lvlJc w:val="left"/>
      <w:pPr>
        <w:tabs>
          <w:tab w:val="num" w:pos="5760"/>
        </w:tabs>
        <w:ind w:left="5760" w:hanging="360"/>
      </w:pPr>
      <w:rPr>
        <w:rFonts w:ascii="Arial" w:hAnsi="Arial" w:hint="default"/>
      </w:rPr>
    </w:lvl>
    <w:lvl w:ilvl="8" w:tplc="F510045E" w:tentative="1">
      <w:start w:val="1"/>
      <w:numFmt w:val="bullet"/>
      <w:lvlText w:val="•"/>
      <w:lvlJc w:val="left"/>
      <w:pPr>
        <w:tabs>
          <w:tab w:val="num" w:pos="6480"/>
        </w:tabs>
        <w:ind w:left="6480" w:hanging="360"/>
      </w:pPr>
      <w:rPr>
        <w:rFonts w:ascii="Arial" w:hAnsi="Arial" w:hint="default"/>
      </w:rPr>
    </w:lvl>
  </w:abstractNum>
  <w:abstractNum w:abstractNumId="294" w15:restartNumberingAfterBreak="0">
    <w:nsid w:val="7CC2714C"/>
    <w:multiLevelType w:val="hybridMultilevel"/>
    <w:tmpl w:val="62B66D10"/>
    <w:lvl w:ilvl="0" w:tplc="5F78ED94">
      <w:start w:val="1"/>
      <w:numFmt w:val="bullet"/>
      <w:lvlText w:val="•"/>
      <w:lvlJc w:val="left"/>
      <w:pPr>
        <w:tabs>
          <w:tab w:val="num" w:pos="720"/>
        </w:tabs>
        <w:ind w:left="720" w:hanging="360"/>
      </w:pPr>
      <w:rPr>
        <w:rFonts w:ascii="Arial" w:hAnsi="Arial" w:hint="default"/>
      </w:rPr>
    </w:lvl>
    <w:lvl w:ilvl="1" w:tplc="002E4F84" w:tentative="1">
      <w:start w:val="1"/>
      <w:numFmt w:val="bullet"/>
      <w:lvlText w:val="•"/>
      <w:lvlJc w:val="left"/>
      <w:pPr>
        <w:tabs>
          <w:tab w:val="num" w:pos="1440"/>
        </w:tabs>
        <w:ind w:left="1440" w:hanging="360"/>
      </w:pPr>
      <w:rPr>
        <w:rFonts w:ascii="Arial" w:hAnsi="Arial" w:hint="default"/>
      </w:rPr>
    </w:lvl>
    <w:lvl w:ilvl="2" w:tplc="D936A0EA" w:tentative="1">
      <w:start w:val="1"/>
      <w:numFmt w:val="bullet"/>
      <w:lvlText w:val="•"/>
      <w:lvlJc w:val="left"/>
      <w:pPr>
        <w:tabs>
          <w:tab w:val="num" w:pos="2160"/>
        </w:tabs>
        <w:ind w:left="2160" w:hanging="360"/>
      </w:pPr>
      <w:rPr>
        <w:rFonts w:ascii="Arial" w:hAnsi="Arial" w:hint="default"/>
      </w:rPr>
    </w:lvl>
    <w:lvl w:ilvl="3" w:tplc="CDA0E6F2" w:tentative="1">
      <w:start w:val="1"/>
      <w:numFmt w:val="bullet"/>
      <w:lvlText w:val="•"/>
      <w:lvlJc w:val="left"/>
      <w:pPr>
        <w:tabs>
          <w:tab w:val="num" w:pos="2880"/>
        </w:tabs>
        <w:ind w:left="2880" w:hanging="360"/>
      </w:pPr>
      <w:rPr>
        <w:rFonts w:ascii="Arial" w:hAnsi="Arial" w:hint="default"/>
      </w:rPr>
    </w:lvl>
    <w:lvl w:ilvl="4" w:tplc="8B7EDD3C" w:tentative="1">
      <w:start w:val="1"/>
      <w:numFmt w:val="bullet"/>
      <w:lvlText w:val="•"/>
      <w:lvlJc w:val="left"/>
      <w:pPr>
        <w:tabs>
          <w:tab w:val="num" w:pos="3600"/>
        </w:tabs>
        <w:ind w:left="3600" w:hanging="360"/>
      </w:pPr>
      <w:rPr>
        <w:rFonts w:ascii="Arial" w:hAnsi="Arial" w:hint="default"/>
      </w:rPr>
    </w:lvl>
    <w:lvl w:ilvl="5" w:tplc="CA02234E" w:tentative="1">
      <w:start w:val="1"/>
      <w:numFmt w:val="bullet"/>
      <w:lvlText w:val="•"/>
      <w:lvlJc w:val="left"/>
      <w:pPr>
        <w:tabs>
          <w:tab w:val="num" w:pos="4320"/>
        </w:tabs>
        <w:ind w:left="4320" w:hanging="360"/>
      </w:pPr>
      <w:rPr>
        <w:rFonts w:ascii="Arial" w:hAnsi="Arial" w:hint="default"/>
      </w:rPr>
    </w:lvl>
    <w:lvl w:ilvl="6" w:tplc="C474152A" w:tentative="1">
      <w:start w:val="1"/>
      <w:numFmt w:val="bullet"/>
      <w:lvlText w:val="•"/>
      <w:lvlJc w:val="left"/>
      <w:pPr>
        <w:tabs>
          <w:tab w:val="num" w:pos="5040"/>
        </w:tabs>
        <w:ind w:left="5040" w:hanging="360"/>
      </w:pPr>
      <w:rPr>
        <w:rFonts w:ascii="Arial" w:hAnsi="Arial" w:hint="default"/>
      </w:rPr>
    </w:lvl>
    <w:lvl w:ilvl="7" w:tplc="6D4A44E0" w:tentative="1">
      <w:start w:val="1"/>
      <w:numFmt w:val="bullet"/>
      <w:lvlText w:val="•"/>
      <w:lvlJc w:val="left"/>
      <w:pPr>
        <w:tabs>
          <w:tab w:val="num" w:pos="5760"/>
        </w:tabs>
        <w:ind w:left="5760" w:hanging="360"/>
      </w:pPr>
      <w:rPr>
        <w:rFonts w:ascii="Arial" w:hAnsi="Arial" w:hint="default"/>
      </w:rPr>
    </w:lvl>
    <w:lvl w:ilvl="8" w:tplc="BB505AC2" w:tentative="1">
      <w:start w:val="1"/>
      <w:numFmt w:val="bullet"/>
      <w:lvlText w:val="•"/>
      <w:lvlJc w:val="left"/>
      <w:pPr>
        <w:tabs>
          <w:tab w:val="num" w:pos="6480"/>
        </w:tabs>
        <w:ind w:left="6480" w:hanging="360"/>
      </w:pPr>
      <w:rPr>
        <w:rFonts w:ascii="Arial" w:hAnsi="Arial" w:hint="default"/>
      </w:rPr>
    </w:lvl>
  </w:abstractNum>
  <w:abstractNum w:abstractNumId="295" w15:restartNumberingAfterBreak="0">
    <w:nsid w:val="7CE1051A"/>
    <w:multiLevelType w:val="hybridMultilevel"/>
    <w:tmpl w:val="C3A62C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6" w15:restartNumberingAfterBreak="0">
    <w:nsid w:val="7D0E4BEB"/>
    <w:multiLevelType w:val="hybridMultilevel"/>
    <w:tmpl w:val="E6AE5BF0"/>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7" w15:restartNumberingAfterBreak="0">
    <w:nsid w:val="7D765A60"/>
    <w:multiLevelType w:val="hybridMultilevel"/>
    <w:tmpl w:val="C10C8AB4"/>
    <w:lvl w:ilvl="0" w:tplc="04090001">
      <w:start w:val="1"/>
      <w:numFmt w:val="bullet"/>
      <w:lvlText w:val=""/>
      <w:lvlJc w:val="left"/>
      <w:pPr>
        <w:ind w:left="99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8" w15:restartNumberingAfterBreak="0">
    <w:nsid w:val="7E012E0C"/>
    <w:multiLevelType w:val="hybridMultilevel"/>
    <w:tmpl w:val="8EE67D72"/>
    <w:lvl w:ilvl="0" w:tplc="04090001">
      <w:start w:val="1"/>
      <w:numFmt w:val="bullet"/>
      <w:lvlText w:val=""/>
      <w:lvlJc w:val="left"/>
      <w:pPr>
        <w:ind w:left="99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9" w15:restartNumberingAfterBreak="0">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0" w15:restartNumberingAfterBreak="0">
    <w:nsid w:val="7FCD3943"/>
    <w:multiLevelType w:val="hybridMultilevel"/>
    <w:tmpl w:val="E08297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1" w15:restartNumberingAfterBreak="0">
    <w:nsid w:val="7FDD03AB"/>
    <w:multiLevelType w:val="hybridMultilevel"/>
    <w:tmpl w:val="C90C5D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2" w15:restartNumberingAfterBreak="0">
    <w:nsid w:val="7FF23CF8"/>
    <w:multiLevelType w:val="hybridMultilevel"/>
    <w:tmpl w:val="58A4E696"/>
    <w:lvl w:ilvl="0" w:tplc="04090001">
      <w:start w:val="1"/>
      <w:numFmt w:val="bullet"/>
      <w:lvlText w:val=""/>
      <w:lvlJc w:val="left"/>
      <w:pPr>
        <w:ind w:left="99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2"/>
  </w:num>
  <w:num w:numId="2">
    <w:abstractNumId w:val="259"/>
  </w:num>
  <w:num w:numId="3">
    <w:abstractNumId w:val="55"/>
  </w:num>
  <w:num w:numId="4">
    <w:abstractNumId w:val="10"/>
  </w:num>
  <w:num w:numId="5">
    <w:abstractNumId w:val="299"/>
  </w:num>
  <w:num w:numId="6">
    <w:abstractNumId w:val="291"/>
  </w:num>
  <w:num w:numId="7">
    <w:abstractNumId w:val="136"/>
  </w:num>
  <w:num w:numId="8">
    <w:abstractNumId w:val="289"/>
  </w:num>
  <w:num w:numId="9">
    <w:abstractNumId w:val="57"/>
  </w:num>
  <w:num w:numId="10">
    <w:abstractNumId w:val="133"/>
  </w:num>
  <w:num w:numId="11">
    <w:abstractNumId w:val="0"/>
  </w:num>
  <w:num w:numId="12">
    <w:abstractNumId w:val="189"/>
  </w:num>
  <w:num w:numId="13">
    <w:abstractNumId w:val="87"/>
  </w:num>
  <w:num w:numId="14">
    <w:abstractNumId w:val="252"/>
  </w:num>
  <w:num w:numId="15">
    <w:abstractNumId w:val="151"/>
  </w:num>
  <w:num w:numId="16">
    <w:abstractNumId w:val="62"/>
  </w:num>
  <w:num w:numId="17">
    <w:abstractNumId w:val="281"/>
  </w:num>
  <w:num w:numId="18">
    <w:abstractNumId w:val="173"/>
  </w:num>
  <w:num w:numId="19">
    <w:abstractNumId w:val="76"/>
  </w:num>
  <w:num w:numId="20">
    <w:abstractNumId w:val="160"/>
  </w:num>
  <w:num w:numId="21">
    <w:abstractNumId w:val="295"/>
  </w:num>
  <w:num w:numId="22">
    <w:abstractNumId w:val="24"/>
  </w:num>
  <w:num w:numId="23">
    <w:abstractNumId w:val="148"/>
  </w:num>
  <w:num w:numId="24">
    <w:abstractNumId w:val="123"/>
  </w:num>
  <w:num w:numId="25">
    <w:abstractNumId w:val="71"/>
  </w:num>
  <w:num w:numId="26">
    <w:abstractNumId w:val="92"/>
  </w:num>
  <w:num w:numId="27">
    <w:abstractNumId w:val="263"/>
  </w:num>
  <w:num w:numId="28">
    <w:abstractNumId w:val="154"/>
  </w:num>
  <w:num w:numId="29">
    <w:abstractNumId w:val="236"/>
  </w:num>
  <w:num w:numId="30">
    <w:abstractNumId w:val="50"/>
  </w:num>
  <w:num w:numId="31">
    <w:abstractNumId w:val="35"/>
  </w:num>
  <w:num w:numId="32">
    <w:abstractNumId w:val="61"/>
  </w:num>
  <w:num w:numId="33">
    <w:abstractNumId w:val="197"/>
  </w:num>
  <w:num w:numId="34">
    <w:abstractNumId w:val="18"/>
  </w:num>
  <w:num w:numId="35">
    <w:abstractNumId w:val="83"/>
  </w:num>
  <w:num w:numId="36">
    <w:abstractNumId w:val="265"/>
  </w:num>
  <w:num w:numId="37">
    <w:abstractNumId w:val="140"/>
  </w:num>
  <w:num w:numId="38">
    <w:abstractNumId w:val="298"/>
  </w:num>
  <w:num w:numId="39">
    <w:abstractNumId w:val="302"/>
  </w:num>
  <w:num w:numId="40">
    <w:abstractNumId w:val="256"/>
  </w:num>
  <w:num w:numId="41">
    <w:abstractNumId w:val="297"/>
  </w:num>
  <w:num w:numId="42">
    <w:abstractNumId w:val="7"/>
  </w:num>
  <w:num w:numId="43">
    <w:abstractNumId w:val="195"/>
  </w:num>
  <w:num w:numId="44">
    <w:abstractNumId w:val="15"/>
  </w:num>
  <w:num w:numId="45">
    <w:abstractNumId w:val="274"/>
  </w:num>
  <w:num w:numId="46">
    <w:abstractNumId w:val="175"/>
  </w:num>
  <w:num w:numId="47">
    <w:abstractNumId w:val="179"/>
  </w:num>
  <w:num w:numId="48">
    <w:abstractNumId w:val="210"/>
  </w:num>
  <w:num w:numId="49">
    <w:abstractNumId w:val="21"/>
  </w:num>
  <w:num w:numId="50">
    <w:abstractNumId w:val="11"/>
  </w:num>
  <w:num w:numId="51">
    <w:abstractNumId w:val="119"/>
  </w:num>
  <w:num w:numId="52">
    <w:abstractNumId w:val="128"/>
  </w:num>
  <w:num w:numId="53">
    <w:abstractNumId w:val="137"/>
  </w:num>
  <w:num w:numId="54">
    <w:abstractNumId w:val="253"/>
  </w:num>
  <w:num w:numId="55">
    <w:abstractNumId w:val="145"/>
  </w:num>
  <w:num w:numId="56">
    <w:abstractNumId w:val="176"/>
  </w:num>
  <w:num w:numId="57">
    <w:abstractNumId w:val="164"/>
  </w:num>
  <w:num w:numId="58">
    <w:abstractNumId w:val="287"/>
  </w:num>
  <w:num w:numId="59">
    <w:abstractNumId w:val="65"/>
  </w:num>
  <w:num w:numId="60">
    <w:abstractNumId w:val="84"/>
  </w:num>
  <w:num w:numId="61">
    <w:abstractNumId w:val="107"/>
  </w:num>
  <w:num w:numId="62">
    <w:abstractNumId w:val="142"/>
  </w:num>
  <w:num w:numId="63">
    <w:abstractNumId w:val="75"/>
  </w:num>
  <w:num w:numId="64">
    <w:abstractNumId w:val="131"/>
  </w:num>
  <w:num w:numId="65">
    <w:abstractNumId w:val="292"/>
  </w:num>
  <w:num w:numId="66">
    <w:abstractNumId w:val="81"/>
  </w:num>
  <w:num w:numId="67">
    <w:abstractNumId w:val="264"/>
  </w:num>
  <w:num w:numId="68">
    <w:abstractNumId w:val="20"/>
  </w:num>
  <w:num w:numId="69">
    <w:abstractNumId w:val="74"/>
  </w:num>
  <w:num w:numId="70">
    <w:abstractNumId w:val="68"/>
  </w:num>
  <w:num w:numId="71">
    <w:abstractNumId w:val="125"/>
  </w:num>
  <w:num w:numId="72">
    <w:abstractNumId w:val="43"/>
  </w:num>
  <w:num w:numId="73">
    <w:abstractNumId w:val="301"/>
  </w:num>
  <w:num w:numId="74">
    <w:abstractNumId w:val="143"/>
  </w:num>
  <w:num w:numId="75">
    <w:abstractNumId w:val="269"/>
  </w:num>
  <w:num w:numId="76">
    <w:abstractNumId w:val="120"/>
  </w:num>
  <w:num w:numId="77">
    <w:abstractNumId w:val="6"/>
  </w:num>
  <w:num w:numId="78">
    <w:abstractNumId w:val="85"/>
  </w:num>
  <w:num w:numId="79">
    <w:abstractNumId w:val="149"/>
  </w:num>
  <w:num w:numId="80">
    <w:abstractNumId w:val="184"/>
  </w:num>
  <w:num w:numId="81">
    <w:abstractNumId w:val="237"/>
  </w:num>
  <w:num w:numId="82">
    <w:abstractNumId w:val="228"/>
  </w:num>
  <w:num w:numId="83">
    <w:abstractNumId w:val="31"/>
  </w:num>
  <w:num w:numId="84">
    <w:abstractNumId w:val="112"/>
  </w:num>
  <w:num w:numId="85">
    <w:abstractNumId w:val="114"/>
  </w:num>
  <w:num w:numId="86">
    <w:abstractNumId w:val="94"/>
  </w:num>
  <w:num w:numId="87">
    <w:abstractNumId w:val="217"/>
  </w:num>
  <w:num w:numId="88">
    <w:abstractNumId w:val="124"/>
  </w:num>
  <w:num w:numId="89">
    <w:abstractNumId w:val="182"/>
  </w:num>
  <w:num w:numId="90">
    <w:abstractNumId w:val="201"/>
  </w:num>
  <w:num w:numId="91">
    <w:abstractNumId w:val="99"/>
  </w:num>
  <w:num w:numId="92">
    <w:abstractNumId w:val="100"/>
  </w:num>
  <w:num w:numId="93">
    <w:abstractNumId w:val="72"/>
  </w:num>
  <w:num w:numId="94">
    <w:abstractNumId w:val="192"/>
  </w:num>
  <w:num w:numId="95">
    <w:abstractNumId w:val="36"/>
  </w:num>
  <w:num w:numId="96">
    <w:abstractNumId w:val="166"/>
  </w:num>
  <w:num w:numId="97">
    <w:abstractNumId w:val="205"/>
  </w:num>
  <w:num w:numId="98">
    <w:abstractNumId w:val="121"/>
  </w:num>
  <w:num w:numId="99">
    <w:abstractNumId w:val="199"/>
  </w:num>
  <w:num w:numId="100">
    <w:abstractNumId w:val="33"/>
  </w:num>
  <w:num w:numId="101">
    <w:abstractNumId w:val="141"/>
  </w:num>
  <w:num w:numId="102">
    <w:abstractNumId w:val="177"/>
  </w:num>
  <w:num w:numId="103">
    <w:abstractNumId w:val="187"/>
  </w:num>
  <w:num w:numId="104">
    <w:abstractNumId w:val="290"/>
  </w:num>
  <w:num w:numId="105">
    <w:abstractNumId w:val="93"/>
  </w:num>
  <w:num w:numId="106">
    <w:abstractNumId w:val="257"/>
  </w:num>
  <w:num w:numId="107">
    <w:abstractNumId w:val="56"/>
  </w:num>
  <w:num w:numId="108">
    <w:abstractNumId w:val="159"/>
  </w:num>
  <w:num w:numId="109">
    <w:abstractNumId w:val="58"/>
  </w:num>
  <w:num w:numId="110">
    <w:abstractNumId w:val="97"/>
  </w:num>
  <w:num w:numId="111">
    <w:abstractNumId w:val="194"/>
  </w:num>
  <w:num w:numId="112">
    <w:abstractNumId w:val="77"/>
  </w:num>
  <w:num w:numId="113">
    <w:abstractNumId w:val="229"/>
  </w:num>
  <w:num w:numId="114">
    <w:abstractNumId w:val="53"/>
  </w:num>
  <w:num w:numId="115">
    <w:abstractNumId w:val="5"/>
  </w:num>
  <w:num w:numId="116">
    <w:abstractNumId w:val="17"/>
  </w:num>
  <w:num w:numId="117">
    <w:abstractNumId w:val="30"/>
  </w:num>
  <w:num w:numId="118">
    <w:abstractNumId w:val="156"/>
  </w:num>
  <w:num w:numId="119">
    <w:abstractNumId w:val="224"/>
  </w:num>
  <w:num w:numId="120">
    <w:abstractNumId w:val="2"/>
  </w:num>
  <w:num w:numId="121">
    <w:abstractNumId w:val="284"/>
  </w:num>
  <w:num w:numId="122">
    <w:abstractNumId w:val="86"/>
  </w:num>
  <w:num w:numId="123">
    <w:abstractNumId w:val="254"/>
  </w:num>
  <w:num w:numId="124">
    <w:abstractNumId w:val="191"/>
  </w:num>
  <w:num w:numId="125">
    <w:abstractNumId w:val="80"/>
  </w:num>
  <w:num w:numId="126">
    <w:abstractNumId w:val="78"/>
  </w:num>
  <w:num w:numId="127">
    <w:abstractNumId w:val="190"/>
  </w:num>
  <w:num w:numId="128">
    <w:abstractNumId w:val="214"/>
  </w:num>
  <w:num w:numId="129">
    <w:abstractNumId w:val="109"/>
  </w:num>
  <w:num w:numId="130">
    <w:abstractNumId w:val="106"/>
  </w:num>
  <w:num w:numId="131">
    <w:abstractNumId w:val="118"/>
  </w:num>
  <w:num w:numId="132">
    <w:abstractNumId w:val="13"/>
  </w:num>
  <w:num w:numId="133">
    <w:abstractNumId w:val="193"/>
  </w:num>
  <w:num w:numId="134">
    <w:abstractNumId w:val="220"/>
  </w:num>
  <w:num w:numId="135">
    <w:abstractNumId w:val="139"/>
  </w:num>
  <w:num w:numId="136">
    <w:abstractNumId w:val="41"/>
  </w:num>
  <w:num w:numId="137">
    <w:abstractNumId w:val="167"/>
  </w:num>
  <w:num w:numId="138">
    <w:abstractNumId w:val="163"/>
  </w:num>
  <w:num w:numId="139">
    <w:abstractNumId w:val="211"/>
  </w:num>
  <w:num w:numId="140">
    <w:abstractNumId w:val="110"/>
  </w:num>
  <w:num w:numId="141">
    <w:abstractNumId w:val="277"/>
  </w:num>
  <w:num w:numId="142">
    <w:abstractNumId w:val="282"/>
  </w:num>
  <w:num w:numId="143">
    <w:abstractNumId w:val="246"/>
  </w:num>
  <w:num w:numId="144">
    <w:abstractNumId w:val="155"/>
  </w:num>
  <w:num w:numId="145">
    <w:abstractNumId w:val="144"/>
  </w:num>
  <w:num w:numId="146">
    <w:abstractNumId w:val="213"/>
  </w:num>
  <w:num w:numId="147">
    <w:abstractNumId w:val="219"/>
  </w:num>
  <w:num w:numId="148">
    <w:abstractNumId w:val="52"/>
  </w:num>
  <w:num w:numId="149">
    <w:abstractNumId w:val="227"/>
  </w:num>
  <w:num w:numId="150">
    <w:abstractNumId w:val="280"/>
  </w:num>
  <w:num w:numId="151">
    <w:abstractNumId w:val="261"/>
  </w:num>
  <w:num w:numId="152">
    <w:abstractNumId w:val="207"/>
  </w:num>
  <w:num w:numId="153">
    <w:abstractNumId w:val="111"/>
  </w:num>
  <w:num w:numId="154">
    <w:abstractNumId w:val="250"/>
  </w:num>
  <w:num w:numId="155">
    <w:abstractNumId w:val="268"/>
  </w:num>
  <w:num w:numId="156">
    <w:abstractNumId w:val="203"/>
  </w:num>
  <w:num w:numId="157">
    <w:abstractNumId w:val="91"/>
  </w:num>
  <w:num w:numId="158">
    <w:abstractNumId w:val="218"/>
  </w:num>
  <w:num w:numId="159">
    <w:abstractNumId w:val="183"/>
  </w:num>
  <w:num w:numId="160">
    <w:abstractNumId w:val="90"/>
  </w:num>
  <w:num w:numId="161">
    <w:abstractNumId w:val="127"/>
  </w:num>
  <w:num w:numId="162">
    <w:abstractNumId w:val="169"/>
  </w:num>
  <w:num w:numId="163">
    <w:abstractNumId w:val="88"/>
  </w:num>
  <w:num w:numId="164">
    <w:abstractNumId w:val="272"/>
  </w:num>
  <w:num w:numId="165">
    <w:abstractNumId w:val="3"/>
  </w:num>
  <w:num w:numId="166">
    <w:abstractNumId w:val="64"/>
  </w:num>
  <w:num w:numId="167">
    <w:abstractNumId w:val="134"/>
  </w:num>
  <w:num w:numId="168">
    <w:abstractNumId w:val="285"/>
  </w:num>
  <w:num w:numId="169">
    <w:abstractNumId w:val="185"/>
  </w:num>
  <w:num w:numId="170">
    <w:abstractNumId w:val="196"/>
  </w:num>
  <w:num w:numId="171">
    <w:abstractNumId w:val="248"/>
  </w:num>
  <w:num w:numId="172">
    <w:abstractNumId w:val="186"/>
  </w:num>
  <w:num w:numId="173">
    <w:abstractNumId w:val="172"/>
  </w:num>
  <w:num w:numId="174">
    <w:abstractNumId w:val="14"/>
  </w:num>
  <w:num w:numId="175">
    <w:abstractNumId w:val="221"/>
  </w:num>
  <w:num w:numId="176">
    <w:abstractNumId w:val="96"/>
  </w:num>
  <w:num w:numId="177">
    <w:abstractNumId w:val="130"/>
  </w:num>
  <w:num w:numId="178">
    <w:abstractNumId w:val="115"/>
  </w:num>
  <w:num w:numId="179">
    <w:abstractNumId w:val="262"/>
  </w:num>
  <w:num w:numId="180">
    <w:abstractNumId w:val="249"/>
  </w:num>
  <w:num w:numId="181">
    <w:abstractNumId w:val="16"/>
  </w:num>
  <w:num w:numId="182">
    <w:abstractNumId w:val="63"/>
  </w:num>
  <w:num w:numId="183">
    <w:abstractNumId w:val="247"/>
  </w:num>
  <w:num w:numId="184">
    <w:abstractNumId w:val="168"/>
  </w:num>
  <w:num w:numId="185">
    <w:abstractNumId w:val="12"/>
  </w:num>
  <w:num w:numId="186">
    <w:abstractNumId w:val="54"/>
  </w:num>
  <w:num w:numId="187">
    <w:abstractNumId w:val="231"/>
  </w:num>
  <w:num w:numId="188">
    <w:abstractNumId w:val="60"/>
  </w:num>
  <w:num w:numId="189">
    <w:abstractNumId w:val="273"/>
  </w:num>
  <w:num w:numId="190">
    <w:abstractNumId w:val="46"/>
  </w:num>
  <w:num w:numId="191">
    <w:abstractNumId w:val="212"/>
  </w:num>
  <w:num w:numId="192">
    <w:abstractNumId w:val="157"/>
  </w:num>
  <w:num w:numId="193">
    <w:abstractNumId w:val="34"/>
  </w:num>
  <w:num w:numId="194">
    <w:abstractNumId w:val="69"/>
  </w:num>
  <w:num w:numId="195">
    <w:abstractNumId w:val="135"/>
  </w:num>
  <w:num w:numId="196">
    <w:abstractNumId w:val="95"/>
  </w:num>
  <w:num w:numId="197">
    <w:abstractNumId w:val="147"/>
  </w:num>
  <w:num w:numId="198">
    <w:abstractNumId w:val="267"/>
  </w:num>
  <w:num w:numId="199">
    <w:abstractNumId w:val="126"/>
  </w:num>
  <w:num w:numId="200">
    <w:abstractNumId w:val="241"/>
  </w:num>
  <w:num w:numId="201">
    <w:abstractNumId w:val="300"/>
  </w:num>
  <w:num w:numId="202">
    <w:abstractNumId w:val="117"/>
  </w:num>
  <w:num w:numId="203">
    <w:abstractNumId w:val="255"/>
  </w:num>
  <w:num w:numId="204">
    <w:abstractNumId w:val="132"/>
  </w:num>
  <w:num w:numId="205">
    <w:abstractNumId w:val="22"/>
  </w:num>
  <w:num w:numId="206">
    <w:abstractNumId w:val="40"/>
  </w:num>
  <w:num w:numId="207">
    <w:abstractNumId w:val="216"/>
  </w:num>
  <w:num w:numId="208">
    <w:abstractNumId w:val="73"/>
  </w:num>
  <w:num w:numId="209">
    <w:abstractNumId w:val="215"/>
  </w:num>
  <w:num w:numId="210">
    <w:abstractNumId w:val="162"/>
  </w:num>
  <w:num w:numId="211">
    <w:abstractNumId w:val="42"/>
  </w:num>
  <w:num w:numId="212">
    <w:abstractNumId w:val="270"/>
  </w:num>
  <w:num w:numId="213">
    <w:abstractNumId w:val="26"/>
  </w:num>
  <w:num w:numId="214">
    <w:abstractNumId w:val="294"/>
  </w:num>
  <w:num w:numId="215">
    <w:abstractNumId w:val="244"/>
  </w:num>
  <w:num w:numId="216">
    <w:abstractNumId w:val="153"/>
  </w:num>
  <w:num w:numId="217">
    <w:abstractNumId w:val="32"/>
  </w:num>
  <w:num w:numId="218">
    <w:abstractNumId w:val="98"/>
  </w:num>
  <w:num w:numId="219">
    <w:abstractNumId w:val="70"/>
  </w:num>
  <w:num w:numId="220">
    <w:abstractNumId w:val="101"/>
  </w:num>
  <w:num w:numId="221">
    <w:abstractNumId w:val="39"/>
  </w:num>
  <w:num w:numId="222">
    <w:abstractNumId w:val="222"/>
  </w:num>
  <w:num w:numId="223">
    <w:abstractNumId w:val="37"/>
  </w:num>
  <w:num w:numId="224">
    <w:abstractNumId w:val="129"/>
  </w:num>
  <w:num w:numId="225">
    <w:abstractNumId w:val="240"/>
  </w:num>
  <w:num w:numId="226">
    <w:abstractNumId w:val="296"/>
  </w:num>
  <w:num w:numId="227">
    <w:abstractNumId w:val="279"/>
  </w:num>
  <w:num w:numId="228">
    <w:abstractNumId w:val="67"/>
  </w:num>
  <w:num w:numId="229">
    <w:abstractNumId w:val="208"/>
  </w:num>
  <w:num w:numId="230">
    <w:abstractNumId w:val="105"/>
  </w:num>
  <w:num w:numId="231">
    <w:abstractNumId w:val="260"/>
  </w:num>
  <w:num w:numId="232">
    <w:abstractNumId w:val="251"/>
  </w:num>
  <w:num w:numId="233">
    <w:abstractNumId w:val="25"/>
  </w:num>
  <w:num w:numId="234">
    <w:abstractNumId w:val="38"/>
  </w:num>
  <w:num w:numId="235">
    <w:abstractNumId w:val="275"/>
  </w:num>
  <w:num w:numId="236">
    <w:abstractNumId w:val="150"/>
  </w:num>
  <w:num w:numId="237">
    <w:abstractNumId w:val="174"/>
  </w:num>
  <w:num w:numId="238">
    <w:abstractNumId w:val="158"/>
  </w:num>
  <w:num w:numId="239">
    <w:abstractNumId w:val="202"/>
  </w:num>
  <w:num w:numId="240">
    <w:abstractNumId w:val="146"/>
  </w:num>
  <w:num w:numId="241">
    <w:abstractNumId w:val="188"/>
  </w:num>
  <w:num w:numId="242">
    <w:abstractNumId w:val="238"/>
  </w:num>
  <w:num w:numId="243">
    <w:abstractNumId w:val="223"/>
  </w:num>
  <w:num w:numId="244">
    <w:abstractNumId w:val="242"/>
  </w:num>
  <w:num w:numId="245">
    <w:abstractNumId w:val="245"/>
  </w:num>
  <w:num w:numId="246">
    <w:abstractNumId w:val="28"/>
  </w:num>
  <w:num w:numId="247">
    <w:abstractNumId w:val="108"/>
  </w:num>
  <w:num w:numId="248">
    <w:abstractNumId w:val="48"/>
  </w:num>
  <w:num w:numId="249">
    <w:abstractNumId w:val="45"/>
  </w:num>
  <w:num w:numId="250">
    <w:abstractNumId w:val="51"/>
  </w:num>
  <w:num w:numId="251">
    <w:abstractNumId w:val="233"/>
  </w:num>
  <w:num w:numId="252">
    <w:abstractNumId w:val="286"/>
  </w:num>
  <w:num w:numId="253">
    <w:abstractNumId w:val="266"/>
  </w:num>
  <w:num w:numId="254">
    <w:abstractNumId w:val="59"/>
  </w:num>
  <w:num w:numId="255">
    <w:abstractNumId w:val="271"/>
  </w:num>
  <w:num w:numId="256">
    <w:abstractNumId w:val="113"/>
  </w:num>
  <w:num w:numId="257">
    <w:abstractNumId w:val="79"/>
  </w:num>
  <w:num w:numId="258">
    <w:abstractNumId w:val="293"/>
  </w:num>
  <w:num w:numId="259">
    <w:abstractNumId w:val="258"/>
  </w:num>
  <w:num w:numId="260">
    <w:abstractNumId w:val="9"/>
  </w:num>
  <w:num w:numId="261">
    <w:abstractNumId w:val="181"/>
  </w:num>
  <w:num w:numId="262">
    <w:abstractNumId w:val="27"/>
  </w:num>
  <w:num w:numId="263">
    <w:abstractNumId w:val="104"/>
  </w:num>
  <w:num w:numId="264">
    <w:abstractNumId w:val="47"/>
  </w:num>
  <w:num w:numId="265">
    <w:abstractNumId w:val="283"/>
  </w:num>
  <w:num w:numId="266">
    <w:abstractNumId w:val="8"/>
  </w:num>
  <w:num w:numId="267">
    <w:abstractNumId w:val="170"/>
  </w:num>
  <w:num w:numId="268">
    <w:abstractNumId w:val="44"/>
  </w:num>
  <w:num w:numId="269">
    <w:abstractNumId w:val="204"/>
  </w:num>
  <w:num w:numId="270">
    <w:abstractNumId w:val="180"/>
  </w:num>
  <w:num w:numId="271">
    <w:abstractNumId w:val="161"/>
  </w:num>
  <w:num w:numId="272">
    <w:abstractNumId w:val="206"/>
  </w:num>
  <w:num w:numId="273">
    <w:abstractNumId w:val="226"/>
  </w:num>
  <w:num w:numId="274">
    <w:abstractNumId w:val="19"/>
  </w:num>
  <w:num w:numId="275">
    <w:abstractNumId w:val="4"/>
  </w:num>
  <w:num w:numId="276">
    <w:abstractNumId w:val="235"/>
  </w:num>
  <w:num w:numId="277">
    <w:abstractNumId w:val="198"/>
  </w:num>
  <w:num w:numId="278">
    <w:abstractNumId w:val="165"/>
  </w:num>
  <w:num w:numId="279">
    <w:abstractNumId w:val="1"/>
  </w:num>
  <w:num w:numId="280">
    <w:abstractNumId w:val="230"/>
  </w:num>
  <w:num w:numId="281">
    <w:abstractNumId w:val="234"/>
  </w:num>
  <w:num w:numId="282">
    <w:abstractNumId w:val="82"/>
  </w:num>
  <w:num w:numId="283">
    <w:abstractNumId w:val="232"/>
  </w:num>
  <w:num w:numId="284">
    <w:abstractNumId w:val="66"/>
  </w:num>
  <w:num w:numId="285">
    <w:abstractNumId w:val="102"/>
  </w:num>
  <w:num w:numId="286">
    <w:abstractNumId w:val="209"/>
  </w:num>
  <w:num w:numId="287">
    <w:abstractNumId w:val="276"/>
  </w:num>
  <w:num w:numId="288">
    <w:abstractNumId w:val="116"/>
  </w:num>
  <w:num w:numId="289">
    <w:abstractNumId w:val="278"/>
  </w:num>
  <w:num w:numId="290">
    <w:abstractNumId w:val="122"/>
  </w:num>
  <w:num w:numId="291">
    <w:abstractNumId w:val="225"/>
  </w:num>
  <w:num w:numId="292">
    <w:abstractNumId w:val="239"/>
  </w:num>
  <w:num w:numId="293">
    <w:abstractNumId w:val="138"/>
  </w:num>
  <w:num w:numId="294">
    <w:abstractNumId w:val="89"/>
  </w:num>
  <w:num w:numId="295">
    <w:abstractNumId w:val="178"/>
  </w:num>
  <w:num w:numId="296">
    <w:abstractNumId w:val="171"/>
  </w:num>
  <w:num w:numId="297">
    <w:abstractNumId w:val="243"/>
  </w:num>
  <w:num w:numId="298">
    <w:abstractNumId w:val="29"/>
  </w:num>
  <w:num w:numId="299">
    <w:abstractNumId w:val="288"/>
  </w:num>
  <w:num w:numId="300">
    <w:abstractNumId w:val="49"/>
  </w:num>
  <w:num w:numId="301">
    <w:abstractNumId w:val="103"/>
  </w:num>
  <w:num w:numId="302">
    <w:abstractNumId w:val="200"/>
  </w:num>
  <w:num w:numId="303">
    <w:abstractNumId w:val="23"/>
  </w:num>
  <w:numIdMacAtCleanup w:val="30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M:">
    <w15:presenceInfo w15:providerId="None" w15:userId="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86"/>
    <w:rsid w:val="00000491"/>
    <w:rsid w:val="000008A4"/>
    <w:rsid w:val="00001573"/>
    <w:rsid w:val="000026FC"/>
    <w:rsid w:val="00002BE6"/>
    <w:rsid w:val="00002FF1"/>
    <w:rsid w:val="00004006"/>
    <w:rsid w:val="000040E7"/>
    <w:rsid w:val="000041DF"/>
    <w:rsid w:val="00004430"/>
    <w:rsid w:val="000044DF"/>
    <w:rsid w:val="00004723"/>
    <w:rsid w:val="000047BE"/>
    <w:rsid w:val="00004E6C"/>
    <w:rsid w:val="00005177"/>
    <w:rsid w:val="00005DF8"/>
    <w:rsid w:val="000067D7"/>
    <w:rsid w:val="00006E91"/>
    <w:rsid w:val="0000704F"/>
    <w:rsid w:val="00007449"/>
    <w:rsid w:val="00007722"/>
    <w:rsid w:val="00007CD7"/>
    <w:rsid w:val="00007DCB"/>
    <w:rsid w:val="00007DD1"/>
    <w:rsid w:val="00007E33"/>
    <w:rsid w:val="00007FAA"/>
    <w:rsid w:val="000103C0"/>
    <w:rsid w:val="00010EB9"/>
    <w:rsid w:val="00010F11"/>
    <w:rsid w:val="000115EB"/>
    <w:rsid w:val="000117A7"/>
    <w:rsid w:val="0001181A"/>
    <w:rsid w:val="00011AEC"/>
    <w:rsid w:val="00011E0A"/>
    <w:rsid w:val="00011E5B"/>
    <w:rsid w:val="000120A3"/>
    <w:rsid w:val="000121E6"/>
    <w:rsid w:val="0001222C"/>
    <w:rsid w:val="00012BBB"/>
    <w:rsid w:val="00012F56"/>
    <w:rsid w:val="00012FDE"/>
    <w:rsid w:val="00014511"/>
    <w:rsid w:val="0001452A"/>
    <w:rsid w:val="000146A5"/>
    <w:rsid w:val="000149B3"/>
    <w:rsid w:val="00015149"/>
    <w:rsid w:val="00016716"/>
    <w:rsid w:val="00016818"/>
    <w:rsid w:val="00016AAD"/>
    <w:rsid w:val="00016DAF"/>
    <w:rsid w:val="00016FCB"/>
    <w:rsid w:val="000176FF"/>
    <w:rsid w:val="0001784F"/>
    <w:rsid w:val="00020268"/>
    <w:rsid w:val="00020654"/>
    <w:rsid w:val="00020A60"/>
    <w:rsid w:val="00020CD1"/>
    <w:rsid w:val="00020CF1"/>
    <w:rsid w:val="00020DFB"/>
    <w:rsid w:val="00020E44"/>
    <w:rsid w:val="000213C1"/>
    <w:rsid w:val="00021426"/>
    <w:rsid w:val="000214FC"/>
    <w:rsid w:val="000216DF"/>
    <w:rsid w:val="000217B1"/>
    <w:rsid w:val="000217EF"/>
    <w:rsid w:val="000218DB"/>
    <w:rsid w:val="000218E4"/>
    <w:rsid w:val="0002193A"/>
    <w:rsid w:val="00021A23"/>
    <w:rsid w:val="0002224E"/>
    <w:rsid w:val="00022309"/>
    <w:rsid w:val="00023308"/>
    <w:rsid w:val="00023468"/>
    <w:rsid w:val="000237DF"/>
    <w:rsid w:val="00024121"/>
    <w:rsid w:val="00024216"/>
    <w:rsid w:val="000245BD"/>
    <w:rsid w:val="000247E6"/>
    <w:rsid w:val="000252A8"/>
    <w:rsid w:val="000252C3"/>
    <w:rsid w:val="0002582D"/>
    <w:rsid w:val="0002595F"/>
    <w:rsid w:val="00025B9D"/>
    <w:rsid w:val="00026440"/>
    <w:rsid w:val="000265FC"/>
    <w:rsid w:val="00026877"/>
    <w:rsid w:val="00026C21"/>
    <w:rsid w:val="00026C93"/>
    <w:rsid w:val="000270FA"/>
    <w:rsid w:val="00027848"/>
    <w:rsid w:val="00027C52"/>
    <w:rsid w:val="00030101"/>
    <w:rsid w:val="0003013B"/>
    <w:rsid w:val="0003027C"/>
    <w:rsid w:val="000302E5"/>
    <w:rsid w:val="00030656"/>
    <w:rsid w:val="00030C5B"/>
    <w:rsid w:val="0003129F"/>
    <w:rsid w:val="00031717"/>
    <w:rsid w:val="00031755"/>
    <w:rsid w:val="00031A99"/>
    <w:rsid w:val="0003209F"/>
    <w:rsid w:val="00032716"/>
    <w:rsid w:val="0003273A"/>
    <w:rsid w:val="00032D4E"/>
    <w:rsid w:val="00032D6F"/>
    <w:rsid w:val="0003324A"/>
    <w:rsid w:val="0003394D"/>
    <w:rsid w:val="00033C77"/>
    <w:rsid w:val="00033E40"/>
    <w:rsid w:val="0003416F"/>
    <w:rsid w:val="000345AE"/>
    <w:rsid w:val="00034A07"/>
    <w:rsid w:val="00034B93"/>
    <w:rsid w:val="000356AE"/>
    <w:rsid w:val="000358ED"/>
    <w:rsid w:val="00035A8E"/>
    <w:rsid w:val="00035B2F"/>
    <w:rsid w:val="00035DE3"/>
    <w:rsid w:val="00035E2F"/>
    <w:rsid w:val="00035F3A"/>
    <w:rsid w:val="0003626B"/>
    <w:rsid w:val="000369F3"/>
    <w:rsid w:val="000370F9"/>
    <w:rsid w:val="000372EF"/>
    <w:rsid w:val="000374F5"/>
    <w:rsid w:val="00037829"/>
    <w:rsid w:val="00040120"/>
    <w:rsid w:val="00040666"/>
    <w:rsid w:val="00040C86"/>
    <w:rsid w:val="000410F4"/>
    <w:rsid w:val="000411DE"/>
    <w:rsid w:val="00041882"/>
    <w:rsid w:val="000418D0"/>
    <w:rsid w:val="00041A80"/>
    <w:rsid w:val="00041FCE"/>
    <w:rsid w:val="000427C4"/>
    <w:rsid w:val="00042C35"/>
    <w:rsid w:val="00042E4E"/>
    <w:rsid w:val="000433BD"/>
    <w:rsid w:val="00043CAB"/>
    <w:rsid w:val="0004406F"/>
    <w:rsid w:val="000440AF"/>
    <w:rsid w:val="000441BC"/>
    <w:rsid w:val="0004431F"/>
    <w:rsid w:val="0004453A"/>
    <w:rsid w:val="00044671"/>
    <w:rsid w:val="00045B07"/>
    <w:rsid w:val="00045E2D"/>
    <w:rsid w:val="00046208"/>
    <w:rsid w:val="00046327"/>
    <w:rsid w:val="0004688C"/>
    <w:rsid w:val="00046CBD"/>
    <w:rsid w:val="00047083"/>
    <w:rsid w:val="0004764D"/>
    <w:rsid w:val="00047950"/>
    <w:rsid w:val="00047BC4"/>
    <w:rsid w:val="00047BCA"/>
    <w:rsid w:val="00047E19"/>
    <w:rsid w:val="00050682"/>
    <w:rsid w:val="000508F7"/>
    <w:rsid w:val="00051D25"/>
    <w:rsid w:val="0005254D"/>
    <w:rsid w:val="00052758"/>
    <w:rsid w:val="00052BBF"/>
    <w:rsid w:val="00052CA4"/>
    <w:rsid w:val="00052D04"/>
    <w:rsid w:val="00052E9E"/>
    <w:rsid w:val="000534D6"/>
    <w:rsid w:val="000536E7"/>
    <w:rsid w:val="0005386C"/>
    <w:rsid w:val="00053CB7"/>
    <w:rsid w:val="00053D96"/>
    <w:rsid w:val="00053E7C"/>
    <w:rsid w:val="000542D6"/>
    <w:rsid w:val="00054352"/>
    <w:rsid w:val="00054379"/>
    <w:rsid w:val="000543C3"/>
    <w:rsid w:val="00054A7D"/>
    <w:rsid w:val="00054D11"/>
    <w:rsid w:val="00054F40"/>
    <w:rsid w:val="0005503A"/>
    <w:rsid w:val="000552C2"/>
    <w:rsid w:val="00055390"/>
    <w:rsid w:val="00055922"/>
    <w:rsid w:val="00055E3B"/>
    <w:rsid w:val="00055E83"/>
    <w:rsid w:val="0005615D"/>
    <w:rsid w:val="000566FF"/>
    <w:rsid w:val="00056C40"/>
    <w:rsid w:val="00056C55"/>
    <w:rsid w:val="00056FF4"/>
    <w:rsid w:val="0005716A"/>
    <w:rsid w:val="00057569"/>
    <w:rsid w:val="00057764"/>
    <w:rsid w:val="00057CC4"/>
    <w:rsid w:val="00057DFA"/>
    <w:rsid w:val="0006044E"/>
    <w:rsid w:val="00060847"/>
    <w:rsid w:val="00060B9E"/>
    <w:rsid w:val="000616F5"/>
    <w:rsid w:val="00061813"/>
    <w:rsid w:val="00061A8D"/>
    <w:rsid w:val="00061B32"/>
    <w:rsid w:val="00061D9C"/>
    <w:rsid w:val="0006221C"/>
    <w:rsid w:val="00062CA4"/>
    <w:rsid w:val="000631A2"/>
    <w:rsid w:val="00063417"/>
    <w:rsid w:val="00063572"/>
    <w:rsid w:val="00063738"/>
    <w:rsid w:val="0006465B"/>
    <w:rsid w:val="000647AB"/>
    <w:rsid w:val="000647BD"/>
    <w:rsid w:val="000647DF"/>
    <w:rsid w:val="00064CC9"/>
    <w:rsid w:val="00064CD0"/>
    <w:rsid w:val="00064D3B"/>
    <w:rsid w:val="00065273"/>
    <w:rsid w:val="00065A7C"/>
    <w:rsid w:val="00065AA8"/>
    <w:rsid w:val="00065FD0"/>
    <w:rsid w:val="00066694"/>
    <w:rsid w:val="00066B4B"/>
    <w:rsid w:val="00067992"/>
    <w:rsid w:val="00067B14"/>
    <w:rsid w:val="00067BF1"/>
    <w:rsid w:val="00067DF8"/>
    <w:rsid w:val="00067F03"/>
    <w:rsid w:val="00067FC0"/>
    <w:rsid w:val="00070256"/>
    <w:rsid w:val="000706EC"/>
    <w:rsid w:val="00070780"/>
    <w:rsid w:val="00070A0E"/>
    <w:rsid w:val="00070DC0"/>
    <w:rsid w:val="00070F5B"/>
    <w:rsid w:val="00071126"/>
    <w:rsid w:val="0007158A"/>
    <w:rsid w:val="00071E21"/>
    <w:rsid w:val="000721CA"/>
    <w:rsid w:val="000724C1"/>
    <w:rsid w:val="0007258B"/>
    <w:rsid w:val="000726EA"/>
    <w:rsid w:val="00072E5B"/>
    <w:rsid w:val="000730D9"/>
    <w:rsid w:val="00073618"/>
    <w:rsid w:val="00073D2F"/>
    <w:rsid w:val="00073D66"/>
    <w:rsid w:val="00074313"/>
    <w:rsid w:val="00074978"/>
    <w:rsid w:val="00074C45"/>
    <w:rsid w:val="00074EB6"/>
    <w:rsid w:val="0007507E"/>
    <w:rsid w:val="000751BE"/>
    <w:rsid w:val="000751D3"/>
    <w:rsid w:val="00075915"/>
    <w:rsid w:val="00075EBD"/>
    <w:rsid w:val="000765C1"/>
    <w:rsid w:val="000766F1"/>
    <w:rsid w:val="00076DF8"/>
    <w:rsid w:val="00076FA3"/>
    <w:rsid w:val="0007717C"/>
    <w:rsid w:val="00077286"/>
    <w:rsid w:val="000772C9"/>
    <w:rsid w:val="00077671"/>
    <w:rsid w:val="00077EEC"/>
    <w:rsid w:val="000805FC"/>
    <w:rsid w:val="000807CA"/>
    <w:rsid w:val="0008092E"/>
    <w:rsid w:val="000809C1"/>
    <w:rsid w:val="00081225"/>
    <w:rsid w:val="000814AA"/>
    <w:rsid w:val="00081BC0"/>
    <w:rsid w:val="00081D2A"/>
    <w:rsid w:val="000820A3"/>
    <w:rsid w:val="000820DE"/>
    <w:rsid w:val="000824EC"/>
    <w:rsid w:val="00082556"/>
    <w:rsid w:val="00082979"/>
    <w:rsid w:val="00082A6E"/>
    <w:rsid w:val="00082FA2"/>
    <w:rsid w:val="00083013"/>
    <w:rsid w:val="00083021"/>
    <w:rsid w:val="0008309C"/>
    <w:rsid w:val="0008345D"/>
    <w:rsid w:val="0008397C"/>
    <w:rsid w:val="000844F6"/>
    <w:rsid w:val="0008472D"/>
    <w:rsid w:val="00084B0A"/>
    <w:rsid w:val="00085236"/>
    <w:rsid w:val="000853D4"/>
    <w:rsid w:val="00085ECD"/>
    <w:rsid w:val="00085EE4"/>
    <w:rsid w:val="00085F5E"/>
    <w:rsid w:val="00086E1A"/>
    <w:rsid w:val="0008789C"/>
    <w:rsid w:val="00087946"/>
    <w:rsid w:val="00087DE1"/>
    <w:rsid w:val="00087E02"/>
    <w:rsid w:val="00087EEE"/>
    <w:rsid w:val="000900DA"/>
    <w:rsid w:val="000909FF"/>
    <w:rsid w:val="00090A71"/>
    <w:rsid w:val="00091200"/>
    <w:rsid w:val="00091514"/>
    <w:rsid w:val="00091722"/>
    <w:rsid w:val="00091B09"/>
    <w:rsid w:val="00091C02"/>
    <w:rsid w:val="00091EC9"/>
    <w:rsid w:val="000921A2"/>
    <w:rsid w:val="00092210"/>
    <w:rsid w:val="00092260"/>
    <w:rsid w:val="00092686"/>
    <w:rsid w:val="00092F2E"/>
    <w:rsid w:val="00092FDD"/>
    <w:rsid w:val="000936FD"/>
    <w:rsid w:val="00093BA2"/>
    <w:rsid w:val="00093DC9"/>
    <w:rsid w:val="00093DD5"/>
    <w:rsid w:val="00093E5C"/>
    <w:rsid w:val="00094012"/>
    <w:rsid w:val="000941AA"/>
    <w:rsid w:val="00094241"/>
    <w:rsid w:val="000943D2"/>
    <w:rsid w:val="00094422"/>
    <w:rsid w:val="00094813"/>
    <w:rsid w:val="00094EB3"/>
    <w:rsid w:val="00095107"/>
    <w:rsid w:val="000953A9"/>
    <w:rsid w:val="00095665"/>
    <w:rsid w:val="00095B2C"/>
    <w:rsid w:val="00095B93"/>
    <w:rsid w:val="00096144"/>
    <w:rsid w:val="00096277"/>
    <w:rsid w:val="00096733"/>
    <w:rsid w:val="000967A1"/>
    <w:rsid w:val="000968E5"/>
    <w:rsid w:val="00096A7D"/>
    <w:rsid w:val="00096C64"/>
    <w:rsid w:val="00096ED2"/>
    <w:rsid w:val="0009773C"/>
    <w:rsid w:val="000977B1"/>
    <w:rsid w:val="000977CE"/>
    <w:rsid w:val="000978B8"/>
    <w:rsid w:val="0009792D"/>
    <w:rsid w:val="000979A2"/>
    <w:rsid w:val="00097A45"/>
    <w:rsid w:val="00097C69"/>
    <w:rsid w:val="000A0145"/>
    <w:rsid w:val="000A0A47"/>
    <w:rsid w:val="000A0B0B"/>
    <w:rsid w:val="000A0CD0"/>
    <w:rsid w:val="000A0D13"/>
    <w:rsid w:val="000A10A3"/>
    <w:rsid w:val="000A114C"/>
    <w:rsid w:val="000A128A"/>
    <w:rsid w:val="000A1494"/>
    <w:rsid w:val="000A17A8"/>
    <w:rsid w:val="000A19A9"/>
    <w:rsid w:val="000A19E6"/>
    <w:rsid w:val="000A1C87"/>
    <w:rsid w:val="000A1DA0"/>
    <w:rsid w:val="000A1F96"/>
    <w:rsid w:val="000A20C6"/>
    <w:rsid w:val="000A2396"/>
    <w:rsid w:val="000A2412"/>
    <w:rsid w:val="000A2857"/>
    <w:rsid w:val="000A287B"/>
    <w:rsid w:val="000A2B0A"/>
    <w:rsid w:val="000A3443"/>
    <w:rsid w:val="000A3565"/>
    <w:rsid w:val="000A3624"/>
    <w:rsid w:val="000A3FF6"/>
    <w:rsid w:val="000A416C"/>
    <w:rsid w:val="000A43A5"/>
    <w:rsid w:val="000A46BE"/>
    <w:rsid w:val="000A4960"/>
    <w:rsid w:val="000A4AC3"/>
    <w:rsid w:val="000A4C1C"/>
    <w:rsid w:val="000A4E43"/>
    <w:rsid w:val="000A5303"/>
    <w:rsid w:val="000A5CC8"/>
    <w:rsid w:val="000A5D78"/>
    <w:rsid w:val="000A675A"/>
    <w:rsid w:val="000A69EC"/>
    <w:rsid w:val="000A6AB0"/>
    <w:rsid w:val="000A6C22"/>
    <w:rsid w:val="000A7355"/>
    <w:rsid w:val="000A793D"/>
    <w:rsid w:val="000A7B2F"/>
    <w:rsid w:val="000A7EE3"/>
    <w:rsid w:val="000A7FC5"/>
    <w:rsid w:val="000B02CD"/>
    <w:rsid w:val="000B02E4"/>
    <w:rsid w:val="000B0D43"/>
    <w:rsid w:val="000B0E72"/>
    <w:rsid w:val="000B14C3"/>
    <w:rsid w:val="000B151A"/>
    <w:rsid w:val="000B1610"/>
    <w:rsid w:val="000B172B"/>
    <w:rsid w:val="000B17D3"/>
    <w:rsid w:val="000B1C1C"/>
    <w:rsid w:val="000B24C9"/>
    <w:rsid w:val="000B30F6"/>
    <w:rsid w:val="000B3756"/>
    <w:rsid w:val="000B3A16"/>
    <w:rsid w:val="000B3B7B"/>
    <w:rsid w:val="000B3FBB"/>
    <w:rsid w:val="000B4481"/>
    <w:rsid w:val="000B4499"/>
    <w:rsid w:val="000B44D7"/>
    <w:rsid w:val="000B4B9E"/>
    <w:rsid w:val="000B4C5F"/>
    <w:rsid w:val="000B501D"/>
    <w:rsid w:val="000B546E"/>
    <w:rsid w:val="000B5620"/>
    <w:rsid w:val="000B6519"/>
    <w:rsid w:val="000B66EC"/>
    <w:rsid w:val="000B6B01"/>
    <w:rsid w:val="000B6E9B"/>
    <w:rsid w:val="000B7182"/>
    <w:rsid w:val="000B77C1"/>
    <w:rsid w:val="000B78DF"/>
    <w:rsid w:val="000C02BF"/>
    <w:rsid w:val="000C048A"/>
    <w:rsid w:val="000C050B"/>
    <w:rsid w:val="000C0510"/>
    <w:rsid w:val="000C09D0"/>
    <w:rsid w:val="000C0CC6"/>
    <w:rsid w:val="000C1076"/>
    <w:rsid w:val="000C2758"/>
    <w:rsid w:val="000C2C05"/>
    <w:rsid w:val="000C2FF3"/>
    <w:rsid w:val="000C307E"/>
    <w:rsid w:val="000C345A"/>
    <w:rsid w:val="000C37BF"/>
    <w:rsid w:val="000C399E"/>
    <w:rsid w:val="000C3A1A"/>
    <w:rsid w:val="000C3AF6"/>
    <w:rsid w:val="000C3D59"/>
    <w:rsid w:val="000C3D87"/>
    <w:rsid w:val="000C432A"/>
    <w:rsid w:val="000C432E"/>
    <w:rsid w:val="000C4638"/>
    <w:rsid w:val="000C4A37"/>
    <w:rsid w:val="000C4C28"/>
    <w:rsid w:val="000C4C57"/>
    <w:rsid w:val="000C539F"/>
    <w:rsid w:val="000C53E1"/>
    <w:rsid w:val="000C543F"/>
    <w:rsid w:val="000C578F"/>
    <w:rsid w:val="000C5988"/>
    <w:rsid w:val="000C5B4A"/>
    <w:rsid w:val="000C5BFD"/>
    <w:rsid w:val="000C5C95"/>
    <w:rsid w:val="000C5CB8"/>
    <w:rsid w:val="000C607F"/>
    <w:rsid w:val="000C63FA"/>
    <w:rsid w:val="000C66C7"/>
    <w:rsid w:val="000C67EE"/>
    <w:rsid w:val="000C6AFB"/>
    <w:rsid w:val="000C6D70"/>
    <w:rsid w:val="000C7538"/>
    <w:rsid w:val="000C75BA"/>
    <w:rsid w:val="000D03B8"/>
    <w:rsid w:val="000D0931"/>
    <w:rsid w:val="000D09AB"/>
    <w:rsid w:val="000D0CB1"/>
    <w:rsid w:val="000D0DC0"/>
    <w:rsid w:val="000D0FB1"/>
    <w:rsid w:val="000D1003"/>
    <w:rsid w:val="000D13E2"/>
    <w:rsid w:val="000D1FD0"/>
    <w:rsid w:val="000D20C9"/>
    <w:rsid w:val="000D259A"/>
    <w:rsid w:val="000D35D4"/>
    <w:rsid w:val="000D3710"/>
    <w:rsid w:val="000D396F"/>
    <w:rsid w:val="000D3995"/>
    <w:rsid w:val="000D3AC1"/>
    <w:rsid w:val="000D3B86"/>
    <w:rsid w:val="000D41AB"/>
    <w:rsid w:val="000D4407"/>
    <w:rsid w:val="000D45F3"/>
    <w:rsid w:val="000D4748"/>
    <w:rsid w:val="000D4DE6"/>
    <w:rsid w:val="000D52B4"/>
    <w:rsid w:val="000D52D4"/>
    <w:rsid w:val="000D565F"/>
    <w:rsid w:val="000D5696"/>
    <w:rsid w:val="000D5F46"/>
    <w:rsid w:val="000D6093"/>
    <w:rsid w:val="000D6395"/>
    <w:rsid w:val="000D63C2"/>
    <w:rsid w:val="000D6436"/>
    <w:rsid w:val="000D64B6"/>
    <w:rsid w:val="000D6EFF"/>
    <w:rsid w:val="000D7163"/>
    <w:rsid w:val="000D7390"/>
    <w:rsid w:val="000D76DB"/>
    <w:rsid w:val="000D7E91"/>
    <w:rsid w:val="000E0151"/>
    <w:rsid w:val="000E027C"/>
    <w:rsid w:val="000E04DB"/>
    <w:rsid w:val="000E0D92"/>
    <w:rsid w:val="000E0E4A"/>
    <w:rsid w:val="000E10F8"/>
    <w:rsid w:val="000E11A1"/>
    <w:rsid w:val="000E18D6"/>
    <w:rsid w:val="000E1968"/>
    <w:rsid w:val="000E19CE"/>
    <w:rsid w:val="000E2039"/>
    <w:rsid w:val="000E240E"/>
    <w:rsid w:val="000E2433"/>
    <w:rsid w:val="000E2CB4"/>
    <w:rsid w:val="000E3234"/>
    <w:rsid w:val="000E32D6"/>
    <w:rsid w:val="000E34D7"/>
    <w:rsid w:val="000E34F2"/>
    <w:rsid w:val="000E36D5"/>
    <w:rsid w:val="000E3868"/>
    <w:rsid w:val="000E3B78"/>
    <w:rsid w:val="000E3DB8"/>
    <w:rsid w:val="000E40EF"/>
    <w:rsid w:val="000E416D"/>
    <w:rsid w:val="000E49C3"/>
    <w:rsid w:val="000E49C5"/>
    <w:rsid w:val="000E4C0F"/>
    <w:rsid w:val="000E4D41"/>
    <w:rsid w:val="000E52CC"/>
    <w:rsid w:val="000E6491"/>
    <w:rsid w:val="000E6C90"/>
    <w:rsid w:val="000F0197"/>
    <w:rsid w:val="000F0B3F"/>
    <w:rsid w:val="000F0C2A"/>
    <w:rsid w:val="000F0E29"/>
    <w:rsid w:val="000F0EB2"/>
    <w:rsid w:val="000F1281"/>
    <w:rsid w:val="000F1F9B"/>
    <w:rsid w:val="000F22BC"/>
    <w:rsid w:val="000F265D"/>
    <w:rsid w:val="000F2830"/>
    <w:rsid w:val="000F319C"/>
    <w:rsid w:val="000F31CE"/>
    <w:rsid w:val="000F32E2"/>
    <w:rsid w:val="000F33EF"/>
    <w:rsid w:val="000F3B00"/>
    <w:rsid w:val="000F3EF4"/>
    <w:rsid w:val="000F4465"/>
    <w:rsid w:val="000F4612"/>
    <w:rsid w:val="000F4DC7"/>
    <w:rsid w:val="000F4DD0"/>
    <w:rsid w:val="000F4ED5"/>
    <w:rsid w:val="000F55F2"/>
    <w:rsid w:val="000F5D22"/>
    <w:rsid w:val="000F5F46"/>
    <w:rsid w:val="000F60A3"/>
    <w:rsid w:val="000F6396"/>
    <w:rsid w:val="000F6590"/>
    <w:rsid w:val="000F68F5"/>
    <w:rsid w:val="000F6D13"/>
    <w:rsid w:val="000F6D52"/>
    <w:rsid w:val="000F6F3E"/>
    <w:rsid w:val="000F7143"/>
    <w:rsid w:val="000F74D7"/>
    <w:rsid w:val="000F7784"/>
    <w:rsid w:val="000F7B23"/>
    <w:rsid w:val="000F7E1D"/>
    <w:rsid w:val="00100819"/>
    <w:rsid w:val="00100CEA"/>
    <w:rsid w:val="001013F0"/>
    <w:rsid w:val="001014DE"/>
    <w:rsid w:val="001019A8"/>
    <w:rsid w:val="0010234C"/>
    <w:rsid w:val="00102C65"/>
    <w:rsid w:val="00102DAE"/>
    <w:rsid w:val="00102E97"/>
    <w:rsid w:val="001035F1"/>
    <w:rsid w:val="00103B36"/>
    <w:rsid w:val="00103C6C"/>
    <w:rsid w:val="00103DB3"/>
    <w:rsid w:val="00103E3A"/>
    <w:rsid w:val="001043D6"/>
    <w:rsid w:val="00104804"/>
    <w:rsid w:val="00104B1D"/>
    <w:rsid w:val="00104D2F"/>
    <w:rsid w:val="00104D3A"/>
    <w:rsid w:val="00105402"/>
    <w:rsid w:val="0010579C"/>
    <w:rsid w:val="00105DBD"/>
    <w:rsid w:val="00105EC0"/>
    <w:rsid w:val="0010605A"/>
    <w:rsid w:val="0010634A"/>
    <w:rsid w:val="00106B09"/>
    <w:rsid w:val="00106C89"/>
    <w:rsid w:val="00107009"/>
    <w:rsid w:val="001072F8"/>
    <w:rsid w:val="0011000A"/>
    <w:rsid w:val="0011002C"/>
    <w:rsid w:val="00110404"/>
    <w:rsid w:val="00110C0B"/>
    <w:rsid w:val="001111B5"/>
    <w:rsid w:val="0011144A"/>
    <w:rsid w:val="001126D1"/>
    <w:rsid w:val="00112753"/>
    <w:rsid w:val="0011275B"/>
    <w:rsid w:val="00112F51"/>
    <w:rsid w:val="0011304E"/>
    <w:rsid w:val="001139AE"/>
    <w:rsid w:val="00113BC9"/>
    <w:rsid w:val="00113D90"/>
    <w:rsid w:val="00113F6A"/>
    <w:rsid w:val="001142F3"/>
    <w:rsid w:val="001145D2"/>
    <w:rsid w:val="001149FA"/>
    <w:rsid w:val="00114B04"/>
    <w:rsid w:val="0011532B"/>
    <w:rsid w:val="0011565E"/>
    <w:rsid w:val="00115909"/>
    <w:rsid w:val="00115B90"/>
    <w:rsid w:val="00115E07"/>
    <w:rsid w:val="00115E4E"/>
    <w:rsid w:val="001160E5"/>
    <w:rsid w:val="001161A0"/>
    <w:rsid w:val="0011622C"/>
    <w:rsid w:val="00116C9D"/>
    <w:rsid w:val="00117C0A"/>
    <w:rsid w:val="00117F4C"/>
    <w:rsid w:val="00120076"/>
    <w:rsid w:val="00120A6C"/>
    <w:rsid w:val="00120C49"/>
    <w:rsid w:val="00120EB8"/>
    <w:rsid w:val="0012137D"/>
    <w:rsid w:val="001219D1"/>
    <w:rsid w:val="00121F50"/>
    <w:rsid w:val="0012200F"/>
    <w:rsid w:val="00122AF5"/>
    <w:rsid w:val="00122D35"/>
    <w:rsid w:val="00123047"/>
    <w:rsid w:val="00123254"/>
    <w:rsid w:val="0012337D"/>
    <w:rsid w:val="00123803"/>
    <w:rsid w:val="00123833"/>
    <w:rsid w:val="001245DE"/>
    <w:rsid w:val="00124E94"/>
    <w:rsid w:val="0012509F"/>
    <w:rsid w:val="00125332"/>
    <w:rsid w:val="00125A4C"/>
    <w:rsid w:val="00125A52"/>
    <w:rsid w:val="00125C63"/>
    <w:rsid w:val="00126104"/>
    <w:rsid w:val="001270DA"/>
    <w:rsid w:val="001274B4"/>
    <w:rsid w:val="001275D0"/>
    <w:rsid w:val="001278D3"/>
    <w:rsid w:val="00127E2C"/>
    <w:rsid w:val="00130308"/>
    <w:rsid w:val="001303EE"/>
    <w:rsid w:val="00130897"/>
    <w:rsid w:val="001308E1"/>
    <w:rsid w:val="00130B69"/>
    <w:rsid w:val="001315FD"/>
    <w:rsid w:val="00132573"/>
    <w:rsid w:val="001325EE"/>
    <w:rsid w:val="00132BA3"/>
    <w:rsid w:val="00132BCB"/>
    <w:rsid w:val="00132C0C"/>
    <w:rsid w:val="00132D96"/>
    <w:rsid w:val="00133379"/>
    <w:rsid w:val="001333B2"/>
    <w:rsid w:val="00133A39"/>
    <w:rsid w:val="00133CF6"/>
    <w:rsid w:val="00133D2A"/>
    <w:rsid w:val="001347B6"/>
    <w:rsid w:val="00134FEC"/>
    <w:rsid w:val="001357C6"/>
    <w:rsid w:val="00135A28"/>
    <w:rsid w:val="00135C09"/>
    <w:rsid w:val="00135E14"/>
    <w:rsid w:val="00135F7A"/>
    <w:rsid w:val="001360DF"/>
    <w:rsid w:val="0013634E"/>
    <w:rsid w:val="00136C43"/>
    <w:rsid w:val="001375F1"/>
    <w:rsid w:val="00137B0E"/>
    <w:rsid w:val="00140681"/>
    <w:rsid w:val="001408E8"/>
    <w:rsid w:val="001412EB"/>
    <w:rsid w:val="00141555"/>
    <w:rsid w:val="00141618"/>
    <w:rsid w:val="00141CF5"/>
    <w:rsid w:val="00141E2D"/>
    <w:rsid w:val="0014250C"/>
    <w:rsid w:val="00142A29"/>
    <w:rsid w:val="00143313"/>
    <w:rsid w:val="00143B76"/>
    <w:rsid w:val="00143C28"/>
    <w:rsid w:val="001441DD"/>
    <w:rsid w:val="001443C3"/>
    <w:rsid w:val="0014448E"/>
    <w:rsid w:val="001445A6"/>
    <w:rsid w:val="001447F9"/>
    <w:rsid w:val="00144832"/>
    <w:rsid w:val="00144E1D"/>
    <w:rsid w:val="00144EA6"/>
    <w:rsid w:val="00144EC2"/>
    <w:rsid w:val="0014577A"/>
    <w:rsid w:val="00145792"/>
    <w:rsid w:val="00145C8E"/>
    <w:rsid w:val="00146042"/>
    <w:rsid w:val="001462FB"/>
    <w:rsid w:val="00146355"/>
    <w:rsid w:val="001468A5"/>
    <w:rsid w:val="001470DC"/>
    <w:rsid w:val="00147344"/>
    <w:rsid w:val="0014746F"/>
    <w:rsid w:val="001476C4"/>
    <w:rsid w:val="001477B4"/>
    <w:rsid w:val="00147A8D"/>
    <w:rsid w:val="00147BD3"/>
    <w:rsid w:val="00147D67"/>
    <w:rsid w:val="00147F10"/>
    <w:rsid w:val="00150A66"/>
    <w:rsid w:val="00150EF9"/>
    <w:rsid w:val="0015139E"/>
    <w:rsid w:val="001514F3"/>
    <w:rsid w:val="0015193B"/>
    <w:rsid w:val="00151BC7"/>
    <w:rsid w:val="00152281"/>
    <w:rsid w:val="001522BF"/>
    <w:rsid w:val="0015261D"/>
    <w:rsid w:val="00152831"/>
    <w:rsid w:val="00152AE0"/>
    <w:rsid w:val="00152B05"/>
    <w:rsid w:val="00153518"/>
    <w:rsid w:val="001535F4"/>
    <w:rsid w:val="00153967"/>
    <w:rsid w:val="00153EE1"/>
    <w:rsid w:val="0015424C"/>
    <w:rsid w:val="001549BD"/>
    <w:rsid w:val="00154BB1"/>
    <w:rsid w:val="00155049"/>
    <w:rsid w:val="00155262"/>
    <w:rsid w:val="0015542A"/>
    <w:rsid w:val="0015597B"/>
    <w:rsid w:val="00155BD6"/>
    <w:rsid w:val="00156584"/>
    <w:rsid w:val="00156BB9"/>
    <w:rsid w:val="00156F6B"/>
    <w:rsid w:val="001572D9"/>
    <w:rsid w:val="00157620"/>
    <w:rsid w:val="00157675"/>
    <w:rsid w:val="00157831"/>
    <w:rsid w:val="00157CF3"/>
    <w:rsid w:val="00157D5D"/>
    <w:rsid w:val="00157EA6"/>
    <w:rsid w:val="0016011D"/>
    <w:rsid w:val="001603DE"/>
    <w:rsid w:val="00160531"/>
    <w:rsid w:val="00160610"/>
    <w:rsid w:val="0016090A"/>
    <w:rsid w:val="00160E9D"/>
    <w:rsid w:val="001611A8"/>
    <w:rsid w:val="00161663"/>
    <w:rsid w:val="00161741"/>
    <w:rsid w:val="001617B0"/>
    <w:rsid w:val="001618CA"/>
    <w:rsid w:val="0016205A"/>
    <w:rsid w:val="001621E8"/>
    <w:rsid w:val="00162565"/>
    <w:rsid w:val="0016271B"/>
    <w:rsid w:val="00162837"/>
    <w:rsid w:val="00162AF1"/>
    <w:rsid w:val="0016300F"/>
    <w:rsid w:val="0016303A"/>
    <w:rsid w:val="00163E83"/>
    <w:rsid w:val="001649B5"/>
    <w:rsid w:val="0016503F"/>
    <w:rsid w:val="00165411"/>
    <w:rsid w:val="001654EF"/>
    <w:rsid w:val="001656AF"/>
    <w:rsid w:val="00165A12"/>
    <w:rsid w:val="00165BA8"/>
    <w:rsid w:val="00166033"/>
    <w:rsid w:val="00166469"/>
    <w:rsid w:val="00166B73"/>
    <w:rsid w:val="00167010"/>
    <w:rsid w:val="001677CA"/>
    <w:rsid w:val="00167ACC"/>
    <w:rsid w:val="00167D56"/>
    <w:rsid w:val="0017027E"/>
    <w:rsid w:val="001703AE"/>
    <w:rsid w:val="0017084E"/>
    <w:rsid w:val="0017165A"/>
    <w:rsid w:val="00171AA9"/>
    <w:rsid w:val="00171AF0"/>
    <w:rsid w:val="00171C90"/>
    <w:rsid w:val="00172072"/>
    <w:rsid w:val="0017219B"/>
    <w:rsid w:val="001721FB"/>
    <w:rsid w:val="001723FA"/>
    <w:rsid w:val="00172600"/>
    <w:rsid w:val="00172B24"/>
    <w:rsid w:val="00172E0B"/>
    <w:rsid w:val="00172EDF"/>
    <w:rsid w:val="00172FF5"/>
    <w:rsid w:val="001736DD"/>
    <w:rsid w:val="00173E43"/>
    <w:rsid w:val="00173F1D"/>
    <w:rsid w:val="00173F96"/>
    <w:rsid w:val="001741CE"/>
    <w:rsid w:val="00174609"/>
    <w:rsid w:val="00174630"/>
    <w:rsid w:val="00176069"/>
    <w:rsid w:val="00176427"/>
    <w:rsid w:val="001765CC"/>
    <w:rsid w:val="00176707"/>
    <w:rsid w:val="00176C5E"/>
    <w:rsid w:val="0017727C"/>
    <w:rsid w:val="00177373"/>
    <w:rsid w:val="00177668"/>
    <w:rsid w:val="00177779"/>
    <w:rsid w:val="001777ED"/>
    <w:rsid w:val="00177AFB"/>
    <w:rsid w:val="00177D9C"/>
    <w:rsid w:val="00177E3B"/>
    <w:rsid w:val="00177F23"/>
    <w:rsid w:val="00177F5E"/>
    <w:rsid w:val="00180089"/>
    <w:rsid w:val="001801A1"/>
    <w:rsid w:val="00180406"/>
    <w:rsid w:val="0018082E"/>
    <w:rsid w:val="001808D8"/>
    <w:rsid w:val="00180BC8"/>
    <w:rsid w:val="00180E6B"/>
    <w:rsid w:val="00180F41"/>
    <w:rsid w:val="001810CB"/>
    <w:rsid w:val="00181117"/>
    <w:rsid w:val="001816A9"/>
    <w:rsid w:val="00181E6E"/>
    <w:rsid w:val="00181FBD"/>
    <w:rsid w:val="0018201A"/>
    <w:rsid w:val="0018235B"/>
    <w:rsid w:val="001823A6"/>
    <w:rsid w:val="00182834"/>
    <w:rsid w:val="0018361B"/>
    <w:rsid w:val="00183DBB"/>
    <w:rsid w:val="00184486"/>
    <w:rsid w:val="0018453C"/>
    <w:rsid w:val="0018469B"/>
    <w:rsid w:val="001847D5"/>
    <w:rsid w:val="001849D5"/>
    <w:rsid w:val="00184B6D"/>
    <w:rsid w:val="00185071"/>
    <w:rsid w:val="001852AD"/>
    <w:rsid w:val="001855DA"/>
    <w:rsid w:val="0018572C"/>
    <w:rsid w:val="00185A52"/>
    <w:rsid w:val="00185BB4"/>
    <w:rsid w:val="001860F9"/>
    <w:rsid w:val="001863D3"/>
    <w:rsid w:val="00186498"/>
    <w:rsid w:val="00186892"/>
    <w:rsid w:val="001868F9"/>
    <w:rsid w:val="00186AB7"/>
    <w:rsid w:val="00186AE3"/>
    <w:rsid w:val="00186E80"/>
    <w:rsid w:val="0018706A"/>
    <w:rsid w:val="001870EF"/>
    <w:rsid w:val="00187180"/>
    <w:rsid w:val="00187467"/>
    <w:rsid w:val="00187A2F"/>
    <w:rsid w:val="00187C72"/>
    <w:rsid w:val="00187D96"/>
    <w:rsid w:val="00187F45"/>
    <w:rsid w:val="00187F6D"/>
    <w:rsid w:val="00190341"/>
    <w:rsid w:val="001906AE"/>
    <w:rsid w:val="00190A44"/>
    <w:rsid w:val="0019120E"/>
    <w:rsid w:val="00191BFA"/>
    <w:rsid w:val="00191C4B"/>
    <w:rsid w:val="00191C67"/>
    <w:rsid w:val="00191EFB"/>
    <w:rsid w:val="001921F0"/>
    <w:rsid w:val="00192309"/>
    <w:rsid w:val="0019234D"/>
    <w:rsid w:val="0019273D"/>
    <w:rsid w:val="0019297A"/>
    <w:rsid w:val="001933EA"/>
    <w:rsid w:val="001941E2"/>
    <w:rsid w:val="00194202"/>
    <w:rsid w:val="00194511"/>
    <w:rsid w:val="00194B8B"/>
    <w:rsid w:val="00194CF1"/>
    <w:rsid w:val="001953B0"/>
    <w:rsid w:val="001955C9"/>
    <w:rsid w:val="001957CF"/>
    <w:rsid w:val="001958DB"/>
    <w:rsid w:val="00195C1F"/>
    <w:rsid w:val="00195D28"/>
    <w:rsid w:val="00196720"/>
    <w:rsid w:val="001967AE"/>
    <w:rsid w:val="00197622"/>
    <w:rsid w:val="001978F8"/>
    <w:rsid w:val="00197A1B"/>
    <w:rsid w:val="00197B20"/>
    <w:rsid w:val="00197C1C"/>
    <w:rsid w:val="001A04D7"/>
    <w:rsid w:val="001A0641"/>
    <w:rsid w:val="001A0711"/>
    <w:rsid w:val="001A0927"/>
    <w:rsid w:val="001A0F2B"/>
    <w:rsid w:val="001A1400"/>
    <w:rsid w:val="001A1527"/>
    <w:rsid w:val="001A1539"/>
    <w:rsid w:val="001A17BA"/>
    <w:rsid w:val="001A1872"/>
    <w:rsid w:val="001A1E4A"/>
    <w:rsid w:val="001A209A"/>
    <w:rsid w:val="001A21F2"/>
    <w:rsid w:val="001A22FE"/>
    <w:rsid w:val="001A253A"/>
    <w:rsid w:val="001A267A"/>
    <w:rsid w:val="001A2B0F"/>
    <w:rsid w:val="001A2C46"/>
    <w:rsid w:val="001A3198"/>
    <w:rsid w:val="001A3619"/>
    <w:rsid w:val="001A3700"/>
    <w:rsid w:val="001A3C4E"/>
    <w:rsid w:val="001A4431"/>
    <w:rsid w:val="001A4D26"/>
    <w:rsid w:val="001A50F4"/>
    <w:rsid w:val="001A56EC"/>
    <w:rsid w:val="001A59F8"/>
    <w:rsid w:val="001A5DAD"/>
    <w:rsid w:val="001A5F88"/>
    <w:rsid w:val="001A6676"/>
    <w:rsid w:val="001A6721"/>
    <w:rsid w:val="001A6734"/>
    <w:rsid w:val="001A68AD"/>
    <w:rsid w:val="001A7122"/>
    <w:rsid w:val="001A7999"/>
    <w:rsid w:val="001A7D6F"/>
    <w:rsid w:val="001A7DD2"/>
    <w:rsid w:val="001B0288"/>
    <w:rsid w:val="001B0302"/>
    <w:rsid w:val="001B0442"/>
    <w:rsid w:val="001B0632"/>
    <w:rsid w:val="001B085B"/>
    <w:rsid w:val="001B0F01"/>
    <w:rsid w:val="001B121C"/>
    <w:rsid w:val="001B1276"/>
    <w:rsid w:val="001B1398"/>
    <w:rsid w:val="001B14B3"/>
    <w:rsid w:val="001B165D"/>
    <w:rsid w:val="001B175A"/>
    <w:rsid w:val="001B1767"/>
    <w:rsid w:val="001B20B0"/>
    <w:rsid w:val="001B227C"/>
    <w:rsid w:val="001B2406"/>
    <w:rsid w:val="001B290E"/>
    <w:rsid w:val="001B29C1"/>
    <w:rsid w:val="001B2A82"/>
    <w:rsid w:val="001B2A9F"/>
    <w:rsid w:val="001B2FDE"/>
    <w:rsid w:val="001B321C"/>
    <w:rsid w:val="001B3E8D"/>
    <w:rsid w:val="001B3EE3"/>
    <w:rsid w:val="001B47E4"/>
    <w:rsid w:val="001B4ABD"/>
    <w:rsid w:val="001B53AD"/>
    <w:rsid w:val="001B5A47"/>
    <w:rsid w:val="001B645F"/>
    <w:rsid w:val="001B686E"/>
    <w:rsid w:val="001B6B51"/>
    <w:rsid w:val="001B7E72"/>
    <w:rsid w:val="001B7EFC"/>
    <w:rsid w:val="001C081A"/>
    <w:rsid w:val="001C0914"/>
    <w:rsid w:val="001C0FE6"/>
    <w:rsid w:val="001C118A"/>
    <w:rsid w:val="001C133A"/>
    <w:rsid w:val="001C1735"/>
    <w:rsid w:val="001C2CCA"/>
    <w:rsid w:val="001C32BA"/>
    <w:rsid w:val="001C340D"/>
    <w:rsid w:val="001C3575"/>
    <w:rsid w:val="001C4259"/>
    <w:rsid w:val="001C4660"/>
    <w:rsid w:val="001C47D1"/>
    <w:rsid w:val="001C4A65"/>
    <w:rsid w:val="001C4C48"/>
    <w:rsid w:val="001C513C"/>
    <w:rsid w:val="001C52FB"/>
    <w:rsid w:val="001C5491"/>
    <w:rsid w:val="001C54E3"/>
    <w:rsid w:val="001C5A4B"/>
    <w:rsid w:val="001C5BB5"/>
    <w:rsid w:val="001C5BFB"/>
    <w:rsid w:val="001C5D9C"/>
    <w:rsid w:val="001C5FFA"/>
    <w:rsid w:val="001C6507"/>
    <w:rsid w:val="001C6BD8"/>
    <w:rsid w:val="001C6CF4"/>
    <w:rsid w:val="001D00CE"/>
    <w:rsid w:val="001D047D"/>
    <w:rsid w:val="001D05F9"/>
    <w:rsid w:val="001D0B9A"/>
    <w:rsid w:val="001D0D45"/>
    <w:rsid w:val="001D0F32"/>
    <w:rsid w:val="001D1510"/>
    <w:rsid w:val="001D16F3"/>
    <w:rsid w:val="001D1B37"/>
    <w:rsid w:val="001D1D9D"/>
    <w:rsid w:val="001D1E86"/>
    <w:rsid w:val="001D2C8E"/>
    <w:rsid w:val="001D2FE0"/>
    <w:rsid w:val="001D34CA"/>
    <w:rsid w:val="001D36D8"/>
    <w:rsid w:val="001D3F2C"/>
    <w:rsid w:val="001D4524"/>
    <w:rsid w:val="001D470D"/>
    <w:rsid w:val="001D4718"/>
    <w:rsid w:val="001D4747"/>
    <w:rsid w:val="001D47EE"/>
    <w:rsid w:val="001D492A"/>
    <w:rsid w:val="001D4B43"/>
    <w:rsid w:val="001D4F48"/>
    <w:rsid w:val="001D50F0"/>
    <w:rsid w:val="001D5207"/>
    <w:rsid w:val="001D5436"/>
    <w:rsid w:val="001D5782"/>
    <w:rsid w:val="001D581D"/>
    <w:rsid w:val="001D5891"/>
    <w:rsid w:val="001D5C9D"/>
    <w:rsid w:val="001D632F"/>
    <w:rsid w:val="001D6463"/>
    <w:rsid w:val="001D651C"/>
    <w:rsid w:val="001D65BD"/>
    <w:rsid w:val="001D6611"/>
    <w:rsid w:val="001D6EA3"/>
    <w:rsid w:val="001D745B"/>
    <w:rsid w:val="001D74C9"/>
    <w:rsid w:val="001D76C7"/>
    <w:rsid w:val="001D78DB"/>
    <w:rsid w:val="001E0828"/>
    <w:rsid w:val="001E0B33"/>
    <w:rsid w:val="001E0F6B"/>
    <w:rsid w:val="001E1538"/>
    <w:rsid w:val="001E15BD"/>
    <w:rsid w:val="001E1709"/>
    <w:rsid w:val="001E173F"/>
    <w:rsid w:val="001E1B78"/>
    <w:rsid w:val="001E1F87"/>
    <w:rsid w:val="001E233F"/>
    <w:rsid w:val="001E254E"/>
    <w:rsid w:val="001E2829"/>
    <w:rsid w:val="001E28E7"/>
    <w:rsid w:val="001E2BF9"/>
    <w:rsid w:val="001E3330"/>
    <w:rsid w:val="001E3B7B"/>
    <w:rsid w:val="001E3CB3"/>
    <w:rsid w:val="001E47AC"/>
    <w:rsid w:val="001E4BDF"/>
    <w:rsid w:val="001E5A54"/>
    <w:rsid w:val="001E5DB3"/>
    <w:rsid w:val="001E6134"/>
    <w:rsid w:val="001E6347"/>
    <w:rsid w:val="001E6853"/>
    <w:rsid w:val="001E6B81"/>
    <w:rsid w:val="001E6D13"/>
    <w:rsid w:val="001E6D16"/>
    <w:rsid w:val="001E6E62"/>
    <w:rsid w:val="001F090C"/>
    <w:rsid w:val="001F0C50"/>
    <w:rsid w:val="001F0F2F"/>
    <w:rsid w:val="001F1023"/>
    <w:rsid w:val="001F126C"/>
    <w:rsid w:val="001F137F"/>
    <w:rsid w:val="001F1762"/>
    <w:rsid w:val="001F1ACE"/>
    <w:rsid w:val="001F1C99"/>
    <w:rsid w:val="001F1EF6"/>
    <w:rsid w:val="001F2A82"/>
    <w:rsid w:val="001F2AA4"/>
    <w:rsid w:val="001F2DB8"/>
    <w:rsid w:val="001F2FDA"/>
    <w:rsid w:val="001F33E6"/>
    <w:rsid w:val="001F349C"/>
    <w:rsid w:val="001F3820"/>
    <w:rsid w:val="001F3AFE"/>
    <w:rsid w:val="001F3BD5"/>
    <w:rsid w:val="001F4947"/>
    <w:rsid w:val="001F5449"/>
    <w:rsid w:val="001F5A13"/>
    <w:rsid w:val="001F5C79"/>
    <w:rsid w:val="001F5E51"/>
    <w:rsid w:val="001F6785"/>
    <w:rsid w:val="001F6CA1"/>
    <w:rsid w:val="001F6EC1"/>
    <w:rsid w:val="001F6F81"/>
    <w:rsid w:val="001F7848"/>
    <w:rsid w:val="001F78DE"/>
    <w:rsid w:val="001F7CBD"/>
    <w:rsid w:val="001F7ED9"/>
    <w:rsid w:val="00200195"/>
    <w:rsid w:val="00200370"/>
    <w:rsid w:val="002003C0"/>
    <w:rsid w:val="0020062C"/>
    <w:rsid w:val="00200CF1"/>
    <w:rsid w:val="00201385"/>
    <w:rsid w:val="002015A7"/>
    <w:rsid w:val="00201C25"/>
    <w:rsid w:val="00201CC5"/>
    <w:rsid w:val="00201FE3"/>
    <w:rsid w:val="00202329"/>
    <w:rsid w:val="00202998"/>
    <w:rsid w:val="00202C94"/>
    <w:rsid w:val="00203320"/>
    <w:rsid w:val="002036DE"/>
    <w:rsid w:val="00203782"/>
    <w:rsid w:val="00203947"/>
    <w:rsid w:val="00203CE4"/>
    <w:rsid w:val="00203EC4"/>
    <w:rsid w:val="00204011"/>
    <w:rsid w:val="002040CD"/>
    <w:rsid w:val="0020418C"/>
    <w:rsid w:val="002041C7"/>
    <w:rsid w:val="00204579"/>
    <w:rsid w:val="00204632"/>
    <w:rsid w:val="002046EF"/>
    <w:rsid w:val="00204A15"/>
    <w:rsid w:val="00204DA9"/>
    <w:rsid w:val="00204E4D"/>
    <w:rsid w:val="00205034"/>
    <w:rsid w:val="0020510B"/>
    <w:rsid w:val="002057E5"/>
    <w:rsid w:val="002059E4"/>
    <w:rsid w:val="00205A5A"/>
    <w:rsid w:val="00205D7C"/>
    <w:rsid w:val="002067E6"/>
    <w:rsid w:val="00207438"/>
    <w:rsid w:val="00207997"/>
    <w:rsid w:val="00207A88"/>
    <w:rsid w:val="002101B7"/>
    <w:rsid w:val="00210246"/>
    <w:rsid w:val="0021059B"/>
    <w:rsid w:val="00210B92"/>
    <w:rsid w:val="002112CB"/>
    <w:rsid w:val="002115D6"/>
    <w:rsid w:val="0021208A"/>
    <w:rsid w:val="0021212A"/>
    <w:rsid w:val="0021232A"/>
    <w:rsid w:val="00212627"/>
    <w:rsid w:val="00212642"/>
    <w:rsid w:val="0021273A"/>
    <w:rsid w:val="002128CF"/>
    <w:rsid w:val="00213784"/>
    <w:rsid w:val="00213B10"/>
    <w:rsid w:val="00213FDE"/>
    <w:rsid w:val="002147BA"/>
    <w:rsid w:val="00214CCB"/>
    <w:rsid w:val="00215139"/>
    <w:rsid w:val="002151A6"/>
    <w:rsid w:val="00215E5A"/>
    <w:rsid w:val="00215FAD"/>
    <w:rsid w:val="0021620E"/>
    <w:rsid w:val="0021635C"/>
    <w:rsid w:val="0021654C"/>
    <w:rsid w:val="002167AA"/>
    <w:rsid w:val="00216873"/>
    <w:rsid w:val="00216B11"/>
    <w:rsid w:val="00216CA1"/>
    <w:rsid w:val="002171CC"/>
    <w:rsid w:val="00217EF4"/>
    <w:rsid w:val="00220732"/>
    <w:rsid w:val="00220870"/>
    <w:rsid w:val="00220A1F"/>
    <w:rsid w:val="00220B35"/>
    <w:rsid w:val="00220C2B"/>
    <w:rsid w:val="00220DA2"/>
    <w:rsid w:val="00220E66"/>
    <w:rsid w:val="00221337"/>
    <w:rsid w:val="002222BF"/>
    <w:rsid w:val="0022238A"/>
    <w:rsid w:val="002223A6"/>
    <w:rsid w:val="002228B4"/>
    <w:rsid w:val="002229E3"/>
    <w:rsid w:val="0022318A"/>
    <w:rsid w:val="002239CD"/>
    <w:rsid w:val="00223C04"/>
    <w:rsid w:val="00223D02"/>
    <w:rsid w:val="00223E8C"/>
    <w:rsid w:val="002240C0"/>
    <w:rsid w:val="002240EA"/>
    <w:rsid w:val="00224133"/>
    <w:rsid w:val="00224367"/>
    <w:rsid w:val="00224562"/>
    <w:rsid w:val="00224CE5"/>
    <w:rsid w:val="0022502C"/>
    <w:rsid w:val="0022549B"/>
    <w:rsid w:val="00225902"/>
    <w:rsid w:val="00225B3F"/>
    <w:rsid w:val="00225B81"/>
    <w:rsid w:val="002269CE"/>
    <w:rsid w:val="00226D48"/>
    <w:rsid w:val="00226E07"/>
    <w:rsid w:val="002273F4"/>
    <w:rsid w:val="002274A8"/>
    <w:rsid w:val="00230149"/>
    <w:rsid w:val="00230ABC"/>
    <w:rsid w:val="002313F1"/>
    <w:rsid w:val="00231905"/>
    <w:rsid w:val="002319F0"/>
    <w:rsid w:val="00231C3F"/>
    <w:rsid w:val="00231D42"/>
    <w:rsid w:val="00231F56"/>
    <w:rsid w:val="00231FFF"/>
    <w:rsid w:val="002320D8"/>
    <w:rsid w:val="00232639"/>
    <w:rsid w:val="00232816"/>
    <w:rsid w:val="00232A8A"/>
    <w:rsid w:val="00232B0A"/>
    <w:rsid w:val="00232BAC"/>
    <w:rsid w:val="00232D24"/>
    <w:rsid w:val="00233115"/>
    <w:rsid w:val="002332A7"/>
    <w:rsid w:val="00233455"/>
    <w:rsid w:val="002335C8"/>
    <w:rsid w:val="00233CF3"/>
    <w:rsid w:val="00233DE1"/>
    <w:rsid w:val="00234215"/>
    <w:rsid w:val="00234611"/>
    <w:rsid w:val="00234627"/>
    <w:rsid w:val="00234680"/>
    <w:rsid w:val="00234940"/>
    <w:rsid w:val="00234E2F"/>
    <w:rsid w:val="00234F40"/>
    <w:rsid w:val="00235A1D"/>
    <w:rsid w:val="00235D12"/>
    <w:rsid w:val="002362CB"/>
    <w:rsid w:val="00236568"/>
    <w:rsid w:val="00236576"/>
    <w:rsid w:val="0023691D"/>
    <w:rsid w:val="00236CBD"/>
    <w:rsid w:val="00236DEB"/>
    <w:rsid w:val="002373F7"/>
    <w:rsid w:val="002376D6"/>
    <w:rsid w:val="0024046B"/>
    <w:rsid w:val="00240AEE"/>
    <w:rsid w:val="0024152D"/>
    <w:rsid w:val="002415C4"/>
    <w:rsid w:val="00241755"/>
    <w:rsid w:val="00241765"/>
    <w:rsid w:val="00241F99"/>
    <w:rsid w:val="00242530"/>
    <w:rsid w:val="002425A4"/>
    <w:rsid w:val="00242F20"/>
    <w:rsid w:val="0024340A"/>
    <w:rsid w:val="0024348A"/>
    <w:rsid w:val="0024378F"/>
    <w:rsid w:val="00243830"/>
    <w:rsid w:val="00243DAA"/>
    <w:rsid w:val="00243E0B"/>
    <w:rsid w:val="00243F08"/>
    <w:rsid w:val="002440AF"/>
    <w:rsid w:val="0024413A"/>
    <w:rsid w:val="00244D7E"/>
    <w:rsid w:val="0024502A"/>
    <w:rsid w:val="00245189"/>
    <w:rsid w:val="00245406"/>
    <w:rsid w:val="00245594"/>
    <w:rsid w:val="00245D4D"/>
    <w:rsid w:val="002460B1"/>
    <w:rsid w:val="0024621E"/>
    <w:rsid w:val="0024630C"/>
    <w:rsid w:val="00246FED"/>
    <w:rsid w:val="0024715E"/>
    <w:rsid w:val="002475FF"/>
    <w:rsid w:val="00247D72"/>
    <w:rsid w:val="0025033F"/>
    <w:rsid w:val="002503CD"/>
    <w:rsid w:val="00250508"/>
    <w:rsid w:val="00250745"/>
    <w:rsid w:val="002507D3"/>
    <w:rsid w:val="00250AD9"/>
    <w:rsid w:val="002514E7"/>
    <w:rsid w:val="002515A7"/>
    <w:rsid w:val="002517D9"/>
    <w:rsid w:val="002519DB"/>
    <w:rsid w:val="0025212D"/>
    <w:rsid w:val="002525D6"/>
    <w:rsid w:val="00252C52"/>
    <w:rsid w:val="00252C72"/>
    <w:rsid w:val="00252D24"/>
    <w:rsid w:val="00253214"/>
    <w:rsid w:val="00253456"/>
    <w:rsid w:val="002537D3"/>
    <w:rsid w:val="00254370"/>
    <w:rsid w:val="00254B35"/>
    <w:rsid w:val="00254B5B"/>
    <w:rsid w:val="002556EB"/>
    <w:rsid w:val="00255AE8"/>
    <w:rsid w:val="002565BB"/>
    <w:rsid w:val="00256644"/>
    <w:rsid w:val="002567CF"/>
    <w:rsid w:val="00256AA2"/>
    <w:rsid w:val="00256B2D"/>
    <w:rsid w:val="0025741D"/>
    <w:rsid w:val="002602E0"/>
    <w:rsid w:val="00260518"/>
    <w:rsid w:val="002608D1"/>
    <w:rsid w:val="002609E0"/>
    <w:rsid w:val="00260D2A"/>
    <w:rsid w:val="00260F41"/>
    <w:rsid w:val="0026122A"/>
    <w:rsid w:val="002615D9"/>
    <w:rsid w:val="00261800"/>
    <w:rsid w:val="00261BB1"/>
    <w:rsid w:val="00261D58"/>
    <w:rsid w:val="00261F8E"/>
    <w:rsid w:val="00261FDC"/>
    <w:rsid w:val="00262111"/>
    <w:rsid w:val="00262154"/>
    <w:rsid w:val="002624CD"/>
    <w:rsid w:val="0026276A"/>
    <w:rsid w:val="00262A4C"/>
    <w:rsid w:val="0026307D"/>
    <w:rsid w:val="00263132"/>
    <w:rsid w:val="0026327B"/>
    <w:rsid w:val="002632F2"/>
    <w:rsid w:val="00263681"/>
    <w:rsid w:val="002637AB"/>
    <w:rsid w:val="0026390B"/>
    <w:rsid w:val="00263934"/>
    <w:rsid w:val="00263A52"/>
    <w:rsid w:val="00263E29"/>
    <w:rsid w:val="0026423D"/>
    <w:rsid w:val="002642D6"/>
    <w:rsid w:val="00264413"/>
    <w:rsid w:val="0026468C"/>
    <w:rsid w:val="002647A2"/>
    <w:rsid w:val="00264A9B"/>
    <w:rsid w:val="00264FF1"/>
    <w:rsid w:val="00265208"/>
    <w:rsid w:val="00265289"/>
    <w:rsid w:val="00265347"/>
    <w:rsid w:val="002656C8"/>
    <w:rsid w:val="00265B85"/>
    <w:rsid w:val="00265B94"/>
    <w:rsid w:val="00265EF9"/>
    <w:rsid w:val="002663CA"/>
    <w:rsid w:val="002663FB"/>
    <w:rsid w:val="002665D4"/>
    <w:rsid w:val="00266D5E"/>
    <w:rsid w:val="00266EE0"/>
    <w:rsid w:val="00266FDE"/>
    <w:rsid w:val="0026734F"/>
    <w:rsid w:val="0026739E"/>
    <w:rsid w:val="002676FC"/>
    <w:rsid w:val="002678C1"/>
    <w:rsid w:val="0026796D"/>
    <w:rsid w:val="00267A93"/>
    <w:rsid w:val="00267C54"/>
    <w:rsid w:val="00270328"/>
    <w:rsid w:val="002703FA"/>
    <w:rsid w:val="00270583"/>
    <w:rsid w:val="002708BD"/>
    <w:rsid w:val="002709BB"/>
    <w:rsid w:val="002709F6"/>
    <w:rsid w:val="00270A02"/>
    <w:rsid w:val="00270B7B"/>
    <w:rsid w:val="00270C39"/>
    <w:rsid w:val="0027159A"/>
    <w:rsid w:val="002716DA"/>
    <w:rsid w:val="00271797"/>
    <w:rsid w:val="002717FC"/>
    <w:rsid w:val="002718B0"/>
    <w:rsid w:val="00271C40"/>
    <w:rsid w:val="00271E6F"/>
    <w:rsid w:val="00271FE0"/>
    <w:rsid w:val="002721EB"/>
    <w:rsid w:val="0027233E"/>
    <w:rsid w:val="00272451"/>
    <w:rsid w:val="00273134"/>
    <w:rsid w:val="00273619"/>
    <w:rsid w:val="00273C56"/>
    <w:rsid w:val="00273F3C"/>
    <w:rsid w:val="00274243"/>
    <w:rsid w:val="002742E7"/>
    <w:rsid w:val="00274467"/>
    <w:rsid w:val="00274A37"/>
    <w:rsid w:val="00274F0D"/>
    <w:rsid w:val="002751B1"/>
    <w:rsid w:val="00275751"/>
    <w:rsid w:val="002759AD"/>
    <w:rsid w:val="00275A33"/>
    <w:rsid w:val="00276F72"/>
    <w:rsid w:val="00277081"/>
    <w:rsid w:val="002772DE"/>
    <w:rsid w:val="0027730D"/>
    <w:rsid w:val="00277978"/>
    <w:rsid w:val="00280156"/>
    <w:rsid w:val="002801F1"/>
    <w:rsid w:val="002805D8"/>
    <w:rsid w:val="0028095C"/>
    <w:rsid w:val="00280985"/>
    <w:rsid w:val="00280BC5"/>
    <w:rsid w:val="00280F34"/>
    <w:rsid w:val="0028198A"/>
    <w:rsid w:val="00281B29"/>
    <w:rsid w:val="002837E2"/>
    <w:rsid w:val="00283A6D"/>
    <w:rsid w:val="00283C3C"/>
    <w:rsid w:val="00283F68"/>
    <w:rsid w:val="00283FB4"/>
    <w:rsid w:val="00284735"/>
    <w:rsid w:val="00284763"/>
    <w:rsid w:val="00284C00"/>
    <w:rsid w:val="00284F7F"/>
    <w:rsid w:val="00285B05"/>
    <w:rsid w:val="00286431"/>
    <w:rsid w:val="002866D5"/>
    <w:rsid w:val="00286B70"/>
    <w:rsid w:val="00287253"/>
    <w:rsid w:val="002878E5"/>
    <w:rsid w:val="002879DD"/>
    <w:rsid w:val="00290299"/>
    <w:rsid w:val="002909E6"/>
    <w:rsid w:val="0029110B"/>
    <w:rsid w:val="002914C6"/>
    <w:rsid w:val="002919E0"/>
    <w:rsid w:val="002922AC"/>
    <w:rsid w:val="002926E7"/>
    <w:rsid w:val="002929F7"/>
    <w:rsid w:val="00292C2F"/>
    <w:rsid w:val="00292E6C"/>
    <w:rsid w:val="00292EAF"/>
    <w:rsid w:val="00292FD2"/>
    <w:rsid w:val="002930C9"/>
    <w:rsid w:val="0029318B"/>
    <w:rsid w:val="00293492"/>
    <w:rsid w:val="002934D1"/>
    <w:rsid w:val="00293F5B"/>
    <w:rsid w:val="002942F7"/>
    <w:rsid w:val="002946F5"/>
    <w:rsid w:val="00294CF9"/>
    <w:rsid w:val="00294DCB"/>
    <w:rsid w:val="00295580"/>
    <w:rsid w:val="00295756"/>
    <w:rsid w:val="00295787"/>
    <w:rsid w:val="00295F69"/>
    <w:rsid w:val="00295F82"/>
    <w:rsid w:val="0029650E"/>
    <w:rsid w:val="0029651B"/>
    <w:rsid w:val="002967D0"/>
    <w:rsid w:val="00296ACB"/>
    <w:rsid w:val="00296B46"/>
    <w:rsid w:val="00296D5D"/>
    <w:rsid w:val="00297203"/>
    <w:rsid w:val="0029751C"/>
    <w:rsid w:val="00297706"/>
    <w:rsid w:val="002A023B"/>
    <w:rsid w:val="002A0357"/>
    <w:rsid w:val="002A03F1"/>
    <w:rsid w:val="002A0E5B"/>
    <w:rsid w:val="002A0F48"/>
    <w:rsid w:val="002A12DF"/>
    <w:rsid w:val="002A14D9"/>
    <w:rsid w:val="002A15A0"/>
    <w:rsid w:val="002A168E"/>
    <w:rsid w:val="002A17A0"/>
    <w:rsid w:val="002A1953"/>
    <w:rsid w:val="002A19AA"/>
    <w:rsid w:val="002A1C85"/>
    <w:rsid w:val="002A2234"/>
    <w:rsid w:val="002A2FC5"/>
    <w:rsid w:val="002A301E"/>
    <w:rsid w:val="002A3133"/>
    <w:rsid w:val="002A3259"/>
    <w:rsid w:val="002A3EB4"/>
    <w:rsid w:val="002A42AC"/>
    <w:rsid w:val="002A493D"/>
    <w:rsid w:val="002A4B76"/>
    <w:rsid w:val="002A4D57"/>
    <w:rsid w:val="002A539D"/>
    <w:rsid w:val="002A54B8"/>
    <w:rsid w:val="002A5A18"/>
    <w:rsid w:val="002A5CC4"/>
    <w:rsid w:val="002A5DF9"/>
    <w:rsid w:val="002A6787"/>
    <w:rsid w:val="002A6841"/>
    <w:rsid w:val="002A6D62"/>
    <w:rsid w:val="002A7675"/>
    <w:rsid w:val="002B009B"/>
    <w:rsid w:val="002B02BA"/>
    <w:rsid w:val="002B06AF"/>
    <w:rsid w:val="002B07C3"/>
    <w:rsid w:val="002B0BC7"/>
    <w:rsid w:val="002B1108"/>
    <w:rsid w:val="002B1686"/>
    <w:rsid w:val="002B1816"/>
    <w:rsid w:val="002B1EE8"/>
    <w:rsid w:val="002B2250"/>
    <w:rsid w:val="002B24DF"/>
    <w:rsid w:val="002B252C"/>
    <w:rsid w:val="002B26FE"/>
    <w:rsid w:val="002B2857"/>
    <w:rsid w:val="002B2D64"/>
    <w:rsid w:val="002B2F71"/>
    <w:rsid w:val="002B317F"/>
    <w:rsid w:val="002B33D4"/>
    <w:rsid w:val="002B3775"/>
    <w:rsid w:val="002B3962"/>
    <w:rsid w:val="002B3E7D"/>
    <w:rsid w:val="002B4281"/>
    <w:rsid w:val="002B473D"/>
    <w:rsid w:val="002B5020"/>
    <w:rsid w:val="002B510A"/>
    <w:rsid w:val="002B5560"/>
    <w:rsid w:val="002B558D"/>
    <w:rsid w:val="002B599D"/>
    <w:rsid w:val="002B5E45"/>
    <w:rsid w:val="002B605B"/>
    <w:rsid w:val="002B66B5"/>
    <w:rsid w:val="002B7375"/>
    <w:rsid w:val="002B73A6"/>
    <w:rsid w:val="002B7E93"/>
    <w:rsid w:val="002C004D"/>
    <w:rsid w:val="002C0135"/>
    <w:rsid w:val="002C0826"/>
    <w:rsid w:val="002C0E07"/>
    <w:rsid w:val="002C0F8B"/>
    <w:rsid w:val="002C10D7"/>
    <w:rsid w:val="002C11DC"/>
    <w:rsid w:val="002C144A"/>
    <w:rsid w:val="002C18C0"/>
    <w:rsid w:val="002C1E52"/>
    <w:rsid w:val="002C2091"/>
    <w:rsid w:val="002C25A8"/>
    <w:rsid w:val="002C2F2D"/>
    <w:rsid w:val="002C3192"/>
    <w:rsid w:val="002C3671"/>
    <w:rsid w:val="002C37BF"/>
    <w:rsid w:val="002C3A0C"/>
    <w:rsid w:val="002C3A77"/>
    <w:rsid w:val="002C40AC"/>
    <w:rsid w:val="002C4259"/>
    <w:rsid w:val="002C4313"/>
    <w:rsid w:val="002C46AD"/>
    <w:rsid w:val="002C4AB9"/>
    <w:rsid w:val="002C4E5B"/>
    <w:rsid w:val="002C4F7B"/>
    <w:rsid w:val="002C50F7"/>
    <w:rsid w:val="002C520F"/>
    <w:rsid w:val="002C5282"/>
    <w:rsid w:val="002C5736"/>
    <w:rsid w:val="002C5956"/>
    <w:rsid w:val="002C5C2D"/>
    <w:rsid w:val="002C5E35"/>
    <w:rsid w:val="002C6393"/>
    <w:rsid w:val="002C6808"/>
    <w:rsid w:val="002C6A75"/>
    <w:rsid w:val="002C6D45"/>
    <w:rsid w:val="002C7950"/>
    <w:rsid w:val="002C79B1"/>
    <w:rsid w:val="002D038B"/>
    <w:rsid w:val="002D0AF7"/>
    <w:rsid w:val="002D0B3C"/>
    <w:rsid w:val="002D0B8A"/>
    <w:rsid w:val="002D0BC1"/>
    <w:rsid w:val="002D0E89"/>
    <w:rsid w:val="002D17A0"/>
    <w:rsid w:val="002D1CC3"/>
    <w:rsid w:val="002D208B"/>
    <w:rsid w:val="002D28E1"/>
    <w:rsid w:val="002D2939"/>
    <w:rsid w:val="002D2BB8"/>
    <w:rsid w:val="002D3085"/>
    <w:rsid w:val="002D35FE"/>
    <w:rsid w:val="002D3971"/>
    <w:rsid w:val="002D39BE"/>
    <w:rsid w:val="002D3E2F"/>
    <w:rsid w:val="002D3FF2"/>
    <w:rsid w:val="002D4081"/>
    <w:rsid w:val="002D5266"/>
    <w:rsid w:val="002D5589"/>
    <w:rsid w:val="002D5606"/>
    <w:rsid w:val="002D58E9"/>
    <w:rsid w:val="002D5D44"/>
    <w:rsid w:val="002D673C"/>
    <w:rsid w:val="002D6ABC"/>
    <w:rsid w:val="002D6B10"/>
    <w:rsid w:val="002D70C2"/>
    <w:rsid w:val="002D71C1"/>
    <w:rsid w:val="002D7239"/>
    <w:rsid w:val="002D787C"/>
    <w:rsid w:val="002D7F09"/>
    <w:rsid w:val="002E0258"/>
    <w:rsid w:val="002E04E8"/>
    <w:rsid w:val="002E05B6"/>
    <w:rsid w:val="002E0A2F"/>
    <w:rsid w:val="002E1508"/>
    <w:rsid w:val="002E1560"/>
    <w:rsid w:val="002E1750"/>
    <w:rsid w:val="002E1861"/>
    <w:rsid w:val="002E195C"/>
    <w:rsid w:val="002E1D36"/>
    <w:rsid w:val="002E1D70"/>
    <w:rsid w:val="002E1DC3"/>
    <w:rsid w:val="002E2573"/>
    <w:rsid w:val="002E284D"/>
    <w:rsid w:val="002E293F"/>
    <w:rsid w:val="002E2CB3"/>
    <w:rsid w:val="002E3064"/>
    <w:rsid w:val="002E33C7"/>
    <w:rsid w:val="002E380C"/>
    <w:rsid w:val="002E382C"/>
    <w:rsid w:val="002E3C2A"/>
    <w:rsid w:val="002E3D3E"/>
    <w:rsid w:val="002E47F2"/>
    <w:rsid w:val="002E4835"/>
    <w:rsid w:val="002E4847"/>
    <w:rsid w:val="002E4AE0"/>
    <w:rsid w:val="002E4AFB"/>
    <w:rsid w:val="002E53DF"/>
    <w:rsid w:val="002E5420"/>
    <w:rsid w:val="002E5488"/>
    <w:rsid w:val="002E5922"/>
    <w:rsid w:val="002E5F1B"/>
    <w:rsid w:val="002E6332"/>
    <w:rsid w:val="002E6630"/>
    <w:rsid w:val="002E671D"/>
    <w:rsid w:val="002E6776"/>
    <w:rsid w:val="002E6EDC"/>
    <w:rsid w:val="002E6F7C"/>
    <w:rsid w:val="002E71A3"/>
    <w:rsid w:val="002E751B"/>
    <w:rsid w:val="002E7A1B"/>
    <w:rsid w:val="002F02DC"/>
    <w:rsid w:val="002F03F0"/>
    <w:rsid w:val="002F0B2A"/>
    <w:rsid w:val="002F0D03"/>
    <w:rsid w:val="002F159F"/>
    <w:rsid w:val="002F1642"/>
    <w:rsid w:val="002F17B8"/>
    <w:rsid w:val="002F1F62"/>
    <w:rsid w:val="002F21F1"/>
    <w:rsid w:val="002F250D"/>
    <w:rsid w:val="002F2C3B"/>
    <w:rsid w:val="002F2EC5"/>
    <w:rsid w:val="002F3288"/>
    <w:rsid w:val="002F3531"/>
    <w:rsid w:val="002F390B"/>
    <w:rsid w:val="002F3AE3"/>
    <w:rsid w:val="002F3B30"/>
    <w:rsid w:val="002F3C6E"/>
    <w:rsid w:val="002F4257"/>
    <w:rsid w:val="002F4684"/>
    <w:rsid w:val="002F4A25"/>
    <w:rsid w:val="002F4B44"/>
    <w:rsid w:val="002F4D83"/>
    <w:rsid w:val="002F5029"/>
    <w:rsid w:val="002F5057"/>
    <w:rsid w:val="002F52C4"/>
    <w:rsid w:val="002F583C"/>
    <w:rsid w:val="002F63CF"/>
    <w:rsid w:val="002F6411"/>
    <w:rsid w:val="002F67FD"/>
    <w:rsid w:val="002F6928"/>
    <w:rsid w:val="002F6959"/>
    <w:rsid w:val="002F695E"/>
    <w:rsid w:val="002F6BE2"/>
    <w:rsid w:val="002F6D41"/>
    <w:rsid w:val="002F79F1"/>
    <w:rsid w:val="002F7B2E"/>
    <w:rsid w:val="002F7BAF"/>
    <w:rsid w:val="0030007C"/>
    <w:rsid w:val="003000D4"/>
    <w:rsid w:val="00300D61"/>
    <w:rsid w:val="00300DCE"/>
    <w:rsid w:val="0030155A"/>
    <w:rsid w:val="00301A15"/>
    <w:rsid w:val="00301BA5"/>
    <w:rsid w:val="00301F0F"/>
    <w:rsid w:val="003024C7"/>
    <w:rsid w:val="003024EC"/>
    <w:rsid w:val="003025E0"/>
    <w:rsid w:val="003028C3"/>
    <w:rsid w:val="003028EC"/>
    <w:rsid w:val="00302A83"/>
    <w:rsid w:val="00302DF2"/>
    <w:rsid w:val="00302ED9"/>
    <w:rsid w:val="003033C6"/>
    <w:rsid w:val="00303AF2"/>
    <w:rsid w:val="00303E9D"/>
    <w:rsid w:val="0030417D"/>
    <w:rsid w:val="0030428A"/>
    <w:rsid w:val="00304321"/>
    <w:rsid w:val="003047A5"/>
    <w:rsid w:val="00304BCA"/>
    <w:rsid w:val="00304C8E"/>
    <w:rsid w:val="00304D88"/>
    <w:rsid w:val="00305046"/>
    <w:rsid w:val="0030514E"/>
    <w:rsid w:val="00305478"/>
    <w:rsid w:val="003055B1"/>
    <w:rsid w:val="00305648"/>
    <w:rsid w:val="003056C0"/>
    <w:rsid w:val="00305EC2"/>
    <w:rsid w:val="0030668A"/>
    <w:rsid w:val="00306BF6"/>
    <w:rsid w:val="00306E21"/>
    <w:rsid w:val="0030720F"/>
    <w:rsid w:val="00307435"/>
    <w:rsid w:val="00310B7B"/>
    <w:rsid w:val="003111E6"/>
    <w:rsid w:val="003116DF"/>
    <w:rsid w:val="00311776"/>
    <w:rsid w:val="00311E9F"/>
    <w:rsid w:val="003122EC"/>
    <w:rsid w:val="00312761"/>
    <w:rsid w:val="00312BF5"/>
    <w:rsid w:val="00312D3D"/>
    <w:rsid w:val="00312F83"/>
    <w:rsid w:val="00313C80"/>
    <w:rsid w:val="00313F08"/>
    <w:rsid w:val="003141FC"/>
    <w:rsid w:val="0031435E"/>
    <w:rsid w:val="00314B0B"/>
    <w:rsid w:val="00314C45"/>
    <w:rsid w:val="00314CFC"/>
    <w:rsid w:val="00314D5F"/>
    <w:rsid w:val="003151E3"/>
    <w:rsid w:val="00315201"/>
    <w:rsid w:val="0031585D"/>
    <w:rsid w:val="0031597A"/>
    <w:rsid w:val="00316326"/>
    <w:rsid w:val="00316342"/>
    <w:rsid w:val="00317054"/>
    <w:rsid w:val="003174A8"/>
    <w:rsid w:val="00317A38"/>
    <w:rsid w:val="00317F3B"/>
    <w:rsid w:val="0032008F"/>
    <w:rsid w:val="00320220"/>
    <w:rsid w:val="0032079F"/>
    <w:rsid w:val="003207F4"/>
    <w:rsid w:val="00320ED0"/>
    <w:rsid w:val="00320FFE"/>
    <w:rsid w:val="00321148"/>
    <w:rsid w:val="00321424"/>
    <w:rsid w:val="003215B5"/>
    <w:rsid w:val="003224D2"/>
    <w:rsid w:val="00322A57"/>
    <w:rsid w:val="00322E50"/>
    <w:rsid w:val="003237AB"/>
    <w:rsid w:val="0032386C"/>
    <w:rsid w:val="0032429A"/>
    <w:rsid w:val="003245D1"/>
    <w:rsid w:val="003249A2"/>
    <w:rsid w:val="00324CBA"/>
    <w:rsid w:val="00324FF3"/>
    <w:rsid w:val="00325839"/>
    <w:rsid w:val="00325E53"/>
    <w:rsid w:val="00326340"/>
    <w:rsid w:val="00326C04"/>
    <w:rsid w:val="0032760F"/>
    <w:rsid w:val="0032778D"/>
    <w:rsid w:val="0032782A"/>
    <w:rsid w:val="00327863"/>
    <w:rsid w:val="00327F22"/>
    <w:rsid w:val="00330017"/>
    <w:rsid w:val="0033011E"/>
    <w:rsid w:val="00330275"/>
    <w:rsid w:val="00330CE1"/>
    <w:rsid w:val="00330E4D"/>
    <w:rsid w:val="00331884"/>
    <w:rsid w:val="00331AD7"/>
    <w:rsid w:val="003328EB"/>
    <w:rsid w:val="00332A97"/>
    <w:rsid w:val="00332D02"/>
    <w:rsid w:val="00333070"/>
    <w:rsid w:val="003332B5"/>
    <w:rsid w:val="00333595"/>
    <w:rsid w:val="003338B1"/>
    <w:rsid w:val="00333A18"/>
    <w:rsid w:val="00333C9E"/>
    <w:rsid w:val="00333EF9"/>
    <w:rsid w:val="003344F9"/>
    <w:rsid w:val="00334CB3"/>
    <w:rsid w:val="00334F14"/>
    <w:rsid w:val="003351B9"/>
    <w:rsid w:val="00335250"/>
    <w:rsid w:val="00335417"/>
    <w:rsid w:val="003358A6"/>
    <w:rsid w:val="00335954"/>
    <w:rsid w:val="0033637F"/>
    <w:rsid w:val="00336887"/>
    <w:rsid w:val="00336B86"/>
    <w:rsid w:val="00336CEF"/>
    <w:rsid w:val="00336E08"/>
    <w:rsid w:val="00337178"/>
    <w:rsid w:val="00337DA9"/>
    <w:rsid w:val="0034008A"/>
    <w:rsid w:val="0034022F"/>
    <w:rsid w:val="00340CA8"/>
    <w:rsid w:val="00341345"/>
    <w:rsid w:val="00341480"/>
    <w:rsid w:val="00341BD3"/>
    <w:rsid w:val="00341D67"/>
    <w:rsid w:val="003421D5"/>
    <w:rsid w:val="00342607"/>
    <w:rsid w:val="00342671"/>
    <w:rsid w:val="003441DC"/>
    <w:rsid w:val="00344375"/>
    <w:rsid w:val="003443BE"/>
    <w:rsid w:val="00344B45"/>
    <w:rsid w:val="003453C6"/>
    <w:rsid w:val="00345578"/>
    <w:rsid w:val="00345896"/>
    <w:rsid w:val="003459FC"/>
    <w:rsid w:val="00345DD2"/>
    <w:rsid w:val="00345DDC"/>
    <w:rsid w:val="00345F2F"/>
    <w:rsid w:val="00346851"/>
    <w:rsid w:val="00346913"/>
    <w:rsid w:val="0034703B"/>
    <w:rsid w:val="00347818"/>
    <w:rsid w:val="003503E7"/>
    <w:rsid w:val="00350556"/>
    <w:rsid w:val="003505FF"/>
    <w:rsid w:val="00350A93"/>
    <w:rsid w:val="00350ED1"/>
    <w:rsid w:val="00350F15"/>
    <w:rsid w:val="003512F4"/>
    <w:rsid w:val="003516FB"/>
    <w:rsid w:val="003519E9"/>
    <w:rsid w:val="00351D39"/>
    <w:rsid w:val="00351F92"/>
    <w:rsid w:val="00352876"/>
    <w:rsid w:val="00352B4C"/>
    <w:rsid w:val="00353048"/>
    <w:rsid w:val="00353168"/>
    <w:rsid w:val="0035387F"/>
    <w:rsid w:val="003539CB"/>
    <w:rsid w:val="003542EE"/>
    <w:rsid w:val="0035491C"/>
    <w:rsid w:val="00354B99"/>
    <w:rsid w:val="00354FC8"/>
    <w:rsid w:val="0035530C"/>
    <w:rsid w:val="003554F0"/>
    <w:rsid w:val="0035576A"/>
    <w:rsid w:val="00355C24"/>
    <w:rsid w:val="00356741"/>
    <w:rsid w:val="00356A55"/>
    <w:rsid w:val="00356EB7"/>
    <w:rsid w:val="00356FF2"/>
    <w:rsid w:val="0035736F"/>
    <w:rsid w:val="003573B8"/>
    <w:rsid w:val="003573CB"/>
    <w:rsid w:val="0035753F"/>
    <w:rsid w:val="003575C2"/>
    <w:rsid w:val="0035779E"/>
    <w:rsid w:val="00357DFC"/>
    <w:rsid w:val="003609F6"/>
    <w:rsid w:val="00360A09"/>
    <w:rsid w:val="00361053"/>
    <w:rsid w:val="003614F4"/>
    <w:rsid w:val="003615E8"/>
    <w:rsid w:val="00361659"/>
    <w:rsid w:val="00362083"/>
    <w:rsid w:val="003624EE"/>
    <w:rsid w:val="00362AA6"/>
    <w:rsid w:val="00362EF5"/>
    <w:rsid w:val="00362EFE"/>
    <w:rsid w:val="003631C8"/>
    <w:rsid w:val="00363235"/>
    <w:rsid w:val="003634F2"/>
    <w:rsid w:val="003638AC"/>
    <w:rsid w:val="00363FEE"/>
    <w:rsid w:val="003640E5"/>
    <w:rsid w:val="00364420"/>
    <w:rsid w:val="003648CD"/>
    <w:rsid w:val="00364CC9"/>
    <w:rsid w:val="003650EB"/>
    <w:rsid w:val="00365377"/>
    <w:rsid w:val="003654A0"/>
    <w:rsid w:val="003657AD"/>
    <w:rsid w:val="003666B3"/>
    <w:rsid w:val="00366B5D"/>
    <w:rsid w:val="00366D88"/>
    <w:rsid w:val="00366DFB"/>
    <w:rsid w:val="0036710B"/>
    <w:rsid w:val="00367128"/>
    <w:rsid w:val="00367609"/>
    <w:rsid w:val="00367684"/>
    <w:rsid w:val="0036775F"/>
    <w:rsid w:val="00367774"/>
    <w:rsid w:val="003700E2"/>
    <w:rsid w:val="00370146"/>
    <w:rsid w:val="003702EB"/>
    <w:rsid w:val="00370A91"/>
    <w:rsid w:val="00370F8A"/>
    <w:rsid w:val="00371103"/>
    <w:rsid w:val="003711F7"/>
    <w:rsid w:val="00371DE5"/>
    <w:rsid w:val="00371F0C"/>
    <w:rsid w:val="003723D2"/>
    <w:rsid w:val="0037244A"/>
    <w:rsid w:val="00372550"/>
    <w:rsid w:val="003727A6"/>
    <w:rsid w:val="003729E3"/>
    <w:rsid w:val="003736D3"/>
    <w:rsid w:val="003739C8"/>
    <w:rsid w:val="00373CA1"/>
    <w:rsid w:val="00373D05"/>
    <w:rsid w:val="00373E56"/>
    <w:rsid w:val="003743B5"/>
    <w:rsid w:val="003744AC"/>
    <w:rsid w:val="0037457C"/>
    <w:rsid w:val="00374DAE"/>
    <w:rsid w:val="00374EED"/>
    <w:rsid w:val="00375076"/>
    <w:rsid w:val="00375204"/>
    <w:rsid w:val="00375564"/>
    <w:rsid w:val="0037579B"/>
    <w:rsid w:val="00375C96"/>
    <w:rsid w:val="00376021"/>
    <w:rsid w:val="003763E9"/>
    <w:rsid w:val="0037656C"/>
    <w:rsid w:val="00376994"/>
    <w:rsid w:val="00376CF4"/>
    <w:rsid w:val="003770D5"/>
    <w:rsid w:val="003771D1"/>
    <w:rsid w:val="0037784C"/>
    <w:rsid w:val="00377A6A"/>
    <w:rsid w:val="00377E3A"/>
    <w:rsid w:val="0038050B"/>
    <w:rsid w:val="00380A53"/>
    <w:rsid w:val="00380A6E"/>
    <w:rsid w:val="00380DA4"/>
    <w:rsid w:val="003811C9"/>
    <w:rsid w:val="00381542"/>
    <w:rsid w:val="00381AE5"/>
    <w:rsid w:val="0038220A"/>
    <w:rsid w:val="0038246B"/>
    <w:rsid w:val="003829A1"/>
    <w:rsid w:val="00382BA4"/>
    <w:rsid w:val="00382DFB"/>
    <w:rsid w:val="003833E8"/>
    <w:rsid w:val="0038379E"/>
    <w:rsid w:val="00383A7B"/>
    <w:rsid w:val="00383BBC"/>
    <w:rsid w:val="00383EEC"/>
    <w:rsid w:val="003845FF"/>
    <w:rsid w:val="003847CE"/>
    <w:rsid w:val="00384AC0"/>
    <w:rsid w:val="00385430"/>
    <w:rsid w:val="00385EB0"/>
    <w:rsid w:val="003860BD"/>
    <w:rsid w:val="00386184"/>
    <w:rsid w:val="003868D5"/>
    <w:rsid w:val="00386B84"/>
    <w:rsid w:val="00386DB2"/>
    <w:rsid w:val="0038720D"/>
    <w:rsid w:val="00387AF2"/>
    <w:rsid w:val="00387CB0"/>
    <w:rsid w:val="00390456"/>
    <w:rsid w:val="0039057B"/>
    <w:rsid w:val="00390719"/>
    <w:rsid w:val="00390CA3"/>
    <w:rsid w:val="00390E6D"/>
    <w:rsid w:val="0039147B"/>
    <w:rsid w:val="00392221"/>
    <w:rsid w:val="00392A8C"/>
    <w:rsid w:val="00392DBC"/>
    <w:rsid w:val="00392FB3"/>
    <w:rsid w:val="003933E4"/>
    <w:rsid w:val="00393B2A"/>
    <w:rsid w:val="00393C8A"/>
    <w:rsid w:val="00393E1D"/>
    <w:rsid w:val="0039440A"/>
    <w:rsid w:val="003946C7"/>
    <w:rsid w:val="00394FF2"/>
    <w:rsid w:val="00395318"/>
    <w:rsid w:val="00395584"/>
    <w:rsid w:val="00395B51"/>
    <w:rsid w:val="00395C32"/>
    <w:rsid w:val="00395FA4"/>
    <w:rsid w:val="00395FA6"/>
    <w:rsid w:val="00396052"/>
    <w:rsid w:val="0039609A"/>
    <w:rsid w:val="00396131"/>
    <w:rsid w:val="00396246"/>
    <w:rsid w:val="00396695"/>
    <w:rsid w:val="00396786"/>
    <w:rsid w:val="003969FD"/>
    <w:rsid w:val="00396E45"/>
    <w:rsid w:val="00396FB2"/>
    <w:rsid w:val="00396FD0"/>
    <w:rsid w:val="003975F1"/>
    <w:rsid w:val="003976F8"/>
    <w:rsid w:val="00397B55"/>
    <w:rsid w:val="00397C98"/>
    <w:rsid w:val="003A0168"/>
    <w:rsid w:val="003A03DB"/>
    <w:rsid w:val="003A04A0"/>
    <w:rsid w:val="003A08BF"/>
    <w:rsid w:val="003A14DC"/>
    <w:rsid w:val="003A1628"/>
    <w:rsid w:val="003A17B9"/>
    <w:rsid w:val="003A21D7"/>
    <w:rsid w:val="003A24E6"/>
    <w:rsid w:val="003A24F0"/>
    <w:rsid w:val="003A292A"/>
    <w:rsid w:val="003A29A3"/>
    <w:rsid w:val="003A395D"/>
    <w:rsid w:val="003A3961"/>
    <w:rsid w:val="003A3AFF"/>
    <w:rsid w:val="003A3B64"/>
    <w:rsid w:val="003A3C09"/>
    <w:rsid w:val="003A3D51"/>
    <w:rsid w:val="003A43A3"/>
    <w:rsid w:val="003A44B2"/>
    <w:rsid w:val="003A4575"/>
    <w:rsid w:val="003A474E"/>
    <w:rsid w:val="003A480B"/>
    <w:rsid w:val="003A5664"/>
    <w:rsid w:val="003A60C2"/>
    <w:rsid w:val="003A6BA7"/>
    <w:rsid w:val="003A6EF3"/>
    <w:rsid w:val="003A73AF"/>
    <w:rsid w:val="003A77A0"/>
    <w:rsid w:val="003A7933"/>
    <w:rsid w:val="003A7DB3"/>
    <w:rsid w:val="003A7F74"/>
    <w:rsid w:val="003B0559"/>
    <w:rsid w:val="003B06EA"/>
    <w:rsid w:val="003B0934"/>
    <w:rsid w:val="003B0B8D"/>
    <w:rsid w:val="003B1364"/>
    <w:rsid w:val="003B13C5"/>
    <w:rsid w:val="003B14D6"/>
    <w:rsid w:val="003B1810"/>
    <w:rsid w:val="003B192B"/>
    <w:rsid w:val="003B28AE"/>
    <w:rsid w:val="003B2A7B"/>
    <w:rsid w:val="003B349D"/>
    <w:rsid w:val="003B384A"/>
    <w:rsid w:val="003B3DD2"/>
    <w:rsid w:val="003B4624"/>
    <w:rsid w:val="003B4B00"/>
    <w:rsid w:val="003B4BD1"/>
    <w:rsid w:val="003B51DA"/>
    <w:rsid w:val="003B591C"/>
    <w:rsid w:val="003B5CB1"/>
    <w:rsid w:val="003B5CDD"/>
    <w:rsid w:val="003B5E0F"/>
    <w:rsid w:val="003B5E66"/>
    <w:rsid w:val="003B63D4"/>
    <w:rsid w:val="003B6B7A"/>
    <w:rsid w:val="003B6D75"/>
    <w:rsid w:val="003B735A"/>
    <w:rsid w:val="003B7B06"/>
    <w:rsid w:val="003C00D5"/>
    <w:rsid w:val="003C0456"/>
    <w:rsid w:val="003C086A"/>
    <w:rsid w:val="003C091B"/>
    <w:rsid w:val="003C0B95"/>
    <w:rsid w:val="003C0FAD"/>
    <w:rsid w:val="003C1394"/>
    <w:rsid w:val="003C15BA"/>
    <w:rsid w:val="003C19A4"/>
    <w:rsid w:val="003C233A"/>
    <w:rsid w:val="003C234A"/>
    <w:rsid w:val="003C2B34"/>
    <w:rsid w:val="003C2D59"/>
    <w:rsid w:val="003C2DAD"/>
    <w:rsid w:val="003C3066"/>
    <w:rsid w:val="003C3237"/>
    <w:rsid w:val="003C38E4"/>
    <w:rsid w:val="003C3964"/>
    <w:rsid w:val="003C3AD9"/>
    <w:rsid w:val="003C3ADE"/>
    <w:rsid w:val="003C3CB7"/>
    <w:rsid w:val="003C3E0F"/>
    <w:rsid w:val="003C3FCD"/>
    <w:rsid w:val="003C413D"/>
    <w:rsid w:val="003C4AFF"/>
    <w:rsid w:val="003C4B89"/>
    <w:rsid w:val="003C4ED7"/>
    <w:rsid w:val="003C5424"/>
    <w:rsid w:val="003C681F"/>
    <w:rsid w:val="003C6D39"/>
    <w:rsid w:val="003C711F"/>
    <w:rsid w:val="003C7861"/>
    <w:rsid w:val="003C7AF5"/>
    <w:rsid w:val="003C7F08"/>
    <w:rsid w:val="003D0013"/>
    <w:rsid w:val="003D05FE"/>
    <w:rsid w:val="003D0945"/>
    <w:rsid w:val="003D13CB"/>
    <w:rsid w:val="003D1657"/>
    <w:rsid w:val="003D1ACC"/>
    <w:rsid w:val="003D1BC0"/>
    <w:rsid w:val="003D1BF7"/>
    <w:rsid w:val="003D1F27"/>
    <w:rsid w:val="003D2325"/>
    <w:rsid w:val="003D2733"/>
    <w:rsid w:val="003D2796"/>
    <w:rsid w:val="003D2E7A"/>
    <w:rsid w:val="003D2F6A"/>
    <w:rsid w:val="003D30A2"/>
    <w:rsid w:val="003D3BBB"/>
    <w:rsid w:val="003D3FB7"/>
    <w:rsid w:val="003D41D1"/>
    <w:rsid w:val="003D4507"/>
    <w:rsid w:val="003D4574"/>
    <w:rsid w:val="003D4D94"/>
    <w:rsid w:val="003D520D"/>
    <w:rsid w:val="003D52B4"/>
    <w:rsid w:val="003D54E0"/>
    <w:rsid w:val="003D565C"/>
    <w:rsid w:val="003D57B5"/>
    <w:rsid w:val="003D57B8"/>
    <w:rsid w:val="003D5980"/>
    <w:rsid w:val="003D625A"/>
    <w:rsid w:val="003D64A9"/>
    <w:rsid w:val="003D6C85"/>
    <w:rsid w:val="003D6D08"/>
    <w:rsid w:val="003D6DBC"/>
    <w:rsid w:val="003D73A6"/>
    <w:rsid w:val="003D7696"/>
    <w:rsid w:val="003D76E5"/>
    <w:rsid w:val="003D78FF"/>
    <w:rsid w:val="003D7AAC"/>
    <w:rsid w:val="003D7D8B"/>
    <w:rsid w:val="003D7E9F"/>
    <w:rsid w:val="003E0E4E"/>
    <w:rsid w:val="003E11F8"/>
    <w:rsid w:val="003E1248"/>
    <w:rsid w:val="003E1803"/>
    <w:rsid w:val="003E1A09"/>
    <w:rsid w:val="003E1C81"/>
    <w:rsid w:val="003E1DC7"/>
    <w:rsid w:val="003E1FCD"/>
    <w:rsid w:val="003E297A"/>
    <w:rsid w:val="003E2A1D"/>
    <w:rsid w:val="003E2B1B"/>
    <w:rsid w:val="003E2C77"/>
    <w:rsid w:val="003E3CD0"/>
    <w:rsid w:val="003E45AF"/>
    <w:rsid w:val="003E47A7"/>
    <w:rsid w:val="003E52C6"/>
    <w:rsid w:val="003E53E1"/>
    <w:rsid w:val="003E5E3D"/>
    <w:rsid w:val="003E6DD8"/>
    <w:rsid w:val="003E703E"/>
    <w:rsid w:val="003E705D"/>
    <w:rsid w:val="003E72FD"/>
    <w:rsid w:val="003E7B95"/>
    <w:rsid w:val="003E7C15"/>
    <w:rsid w:val="003F02B8"/>
    <w:rsid w:val="003F1151"/>
    <w:rsid w:val="003F1505"/>
    <w:rsid w:val="003F18FA"/>
    <w:rsid w:val="003F1C57"/>
    <w:rsid w:val="003F1EB3"/>
    <w:rsid w:val="003F20F3"/>
    <w:rsid w:val="003F2663"/>
    <w:rsid w:val="003F2878"/>
    <w:rsid w:val="003F289B"/>
    <w:rsid w:val="003F2B0F"/>
    <w:rsid w:val="003F3260"/>
    <w:rsid w:val="003F3714"/>
    <w:rsid w:val="003F3986"/>
    <w:rsid w:val="003F3EF2"/>
    <w:rsid w:val="003F434D"/>
    <w:rsid w:val="003F448D"/>
    <w:rsid w:val="003F4C71"/>
    <w:rsid w:val="003F4C91"/>
    <w:rsid w:val="003F57AD"/>
    <w:rsid w:val="003F592B"/>
    <w:rsid w:val="003F598B"/>
    <w:rsid w:val="003F5B23"/>
    <w:rsid w:val="003F5D81"/>
    <w:rsid w:val="003F5DED"/>
    <w:rsid w:val="003F61A8"/>
    <w:rsid w:val="003F622F"/>
    <w:rsid w:val="003F6857"/>
    <w:rsid w:val="003F6ABE"/>
    <w:rsid w:val="003F6B09"/>
    <w:rsid w:val="003F6F38"/>
    <w:rsid w:val="003F73AE"/>
    <w:rsid w:val="003F76BC"/>
    <w:rsid w:val="003F7A69"/>
    <w:rsid w:val="003F7B43"/>
    <w:rsid w:val="003F7D35"/>
    <w:rsid w:val="003F7E68"/>
    <w:rsid w:val="003F7F54"/>
    <w:rsid w:val="003F7F7C"/>
    <w:rsid w:val="004003CD"/>
    <w:rsid w:val="00400799"/>
    <w:rsid w:val="004007DC"/>
    <w:rsid w:val="00400BF0"/>
    <w:rsid w:val="0040112C"/>
    <w:rsid w:val="0040118F"/>
    <w:rsid w:val="004014A2"/>
    <w:rsid w:val="00401F12"/>
    <w:rsid w:val="00401F39"/>
    <w:rsid w:val="00402997"/>
    <w:rsid w:val="00402A9B"/>
    <w:rsid w:val="00402D17"/>
    <w:rsid w:val="0040340F"/>
    <w:rsid w:val="00403EF0"/>
    <w:rsid w:val="0040414A"/>
    <w:rsid w:val="00404E80"/>
    <w:rsid w:val="0040552F"/>
    <w:rsid w:val="00406019"/>
    <w:rsid w:val="00406256"/>
    <w:rsid w:val="00406869"/>
    <w:rsid w:val="00407110"/>
    <w:rsid w:val="00407161"/>
    <w:rsid w:val="004071E0"/>
    <w:rsid w:val="00407516"/>
    <w:rsid w:val="004079D0"/>
    <w:rsid w:val="00407B54"/>
    <w:rsid w:val="00410189"/>
    <w:rsid w:val="0041076E"/>
    <w:rsid w:val="0041130D"/>
    <w:rsid w:val="00411933"/>
    <w:rsid w:val="004119A3"/>
    <w:rsid w:val="00411ABA"/>
    <w:rsid w:val="004122A5"/>
    <w:rsid w:val="004122EC"/>
    <w:rsid w:val="00412A18"/>
    <w:rsid w:val="00412C3C"/>
    <w:rsid w:val="00412D5B"/>
    <w:rsid w:val="004131BC"/>
    <w:rsid w:val="004133DD"/>
    <w:rsid w:val="004134C3"/>
    <w:rsid w:val="004135DC"/>
    <w:rsid w:val="00413755"/>
    <w:rsid w:val="00413850"/>
    <w:rsid w:val="00413870"/>
    <w:rsid w:val="004138B6"/>
    <w:rsid w:val="00413A37"/>
    <w:rsid w:val="00413F41"/>
    <w:rsid w:val="004140E7"/>
    <w:rsid w:val="0041454A"/>
    <w:rsid w:val="0041472B"/>
    <w:rsid w:val="00414AB9"/>
    <w:rsid w:val="00414DBA"/>
    <w:rsid w:val="00414FAC"/>
    <w:rsid w:val="00415020"/>
    <w:rsid w:val="00415307"/>
    <w:rsid w:val="00415372"/>
    <w:rsid w:val="004155D6"/>
    <w:rsid w:val="004160E1"/>
    <w:rsid w:val="004166D3"/>
    <w:rsid w:val="00416B15"/>
    <w:rsid w:val="004171D6"/>
    <w:rsid w:val="004176FF"/>
    <w:rsid w:val="00417753"/>
    <w:rsid w:val="00417FE0"/>
    <w:rsid w:val="00420077"/>
    <w:rsid w:val="00420234"/>
    <w:rsid w:val="00420328"/>
    <w:rsid w:val="00420596"/>
    <w:rsid w:val="00420C54"/>
    <w:rsid w:val="00420C9A"/>
    <w:rsid w:val="004213B1"/>
    <w:rsid w:val="0042148D"/>
    <w:rsid w:val="004215C2"/>
    <w:rsid w:val="004217BA"/>
    <w:rsid w:val="00421A4B"/>
    <w:rsid w:val="004227F6"/>
    <w:rsid w:val="00423332"/>
    <w:rsid w:val="00423A25"/>
    <w:rsid w:val="00423C24"/>
    <w:rsid w:val="00423FA8"/>
    <w:rsid w:val="004246D4"/>
    <w:rsid w:val="00424770"/>
    <w:rsid w:val="00424ABB"/>
    <w:rsid w:val="00424D2F"/>
    <w:rsid w:val="00425273"/>
    <w:rsid w:val="00425696"/>
    <w:rsid w:val="00426157"/>
    <w:rsid w:val="004269DD"/>
    <w:rsid w:val="00426B5E"/>
    <w:rsid w:val="00426EEC"/>
    <w:rsid w:val="00427184"/>
    <w:rsid w:val="00427223"/>
    <w:rsid w:val="00427DA5"/>
    <w:rsid w:val="00427E5C"/>
    <w:rsid w:val="004301AD"/>
    <w:rsid w:val="00430243"/>
    <w:rsid w:val="00430404"/>
    <w:rsid w:val="00430832"/>
    <w:rsid w:val="00430CE0"/>
    <w:rsid w:val="004310A1"/>
    <w:rsid w:val="00431107"/>
    <w:rsid w:val="00431112"/>
    <w:rsid w:val="00431C3D"/>
    <w:rsid w:val="00431F38"/>
    <w:rsid w:val="00432064"/>
    <w:rsid w:val="0043268F"/>
    <w:rsid w:val="00432893"/>
    <w:rsid w:val="00432C90"/>
    <w:rsid w:val="0043303F"/>
    <w:rsid w:val="004331A8"/>
    <w:rsid w:val="00433A3E"/>
    <w:rsid w:val="00433D0F"/>
    <w:rsid w:val="00433D13"/>
    <w:rsid w:val="00433E2C"/>
    <w:rsid w:val="00434733"/>
    <w:rsid w:val="004347AE"/>
    <w:rsid w:val="00434939"/>
    <w:rsid w:val="004349D1"/>
    <w:rsid w:val="00434D0E"/>
    <w:rsid w:val="00434EF9"/>
    <w:rsid w:val="00434FA3"/>
    <w:rsid w:val="004354C4"/>
    <w:rsid w:val="00435BD9"/>
    <w:rsid w:val="00435E04"/>
    <w:rsid w:val="00435F6E"/>
    <w:rsid w:val="00435FA9"/>
    <w:rsid w:val="00436019"/>
    <w:rsid w:val="00436757"/>
    <w:rsid w:val="00436E4A"/>
    <w:rsid w:val="00437317"/>
    <w:rsid w:val="00437611"/>
    <w:rsid w:val="0043783D"/>
    <w:rsid w:val="00437993"/>
    <w:rsid w:val="00440210"/>
    <w:rsid w:val="00440443"/>
    <w:rsid w:val="004409B8"/>
    <w:rsid w:val="004411E0"/>
    <w:rsid w:val="0044142E"/>
    <w:rsid w:val="0044151B"/>
    <w:rsid w:val="00441887"/>
    <w:rsid w:val="0044189E"/>
    <w:rsid w:val="004420C7"/>
    <w:rsid w:val="004420D7"/>
    <w:rsid w:val="004425D9"/>
    <w:rsid w:val="004432BE"/>
    <w:rsid w:val="00443515"/>
    <w:rsid w:val="00444300"/>
    <w:rsid w:val="0044479D"/>
    <w:rsid w:val="00444FD4"/>
    <w:rsid w:val="0044524D"/>
    <w:rsid w:val="00445588"/>
    <w:rsid w:val="00445779"/>
    <w:rsid w:val="004459F4"/>
    <w:rsid w:val="00445BD1"/>
    <w:rsid w:val="00445DED"/>
    <w:rsid w:val="00445E43"/>
    <w:rsid w:val="00445F0F"/>
    <w:rsid w:val="0044623B"/>
    <w:rsid w:val="004466EF"/>
    <w:rsid w:val="004469C4"/>
    <w:rsid w:val="004473D8"/>
    <w:rsid w:val="004474CE"/>
    <w:rsid w:val="00447628"/>
    <w:rsid w:val="004477BB"/>
    <w:rsid w:val="00447F12"/>
    <w:rsid w:val="004503DD"/>
    <w:rsid w:val="00450427"/>
    <w:rsid w:val="00450AB7"/>
    <w:rsid w:val="004511A0"/>
    <w:rsid w:val="00451C0A"/>
    <w:rsid w:val="00451DEE"/>
    <w:rsid w:val="004520D1"/>
    <w:rsid w:val="00452221"/>
    <w:rsid w:val="00452242"/>
    <w:rsid w:val="004525D9"/>
    <w:rsid w:val="0045291D"/>
    <w:rsid w:val="00452BAD"/>
    <w:rsid w:val="00452BBE"/>
    <w:rsid w:val="0045308E"/>
    <w:rsid w:val="0045323D"/>
    <w:rsid w:val="00453B70"/>
    <w:rsid w:val="00453D78"/>
    <w:rsid w:val="004548DF"/>
    <w:rsid w:val="00454C6F"/>
    <w:rsid w:val="00455036"/>
    <w:rsid w:val="004550A4"/>
    <w:rsid w:val="004553EC"/>
    <w:rsid w:val="00455BD2"/>
    <w:rsid w:val="00456030"/>
    <w:rsid w:val="00456142"/>
    <w:rsid w:val="004562A0"/>
    <w:rsid w:val="004566D2"/>
    <w:rsid w:val="0045675E"/>
    <w:rsid w:val="004569D7"/>
    <w:rsid w:val="00457274"/>
    <w:rsid w:val="0045761F"/>
    <w:rsid w:val="00457671"/>
    <w:rsid w:val="004576C9"/>
    <w:rsid w:val="00457872"/>
    <w:rsid w:val="004578D3"/>
    <w:rsid w:val="00460454"/>
    <w:rsid w:val="004604EF"/>
    <w:rsid w:val="00460A0A"/>
    <w:rsid w:val="00460AD4"/>
    <w:rsid w:val="00460BCF"/>
    <w:rsid w:val="00460ECC"/>
    <w:rsid w:val="00460F8D"/>
    <w:rsid w:val="0046101B"/>
    <w:rsid w:val="004612C4"/>
    <w:rsid w:val="00461537"/>
    <w:rsid w:val="00461B90"/>
    <w:rsid w:val="00461E61"/>
    <w:rsid w:val="00461F07"/>
    <w:rsid w:val="00461F16"/>
    <w:rsid w:val="0046214D"/>
    <w:rsid w:val="0046238E"/>
    <w:rsid w:val="004627EC"/>
    <w:rsid w:val="00462F2F"/>
    <w:rsid w:val="004631EC"/>
    <w:rsid w:val="00463244"/>
    <w:rsid w:val="004633C4"/>
    <w:rsid w:val="0046342F"/>
    <w:rsid w:val="00463B31"/>
    <w:rsid w:val="00463DC9"/>
    <w:rsid w:val="00463EE4"/>
    <w:rsid w:val="004641D4"/>
    <w:rsid w:val="004642B8"/>
    <w:rsid w:val="00465146"/>
    <w:rsid w:val="0046522E"/>
    <w:rsid w:val="004652B6"/>
    <w:rsid w:val="004655F3"/>
    <w:rsid w:val="004660B0"/>
    <w:rsid w:val="00466813"/>
    <w:rsid w:val="004669D9"/>
    <w:rsid w:val="00466C9C"/>
    <w:rsid w:val="00467438"/>
    <w:rsid w:val="0046745D"/>
    <w:rsid w:val="0046762A"/>
    <w:rsid w:val="004678DE"/>
    <w:rsid w:val="00467964"/>
    <w:rsid w:val="00467BC3"/>
    <w:rsid w:val="00467D31"/>
    <w:rsid w:val="00467E33"/>
    <w:rsid w:val="004700E3"/>
    <w:rsid w:val="0047037A"/>
    <w:rsid w:val="004712FA"/>
    <w:rsid w:val="0047165D"/>
    <w:rsid w:val="004716B3"/>
    <w:rsid w:val="004718D0"/>
    <w:rsid w:val="0047197B"/>
    <w:rsid w:val="004719AA"/>
    <w:rsid w:val="00472021"/>
    <w:rsid w:val="00472426"/>
    <w:rsid w:val="0047261C"/>
    <w:rsid w:val="00472AE5"/>
    <w:rsid w:val="00472E8F"/>
    <w:rsid w:val="00472F8F"/>
    <w:rsid w:val="004731DC"/>
    <w:rsid w:val="00473A4B"/>
    <w:rsid w:val="00473D86"/>
    <w:rsid w:val="00473F62"/>
    <w:rsid w:val="004740FB"/>
    <w:rsid w:val="00474184"/>
    <w:rsid w:val="00474422"/>
    <w:rsid w:val="004744EA"/>
    <w:rsid w:val="0047470D"/>
    <w:rsid w:val="004747C3"/>
    <w:rsid w:val="00474B3D"/>
    <w:rsid w:val="00474B5E"/>
    <w:rsid w:val="00474FBC"/>
    <w:rsid w:val="0047511A"/>
    <w:rsid w:val="00475132"/>
    <w:rsid w:val="00475945"/>
    <w:rsid w:val="00475B11"/>
    <w:rsid w:val="00475BB5"/>
    <w:rsid w:val="00475F3F"/>
    <w:rsid w:val="00476264"/>
    <w:rsid w:val="004762F2"/>
    <w:rsid w:val="0047645D"/>
    <w:rsid w:val="00476792"/>
    <w:rsid w:val="004770F6"/>
    <w:rsid w:val="004774BC"/>
    <w:rsid w:val="00477806"/>
    <w:rsid w:val="00477B8C"/>
    <w:rsid w:val="004806C2"/>
    <w:rsid w:val="004815CA"/>
    <w:rsid w:val="0048182E"/>
    <w:rsid w:val="00481D38"/>
    <w:rsid w:val="00481EF1"/>
    <w:rsid w:val="00482268"/>
    <w:rsid w:val="004826B1"/>
    <w:rsid w:val="004826D3"/>
    <w:rsid w:val="004829AB"/>
    <w:rsid w:val="0048342F"/>
    <w:rsid w:val="004835B8"/>
    <w:rsid w:val="004838F0"/>
    <w:rsid w:val="00483B0D"/>
    <w:rsid w:val="00483F3E"/>
    <w:rsid w:val="00484641"/>
    <w:rsid w:val="00484F5C"/>
    <w:rsid w:val="00484FBE"/>
    <w:rsid w:val="00485B78"/>
    <w:rsid w:val="00485C21"/>
    <w:rsid w:val="00485D64"/>
    <w:rsid w:val="00485E3E"/>
    <w:rsid w:val="00486043"/>
    <w:rsid w:val="00486232"/>
    <w:rsid w:val="00486409"/>
    <w:rsid w:val="00486433"/>
    <w:rsid w:val="004868EB"/>
    <w:rsid w:val="00486944"/>
    <w:rsid w:val="00486C09"/>
    <w:rsid w:val="00487480"/>
    <w:rsid w:val="00487C57"/>
    <w:rsid w:val="00487EF8"/>
    <w:rsid w:val="00490125"/>
    <w:rsid w:val="0049022A"/>
    <w:rsid w:val="004902C2"/>
    <w:rsid w:val="004904D7"/>
    <w:rsid w:val="004905B7"/>
    <w:rsid w:val="004905FA"/>
    <w:rsid w:val="00490CEE"/>
    <w:rsid w:val="00490E2D"/>
    <w:rsid w:val="0049157F"/>
    <w:rsid w:val="00491D1F"/>
    <w:rsid w:val="00491F53"/>
    <w:rsid w:val="00492102"/>
    <w:rsid w:val="004929BE"/>
    <w:rsid w:val="00492B31"/>
    <w:rsid w:val="00492D58"/>
    <w:rsid w:val="00492D63"/>
    <w:rsid w:val="004934A2"/>
    <w:rsid w:val="00494B78"/>
    <w:rsid w:val="00495B0F"/>
    <w:rsid w:val="00495D7D"/>
    <w:rsid w:val="00495DD4"/>
    <w:rsid w:val="004965D8"/>
    <w:rsid w:val="00496931"/>
    <w:rsid w:val="00496A3D"/>
    <w:rsid w:val="00496B49"/>
    <w:rsid w:val="00496F2F"/>
    <w:rsid w:val="00496F95"/>
    <w:rsid w:val="004976AA"/>
    <w:rsid w:val="00497BA5"/>
    <w:rsid w:val="00497D1D"/>
    <w:rsid w:val="00497E25"/>
    <w:rsid w:val="00497E3A"/>
    <w:rsid w:val="00497E66"/>
    <w:rsid w:val="004A0120"/>
    <w:rsid w:val="004A079B"/>
    <w:rsid w:val="004A0916"/>
    <w:rsid w:val="004A0EDF"/>
    <w:rsid w:val="004A12A5"/>
    <w:rsid w:val="004A12CD"/>
    <w:rsid w:val="004A16F1"/>
    <w:rsid w:val="004A1A02"/>
    <w:rsid w:val="004A2A2B"/>
    <w:rsid w:val="004A339F"/>
    <w:rsid w:val="004A36EC"/>
    <w:rsid w:val="004A3948"/>
    <w:rsid w:val="004A39BE"/>
    <w:rsid w:val="004A3D0C"/>
    <w:rsid w:val="004A3E59"/>
    <w:rsid w:val="004A40C0"/>
    <w:rsid w:val="004A42DC"/>
    <w:rsid w:val="004A45D2"/>
    <w:rsid w:val="004A4B7E"/>
    <w:rsid w:val="004A4C35"/>
    <w:rsid w:val="004A4CA6"/>
    <w:rsid w:val="004A510B"/>
    <w:rsid w:val="004A58F1"/>
    <w:rsid w:val="004A67D5"/>
    <w:rsid w:val="004A68F1"/>
    <w:rsid w:val="004A7292"/>
    <w:rsid w:val="004A789A"/>
    <w:rsid w:val="004A791B"/>
    <w:rsid w:val="004A7BA7"/>
    <w:rsid w:val="004B01A5"/>
    <w:rsid w:val="004B0C63"/>
    <w:rsid w:val="004B0D5B"/>
    <w:rsid w:val="004B1063"/>
    <w:rsid w:val="004B1369"/>
    <w:rsid w:val="004B178D"/>
    <w:rsid w:val="004B1EF3"/>
    <w:rsid w:val="004B276A"/>
    <w:rsid w:val="004B29D7"/>
    <w:rsid w:val="004B3519"/>
    <w:rsid w:val="004B3CD2"/>
    <w:rsid w:val="004B451C"/>
    <w:rsid w:val="004B453A"/>
    <w:rsid w:val="004B456B"/>
    <w:rsid w:val="004B4D07"/>
    <w:rsid w:val="004B4F19"/>
    <w:rsid w:val="004B4F93"/>
    <w:rsid w:val="004B5253"/>
    <w:rsid w:val="004B5264"/>
    <w:rsid w:val="004B63BD"/>
    <w:rsid w:val="004B644A"/>
    <w:rsid w:val="004B66B0"/>
    <w:rsid w:val="004B6775"/>
    <w:rsid w:val="004B6F1D"/>
    <w:rsid w:val="004B6FBC"/>
    <w:rsid w:val="004B70B9"/>
    <w:rsid w:val="004B7B27"/>
    <w:rsid w:val="004B7BC0"/>
    <w:rsid w:val="004C0431"/>
    <w:rsid w:val="004C0A9E"/>
    <w:rsid w:val="004C0CCB"/>
    <w:rsid w:val="004C0EDC"/>
    <w:rsid w:val="004C10E5"/>
    <w:rsid w:val="004C1901"/>
    <w:rsid w:val="004C1949"/>
    <w:rsid w:val="004C1D4E"/>
    <w:rsid w:val="004C203B"/>
    <w:rsid w:val="004C21BF"/>
    <w:rsid w:val="004C22EC"/>
    <w:rsid w:val="004C23B4"/>
    <w:rsid w:val="004C2DF1"/>
    <w:rsid w:val="004C2ECD"/>
    <w:rsid w:val="004C3A85"/>
    <w:rsid w:val="004C3C8F"/>
    <w:rsid w:val="004C401B"/>
    <w:rsid w:val="004C4287"/>
    <w:rsid w:val="004C4FB2"/>
    <w:rsid w:val="004C5137"/>
    <w:rsid w:val="004C524B"/>
    <w:rsid w:val="004C5683"/>
    <w:rsid w:val="004C56BA"/>
    <w:rsid w:val="004C59B7"/>
    <w:rsid w:val="004C5B5A"/>
    <w:rsid w:val="004C5C28"/>
    <w:rsid w:val="004C5E69"/>
    <w:rsid w:val="004C5F1E"/>
    <w:rsid w:val="004C69BC"/>
    <w:rsid w:val="004C6A79"/>
    <w:rsid w:val="004C6D7E"/>
    <w:rsid w:val="004C701C"/>
    <w:rsid w:val="004C73E7"/>
    <w:rsid w:val="004C7FCA"/>
    <w:rsid w:val="004D0145"/>
    <w:rsid w:val="004D049C"/>
    <w:rsid w:val="004D04A6"/>
    <w:rsid w:val="004D0C58"/>
    <w:rsid w:val="004D107B"/>
    <w:rsid w:val="004D1893"/>
    <w:rsid w:val="004D1A85"/>
    <w:rsid w:val="004D1F2F"/>
    <w:rsid w:val="004D250C"/>
    <w:rsid w:val="004D27F5"/>
    <w:rsid w:val="004D2AD1"/>
    <w:rsid w:val="004D2DBA"/>
    <w:rsid w:val="004D2EFA"/>
    <w:rsid w:val="004D2F58"/>
    <w:rsid w:val="004D2FB5"/>
    <w:rsid w:val="004D33ED"/>
    <w:rsid w:val="004D3832"/>
    <w:rsid w:val="004D3948"/>
    <w:rsid w:val="004D39D1"/>
    <w:rsid w:val="004D3AA5"/>
    <w:rsid w:val="004D3EA1"/>
    <w:rsid w:val="004D4331"/>
    <w:rsid w:val="004D452F"/>
    <w:rsid w:val="004D4565"/>
    <w:rsid w:val="004D4AD7"/>
    <w:rsid w:val="004D50F8"/>
    <w:rsid w:val="004D57E5"/>
    <w:rsid w:val="004D5962"/>
    <w:rsid w:val="004D5A8B"/>
    <w:rsid w:val="004D5B0B"/>
    <w:rsid w:val="004D5EB1"/>
    <w:rsid w:val="004D6263"/>
    <w:rsid w:val="004D657E"/>
    <w:rsid w:val="004D665A"/>
    <w:rsid w:val="004D679D"/>
    <w:rsid w:val="004D6E50"/>
    <w:rsid w:val="004D7119"/>
    <w:rsid w:val="004D7A59"/>
    <w:rsid w:val="004E0085"/>
    <w:rsid w:val="004E01CC"/>
    <w:rsid w:val="004E022D"/>
    <w:rsid w:val="004E050B"/>
    <w:rsid w:val="004E0769"/>
    <w:rsid w:val="004E079B"/>
    <w:rsid w:val="004E0AE6"/>
    <w:rsid w:val="004E0E8F"/>
    <w:rsid w:val="004E1522"/>
    <w:rsid w:val="004E1BA4"/>
    <w:rsid w:val="004E2AE9"/>
    <w:rsid w:val="004E32E8"/>
    <w:rsid w:val="004E3D6C"/>
    <w:rsid w:val="004E3FB0"/>
    <w:rsid w:val="004E44C6"/>
    <w:rsid w:val="004E44DE"/>
    <w:rsid w:val="004E4947"/>
    <w:rsid w:val="004E4B09"/>
    <w:rsid w:val="004E4B4B"/>
    <w:rsid w:val="004E4F00"/>
    <w:rsid w:val="004E513C"/>
    <w:rsid w:val="004E5199"/>
    <w:rsid w:val="004E5960"/>
    <w:rsid w:val="004E5B89"/>
    <w:rsid w:val="004E5BC6"/>
    <w:rsid w:val="004E5C06"/>
    <w:rsid w:val="004E6152"/>
    <w:rsid w:val="004E65B8"/>
    <w:rsid w:val="004E6718"/>
    <w:rsid w:val="004E71B3"/>
    <w:rsid w:val="004E73F6"/>
    <w:rsid w:val="004E7519"/>
    <w:rsid w:val="004E7AE2"/>
    <w:rsid w:val="004E7CEC"/>
    <w:rsid w:val="004F0B92"/>
    <w:rsid w:val="004F1233"/>
    <w:rsid w:val="004F1401"/>
    <w:rsid w:val="004F160C"/>
    <w:rsid w:val="004F186E"/>
    <w:rsid w:val="004F1A76"/>
    <w:rsid w:val="004F1F3B"/>
    <w:rsid w:val="004F1FB2"/>
    <w:rsid w:val="004F2734"/>
    <w:rsid w:val="004F27A0"/>
    <w:rsid w:val="004F28E1"/>
    <w:rsid w:val="004F2F14"/>
    <w:rsid w:val="004F3148"/>
    <w:rsid w:val="004F3185"/>
    <w:rsid w:val="004F3213"/>
    <w:rsid w:val="004F3829"/>
    <w:rsid w:val="004F3AE3"/>
    <w:rsid w:val="004F4323"/>
    <w:rsid w:val="004F4875"/>
    <w:rsid w:val="004F4D1F"/>
    <w:rsid w:val="004F4D8D"/>
    <w:rsid w:val="004F4FA8"/>
    <w:rsid w:val="004F56AF"/>
    <w:rsid w:val="004F5EC3"/>
    <w:rsid w:val="004F64FE"/>
    <w:rsid w:val="004F65F6"/>
    <w:rsid w:val="004F6B6A"/>
    <w:rsid w:val="004F6BC9"/>
    <w:rsid w:val="004F7920"/>
    <w:rsid w:val="004F7B17"/>
    <w:rsid w:val="00500057"/>
    <w:rsid w:val="005003C9"/>
    <w:rsid w:val="00500412"/>
    <w:rsid w:val="00500DDF"/>
    <w:rsid w:val="00501335"/>
    <w:rsid w:val="005014A2"/>
    <w:rsid w:val="00501683"/>
    <w:rsid w:val="0050190B"/>
    <w:rsid w:val="00501A22"/>
    <w:rsid w:val="00501EFC"/>
    <w:rsid w:val="005020C9"/>
    <w:rsid w:val="0050296E"/>
    <w:rsid w:val="00502C02"/>
    <w:rsid w:val="00502CF2"/>
    <w:rsid w:val="00502E6B"/>
    <w:rsid w:val="00503625"/>
    <w:rsid w:val="005036BB"/>
    <w:rsid w:val="005036F6"/>
    <w:rsid w:val="00503D9B"/>
    <w:rsid w:val="00503E2D"/>
    <w:rsid w:val="00503F01"/>
    <w:rsid w:val="00504340"/>
    <w:rsid w:val="00504864"/>
    <w:rsid w:val="005048A9"/>
    <w:rsid w:val="00504A06"/>
    <w:rsid w:val="0050509D"/>
    <w:rsid w:val="005050FD"/>
    <w:rsid w:val="00505AB0"/>
    <w:rsid w:val="005060CF"/>
    <w:rsid w:val="00506756"/>
    <w:rsid w:val="005069C1"/>
    <w:rsid w:val="00506AEE"/>
    <w:rsid w:val="00506F7C"/>
    <w:rsid w:val="00506FCC"/>
    <w:rsid w:val="00507785"/>
    <w:rsid w:val="00507B7C"/>
    <w:rsid w:val="00510085"/>
    <w:rsid w:val="005101C1"/>
    <w:rsid w:val="00510CD8"/>
    <w:rsid w:val="00510EB0"/>
    <w:rsid w:val="0051153D"/>
    <w:rsid w:val="00511BB2"/>
    <w:rsid w:val="00511CD9"/>
    <w:rsid w:val="00511CE8"/>
    <w:rsid w:val="00512040"/>
    <w:rsid w:val="00512AC1"/>
    <w:rsid w:val="00512F4E"/>
    <w:rsid w:val="00513225"/>
    <w:rsid w:val="005132F1"/>
    <w:rsid w:val="0051367C"/>
    <w:rsid w:val="005137ED"/>
    <w:rsid w:val="00513838"/>
    <w:rsid w:val="0051386B"/>
    <w:rsid w:val="0051392F"/>
    <w:rsid w:val="00514327"/>
    <w:rsid w:val="005143E4"/>
    <w:rsid w:val="0051456D"/>
    <w:rsid w:val="005147DE"/>
    <w:rsid w:val="00514976"/>
    <w:rsid w:val="00514BFC"/>
    <w:rsid w:val="00514D35"/>
    <w:rsid w:val="00514E0C"/>
    <w:rsid w:val="005155C5"/>
    <w:rsid w:val="00515846"/>
    <w:rsid w:val="005159EB"/>
    <w:rsid w:val="00515CB0"/>
    <w:rsid w:val="00515DEF"/>
    <w:rsid w:val="00515F1F"/>
    <w:rsid w:val="0051613A"/>
    <w:rsid w:val="005163D4"/>
    <w:rsid w:val="005167E5"/>
    <w:rsid w:val="00516AA0"/>
    <w:rsid w:val="00516ACA"/>
    <w:rsid w:val="00516BF8"/>
    <w:rsid w:val="00516CE0"/>
    <w:rsid w:val="005171F7"/>
    <w:rsid w:val="005177DA"/>
    <w:rsid w:val="00517811"/>
    <w:rsid w:val="005206B5"/>
    <w:rsid w:val="00520739"/>
    <w:rsid w:val="00520D70"/>
    <w:rsid w:val="0052113D"/>
    <w:rsid w:val="0052116E"/>
    <w:rsid w:val="00521520"/>
    <w:rsid w:val="00521A14"/>
    <w:rsid w:val="00521B71"/>
    <w:rsid w:val="0052213C"/>
    <w:rsid w:val="00522312"/>
    <w:rsid w:val="00522841"/>
    <w:rsid w:val="005229CF"/>
    <w:rsid w:val="00522B12"/>
    <w:rsid w:val="00522C3E"/>
    <w:rsid w:val="00522F5E"/>
    <w:rsid w:val="005239EA"/>
    <w:rsid w:val="00523B88"/>
    <w:rsid w:val="00523BDE"/>
    <w:rsid w:val="00523BEA"/>
    <w:rsid w:val="00523E3E"/>
    <w:rsid w:val="00524074"/>
    <w:rsid w:val="00524545"/>
    <w:rsid w:val="0052481B"/>
    <w:rsid w:val="00524AA0"/>
    <w:rsid w:val="00524BF7"/>
    <w:rsid w:val="00524E93"/>
    <w:rsid w:val="0052573C"/>
    <w:rsid w:val="00525D18"/>
    <w:rsid w:val="00525E72"/>
    <w:rsid w:val="0052605E"/>
    <w:rsid w:val="00526B92"/>
    <w:rsid w:val="00526BE9"/>
    <w:rsid w:val="00526E2E"/>
    <w:rsid w:val="005270EA"/>
    <w:rsid w:val="0052718D"/>
    <w:rsid w:val="00527307"/>
    <w:rsid w:val="0052757F"/>
    <w:rsid w:val="005275E0"/>
    <w:rsid w:val="005277D3"/>
    <w:rsid w:val="00527ABA"/>
    <w:rsid w:val="00527E6D"/>
    <w:rsid w:val="00527F40"/>
    <w:rsid w:val="00527F4B"/>
    <w:rsid w:val="0053007F"/>
    <w:rsid w:val="00530103"/>
    <w:rsid w:val="005301AF"/>
    <w:rsid w:val="00530836"/>
    <w:rsid w:val="00530888"/>
    <w:rsid w:val="00530D0D"/>
    <w:rsid w:val="00530FD2"/>
    <w:rsid w:val="0053113B"/>
    <w:rsid w:val="005311EB"/>
    <w:rsid w:val="0053143F"/>
    <w:rsid w:val="005315F7"/>
    <w:rsid w:val="0053189E"/>
    <w:rsid w:val="00531BD9"/>
    <w:rsid w:val="00531EDD"/>
    <w:rsid w:val="00531FF7"/>
    <w:rsid w:val="00532978"/>
    <w:rsid w:val="005331D9"/>
    <w:rsid w:val="005339B2"/>
    <w:rsid w:val="00533CC1"/>
    <w:rsid w:val="00533DC1"/>
    <w:rsid w:val="005341A8"/>
    <w:rsid w:val="0053491E"/>
    <w:rsid w:val="005359D6"/>
    <w:rsid w:val="00535BDF"/>
    <w:rsid w:val="00535DCF"/>
    <w:rsid w:val="00535F18"/>
    <w:rsid w:val="00536323"/>
    <w:rsid w:val="005365B3"/>
    <w:rsid w:val="005369B3"/>
    <w:rsid w:val="00536A68"/>
    <w:rsid w:val="00536ED9"/>
    <w:rsid w:val="00536F1F"/>
    <w:rsid w:val="00537474"/>
    <w:rsid w:val="00537B43"/>
    <w:rsid w:val="00537D5E"/>
    <w:rsid w:val="00537FAC"/>
    <w:rsid w:val="005404C8"/>
    <w:rsid w:val="0054086C"/>
    <w:rsid w:val="00540BC3"/>
    <w:rsid w:val="00540D81"/>
    <w:rsid w:val="0054199D"/>
    <w:rsid w:val="005419AD"/>
    <w:rsid w:val="0054263E"/>
    <w:rsid w:val="00542764"/>
    <w:rsid w:val="00542A6F"/>
    <w:rsid w:val="00542BAA"/>
    <w:rsid w:val="005432CE"/>
    <w:rsid w:val="005434C1"/>
    <w:rsid w:val="00543917"/>
    <w:rsid w:val="00543D9E"/>
    <w:rsid w:val="0054425B"/>
    <w:rsid w:val="005445BF"/>
    <w:rsid w:val="00544817"/>
    <w:rsid w:val="005448B8"/>
    <w:rsid w:val="00544DF2"/>
    <w:rsid w:val="005451A2"/>
    <w:rsid w:val="005453F1"/>
    <w:rsid w:val="00545DDF"/>
    <w:rsid w:val="0054615F"/>
    <w:rsid w:val="005461F3"/>
    <w:rsid w:val="00546203"/>
    <w:rsid w:val="00546EDA"/>
    <w:rsid w:val="005472C6"/>
    <w:rsid w:val="0054775F"/>
    <w:rsid w:val="00547775"/>
    <w:rsid w:val="00547CAF"/>
    <w:rsid w:val="00547F20"/>
    <w:rsid w:val="005501D2"/>
    <w:rsid w:val="005508A1"/>
    <w:rsid w:val="00550FDA"/>
    <w:rsid w:val="005516EB"/>
    <w:rsid w:val="00551AE2"/>
    <w:rsid w:val="00551C16"/>
    <w:rsid w:val="00552306"/>
    <w:rsid w:val="00552565"/>
    <w:rsid w:val="00552950"/>
    <w:rsid w:val="00553483"/>
    <w:rsid w:val="0055370D"/>
    <w:rsid w:val="00553DBE"/>
    <w:rsid w:val="005540DD"/>
    <w:rsid w:val="005544D1"/>
    <w:rsid w:val="0055471F"/>
    <w:rsid w:val="0055477E"/>
    <w:rsid w:val="00554BD4"/>
    <w:rsid w:val="00554CCE"/>
    <w:rsid w:val="00554E46"/>
    <w:rsid w:val="0055500F"/>
    <w:rsid w:val="005551F0"/>
    <w:rsid w:val="005555E3"/>
    <w:rsid w:val="00556414"/>
    <w:rsid w:val="0055655E"/>
    <w:rsid w:val="00556C86"/>
    <w:rsid w:val="00556CF7"/>
    <w:rsid w:val="00556F9C"/>
    <w:rsid w:val="005574D0"/>
    <w:rsid w:val="0055751B"/>
    <w:rsid w:val="00557612"/>
    <w:rsid w:val="00557634"/>
    <w:rsid w:val="00557644"/>
    <w:rsid w:val="00557732"/>
    <w:rsid w:val="00557B17"/>
    <w:rsid w:val="00557C11"/>
    <w:rsid w:val="00557D0F"/>
    <w:rsid w:val="0056031B"/>
    <w:rsid w:val="00560BFE"/>
    <w:rsid w:val="00560E6B"/>
    <w:rsid w:val="00560F23"/>
    <w:rsid w:val="00561589"/>
    <w:rsid w:val="005618AB"/>
    <w:rsid w:val="00561904"/>
    <w:rsid w:val="00561BC8"/>
    <w:rsid w:val="00561C22"/>
    <w:rsid w:val="0056238E"/>
    <w:rsid w:val="00562471"/>
    <w:rsid w:val="0056253B"/>
    <w:rsid w:val="0056259A"/>
    <w:rsid w:val="00562867"/>
    <w:rsid w:val="00562F01"/>
    <w:rsid w:val="00563005"/>
    <w:rsid w:val="005630D5"/>
    <w:rsid w:val="0056315C"/>
    <w:rsid w:val="00563A9C"/>
    <w:rsid w:val="00564D42"/>
    <w:rsid w:val="00565A9B"/>
    <w:rsid w:val="00565DA6"/>
    <w:rsid w:val="005660F2"/>
    <w:rsid w:val="005662CC"/>
    <w:rsid w:val="00566BDE"/>
    <w:rsid w:val="0056709E"/>
    <w:rsid w:val="005671DD"/>
    <w:rsid w:val="00567752"/>
    <w:rsid w:val="005679B5"/>
    <w:rsid w:val="00567E88"/>
    <w:rsid w:val="00570117"/>
    <w:rsid w:val="00570149"/>
    <w:rsid w:val="005704AE"/>
    <w:rsid w:val="005704D5"/>
    <w:rsid w:val="00570DB8"/>
    <w:rsid w:val="0057104A"/>
    <w:rsid w:val="005713EE"/>
    <w:rsid w:val="00571497"/>
    <w:rsid w:val="00571504"/>
    <w:rsid w:val="00571A0F"/>
    <w:rsid w:val="00572CFE"/>
    <w:rsid w:val="00572EB2"/>
    <w:rsid w:val="005739F8"/>
    <w:rsid w:val="00573EA4"/>
    <w:rsid w:val="00574043"/>
    <w:rsid w:val="0057415E"/>
    <w:rsid w:val="0057416C"/>
    <w:rsid w:val="005742B2"/>
    <w:rsid w:val="00574377"/>
    <w:rsid w:val="005744E1"/>
    <w:rsid w:val="005747A5"/>
    <w:rsid w:val="00574BD8"/>
    <w:rsid w:val="00574C62"/>
    <w:rsid w:val="00574CC0"/>
    <w:rsid w:val="00574F86"/>
    <w:rsid w:val="0057546E"/>
    <w:rsid w:val="00575975"/>
    <w:rsid w:val="00575986"/>
    <w:rsid w:val="005759EF"/>
    <w:rsid w:val="00575B2D"/>
    <w:rsid w:val="00575C5B"/>
    <w:rsid w:val="00575EB1"/>
    <w:rsid w:val="005763F7"/>
    <w:rsid w:val="0057646F"/>
    <w:rsid w:val="00576761"/>
    <w:rsid w:val="005769F0"/>
    <w:rsid w:val="005774CB"/>
    <w:rsid w:val="005775C9"/>
    <w:rsid w:val="00577BBF"/>
    <w:rsid w:val="005803C8"/>
    <w:rsid w:val="005803D5"/>
    <w:rsid w:val="0058067A"/>
    <w:rsid w:val="005807C4"/>
    <w:rsid w:val="00581021"/>
    <w:rsid w:val="00581F8C"/>
    <w:rsid w:val="00582128"/>
    <w:rsid w:val="005826E1"/>
    <w:rsid w:val="00582B8E"/>
    <w:rsid w:val="00582C8E"/>
    <w:rsid w:val="00582DD5"/>
    <w:rsid w:val="00582F5D"/>
    <w:rsid w:val="005830A2"/>
    <w:rsid w:val="00583281"/>
    <w:rsid w:val="00583A16"/>
    <w:rsid w:val="00583C5D"/>
    <w:rsid w:val="00583D74"/>
    <w:rsid w:val="00584049"/>
    <w:rsid w:val="0058419D"/>
    <w:rsid w:val="00584214"/>
    <w:rsid w:val="0058422B"/>
    <w:rsid w:val="0058465C"/>
    <w:rsid w:val="00584F6C"/>
    <w:rsid w:val="00585236"/>
    <w:rsid w:val="005855C5"/>
    <w:rsid w:val="00585A3F"/>
    <w:rsid w:val="00585DF9"/>
    <w:rsid w:val="005860F0"/>
    <w:rsid w:val="00586B1C"/>
    <w:rsid w:val="0058731A"/>
    <w:rsid w:val="00587578"/>
    <w:rsid w:val="00587C5B"/>
    <w:rsid w:val="00587D8D"/>
    <w:rsid w:val="00590069"/>
    <w:rsid w:val="0059013C"/>
    <w:rsid w:val="00590297"/>
    <w:rsid w:val="00590312"/>
    <w:rsid w:val="00590369"/>
    <w:rsid w:val="005904E5"/>
    <w:rsid w:val="00590607"/>
    <w:rsid w:val="005907BD"/>
    <w:rsid w:val="0059090B"/>
    <w:rsid w:val="00591087"/>
    <w:rsid w:val="005911C0"/>
    <w:rsid w:val="005918CC"/>
    <w:rsid w:val="00591C75"/>
    <w:rsid w:val="00591DDE"/>
    <w:rsid w:val="00592020"/>
    <w:rsid w:val="005928A1"/>
    <w:rsid w:val="00592A33"/>
    <w:rsid w:val="00593428"/>
    <w:rsid w:val="00593663"/>
    <w:rsid w:val="00593AD2"/>
    <w:rsid w:val="005940A3"/>
    <w:rsid w:val="0059466E"/>
    <w:rsid w:val="005957E9"/>
    <w:rsid w:val="005959AC"/>
    <w:rsid w:val="00595D32"/>
    <w:rsid w:val="0059629B"/>
    <w:rsid w:val="00596377"/>
    <w:rsid w:val="005963F0"/>
    <w:rsid w:val="0059679F"/>
    <w:rsid w:val="005967BF"/>
    <w:rsid w:val="0059685D"/>
    <w:rsid w:val="00596E05"/>
    <w:rsid w:val="005975FA"/>
    <w:rsid w:val="00597754"/>
    <w:rsid w:val="005979EB"/>
    <w:rsid w:val="005A028A"/>
    <w:rsid w:val="005A04A4"/>
    <w:rsid w:val="005A0B69"/>
    <w:rsid w:val="005A0D35"/>
    <w:rsid w:val="005A0DDD"/>
    <w:rsid w:val="005A0F37"/>
    <w:rsid w:val="005A0F59"/>
    <w:rsid w:val="005A1066"/>
    <w:rsid w:val="005A115E"/>
    <w:rsid w:val="005A12FC"/>
    <w:rsid w:val="005A188B"/>
    <w:rsid w:val="005A1960"/>
    <w:rsid w:val="005A1E9C"/>
    <w:rsid w:val="005A2192"/>
    <w:rsid w:val="005A22CA"/>
    <w:rsid w:val="005A28B0"/>
    <w:rsid w:val="005A2AE0"/>
    <w:rsid w:val="005A2C15"/>
    <w:rsid w:val="005A2D9A"/>
    <w:rsid w:val="005A33C8"/>
    <w:rsid w:val="005A3A6E"/>
    <w:rsid w:val="005A3D0C"/>
    <w:rsid w:val="005A4196"/>
    <w:rsid w:val="005A44F1"/>
    <w:rsid w:val="005A467D"/>
    <w:rsid w:val="005A46D9"/>
    <w:rsid w:val="005A558F"/>
    <w:rsid w:val="005A5827"/>
    <w:rsid w:val="005A5872"/>
    <w:rsid w:val="005A59F7"/>
    <w:rsid w:val="005A5DAD"/>
    <w:rsid w:val="005A611F"/>
    <w:rsid w:val="005A6247"/>
    <w:rsid w:val="005A65B7"/>
    <w:rsid w:val="005A65C2"/>
    <w:rsid w:val="005A65C9"/>
    <w:rsid w:val="005A6655"/>
    <w:rsid w:val="005A6E94"/>
    <w:rsid w:val="005A70F6"/>
    <w:rsid w:val="005A751F"/>
    <w:rsid w:val="005A75D3"/>
    <w:rsid w:val="005A7DB0"/>
    <w:rsid w:val="005B021C"/>
    <w:rsid w:val="005B02CF"/>
    <w:rsid w:val="005B035F"/>
    <w:rsid w:val="005B05C8"/>
    <w:rsid w:val="005B0FD3"/>
    <w:rsid w:val="005B168C"/>
    <w:rsid w:val="005B1A66"/>
    <w:rsid w:val="005B1AA3"/>
    <w:rsid w:val="005B1DC3"/>
    <w:rsid w:val="005B1FE3"/>
    <w:rsid w:val="005B23F2"/>
    <w:rsid w:val="005B2988"/>
    <w:rsid w:val="005B2F87"/>
    <w:rsid w:val="005B30A7"/>
    <w:rsid w:val="005B354A"/>
    <w:rsid w:val="005B3A75"/>
    <w:rsid w:val="005B3D61"/>
    <w:rsid w:val="005B4263"/>
    <w:rsid w:val="005B46C1"/>
    <w:rsid w:val="005B4B1C"/>
    <w:rsid w:val="005B4C6F"/>
    <w:rsid w:val="005B4DB6"/>
    <w:rsid w:val="005B4EDD"/>
    <w:rsid w:val="005B57F7"/>
    <w:rsid w:val="005B5893"/>
    <w:rsid w:val="005B611D"/>
    <w:rsid w:val="005B626A"/>
    <w:rsid w:val="005B65B1"/>
    <w:rsid w:val="005B6743"/>
    <w:rsid w:val="005B678E"/>
    <w:rsid w:val="005B67C3"/>
    <w:rsid w:val="005B6A10"/>
    <w:rsid w:val="005B6C12"/>
    <w:rsid w:val="005B6FA5"/>
    <w:rsid w:val="005B71CC"/>
    <w:rsid w:val="005B7334"/>
    <w:rsid w:val="005B73D3"/>
    <w:rsid w:val="005B7805"/>
    <w:rsid w:val="005B7B9A"/>
    <w:rsid w:val="005B7D79"/>
    <w:rsid w:val="005B7F58"/>
    <w:rsid w:val="005C0121"/>
    <w:rsid w:val="005C0E96"/>
    <w:rsid w:val="005C0F28"/>
    <w:rsid w:val="005C0F7E"/>
    <w:rsid w:val="005C1352"/>
    <w:rsid w:val="005C135E"/>
    <w:rsid w:val="005C1802"/>
    <w:rsid w:val="005C188D"/>
    <w:rsid w:val="005C1A48"/>
    <w:rsid w:val="005C2547"/>
    <w:rsid w:val="005C2E2F"/>
    <w:rsid w:val="005C31BA"/>
    <w:rsid w:val="005C37E0"/>
    <w:rsid w:val="005C3A63"/>
    <w:rsid w:val="005C3D2B"/>
    <w:rsid w:val="005C44E7"/>
    <w:rsid w:val="005C4833"/>
    <w:rsid w:val="005C501B"/>
    <w:rsid w:val="005C50D2"/>
    <w:rsid w:val="005C5449"/>
    <w:rsid w:val="005C5573"/>
    <w:rsid w:val="005C68A1"/>
    <w:rsid w:val="005C69E9"/>
    <w:rsid w:val="005C6C0C"/>
    <w:rsid w:val="005C6DFD"/>
    <w:rsid w:val="005C6FE3"/>
    <w:rsid w:val="005C70BB"/>
    <w:rsid w:val="005C71E6"/>
    <w:rsid w:val="005C77D5"/>
    <w:rsid w:val="005C7C89"/>
    <w:rsid w:val="005C7F57"/>
    <w:rsid w:val="005D025E"/>
    <w:rsid w:val="005D077A"/>
    <w:rsid w:val="005D0B5E"/>
    <w:rsid w:val="005D0C87"/>
    <w:rsid w:val="005D0F36"/>
    <w:rsid w:val="005D0FFE"/>
    <w:rsid w:val="005D10A8"/>
    <w:rsid w:val="005D118E"/>
    <w:rsid w:val="005D1428"/>
    <w:rsid w:val="005D167F"/>
    <w:rsid w:val="005D2096"/>
    <w:rsid w:val="005D20D9"/>
    <w:rsid w:val="005D25A4"/>
    <w:rsid w:val="005D2611"/>
    <w:rsid w:val="005D27B6"/>
    <w:rsid w:val="005D27B9"/>
    <w:rsid w:val="005D2B86"/>
    <w:rsid w:val="005D2F1B"/>
    <w:rsid w:val="005D31EE"/>
    <w:rsid w:val="005D366D"/>
    <w:rsid w:val="005D3C99"/>
    <w:rsid w:val="005D3CB7"/>
    <w:rsid w:val="005D3F1B"/>
    <w:rsid w:val="005D43AB"/>
    <w:rsid w:val="005D450C"/>
    <w:rsid w:val="005D4D87"/>
    <w:rsid w:val="005D5117"/>
    <w:rsid w:val="005D562B"/>
    <w:rsid w:val="005D57B2"/>
    <w:rsid w:val="005D586D"/>
    <w:rsid w:val="005D5968"/>
    <w:rsid w:val="005D5ADA"/>
    <w:rsid w:val="005D5BE7"/>
    <w:rsid w:val="005D5EF0"/>
    <w:rsid w:val="005D609F"/>
    <w:rsid w:val="005D621B"/>
    <w:rsid w:val="005D7004"/>
    <w:rsid w:val="005D7083"/>
    <w:rsid w:val="005D76BA"/>
    <w:rsid w:val="005D7A29"/>
    <w:rsid w:val="005E00B5"/>
    <w:rsid w:val="005E0A05"/>
    <w:rsid w:val="005E133C"/>
    <w:rsid w:val="005E1349"/>
    <w:rsid w:val="005E17D2"/>
    <w:rsid w:val="005E18BF"/>
    <w:rsid w:val="005E18D1"/>
    <w:rsid w:val="005E1F4D"/>
    <w:rsid w:val="005E26E6"/>
    <w:rsid w:val="005E2B56"/>
    <w:rsid w:val="005E2F0F"/>
    <w:rsid w:val="005E2FC9"/>
    <w:rsid w:val="005E306E"/>
    <w:rsid w:val="005E3A93"/>
    <w:rsid w:val="005E3C30"/>
    <w:rsid w:val="005E4275"/>
    <w:rsid w:val="005E4649"/>
    <w:rsid w:val="005E4B37"/>
    <w:rsid w:val="005E4D9D"/>
    <w:rsid w:val="005E55D3"/>
    <w:rsid w:val="005E5823"/>
    <w:rsid w:val="005E5B4B"/>
    <w:rsid w:val="005E6590"/>
    <w:rsid w:val="005E6B3F"/>
    <w:rsid w:val="005E6F5A"/>
    <w:rsid w:val="005E6F74"/>
    <w:rsid w:val="005E7446"/>
    <w:rsid w:val="005E77B0"/>
    <w:rsid w:val="005E7A2B"/>
    <w:rsid w:val="005E7A8B"/>
    <w:rsid w:val="005E7E6D"/>
    <w:rsid w:val="005F06F1"/>
    <w:rsid w:val="005F1316"/>
    <w:rsid w:val="005F141B"/>
    <w:rsid w:val="005F154C"/>
    <w:rsid w:val="005F2263"/>
    <w:rsid w:val="005F27CC"/>
    <w:rsid w:val="005F2AA1"/>
    <w:rsid w:val="005F2B9B"/>
    <w:rsid w:val="005F2D82"/>
    <w:rsid w:val="005F39DC"/>
    <w:rsid w:val="005F3BEA"/>
    <w:rsid w:val="005F3E83"/>
    <w:rsid w:val="005F3E84"/>
    <w:rsid w:val="005F50B6"/>
    <w:rsid w:val="005F5521"/>
    <w:rsid w:val="005F560E"/>
    <w:rsid w:val="005F5856"/>
    <w:rsid w:val="005F5D1D"/>
    <w:rsid w:val="005F5F99"/>
    <w:rsid w:val="005F610F"/>
    <w:rsid w:val="005F614F"/>
    <w:rsid w:val="005F6459"/>
    <w:rsid w:val="005F6CF6"/>
    <w:rsid w:val="005F6FA7"/>
    <w:rsid w:val="005F738F"/>
    <w:rsid w:val="005F741E"/>
    <w:rsid w:val="005F76C5"/>
    <w:rsid w:val="005F778D"/>
    <w:rsid w:val="005F7995"/>
    <w:rsid w:val="005F79D3"/>
    <w:rsid w:val="005F7A39"/>
    <w:rsid w:val="005F7CA5"/>
    <w:rsid w:val="00600241"/>
    <w:rsid w:val="00600475"/>
    <w:rsid w:val="00600CBD"/>
    <w:rsid w:val="00600F6B"/>
    <w:rsid w:val="00600F8F"/>
    <w:rsid w:val="00600FBE"/>
    <w:rsid w:val="0060190E"/>
    <w:rsid w:val="006019B8"/>
    <w:rsid w:val="00601ABC"/>
    <w:rsid w:val="00601B36"/>
    <w:rsid w:val="006022B9"/>
    <w:rsid w:val="0060241D"/>
    <w:rsid w:val="0060254A"/>
    <w:rsid w:val="006029ED"/>
    <w:rsid w:val="00602BA2"/>
    <w:rsid w:val="00603152"/>
    <w:rsid w:val="006036F5"/>
    <w:rsid w:val="00603AA5"/>
    <w:rsid w:val="00603D78"/>
    <w:rsid w:val="00603F00"/>
    <w:rsid w:val="006040D4"/>
    <w:rsid w:val="006040F2"/>
    <w:rsid w:val="00604484"/>
    <w:rsid w:val="00604597"/>
    <w:rsid w:val="006047AE"/>
    <w:rsid w:val="00604877"/>
    <w:rsid w:val="00604EC8"/>
    <w:rsid w:val="00604ECE"/>
    <w:rsid w:val="00605C44"/>
    <w:rsid w:val="00605FD1"/>
    <w:rsid w:val="006061E6"/>
    <w:rsid w:val="006062B7"/>
    <w:rsid w:val="00606529"/>
    <w:rsid w:val="006069B7"/>
    <w:rsid w:val="00606B18"/>
    <w:rsid w:val="00606F69"/>
    <w:rsid w:val="00607772"/>
    <w:rsid w:val="006078C3"/>
    <w:rsid w:val="00610598"/>
    <w:rsid w:val="006106A4"/>
    <w:rsid w:val="006106A8"/>
    <w:rsid w:val="0061089C"/>
    <w:rsid w:val="00610A3A"/>
    <w:rsid w:val="00610E77"/>
    <w:rsid w:val="006116C8"/>
    <w:rsid w:val="00611736"/>
    <w:rsid w:val="00612072"/>
    <w:rsid w:val="00612254"/>
    <w:rsid w:val="00612622"/>
    <w:rsid w:val="00612813"/>
    <w:rsid w:val="00612A9F"/>
    <w:rsid w:val="00612D15"/>
    <w:rsid w:val="00612EE7"/>
    <w:rsid w:val="00612F4C"/>
    <w:rsid w:val="0061374E"/>
    <w:rsid w:val="006137D9"/>
    <w:rsid w:val="00613E9D"/>
    <w:rsid w:val="0061430A"/>
    <w:rsid w:val="00614894"/>
    <w:rsid w:val="006148B3"/>
    <w:rsid w:val="00614C9A"/>
    <w:rsid w:val="00614CE2"/>
    <w:rsid w:val="00614F27"/>
    <w:rsid w:val="006156B6"/>
    <w:rsid w:val="00615773"/>
    <w:rsid w:val="0061589E"/>
    <w:rsid w:val="00615B58"/>
    <w:rsid w:val="00615C32"/>
    <w:rsid w:val="00615F5F"/>
    <w:rsid w:val="0061601C"/>
    <w:rsid w:val="006162A3"/>
    <w:rsid w:val="00616586"/>
    <w:rsid w:val="00616618"/>
    <w:rsid w:val="006167A2"/>
    <w:rsid w:val="0061682B"/>
    <w:rsid w:val="00616BB8"/>
    <w:rsid w:val="0061714F"/>
    <w:rsid w:val="00617A08"/>
    <w:rsid w:val="00617BC0"/>
    <w:rsid w:val="00617D02"/>
    <w:rsid w:val="00617EDD"/>
    <w:rsid w:val="006204C6"/>
    <w:rsid w:val="006204E5"/>
    <w:rsid w:val="0062123B"/>
    <w:rsid w:val="006212E3"/>
    <w:rsid w:val="00621720"/>
    <w:rsid w:val="006220DA"/>
    <w:rsid w:val="0062262D"/>
    <w:rsid w:val="00622731"/>
    <w:rsid w:val="00622D31"/>
    <w:rsid w:val="00622DEB"/>
    <w:rsid w:val="00622E3C"/>
    <w:rsid w:val="00622EF4"/>
    <w:rsid w:val="0062303C"/>
    <w:rsid w:val="00623206"/>
    <w:rsid w:val="006232E1"/>
    <w:rsid w:val="006234DF"/>
    <w:rsid w:val="00623758"/>
    <w:rsid w:val="00623AF4"/>
    <w:rsid w:val="00624224"/>
    <w:rsid w:val="006245F6"/>
    <w:rsid w:val="00624909"/>
    <w:rsid w:val="00624E62"/>
    <w:rsid w:val="006256E6"/>
    <w:rsid w:val="006258B3"/>
    <w:rsid w:val="00625B06"/>
    <w:rsid w:val="00625D96"/>
    <w:rsid w:val="00625E37"/>
    <w:rsid w:val="00626104"/>
    <w:rsid w:val="0062696F"/>
    <w:rsid w:val="0062738D"/>
    <w:rsid w:val="006274E3"/>
    <w:rsid w:val="00630366"/>
    <w:rsid w:val="00630494"/>
    <w:rsid w:val="00630C83"/>
    <w:rsid w:val="006315EE"/>
    <w:rsid w:val="00631648"/>
    <w:rsid w:val="00631B7C"/>
    <w:rsid w:val="00631EBD"/>
    <w:rsid w:val="00631EEA"/>
    <w:rsid w:val="00632306"/>
    <w:rsid w:val="00632B2D"/>
    <w:rsid w:val="006333C1"/>
    <w:rsid w:val="00633708"/>
    <w:rsid w:val="00633E2A"/>
    <w:rsid w:val="00633EF0"/>
    <w:rsid w:val="0063400E"/>
    <w:rsid w:val="006340EC"/>
    <w:rsid w:val="00634704"/>
    <w:rsid w:val="00634856"/>
    <w:rsid w:val="00634BB5"/>
    <w:rsid w:val="00635117"/>
    <w:rsid w:val="006354E0"/>
    <w:rsid w:val="0063557C"/>
    <w:rsid w:val="0063580B"/>
    <w:rsid w:val="00635A58"/>
    <w:rsid w:val="00636059"/>
    <w:rsid w:val="00636830"/>
    <w:rsid w:val="00636EBE"/>
    <w:rsid w:val="0063702A"/>
    <w:rsid w:val="00637259"/>
    <w:rsid w:val="006372DA"/>
    <w:rsid w:val="006375DC"/>
    <w:rsid w:val="006375FA"/>
    <w:rsid w:val="00637631"/>
    <w:rsid w:val="00637647"/>
    <w:rsid w:val="006379EF"/>
    <w:rsid w:val="00637A00"/>
    <w:rsid w:val="00637C0F"/>
    <w:rsid w:val="00637C12"/>
    <w:rsid w:val="00637CDD"/>
    <w:rsid w:val="006400F9"/>
    <w:rsid w:val="006405CE"/>
    <w:rsid w:val="00640A58"/>
    <w:rsid w:val="00640FA9"/>
    <w:rsid w:val="006413AD"/>
    <w:rsid w:val="00641675"/>
    <w:rsid w:val="006416D1"/>
    <w:rsid w:val="00641B36"/>
    <w:rsid w:val="00641D2A"/>
    <w:rsid w:val="006423E1"/>
    <w:rsid w:val="0064241C"/>
    <w:rsid w:val="00642920"/>
    <w:rsid w:val="00642A17"/>
    <w:rsid w:val="00642D18"/>
    <w:rsid w:val="00642D81"/>
    <w:rsid w:val="00642EC1"/>
    <w:rsid w:val="00642F3B"/>
    <w:rsid w:val="00642FE3"/>
    <w:rsid w:val="00643301"/>
    <w:rsid w:val="00643C57"/>
    <w:rsid w:val="00644078"/>
    <w:rsid w:val="00644436"/>
    <w:rsid w:val="00644E8E"/>
    <w:rsid w:val="00645078"/>
    <w:rsid w:val="0064556D"/>
    <w:rsid w:val="0064562B"/>
    <w:rsid w:val="00645D7A"/>
    <w:rsid w:val="00646337"/>
    <w:rsid w:val="006464A8"/>
    <w:rsid w:val="006464F5"/>
    <w:rsid w:val="006466D3"/>
    <w:rsid w:val="00646897"/>
    <w:rsid w:val="00646B06"/>
    <w:rsid w:val="00646B4B"/>
    <w:rsid w:val="00646D92"/>
    <w:rsid w:val="00646E2D"/>
    <w:rsid w:val="00646F0D"/>
    <w:rsid w:val="00647444"/>
    <w:rsid w:val="006474EF"/>
    <w:rsid w:val="00647F80"/>
    <w:rsid w:val="006500CF"/>
    <w:rsid w:val="0065015F"/>
    <w:rsid w:val="006506EC"/>
    <w:rsid w:val="00650A21"/>
    <w:rsid w:val="00650FB7"/>
    <w:rsid w:val="00651047"/>
    <w:rsid w:val="0065127D"/>
    <w:rsid w:val="00651723"/>
    <w:rsid w:val="00651884"/>
    <w:rsid w:val="00651F09"/>
    <w:rsid w:val="00651F59"/>
    <w:rsid w:val="00651FEA"/>
    <w:rsid w:val="00652A01"/>
    <w:rsid w:val="00652A7E"/>
    <w:rsid w:val="00652A8D"/>
    <w:rsid w:val="00652F94"/>
    <w:rsid w:val="0065315F"/>
    <w:rsid w:val="0065352E"/>
    <w:rsid w:val="006536C2"/>
    <w:rsid w:val="006537EE"/>
    <w:rsid w:val="006539D4"/>
    <w:rsid w:val="006539F4"/>
    <w:rsid w:val="00653D1B"/>
    <w:rsid w:val="00653F8A"/>
    <w:rsid w:val="00654656"/>
    <w:rsid w:val="00654A52"/>
    <w:rsid w:val="0065541B"/>
    <w:rsid w:val="006556D5"/>
    <w:rsid w:val="0065599E"/>
    <w:rsid w:val="00655F13"/>
    <w:rsid w:val="00656699"/>
    <w:rsid w:val="006568B2"/>
    <w:rsid w:val="00656950"/>
    <w:rsid w:val="00656A6B"/>
    <w:rsid w:val="00657227"/>
    <w:rsid w:val="006574E0"/>
    <w:rsid w:val="006578EA"/>
    <w:rsid w:val="00657A28"/>
    <w:rsid w:val="006600F1"/>
    <w:rsid w:val="0066027F"/>
    <w:rsid w:val="00660786"/>
    <w:rsid w:val="00660BAE"/>
    <w:rsid w:val="0066123E"/>
    <w:rsid w:val="0066154B"/>
    <w:rsid w:val="00661BD3"/>
    <w:rsid w:val="00661C22"/>
    <w:rsid w:val="00662314"/>
    <w:rsid w:val="0066268E"/>
    <w:rsid w:val="00662745"/>
    <w:rsid w:val="00662939"/>
    <w:rsid w:val="00662ADA"/>
    <w:rsid w:val="00662AF3"/>
    <w:rsid w:val="00662F60"/>
    <w:rsid w:val="0066310D"/>
    <w:rsid w:val="006638DB"/>
    <w:rsid w:val="00663BC6"/>
    <w:rsid w:val="00663E5A"/>
    <w:rsid w:val="006640D6"/>
    <w:rsid w:val="00664391"/>
    <w:rsid w:val="006645A7"/>
    <w:rsid w:val="006645C3"/>
    <w:rsid w:val="00664602"/>
    <w:rsid w:val="006646A8"/>
    <w:rsid w:val="00664A4E"/>
    <w:rsid w:val="00664F48"/>
    <w:rsid w:val="00665882"/>
    <w:rsid w:val="006658E5"/>
    <w:rsid w:val="00665A71"/>
    <w:rsid w:val="00665A98"/>
    <w:rsid w:val="00665D4D"/>
    <w:rsid w:val="00665D7B"/>
    <w:rsid w:val="00665E04"/>
    <w:rsid w:val="00666048"/>
    <w:rsid w:val="00666360"/>
    <w:rsid w:val="00666408"/>
    <w:rsid w:val="006667B5"/>
    <w:rsid w:val="006669A0"/>
    <w:rsid w:val="00666A5F"/>
    <w:rsid w:val="00666C15"/>
    <w:rsid w:val="00666EBC"/>
    <w:rsid w:val="006676C8"/>
    <w:rsid w:val="00667B9E"/>
    <w:rsid w:val="00667C77"/>
    <w:rsid w:val="00667CB6"/>
    <w:rsid w:val="00667D85"/>
    <w:rsid w:val="00670382"/>
    <w:rsid w:val="0067093B"/>
    <w:rsid w:val="00670CE0"/>
    <w:rsid w:val="00670EA1"/>
    <w:rsid w:val="00671580"/>
    <w:rsid w:val="00671B91"/>
    <w:rsid w:val="00671E30"/>
    <w:rsid w:val="00672173"/>
    <w:rsid w:val="00672829"/>
    <w:rsid w:val="00672B17"/>
    <w:rsid w:val="00672C0B"/>
    <w:rsid w:val="00672DE5"/>
    <w:rsid w:val="00672E8A"/>
    <w:rsid w:val="006731E4"/>
    <w:rsid w:val="00673768"/>
    <w:rsid w:val="006738B8"/>
    <w:rsid w:val="0067434D"/>
    <w:rsid w:val="00674729"/>
    <w:rsid w:val="00674A62"/>
    <w:rsid w:val="00674C75"/>
    <w:rsid w:val="00674DA0"/>
    <w:rsid w:val="00675477"/>
    <w:rsid w:val="006755CB"/>
    <w:rsid w:val="0067584A"/>
    <w:rsid w:val="00675C6B"/>
    <w:rsid w:val="00675F26"/>
    <w:rsid w:val="0067640A"/>
    <w:rsid w:val="00676845"/>
    <w:rsid w:val="00676933"/>
    <w:rsid w:val="00677198"/>
    <w:rsid w:val="006779CF"/>
    <w:rsid w:val="00677A03"/>
    <w:rsid w:val="00677F63"/>
    <w:rsid w:val="0068008A"/>
    <w:rsid w:val="006800A6"/>
    <w:rsid w:val="006800E4"/>
    <w:rsid w:val="006801C4"/>
    <w:rsid w:val="00680424"/>
    <w:rsid w:val="006806B6"/>
    <w:rsid w:val="0068075F"/>
    <w:rsid w:val="00680E74"/>
    <w:rsid w:val="0068160C"/>
    <w:rsid w:val="006817D9"/>
    <w:rsid w:val="00681AC8"/>
    <w:rsid w:val="006820FD"/>
    <w:rsid w:val="006827A0"/>
    <w:rsid w:val="00682FEA"/>
    <w:rsid w:val="006839F1"/>
    <w:rsid w:val="0068404D"/>
    <w:rsid w:val="006844C5"/>
    <w:rsid w:val="00684BF4"/>
    <w:rsid w:val="006856FA"/>
    <w:rsid w:val="006857E5"/>
    <w:rsid w:val="0068598D"/>
    <w:rsid w:val="006864B9"/>
    <w:rsid w:val="006866AE"/>
    <w:rsid w:val="006872E0"/>
    <w:rsid w:val="00687FAB"/>
    <w:rsid w:val="00690147"/>
    <w:rsid w:val="006901C3"/>
    <w:rsid w:val="00690212"/>
    <w:rsid w:val="00690C9F"/>
    <w:rsid w:val="00690D1F"/>
    <w:rsid w:val="0069118B"/>
    <w:rsid w:val="00691CC2"/>
    <w:rsid w:val="0069243C"/>
    <w:rsid w:val="00692860"/>
    <w:rsid w:val="00692A39"/>
    <w:rsid w:val="00692DB5"/>
    <w:rsid w:val="006930B5"/>
    <w:rsid w:val="0069311E"/>
    <w:rsid w:val="00693218"/>
    <w:rsid w:val="006934F0"/>
    <w:rsid w:val="00693A87"/>
    <w:rsid w:val="00693F96"/>
    <w:rsid w:val="006940D0"/>
    <w:rsid w:val="006947EF"/>
    <w:rsid w:val="00694C35"/>
    <w:rsid w:val="00694D53"/>
    <w:rsid w:val="00695068"/>
    <w:rsid w:val="006950A4"/>
    <w:rsid w:val="00695347"/>
    <w:rsid w:val="00695465"/>
    <w:rsid w:val="006957C0"/>
    <w:rsid w:val="00695FB3"/>
    <w:rsid w:val="00696013"/>
    <w:rsid w:val="00696223"/>
    <w:rsid w:val="006962BB"/>
    <w:rsid w:val="00696793"/>
    <w:rsid w:val="0069696B"/>
    <w:rsid w:val="00696B91"/>
    <w:rsid w:val="00697A0E"/>
    <w:rsid w:val="006A05C5"/>
    <w:rsid w:val="006A08B3"/>
    <w:rsid w:val="006A0B3E"/>
    <w:rsid w:val="006A1697"/>
    <w:rsid w:val="006A184A"/>
    <w:rsid w:val="006A1CAC"/>
    <w:rsid w:val="006A1CB1"/>
    <w:rsid w:val="006A1ECB"/>
    <w:rsid w:val="006A204E"/>
    <w:rsid w:val="006A20AC"/>
    <w:rsid w:val="006A21CC"/>
    <w:rsid w:val="006A2D24"/>
    <w:rsid w:val="006A32EE"/>
    <w:rsid w:val="006A3793"/>
    <w:rsid w:val="006A3AB2"/>
    <w:rsid w:val="006A3C5E"/>
    <w:rsid w:val="006A3EF7"/>
    <w:rsid w:val="006A419A"/>
    <w:rsid w:val="006A474C"/>
    <w:rsid w:val="006A4A93"/>
    <w:rsid w:val="006A4BB6"/>
    <w:rsid w:val="006A52C7"/>
    <w:rsid w:val="006A54B2"/>
    <w:rsid w:val="006A56F7"/>
    <w:rsid w:val="006A5A3B"/>
    <w:rsid w:val="006A5B22"/>
    <w:rsid w:val="006A5E3C"/>
    <w:rsid w:val="006A643B"/>
    <w:rsid w:val="006A67C7"/>
    <w:rsid w:val="006A683B"/>
    <w:rsid w:val="006A70F5"/>
    <w:rsid w:val="006A721D"/>
    <w:rsid w:val="006A7712"/>
    <w:rsid w:val="006A7B6C"/>
    <w:rsid w:val="006B009E"/>
    <w:rsid w:val="006B0127"/>
    <w:rsid w:val="006B029B"/>
    <w:rsid w:val="006B03A8"/>
    <w:rsid w:val="006B057D"/>
    <w:rsid w:val="006B10A8"/>
    <w:rsid w:val="006B11F9"/>
    <w:rsid w:val="006B1B80"/>
    <w:rsid w:val="006B232D"/>
    <w:rsid w:val="006B25F1"/>
    <w:rsid w:val="006B2707"/>
    <w:rsid w:val="006B2F51"/>
    <w:rsid w:val="006B34DC"/>
    <w:rsid w:val="006B38CD"/>
    <w:rsid w:val="006B3E6B"/>
    <w:rsid w:val="006B4114"/>
    <w:rsid w:val="006B421E"/>
    <w:rsid w:val="006B429E"/>
    <w:rsid w:val="006B4AA5"/>
    <w:rsid w:val="006B5083"/>
    <w:rsid w:val="006B51D4"/>
    <w:rsid w:val="006B53DA"/>
    <w:rsid w:val="006B5919"/>
    <w:rsid w:val="006B5A99"/>
    <w:rsid w:val="006B5EBC"/>
    <w:rsid w:val="006B6708"/>
    <w:rsid w:val="006B671E"/>
    <w:rsid w:val="006B6842"/>
    <w:rsid w:val="006B68B2"/>
    <w:rsid w:val="006B6A88"/>
    <w:rsid w:val="006B7084"/>
    <w:rsid w:val="006B70AF"/>
    <w:rsid w:val="006B71C5"/>
    <w:rsid w:val="006B7289"/>
    <w:rsid w:val="006B7B53"/>
    <w:rsid w:val="006B7C19"/>
    <w:rsid w:val="006C030C"/>
    <w:rsid w:val="006C03C8"/>
    <w:rsid w:val="006C0897"/>
    <w:rsid w:val="006C0F4D"/>
    <w:rsid w:val="006C188E"/>
    <w:rsid w:val="006C1D91"/>
    <w:rsid w:val="006C1ECB"/>
    <w:rsid w:val="006C20FD"/>
    <w:rsid w:val="006C251F"/>
    <w:rsid w:val="006C2D0D"/>
    <w:rsid w:val="006C2EFF"/>
    <w:rsid w:val="006C3289"/>
    <w:rsid w:val="006C36E1"/>
    <w:rsid w:val="006C38BA"/>
    <w:rsid w:val="006C3C3D"/>
    <w:rsid w:val="006C3DE4"/>
    <w:rsid w:val="006C4405"/>
    <w:rsid w:val="006C4574"/>
    <w:rsid w:val="006C45E0"/>
    <w:rsid w:val="006C4687"/>
    <w:rsid w:val="006C47E8"/>
    <w:rsid w:val="006C4CD2"/>
    <w:rsid w:val="006C4EBD"/>
    <w:rsid w:val="006C4FC1"/>
    <w:rsid w:val="006C513D"/>
    <w:rsid w:val="006C55A9"/>
    <w:rsid w:val="006C576F"/>
    <w:rsid w:val="006C5911"/>
    <w:rsid w:val="006C59B4"/>
    <w:rsid w:val="006C5C55"/>
    <w:rsid w:val="006C646A"/>
    <w:rsid w:val="006C6494"/>
    <w:rsid w:val="006C6500"/>
    <w:rsid w:val="006C667E"/>
    <w:rsid w:val="006C6821"/>
    <w:rsid w:val="006C6B89"/>
    <w:rsid w:val="006C7C6F"/>
    <w:rsid w:val="006D04F1"/>
    <w:rsid w:val="006D04FB"/>
    <w:rsid w:val="006D0588"/>
    <w:rsid w:val="006D05B7"/>
    <w:rsid w:val="006D07CE"/>
    <w:rsid w:val="006D0959"/>
    <w:rsid w:val="006D0975"/>
    <w:rsid w:val="006D0C49"/>
    <w:rsid w:val="006D0D5D"/>
    <w:rsid w:val="006D0EE0"/>
    <w:rsid w:val="006D0F2E"/>
    <w:rsid w:val="006D106F"/>
    <w:rsid w:val="006D14FB"/>
    <w:rsid w:val="006D153B"/>
    <w:rsid w:val="006D1577"/>
    <w:rsid w:val="006D160A"/>
    <w:rsid w:val="006D1679"/>
    <w:rsid w:val="006D3341"/>
    <w:rsid w:val="006D35BE"/>
    <w:rsid w:val="006D38A6"/>
    <w:rsid w:val="006D3A7F"/>
    <w:rsid w:val="006D3CF1"/>
    <w:rsid w:val="006D3E5B"/>
    <w:rsid w:val="006D4081"/>
    <w:rsid w:val="006D4934"/>
    <w:rsid w:val="006D496B"/>
    <w:rsid w:val="006D4AD3"/>
    <w:rsid w:val="006D4B81"/>
    <w:rsid w:val="006D4D41"/>
    <w:rsid w:val="006D566D"/>
    <w:rsid w:val="006D56F9"/>
    <w:rsid w:val="006D59E9"/>
    <w:rsid w:val="006D5D0C"/>
    <w:rsid w:val="006D5D1C"/>
    <w:rsid w:val="006D62B1"/>
    <w:rsid w:val="006D697B"/>
    <w:rsid w:val="006D6EDB"/>
    <w:rsid w:val="006D7881"/>
    <w:rsid w:val="006E00BD"/>
    <w:rsid w:val="006E0180"/>
    <w:rsid w:val="006E0218"/>
    <w:rsid w:val="006E02EA"/>
    <w:rsid w:val="006E03A1"/>
    <w:rsid w:val="006E0752"/>
    <w:rsid w:val="006E08E1"/>
    <w:rsid w:val="006E09F4"/>
    <w:rsid w:val="006E1032"/>
    <w:rsid w:val="006E169F"/>
    <w:rsid w:val="006E16EE"/>
    <w:rsid w:val="006E1AC5"/>
    <w:rsid w:val="006E1B30"/>
    <w:rsid w:val="006E2B6C"/>
    <w:rsid w:val="006E3174"/>
    <w:rsid w:val="006E3374"/>
    <w:rsid w:val="006E33BD"/>
    <w:rsid w:val="006E353F"/>
    <w:rsid w:val="006E3875"/>
    <w:rsid w:val="006E396B"/>
    <w:rsid w:val="006E3A22"/>
    <w:rsid w:val="006E3A40"/>
    <w:rsid w:val="006E3ECB"/>
    <w:rsid w:val="006E41B1"/>
    <w:rsid w:val="006E45C3"/>
    <w:rsid w:val="006E4AD5"/>
    <w:rsid w:val="006E4CD1"/>
    <w:rsid w:val="006E4FD3"/>
    <w:rsid w:val="006E5141"/>
    <w:rsid w:val="006E54D0"/>
    <w:rsid w:val="006E56DA"/>
    <w:rsid w:val="006E5709"/>
    <w:rsid w:val="006E5E29"/>
    <w:rsid w:val="006E67CA"/>
    <w:rsid w:val="006E6845"/>
    <w:rsid w:val="006E68A2"/>
    <w:rsid w:val="006E6F98"/>
    <w:rsid w:val="006E7A05"/>
    <w:rsid w:val="006E7B03"/>
    <w:rsid w:val="006E7DDA"/>
    <w:rsid w:val="006F0923"/>
    <w:rsid w:val="006F09C1"/>
    <w:rsid w:val="006F0D94"/>
    <w:rsid w:val="006F0F65"/>
    <w:rsid w:val="006F1360"/>
    <w:rsid w:val="006F17BC"/>
    <w:rsid w:val="006F1C75"/>
    <w:rsid w:val="006F1CF4"/>
    <w:rsid w:val="006F1FBB"/>
    <w:rsid w:val="006F1FEE"/>
    <w:rsid w:val="006F2091"/>
    <w:rsid w:val="006F2338"/>
    <w:rsid w:val="006F25C5"/>
    <w:rsid w:val="006F29F4"/>
    <w:rsid w:val="006F30BF"/>
    <w:rsid w:val="006F310D"/>
    <w:rsid w:val="006F3863"/>
    <w:rsid w:val="006F433C"/>
    <w:rsid w:val="006F43C5"/>
    <w:rsid w:val="006F4563"/>
    <w:rsid w:val="006F459F"/>
    <w:rsid w:val="006F462C"/>
    <w:rsid w:val="006F465A"/>
    <w:rsid w:val="006F48F6"/>
    <w:rsid w:val="006F49E4"/>
    <w:rsid w:val="006F4A4B"/>
    <w:rsid w:val="006F4C93"/>
    <w:rsid w:val="006F4DD5"/>
    <w:rsid w:val="006F6036"/>
    <w:rsid w:val="006F6198"/>
    <w:rsid w:val="006F6557"/>
    <w:rsid w:val="00700121"/>
    <w:rsid w:val="0070020C"/>
    <w:rsid w:val="007002B7"/>
    <w:rsid w:val="00700980"/>
    <w:rsid w:val="00700AC5"/>
    <w:rsid w:val="007017BC"/>
    <w:rsid w:val="0070191C"/>
    <w:rsid w:val="00701AF5"/>
    <w:rsid w:val="00701BCA"/>
    <w:rsid w:val="00702156"/>
    <w:rsid w:val="00702604"/>
    <w:rsid w:val="00702C60"/>
    <w:rsid w:val="00702DC9"/>
    <w:rsid w:val="00703198"/>
    <w:rsid w:val="007032C9"/>
    <w:rsid w:val="00703376"/>
    <w:rsid w:val="00703668"/>
    <w:rsid w:val="00703932"/>
    <w:rsid w:val="00703986"/>
    <w:rsid w:val="00703C32"/>
    <w:rsid w:val="00703D48"/>
    <w:rsid w:val="007040B9"/>
    <w:rsid w:val="0070480D"/>
    <w:rsid w:val="00704AD8"/>
    <w:rsid w:val="00704F5E"/>
    <w:rsid w:val="007051B5"/>
    <w:rsid w:val="00705406"/>
    <w:rsid w:val="007054D2"/>
    <w:rsid w:val="00705544"/>
    <w:rsid w:val="007058A8"/>
    <w:rsid w:val="00705942"/>
    <w:rsid w:val="00705C18"/>
    <w:rsid w:val="00705D9D"/>
    <w:rsid w:val="00705E60"/>
    <w:rsid w:val="0070648D"/>
    <w:rsid w:val="0070694F"/>
    <w:rsid w:val="00706AC7"/>
    <w:rsid w:val="00706DE4"/>
    <w:rsid w:val="00707080"/>
    <w:rsid w:val="007078C8"/>
    <w:rsid w:val="007079BE"/>
    <w:rsid w:val="00707F92"/>
    <w:rsid w:val="007100DF"/>
    <w:rsid w:val="00710181"/>
    <w:rsid w:val="00710F6C"/>
    <w:rsid w:val="007111E3"/>
    <w:rsid w:val="007112EE"/>
    <w:rsid w:val="00711FC9"/>
    <w:rsid w:val="007122C4"/>
    <w:rsid w:val="00712941"/>
    <w:rsid w:val="00713484"/>
    <w:rsid w:val="0071348C"/>
    <w:rsid w:val="00713693"/>
    <w:rsid w:val="007137D4"/>
    <w:rsid w:val="007141DA"/>
    <w:rsid w:val="007143E7"/>
    <w:rsid w:val="00714A89"/>
    <w:rsid w:val="00714D98"/>
    <w:rsid w:val="00714E1C"/>
    <w:rsid w:val="00715202"/>
    <w:rsid w:val="007155CB"/>
    <w:rsid w:val="00715621"/>
    <w:rsid w:val="00715C08"/>
    <w:rsid w:val="00715E08"/>
    <w:rsid w:val="00716036"/>
    <w:rsid w:val="0071658C"/>
    <w:rsid w:val="0071687E"/>
    <w:rsid w:val="007168D0"/>
    <w:rsid w:val="00717478"/>
    <w:rsid w:val="0071753D"/>
    <w:rsid w:val="00717A26"/>
    <w:rsid w:val="00717D37"/>
    <w:rsid w:val="007200CC"/>
    <w:rsid w:val="00720BB4"/>
    <w:rsid w:val="00720D32"/>
    <w:rsid w:val="00720F5E"/>
    <w:rsid w:val="00721EAF"/>
    <w:rsid w:val="00721EED"/>
    <w:rsid w:val="00722C4E"/>
    <w:rsid w:val="00722CC0"/>
    <w:rsid w:val="00722E62"/>
    <w:rsid w:val="00723022"/>
    <w:rsid w:val="00724312"/>
    <w:rsid w:val="0072436E"/>
    <w:rsid w:val="0072441E"/>
    <w:rsid w:val="00724CFD"/>
    <w:rsid w:val="00725805"/>
    <w:rsid w:val="00726021"/>
    <w:rsid w:val="00726277"/>
    <w:rsid w:val="0072664C"/>
    <w:rsid w:val="00726D99"/>
    <w:rsid w:val="00727AD4"/>
    <w:rsid w:val="00727CB3"/>
    <w:rsid w:val="00727E46"/>
    <w:rsid w:val="007302EC"/>
    <w:rsid w:val="0073034E"/>
    <w:rsid w:val="00730748"/>
    <w:rsid w:val="00730841"/>
    <w:rsid w:val="00730A7C"/>
    <w:rsid w:val="00731785"/>
    <w:rsid w:val="00731BC1"/>
    <w:rsid w:val="00731C8A"/>
    <w:rsid w:val="00731CF2"/>
    <w:rsid w:val="00731E5C"/>
    <w:rsid w:val="00731E9E"/>
    <w:rsid w:val="00731FD0"/>
    <w:rsid w:val="00731FF5"/>
    <w:rsid w:val="00732A0F"/>
    <w:rsid w:val="007336A1"/>
    <w:rsid w:val="0073374B"/>
    <w:rsid w:val="007337EC"/>
    <w:rsid w:val="00733902"/>
    <w:rsid w:val="00733FE2"/>
    <w:rsid w:val="00734797"/>
    <w:rsid w:val="00734B4A"/>
    <w:rsid w:val="00734C1C"/>
    <w:rsid w:val="00734EF4"/>
    <w:rsid w:val="00734FF2"/>
    <w:rsid w:val="0073501F"/>
    <w:rsid w:val="00735054"/>
    <w:rsid w:val="007355CF"/>
    <w:rsid w:val="00735611"/>
    <w:rsid w:val="00735A03"/>
    <w:rsid w:val="00735E6F"/>
    <w:rsid w:val="00735EFA"/>
    <w:rsid w:val="0073608A"/>
    <w:rsid w:val="007363EB"/>
    <w:rsid w:val="00736C18"/>
    <w:rsid w:val="00737602"/>
    <w:rsid w:val="007377B0"/>
    <w:rsid w:val="00737BF5"/>
    <w:rsid w:val="00737EE3"/>
    <w:rsid w:val="00740002"/>
    <w:rsid w:val="007402BB"/>
    <w:rsid w:val="007402E0"/>
    <w:rsid w:val="007404C4"/>
    <w:rsid w:val="007404E1"/>
    <w:rsid w:val="00740A5A"/>
    <w:rsid w:val="00740D3E"/>
    <w:rsid w:val="00740ECF"/>
    <w:rsid w:val="00740F1E"/>
    <w:rsid w:val="00740F6D"/>
    <w:rsid w:val="007412C6"/>
    <w:rsid w:val="007412CD"/>
    <w:rsid w:val="00741C05"/>
    <w:rsid w:val="00741C06"/>
    <w:rsid w:val="00741D65"/>
    <w:rsid w:val="007422AC"/>
    <w:rsid w:val="0074270E"/>
    <w:rsid w:val="007428FB"/>
    <w:rsid w:val="007435FF"/>
    <w:rsid w:val="00743730"/>
    <w:rsid w:val="007438A5"/>
    <w:rsid w:val="00743912"/>
    <w:rsid w:val="007440D4"/>
    <w:rsid w:val="007440DD"/>
    <w:rsid w:val="007441E2"/>
    <w:rsid w:val="00744444"/>
    <w:rsid w:val="007444F4"/>
    <w:rsid w:val="00744521"/>
    <w:rsid w:val="00745000"/>
    <w:rsid w:val="0074520D"/>
    <w:rsid w:val="0074564F"/>
    <w:rsid w:val="00745B59"/>
    <w:rsid w:val="0074640F"/>
    <w:rsid w:val="00746A86"/>
    <w:rsid w:val="00746E92"/>
    <w:rsid w:val="00747188"/>
    <w:rsid w:val="00747C5F"/>
    <w:rsid w:val="00747F85"/>
    <w:rsid w:val="0075018F"/>
    <w:rsid w:val="00750744"/>
    <w:rsid w:val="00750EE9"/>
    <w:rsid w:val="00751398"/>
    <w:rsid w:val="00751441"/>
    <w:rsid w:val="00751811"/>
    <w:rsid w:val="007518B6"/>
    <w:rsid w:val="00751CF5"/>
    <w:rsid w:val="00751E5C"/>
    <w:rsid w:val="00752031"/>
    <w:rsid w:val="0075218B"/>
    <w:rsid w:val="007521F9"/>
    <w:rsid w:val="007527C5"/>
    <w:rsid w:val="00752897"/>
    <w:rsid w:val="00752CDB"/>
    <w:rsid w:val="00753B0E"/>
    <w:rsid w:val="00753BA3"/>
    <w:rsid w:val="00753D19"/>
    <w:rsid w:val="0075400E"/>
    <w:rsid w:val="007543EC"/>
    <w:rsid w:val="007545AE"/>
    <w:rsid w:val="0075473D"/>
    <w:rsid w:val="007547F4"/>
    <w:rsid w:val="00754BD4"/>
    <w:rsid w:val="00754EDC"/>
    <w:rsid w:val="007552F7"/>
    <w:rsid w:val="007559F4"/>
    <w:rsid w:val="00755CD3"/>
    <w:rsid w:val="00755DA0"/>
    <w:rsid w:val="00756228"/>
    <w:rsid w:val="00756385"/>
    <w:rsid w:val="007568F0"/>
    <w:rsid w:val="00756C2D"/>
    <w:rsid w:val="00756C9C"/>
    <w:rsid w:val="00756F06"/>
    <w:rsid w:val="00757151"/>
    <w:rsid w:val="007571A6"/>
    <w:rsid w:val="00757511"/>
    <w:rsid w:val="007577CC"/>
    <w:rsid w:val="00757AB6"/>
    <w:rsid w:val="007600C0"/>
    <w:rsid w:val="0076010F"/>
    <w:rsid w:val="0076018A"/>
    <w:rsid w:val="007604FA"/>
    <w:rsid w:val="007605A8"/>
    <w:rsid w:val="00760A3C"/>
    <w:rsid w:val="00760B8B"/>
    <w:rsid w:val="00760E34"/>
    <w:rsid w:val="00761882"/>
    <w:rsid w:val="00761C1D"/>
    <w:rsid w:val="007634FD"/>
    <w:rsid w:val="00763B1E"/>
    <w:rsid w:val="00764620"/>
    <w:rsid w:val="00764B05"/>
    <w:rsid w:val="00764C00"/>
    <w:rsid w:val="00764CDF"/>
    <w:rsid w:val="00764CF2"/>
    <w:rsid w:val="00765479"/>
    <w:rsid w:val="007654F9"/>
    <w:rsid w:val="00765ABF"/>
    <w:rsid w:val="00765EBA"/>
    <w:rsid w:val="00765FEF"/>
    <w:rsid w:val="00766268"/>
    <w:rsid w:val="0076629A"/>
    <w:rsid w:val="0076634D"/>
    <w:rsid w:val="00766637"/>
    <w:rsid w:val="00766761"/>
    <w:rsid w:val="00766F65"/>
    <w:rsid w:val="007673C2"/>
    <w:rsid w:val="0076789A"/>
    <w:rsid w:val="00767944"/>
    <w:rsid w:val="00767A0A"/>
    <w:rsid w:val="00767A99"/>
    <w:rsid w:val="00767B3C"/>
    <w:rsid w:val="00767B50"/>
    <w:rsid w:val="00767F86"/>
    <w:rsid w:val="00770181"/>
    <w:rsid w:val="007705CA"/>
    <w:rsid w:val="007705FC"/>
    <w:rsid w:val="00770608"/>
    <w:rsid w:val="007711C1"/>
    <w:rsid w:val="0077133F"/>
    <w:rsid w:val="007714F3"/>
    <w:rsid w:val="00771666"/>
    <w:rsid w:val="00771856"/>
    <w:rsid w:val="007719FC"/>
    <w:rsid w:val="00771C54"/>
    <w:rsid w:val="0077212C"/>
    <w:rsid w:val="00772A1F"/>
    <w:rsid w:val="00772AC9"/>
    <w:rsid w:val="0077374F"/>
    <w:rsid w:val="00773E42"/>
    <w:rsid w:val="00773ED1"/>
    <w:rsid w:val="00773F2C"/>
    <w:rsid w:val="0077407D"/>
    <w:rsid w:val="00774727"/>
    <w:rsid w:val="00774AB8"/>
    <w:rsid w:val="00774F09"/>
    <w:rsid w:val="00774FB6"/>
    <w:rsid w:val="00775340"/>
    <w:rsid w:val="0077542C"/>
    <w:rsid w:val="0077551B"/>
    <w:rsid w:val="00775859"/>
    <w:rsid w:val="007762AA"/>
    <w:rsid w:val="0077655D"/>
    <w:rsid w:val="00776BDF"/>
    <w:rsid w:val="00776C87"/>
    <w:rsid w:val="00776DC5"/>
    <w:rsid w:val="00776F79"/>
    <w:rsid w:val="007770E7"/>
    <w:rsid w:val="00777B9F"/>
    <w:rsid w:val="00777E9C"/>
    <w:rsid w:val="00777EBC"/>
    <w:rsid w:val="00780028"/>
    <w:rsid w:val="00780B4E"/>
    <w:rsid w:val="00781168"/>
    <w:rsid w:val="007812EE"/>
    <w:rsid w:val="00781478"/>
    <w:rsid w:val="0078161C"/>
    <w:rsid w:val="0078167B"/>
    <w:rsid w:val="00781D8A"/>
    <w:rsid w:val="00781F61"/>
    <w:rsid w:val="00782968"/>
    <w:rsid w:val="0078296D"/>
    <w:rsid w:val="00783371"/>
    <w:rsid w:val="00783947"/>
    <w:rsid w:val="00783A03"/>
    <w:rsid w:val="00783A2D"/>
    <w:rsid w:val="00783C96"/>
    <w:rsid w:val="00783EC1"/>
    <w:rsid w:val="00785945"/>
    <w:rsid w:val="00785AAA"/>
    <w:rsid w:val="00785DD6"/>
    <w:rsid w:val="00785DFD"/>
    <w:rsid w:val="007861C7"/>
    <w:rsid w:val="0078662D"/>
    <w:rsid w:val="007867E2"/>
    <w:rsid w:val="00786999"/>
    <w:rsid w:val="00786A05"/>
    <w:rsid w:val="00786F7F"/>
    <w:rsid w:val="00787342"/>
    <w:rsid w:val="00787407"/>
    <w:rsid w:val="00787723"/>
    <w:rsid w:val="007877A3"/>
    <w:rsid w:val="0079004B"/>
    <w:rsid w:val="007901E6"/>
    <w:rsid w:val="00790866"/>
    <w:rsid w:val="00790C15"/>
    <w:rsid w:val="00790D59"/>
    <w:rsid w:val="00790D87"/>
    <w:rsid w:val="007913AE"/>
    <w:rsid w:val="007918EE"/>
    <w:rsid w:val="00791CCB"/>
    <w:rsid w:val="00791E8B"/>
    <w:rsid w:val="00791FAA"/>
    <w:rsid w:val="0079232D"/>
    <w:rsid w:val="00792494"/>
    <w:rsid w:val="00792721"/>
    <w:rsid w:val="00792918"/>
    <w:rsid w:val="00792DED"/>
    <w:rsid w:val="007930DB"/>
    <w:rsid w:val="00793222"/>
    <w:rsid w:val="007936C9"/>
    <w:rsid w:val="0079376A"/>
    <w:rsid w:val="00793D85"/>
    <w:rsid w:val="00793EE7"/>
    <w:rsid w:val="00794110"/>
    <w:rsid w:val="0079576D"/>
    <w:rsid w:val="007957BA"/>
    <w:rsid w:val="00795D07"/>
    <w:rsid w:val="00795FCF"/>
    <w:rsid w:val="007961FE"/>
    <w:rsid w:val="00796A00"/>
    <w:rsid w:val="0079760B"/>
    <w:rsid w:val="007979A2"/>
    <w:rsid w:val="00797D25"/>
    <w:rsid w:val="007A032B"/>
    <w:rsid w:val="007A03FC"/>
    <w:rsid w:val="007A053E"/>
    <w:rsid w:val="007A0682"/>
    <w:rsid w:val="007A0C96"/>
    <w:rsid w:val="007A10E3"/>
    <w:rsid w:val="007A12AC"/>
    <w:rsid w:val="007A1637"/>
    <w:rsid w:val="007A1CBA"/>
    <w:rsid w:val="007A2140"/>
    <w:rsid w:val="007A2681"/>
    <w:rsid w:val="007A297E"/>
    <w:rsid w:val="007A2EC2"/>
    <w:rsid w:val="007A3D92"/>
    <w:rsid w:val="007A3DF3"/>
    <w:rsid w:val="007A5089"/>
    <w:rsid w:val="007A5094"/>
    <w:rsid w:val="007A5162"/>
    <w:rsid w:val="007A52D8"/>
    <w:rsid w:val="007A5927"/>
    <w:rsid w:val="007A5A0D"/>
    <w:rsid w:val="007A5A43"/>
    <w:rsid w:val="007A5AC0"/>
    <w:rsid w:val="007A5C28"/>
    <w:rsid w:val="007A61AE"/>
    <w:rsid w:val="007A670F"/>
    <w:rsid w:val="007A7967"/>
    <w:rsid w:val="007A7A81"/>
    <w:rsid w:val="007A7B7C"/>
    <w:rsid w:val="007B00BA"/>
    <w:rsid w:val="007B03A9"/>
    <w:rsid w:val="007B0ADA"/>
    <w:rsid w:val="007B0DA8"/>
    <w:rsid w:val="007B135F"/>
    <w:rsid w:val="007B28B5"/>
    <w:rsid w:val="007B2A7C"/>
    <w:rsid w:val="007B2E8F"/>
    <w:rsid w:val="007B2EF0"/>
    <w:rsid w:val="007B3041"/>
    <w:rsid w:val="007B315A"/>
    <w:rsid w:val="007B326C"/>
    <w:rsid w:val="007B343C"/>
    <w:rsid w:val="007B3D91"/>
    <w:rsid w:val="007B3EAD"/>
    <w:rsid w:val="007B47C9"/>
    <w:rsid w:val="007B4827"/>
    <w:rsid w:val="007B4956"/>
    <w:rsid w:val="007B49A1"/>
    <w:rsid w:val="007B4BFC"/>
    <w:rsid w:val="007B57D1"/>
    <w:rsid w:val="007B5ADD"/>
    <w:rsid w:val="007B5BC6"/>
    <w:rsid w:val="007B5DF7"/>
    <w:rsid w:val="007B60F4"/>
    <w:rsid w:val="007B6216"/>
    <w:rsid w:val="007B621A"/>
    <w:rsid w:val="007B64F5"/>
    <w:rsid w:val="007B66A1"/>
    <w:rsid w:val="007B6D12"/>
    <w:rsid w:val="007B6D6E"/>
    <w:rsid w:val="007B746F"/>
    <w:rsid w:val="007B7704"/>
    <w:rsid w:val="007B7ACF"/>
    <w:rsid w:val="007B7F93"/>
    <w:rsid w:val="007C0081"/>
    <w:rsid w:val="007C0180"/>
    <w:rsid w:val="007C022A"/>
    <w:rsid w:val="007C0410"/>
    <w:rsid w:val="007C061C"/>
    <w:rsid w:val="007C1238"/>
    <w:rsid w:val="007C1323"/>
    <w:rsid w:val="007C18AF"/>
    <w:rsid w:val="007C18CF"/>
    <w:rsid w:val="007C20BC"/>
    <w:rsid w:val="007C27F4"/>
    <w:rsid w:val="007C286F"/>
    <w:rsid w:val="007C321A"/>
    <w:rsid w:val="007C35DB"/>
    <w:rsid w:val="007C482A"/>
    <w:rsid w:val="007C4B8C"/>
    <w:rsid w:val="007C4D38"/>
    <w:rsid w:val="007C6B5E"/>
    <w:rsid w:val="007C6D11"/>
    <w:rsid w:val="007C74A1"/>
    <w:rsid w:val="007C786F"/>
    <w:rsid w:val="007C7E49"/>
    <w:rsid w:val="007C7FFD"/>
    <w:rsid w:val="007D0704"/>
    <w:rsid w:val="007D0A73"/>
    <w:rsid w:val="007D0B4E"/>
    <w:rsid w:val="007D0E71"/>
    <w:rsid w:val="007D0F8C"/>
    <w:rsid w:val="007D106C"/>
    <w:rsid w:val="007D1510"/>
    <w:rsid w:val="007D16F7"/>
    <w:rsid w:val="007D1719"/>
    <w:rsid w:val="007D1A5B"/>
    <w:rsid w:val="007D1E84"/>
    <w:rsid w:val="007D2538"/>
    <w:rsid w:val="007D2803"/>
    <w:rsid w:val="007D29ED"/>
    <w:rsid w:val="007D2EDC"/>
    <w:rsid w:val="007D351D"/>
    <w:rsid w:val="007D43DD"/>
    <w:rsid w:val="007D472F"/>
    <w:rsid w:val="007D4F6B"/>
    <w:rsid w:val="007D5480"/>
    <w:rsid w:val="007D553D"/>
    <w:rsid w:val="007D5598"/>
    <w:rsid w:val="007D5618"/>
    <w:rsid w:val="007D5670"/>
    <w:rsid w:val="007D59E0"/>
    <w:rsid w:val="007D625D"/>
    <w:rsid w:val="007D670A"/>
    <w:rsid w:val="007D75D8"/>
    <w:rsid w:val="007D76BC"/>
    <w:rsid w:val="007D7E30"/>
    <w:rsid w:val="007D7F65"/>
    <w:rsid w:val="007E029C"/>
    <w:rsid w:val="007E038C"/>
    <w:rsid w:val="007E0653"/>
    <w:rsid w:val="007E0AB9"/>
    <w:rsid w:val="007E0B58"/>
    <w:rsid w:val="007E1247"/>
    <w:rsid w:val="007E190E"/>
    <w:rsid w:val="007E197F"/>
    <w:rsid w:val="007E1BBF"/>
    <w:rsid w:val="007E1F85"/>
    <w:rsid w:val="007E1FF5"/>
    <w:rsid w:val="007E2B38"/>
    <w:rsid w:val="007E2CA1"/>
    <w:rsid w:val="007E3130"/>
    <w:rsid w:val="007E3430"/>
    <w:rsid w:val="007E3A3C"/>
    <w:rsid w:val="007E3BFB"/>
    <w:rsid w:val="007E3DC0"/>
    <w:rsid w:val="007E3E56"/>
    <w:rsid w:val="007E45CE"/>
    <w:rsid w:val="007E4893"/>
    <w:rsid w:val="007E4C9D"/>
    <w:rsid w:val="007E513B"/>
    <w:rsid w:val="007E5265"/>
    <w:rsid w:val="007E53E0"/>
    <w:rsid w:val="007E56D2"/>
    <w:rsid w:val="007E58BE"/>
    <w:rsid w:val="007E592E"/>
    <w:rsid w:val="007E59FF"/>
    <w:rsid w:val="007E5CE0"/>
    <w:rsid w:val="007E62CB"/>
    <w:rsid w:val="007E66B5"/>
    <w:rsid w:val="007E66CF"/>
    <w:rsid w:val="007E699D"/>
    <w:rsid w:val="007E6AE4"/>
    <w:rsid w:val="007E6D25"/>
    <w:rsid w:val="007E788D"/>
    <w:rsid w:val="007F0059"/>
    <w:rsid w:val="007F08A4"/>
    <w:rsid w:val="007F0A52"/>
    <w:rsid w:val="007F0CC3"/>
    <w:rsid w:val="007F0EE7"/>
    <w:rsid w:val="007F1530"/>
    <w:rsid w:val="007F18B9"/>
    <w:rsid w:val="007F1A1D"/>
    <w:rsid w:val="007F1B6B"/>
    <w:rsid w:val="007F1D1D"/>
    <w:rsid w:val="007F1FB2"/>
    <w:rsid w:val="007F23C4"/>
    <w:rsid w:val="007F24A3"/>
    <w:rsid w:val="007F268C"/>
    <w:rsid w:val="007F2C1D"/>
    <w:rsid w:val="007F2E3E"/>
    <w:rsid w:val="007F389C"/>
    <w:rsid w:val="007F38FD"/>
    <w:rsid w:val="007F3D31"/>
    <w:rsid w:val="007F3E44"/>
    <w:rsid w:val="007F456F"/>
    <w:rsid w:val="007F46EF"/>
    <w:rsid w:val="007F4A06"/>
    <w:rsid w:val="007F4B09"/>
    <w:rsid w:val="007F4C99"/>
    <w:rsid w:val="007F4DE1"/>
    <w:rsid w:val="007F4F44"/>
    <w:rsid w:val="007F4FE6"/>
    <w:rsid w:val="007F533D"/>
    <w:rsid w:val="007F58E4"/>
    <w:rsid w:val="007F6022"/>
    <w:rsid w:val="007F605C"/>
    <w:rsid w:val="007F61C9"/>
    <w:rsid w:val="007F6D98"/>
    <w:rsid w:val="007F7040"/>
    <w:rsid w:val="007F7436"/>
    <w:rsid w:val="008005A3"/>
    <w:rsid w:val="008007C5"/>
    <w:rsid w:val="00800A47"/>
    <w:rsid w:val="00800C3C"/>
    <w:rsid w:val="00800D99"/>
    <w:rsid w:val="0080171D"/>
    <w:rsid w:val="008019A1"/>
    <w:rsid w:val="008019D1"/>
    <w:rsid w:val="00801AAA"/>
    <w:rsid w:val="00801ABF"/>
    <w:rsid w:val="00801E77"/>
    <w:rsid w:val="00801E79"/>
    <w:rsid w:val="00802484"/>
    <w:rsid w:val="00802558"/>
    <w:rsid w:val="008027D1"/>
    <w:rsid w:val="00802ADB"/>
    <w:rsid w:val="00802D53"/>
    <w:rsid w:val="008031D5"/>
    <w:rsid w:val="00803D5F"/>
    <w:rsid w:val="00803EA8"/>
    <w:rsid w:val="00803F51"/>
    <w:rsid w:val="00803FEC"/>
    <w:rsid w:val="00804329"/>
    <w:rsid w:val="00804700"/>
    <w:rsid w:val="0080480D"/>
    <w:rsid w:val="008048B8"/>
    <w:rsid w:val="00804D5C"/>
    <w:rsid w:val="00804F53"/>
    <w:rsid w:val="0080516B"/>
    <w:rsid w:val="008054BA"/>
    <w:rsid w:val="00805AD9"/>
    <w:rsid w:val="00806704"/>
    <w:rsid w:val="00806817"/>
    <w:rsid w:val="00806BB8"/>
    <w:rsid w:val="00806E2D"/>
    <w:rsid w:val="00806E82"/>
    <w:rsid w:val="00806E86"/>
    <w:rsid w:val="008073D4"/>
    <w:rsid w:val="0080797E"/>
    <w:rsid w:val="00807B48"/>
    <w:rsid w:val="00807EB8"/>
    <w:rsid w:val="008101C4"/>
    <w:rsid w:val="00810633"/>
    <w:rsid w:val="00811103"/>
    <w:rsid w:val="00811236"/>
    <w:rsid w:val="008116AA"/>
    <w:rsid w:val="0081198D"/>
    <w:rsid w:val="00811D49"/>
    <w:rsid w:val="00811EF5"/>
    <w:rsid w:val="0081227C"/>
    <w:rsid w:val="00812864"/>
    <w:rsid w:val="00813A7C"/>
    <w:rsid w:val="00815566"/>
    <w:rsid w:val="00815571"/>
    <w:rsid w:val="0081579B"/>
    <w:rsid w:val="0081598D"/>
    <w:rsid w:val="008165E6"/>
    <w:rsid w:val="00816882"/>
    <w:rsid w:val="00816E0A"/>
    <w:rsid w:val="0081757E"/>
    <w:rsid w:val="0081781C"/>
    <w:rsid w:val="00817917"/>
    <w:rsid w:val="00817E6D"/>
    <w:rsid w:val="00817E96"/>
    <w:rsid w:val="00817F6E"/>
    <w:rsid w:val="00820089"/>
    <w:rsid w:val="008207BC"/>
    <w:rsid w:val="00820C9C"/>
    <w:rsid w:val="00821193"/>
    <w:rsid w:val="008211CF"/>
    <w:rsid w:val="0082129E"/>
    <w:rsid w:val="008213FD"/>
    <w:rsid w:val="0082146E"/>
    <w:rsid w:val="00821A7E"/>
    <w:rsid w:val="00821E87"/>
    <w:rsid w:val="00822179"/>
    <w:rsid w:val="008223DC"/>
    <w:rsid w:val="0082255A"/>
    <w:rsid w:val="00822610"/>
    <w:rsid w:val="00822B87"/>
    <w:rsid w:val="00822C6C"/>
    <w:rsid w:val="0082300C"/>
    <w:rsid w:val="008230E4"/>
    <w:rsid w:val="00823127"/>
    <w:rsid w:val="00823264"/>
    <w:rsid w:val="008234AB"/>
    <w:rsid w:val="00823577"/>
    <w:rsid w:val="008238B4"/>
    <w:rsid w:val="008243FF"/>
    <w:rsid w:val="008248C2"/>
    <w:rsid w:val="00824B45"/>
    <w:rsid w:val="00824C22"/>
    <w:rsid w:val="00824C47"/>
    <w:rsid w:val="008251B8"/>
    <w:rsid w:val="0082539C"/>
    <w:rsid w:val="00825619"/>
    <w:rsid w:val="00825832"/>
    <w:rsid w:val="008258C7"/>
    <w:rsid w:val="00825DE3"/>
    <w:rsid w:val="00826297"/>
    <w:rsid w:val="00826392"/>
    <w:rsid w:val="0082691E"/>
    <w:rsid w:val="008271A1"/>
    <w:rsid w:val="008271A3"/>
    <w:rsid w:val="00827628"/>
    <w:rsid w:val="008277F9"/>
    <w:rsid w:val="00827A71"/>
    <w:rsid w:val="00827D3C"/>
    <w:rsid w:val="00827F6D"/>
    <w:rsid w:val="008300A5"/>
    <w:rsid w:val="008303A9"/>
    <w:rsid w:val="00830EF3"/>
    <w:rsid w:val="00830FD5"/>
    <w:rsid w:val="008314A9"/>
    <w:rsid w:val="00831A5F"/>
    <w:rsid w:val="00831EAF"/>
    <w:rsid w:val="00832218"/>
    <w:rsid w:val="0083230B"/>
    <w:rsid w:val="00833647"/>
    <w:rsid w:val="00833CBE"/>
    <w:rsid w:val="00834AD4"/>
    <w:rsid w:val="00834B5A"/>
    <w:rsid w:val="00834BEC"/>
    <w:rsid w:val="0083503A"/>
    <w:rsid w:val="008350EE"/>
    <w:rsid w:val="00835212"/>
    <w:rsid w:val="008356C8"/>
    <w:rsid w:val="00836A11"/>
    <w:rsid w:val="00837215"/>
    <w:rsid w:val="00837573"/>
    <w:rsid w:val="00837654"/>
    <w:rsid w:val="00837802"/>
    <w:rsid w:val="00837B26"/>
    <w:rsid w:val="00837D23"/>
    <w:rsid w:val="00837DC5"/>
    <w:rsid w:val="00837E0E"/>
    <w:rsid w:val="008402B6"/>
    <w:rsid w:val="00841099"/>
    <w:rsid w:val="008412CA"/>
    <w:rsid w:val="008412FF"/>
    <w:rsid w:val="008416A1"/>
    <w:rsid w:val="0084176D"/>
    <w:rsid w:val="008419C5"/>
    <w:rsid w:val="00841B3F"/>
    <w:rsid w:val="00841BD8"/>
    <w:rsid w:val="00842B9C"/>
    <w:rsid w:val="00842D38"/>
    <w:rsid w:val="00842FD9"/>
    <w:rsid w:val="00843031"/>
    <w:rsid w:val="00843412"/>
    <w:rsid w:val="008438B2"/>
    <w:rsid w:val="00843B1A"/>
    <w:rsid w:val="00843B4F"/>
    <w:rsid w:val="00844AA8"/>
    <w:rsid w:val="00844D45"/>
    <w:rsid w:val="00845049"/>
    <w:rsid w:val="008453A7"/>
    <w:rsid w:val="008455DC"/>
    <w:rsid w:val="00845E92"/>
    <w:rsid w:val="008464BB"/>
    <w:rsid w:val="00846B11"/>
    <w:rsid w:val="00847260"/>
    <w:rsid w:val="00847BE4"/>
    <w:rsid w:val="00847C49"/>
    <w:rsid w:val="00847D58"/>
    <w:rsid w:val="008502F4"/>
    <w:rsid w:val="00850461"/>
    <w:rsid w:val="008508FF"/>
    <w:rsid w:val="00850ABB"/>
    <w:rsid w:val="0085123B"/>
    <w:rsid w:val="00851913"/>
    <w:rsid w:val="00851EC0"/>
    <w:rsid w:val="008527BF"/>
    <w:rsid w:val="00852C1A"/>
    <w:rsid w:val="00852F75"/>
    <w:rsid w:val="00852FA2"/>
    <w:rsid w:val="008533A4"/>
    <w:rsid w:val="00853BB6"/>
    <w:rsid w:val="00853C25"/>
    <w:rsid w:val="00854299"/>
    <w:rsid w:val="0085449A"/>
    <w:rsid w:val="0085478B"/>
    <w:rsid w:val="00854FA8"/>
    <w:rsid w:val="008553CB"/>
    <w:rsid w:val="00855DB4"/>
    <w:rsid w:val="00855F34"/>
    <w:rsid w:val="008561EC"/>
    <w:rsid w:val="00856495"/>
    <w:rsid w:val="00856697"/>
    <w:rsid w:val="00856830"/>
    <w:rsid w:val="008569FB"/>
    <w:rsid w:val="00856DB7"/>
    <w:rsid w:val="00856F84"/>
    <w:rsid w:val="008570AD"/>
    <w:rsid w:val="00857221"/>
    <w:rsid w:val="008577F9"/>
    <w:rsid w:val="00857DC7"/>
    <w:rsid w:val="00857E21"/>
    <w:rsid w:val="008604CE"/>
    <w:rsid w:val="00860640"/>
    <w:rsid w:val="00860D8E"/>
    <w:rsid w:val="00861631"/>
    <w:rsid w:val="00861DCE"/>
    <w:rsid w:val="00861E59"/>
    <w:rsid w:val="008623CB"/>
    <w:rsid w:val="0086277A"/>
    <w:rsid w:val="00862A02"/>
    <w:rsid w:val="00862A49"/>
    <w:rsid w:val="00862CAC"/>
    <w:rsid w:val="008633F3"/>
    <w:rsid w:val="00863B41"/>
    <w:rsid w:val="00863B77"/>
    <w:rsid w:val="00863C5A"/>
    <w:rsid w:val="00863D28"/>
    <w:rsid w:val="00863E28"/>
    <w:rsid w:val="0086466C"/>
    <w:rsid w:val="00864677"/>
    <w:rsid w:val="00864D48"/>
    <w:rsid w:val="00864E75"/>
    <w:rsid w:val="00865441"/>
    <w:rsid w:val="00865AEF"/>
    <w:rsid w:val="00866484"/>
    <w:rsid w:val="00866A2C"/>
    <w:rsid w:val="00866C8C"/>
    <w:rsid w:val="00867237"/>
    <w:rsid w:val="0086785D"/>
    <w:rsid w:val="00867CAA"/>
    <w:rsid w:val="0087006B"/>
    <w:rsid w:val="008703CB"/>
    <w:rsid w:val="00870506"/>
    <w:rsid w:val="00870BD0"/>
    <w:rsid w:val="00871122"/>
    <w:rsid w:val="00871B20"/>
    <w:rsid w:val="00871C32"/>
    <w:rsid w:val="00871F28"/>
    <w:rsid w:val="00872354"/>
    <w:rsid w:val="0087239D"/>
    <w:rsid w:val="00873788"/>
    <w:rsid w:val="00873B74"/>
    <w:rsid w:val="00873BD1"/>
    <w:rsid w:val="00873BD7"/>
    <w:rsid w:val="00874020"/>
    <w:rsid w:val="0087403E"/>
    <w:rsid w:val="00874136"/>
    <w:rsid w:val="0087414E"/>
    <w:rsid w:val="00874495"/>
    <w:rsid w:val="008744B9"/>
    <w:rsid w:val="00874E7A"/>
    <w:rsid w:val="0087513F"/>
    <w:rsid w:val="008754BB"/>
    <w:rsid w:val="00875D35"/>
    <w:rsid w:val="0087631B"/>
    <w:rsid w:val="008765C3"/>
    <w:rsid w:val="0087667F"/>
    <w:rsid w:val="00876AF0"/>
    <w:rsid w:val="00876B8F"/>
    <w:rsid w:val="00876F77"/>
    <w:rsid w:val="0087711A"/>
    <w:rsid w:val="008775DD"/>
    <w:rsid w:val="00877AF1"/>
    <w:rsid w:val="00877D92"/>
    <w:rsid w:val="0088007A"/>
    <w:rsid w:val="00880590"/>
    <w:rsid w:val="008807FE"/>
    <w:rsid w:val="00880C0C"/>
    <w:rsid w:val="00881229"/>
    <w:rsid w:val="008813D1"/>
    <w:rsid w:val="00881600"/>
    <w:rsid w:val="008817AD"/>
    <w:rsid w:val="00881F55"/>
    <w:rsid w:val="0088210F"/>
    <w:rsid w:val="00882422"/>
    <w:rsid w:val="00882C18"/>
    <w:rsid w:val="00882C7E"/>
    <w:rsid w:val="008830DE"/>
    <w:rsid w:val="00883218"/>
    <w:rsid w:val="0088342E"/>
    <w:rsid w:val="00883981"/>
    <w:rsid w:val="00883BE7"/>
    <w:rsid w:val="00883F5C"/>
    <w:rsid w:val="00884507"/>
    <w:rsid w:val="00884A7B"/>
    <w:rsid w:val="00884C6F"/>
    <w:rsid w:val="00884FC4"/>
    <w:rsid w:val="0088544A"/>
    <w:rsid w:val="0088554F"/>
    <w:rsid w:val="008861EC"/>
    <w:rsid w:val="00886229"/>
    <w:rsid w:val="00886459"/>
    <w:rsid w:val="00886580"/>
    <w:rsid w:val="0088662A"/>
    <w:rsid w:val="00886722"/>
    <w:rsid w:val="00886840"/>
    <w:rsid w:val="008869F3"/>
    <w:rsid w:val="00886AFF"/>
    <w:rsid w:val="00886B30"/>
    <w:rsid w:val="00886C3E"/>
    <w:rsid w:val="00886CDD"/>
    <w:rsid w:val="00886D4A"/>
    <w:rsid w:val="0088703D"/>
    <w:rsid w:val="00887345"/>
    <w:rsid w:val="00887617"/>
    <w:rsid w:val="00887C58"/>
    <w:rsid w:val="00887CEA"/>
    <w:rsid w:val="00887D52"/>
    <w:rsid w:val="008901A1"/>
    <w:rsid w:val="00890602"/>
    <w:rsid w:val="008909FC"/>
    <w:rsid w:val="00891264"/>
    <w:rsid w:val="00891A3B"/>
    <w:rsid w:val="00891C4F"/>
    <w:rsid w:val="00891F5E"/>
    <w:rsid w:val="0089225B"/>
    <w:rsid w:val="008922FD"/>
    <w:rsid w:val="008924E1"/>
    <w:rsid w:val="00892719"/>
    <w:rsid w:val="00893002"/>
    <w:rsid w:val="00893012"/>
    <w:rsid w:val="00893299"/>
    <w:rsid w:val="008933AC"/>
    <w:rsid w:val="00893E13"/>
    <w:rsid w:val="00893E8E"/>
    <w:rsid w:val="00894287"/>
    <w:rsid w:val="00894C6D"/>
    <w:rsid w:val="008953C8"/>
    <w:rsid w:val="008954B6"/>
    <w:rsid w:val="00896264"/>
    <w:rsid w:val="00896E0E"/>
    <w:rsid w:val="00896EB6"/>
    <w:rsid w:val="008971E6"/>
    <w:rsid w:val="00897788"/>
    <w:rsid w:val="00897C32"/>
    <w:rsid w:val="00897EBD"/>
    <w:rsid w:val="008A006F"/>
    <w:rsid w:val="008A009E"/>
    <w:rsid w:val="008A00CD"/>
    <w:rsid w:val="008A059F"/>
    <w:rsid w:val="008A05F8"/>
    <w:rsid w:val="008A0A0F"/>
    <w:rsid w:val="008A1115"/>
    <w:rsid w:val="008A1780"/>
    <w:rsid w:val="008A1A1E"/>
    <w:rsid w:val="008A1AAD"/>
    <w:rsid w:val="008A1B45"/>
    <w:rsid w:val="008A27A5"/>
    <w:rsid w:val="008A28C3"/>
    <w:rsid w:val="008A2BAE"/>
    <w:rsid w:val="008A32B6"/>
    <w:rsid w:val="008A335B"/>
    <w:rsid w:val="008A3526"/>
    <w:rsid w:val="008A356C"/>
    <w:rsid w:val="008A374E"/>
    <w:rsid w:val="008A3867"/>
    <w:rsid w:val="008A3E12"/>
    <w:rsid w:val="008A4228"/>
    <w:rsid w:val="008A42F6"/>
    <w:rsid w:val="008A4391"/>
    <w:rsid w:val="008A4788"/>
    <w:rsid w:val="008A4BF4"/>
    <w:rsid w:val="008A4F2C"/>
    <w:rsid w:val="008A50CC"/>
    <w:rsid w:val="008A5188"/>
    <w:rsid w:val="008A5321"/>
    <w:rsid w:val="008A5458"/>
    <w:rsid w:val="008A55D6"/>
    <w:rsid w:val="008A5A3D"/>
    <w:rsid w:val="008A5BE6"/>
    <w:rsid w:val="008A5F35"/>
    <w:rsid w:val="008A608B"/>
    <w:rsid w:val="008A6784"/>
    <w:rsid w:val="008A6852"/>
    <w:rsid w:val="008A69EB"/>
    <w:rsid w:val="008A6B26"/>
    <w:rsid w:val="008A6D32"/>
    <w:rsid w:val="008A6F76"/>
    <w:rsid w:val="008A70DD"/>
    <w:rsid w:val="008A7323"/>
    <w:rsid w:val="008A73B0"/>
    <w:rsid w:val="008A748B"/>
    <w:rsid w:val="008A7A9B"/>
    <w:rsid w:val="008B0251"/>
    <w:rsid w:val="008B0727"/>
    <w:rsid w:val="008B08C8"/>
    <w:rsid w:val="008B0F83"/>
    <w:rsid w:val="008B16C6"/>
    <w:rsid w:val="008B1915"/>
    <w:rsid w:val="008B1AD9"/>
    <w:rsid w:val="008B1CB6"/>
    <w:rsid w:val="008B1F43"/>
    <w:rsid w:val="008B21B6"/>
    <w:rsid w:val="008B2444"/>
    <w:rsid w:val="008B2550"/>
    <w:rsid w:val="008B277E"/>
    <w:rsid w:val="008B2864"/>
    <w:rsid w:val="008B2D9D"/>
    <w:rsid w:val="008B2E17"/>
    <w:rsid w:val="008B2E7D"/>
    <w:rsid w:val="008B3068"/>
    <w:rsid w:val="008B307D"/>
    <w:rsid w:val="008B310E"/>
    <w:rsid w:val="008B32CF"/>
    <w:rsid w:val="008B33E7"/>
    <w:rsid w:val="008B34BE"/>
    <w:rsid w:val="008B37E5"/>
    <w:rsid w:val="008B459A"/>
    <w:rsid w:val="008B51D9"/>
    <w:rsid w:val="008B524F"/>
    <w:rsid w:val="008B5584"/>
    <w:rsid w:val="008B5615"/>
    <w:rsid w:val="008B5A9F"/>
    <w:rsid w:val="008B5F45"/>
    <w:rsid w:val="008B6067"/>
    <w:rsid w:val="008B639A"/>
    <w:rsid w:val="008B6574"/>
    <w:rsid w:val="008B670E"/>
    <w:rsid w:val="008B7227"/>
    <w:rsid w:val="008B7578"/>
    <w:rsid w:val="008B7C97"/>
    <w:rsid w:val="008B7F5E"/>
    <w:rsid w:val="008C0045"/>
    <w:rsid w:val="008C0844"/>
    <w:rsid w:val="008C0910"/>
    <w:rsid w:val="008C0ABD"/>
    <w:rsid w:val="008C0C03"/>
    <w:rsid w:val="008C0ED6"/>
    <w:rsid w:val="008C1019"/>
    <w:rsid w:val="008C103E"/>
    <w:rsid w:val="008C1145"/>
    <w:rsid w:val="008C150B"/>
    <w:rsid w:val="008C16C1"/>
    <w:rsid w:val="008C199A"/>
    <w:rsid w:val="008C19EA"/>
    <w:rsid w:val="008C1B34"/>
    <w:rsid w:val="008C1D91"/>
    <w:rsid w:val="008C26C0"/>
    <w:rsid w:val="008C27C0"/>
    <w:rsid w:val="008C28DC"/>
    <w:rsid w:val="008C2FD1"/>
    <w:rsid w:val="008C3207"/>
    <w:rsid w:val="008C3496"/>
    <w:rsid w:val="008C3806"/>
    <w:rsid w:val="008C3A8F"/>
    <w:rsid w:val="008C3D55"/>
    <w:rsid w:val="008C403D"/>
    <w:rsid w:val="008C424B"/>
    <w:rsid w:val="008C42FA"/>
    <w:rsid w:val="008C4604"/>
    <w:rsid w:val="008C48ED"/>
    <w:rsid w:val="008C536D"/>
    <w:rsid w:val="008C572D"/>
    <w:rsid w:val="008C5A2A"/>
    <w:rsid w:val="008C5B8B"/>
    <w:rsid w:val="008C5CD0"/>
    <w:rsid w:val="008C5CD4"/>
    <w:rsid w:val="008C67C9"/>
    <w:rsid w:val="008C6A05"/>
    <w:rsid w:val="008C6B52"/>
    <w:rsid w:val="008C6C96"/>
    <w:rsid w:val="008C6CD0"/>
    <w:rsid w:val="008C6CEB"/>
    <w:rsid w:val="008C707F"/>
    <w:rsid w:val="008C7172"/>
    <w:rsid w:val="008C7536"/>
    <w:rsid w:val="008C779D"/>
    <w:rsid w:val="008D048B"/>
    <w:rsid w:val="008D058A"/>
    <w:rsid w:val="008D09B1"/>
    <w:rsid w:val="008D0B33"/>
    <w:rsid w:val="008D0B77"/>
    <w:rsid w:val="008D0DD4"/>
    <w:rsid w:val="008D0E99"/>
    <w:rsid w:val="008D1957"/>
    <w:rsid w:val="008D1F72"/>
    <w:rsid w:val="008D28D5"/>
    <w:rsid w:val="008D2D02"/>
    <w:rsid w:val="008D302F"/>
    <w:rsid w:val="008D3223"/>
    <w:rsid w:val="008D3566"/>
    <w:rsid w:val="008D368D"/>
    <w:rsid w:val="008D36E2"/>
    <w:rsid w:val="008D3B7E"/>
    <w:rsid w:val="008D3D03"/>
    <w:rsid w:val="008D3EE1"/>
    <w:rsid w:val="008D4011"/>
    <w:rsid w:val="008D436F"/>
    <w:rsid w:val="008D5470"/>
    <w:rsid w:val="008D58FF"/>
    <w:rsid w:val="008D59D4"/>
    <w:rsid w:val="008D5BC0"/>
    <w:rsid w:val="008D5D7D"/>
    <w:rsid w:val="008D5E91"/>
    <w:rsid w:val="008D6810"/>
    <w:rsid w:val="008D6CE4"/>
    <w:rsid w:val="008D6F38"/>
    <w:rsid w:val="008D73F9"/>
    <w:rsid w:val="008D7D68"/>
    <w:rsid w:val="008E00FA"/>
    <w:rsid w:val="008E01F8"/>
    <w:rsid w:val="008E05D1"/>
    <w:rsid w:val="008E0EB2"/>
    <w:rsid w:val="008E0F66"/>
    <w:rsid w:val="008E16A4"/>
    <w:rsid w:val="008E18F8"/>
    <w:rsid w:val="008E19EC"/>
    <w:rsid w:val="008E209D"/>
    <w:rsid w:val="008E24A9"/>
    <w:rsid w:val="008E2609"/>
    <w:rsid w:val="008E2A1C"/>
    <w:rsid w:val="008E2FB9"/>
    <w:rsid w:val="008E3275"/>
    <w:rsid w:val="008E3412"/>
    <w:rsid w:val="008E3A0A"/>
    <w:rsid w:val="008E3FA0"/>
    <w:rsid w:val="008E4168"/>
    <w:rsid w:val="008E421E"/>
    <w:rsid w:val="008E46AB"/>
    <w:rsid w:val="008E4A68"/>
    <w:rsid w:val="008E4C99"/>
    <w:rsid w:val="008E4F58"/>
    <w:rsid w:val="008E535F"/>
    <w:rsid w:val="008E5507"/>
    <w:rsid w:val="008E55A3"/>
    <w:rsid w:val="008E5D75"/>
    <w:rsid w:val="008E6021"/>
    <w:rsid w:val="008E624A"/>
    <w:rsid w:val="008E7076"/>
    <w:rsid w:val="008E742A"/>
    <w:rsid w:val="008E7EA8"/>
    <w:rsid w:val="008F011A"/>
    <w:rsid w:val="008F02FF"/>
    <w:rsid w:val="008F0A32"/>
    <w:rsid w:val="008F0AC4"/>
    <w:rsid w:val="008F10BB"/>
    <w:rsid w:val="008F15AF"/>
    <w:rsid w:val="008F160B"/>
    <w:rsid w:val="008F1BF8"/>
    <w:rsid w:val="008F299A"/>
    <w:rsid w:val="008F2A34"/>
    <w:rsid w:val="008F2A4B"/>
    <w:rsid w:val="008F2C09"/>
    <w:rsid w:val="008F2C54"/>
    <w:rsid w:val="008F2E61"/>
    <w:rsid w:val="008F3384"/>
    <w:rsid w:val="008F35C4"/>
    <w:rsid w:val="008F3BE4"/>
    <w:rsid w:val="008F3C6D"/>
    <w:rsid w:val="008F3FA6"/>
    <w:rsid w:val="008F4459"/>
    <w:rsid w:val="008F46A1"/>
    <w:rsid w:val="008F48D4"/>
    <w:rsid w:val="008F4A70"/>
    <w:rsid w:val="008F5202"/>
    <w:rsid w:val="008F55CF"/>
    <w:rsid w:val="008F5A9A"/>
    <w:rsid w:val="008F5AFB"/>
    <w:rsid w:val="008F5F20"/>
    <w:rsid w:val="008F68DE"/>
    <w:rsid w:val="008F69AD"/>
    <w:rsid w:val="008F6B5D"/>
    <w:rsid w:val="008F6CE9"/>
    <w:rsid w:val="008F717F"/>
    <w:rsid w:val="008F7211"/>
    <w:rsid w:val="008F7E88"/>
    <w:rsid w:val="008F7FB0"/>
    <w:rsid w:val="009001B1"/>
    <w:rsid w:val="00900C03"/>
    <w:rsid w:val="009011A5"/>
    <w:rsid w:val="0090126A"/>
    <w:rsid w:val="00901949"/>
    <w:rsid w:val="009023CF"/>
    <w:rsid w:val="009023DD"/>
    <w:rsid w:val="009029CE"/>
    <w:rsid w:val="00902B1A"/>
    <w:rsid w:val="00902BA6"/>
    <w:rsid w:val="00902F55"/>
    <w:rsid w:val="00902FC0"/>
    <w:rsid w:val="00903327"/>
    <w:rsid w:val="009033A1"/>
    <w:rsid w:val="00903864"/>
    <w:rsid w:val="00903B21"/>
    <w:rsid w:val="00903DA3"/>
    <w:rsid w:val="0090408A"/>
    <w:rsid w:val="009040AF"/>
    <w:rsid w:val="00904556"/>
    <w:rsid w:val="00904AA8"/>
    <w:rsid w:val="00904F41"/>
    <w:rsid w:val="009053AB"/>
    <w:rsid w:val="00905978"/>
    <w:rsid w:val="00905FF0"/>
    <w:rsid w:val="009063F1"/>
    <w:rsid w:val="009064F1"/>
    <w:rsid w:val="00906514"/>
    <w:rsid w:val="00906687"/>
    <w:rsid w:val="00906B2A"/>
    <w:rsid w:val="00906CFA"/>
    <w:rsid w:val="00907222"/>
    <w:rsid w:val="0090740A"/>
    <w:rsid w:val="00907C6C"/>
    <w:rsid w:val="009103ED"/>
    <w:rsid w:val="009106D6"/>
    <w:rsid w:val="00910776"/>
    <w:rsid w:val="00910964"/>
    <w:rsid w:val="00911039"/>
    <w:rsid w:val="00911264"/>
    <w:rsid w:val="00911B0A"/>
    <w:rsid w:val="00911E4C"/>
    <w:rsid w:val="0091225D"/>
    <w:rsid w:val="00912B75"/>
    <w:rsid w:val="00912FBD"/>
    <w:rsid w:val="00913450"/>
    <w:rsid w:val="009135CE"/>
    <w:rsid w:val="009137BE"/>
    <w:rsid w:val="00913B39"/>
    <w:rsid w:val="00913D23"/>
    <w:rsid w:val="00914A3B"/>
    <w:rsid w:val="00914E9A"/>
    <w:rsid w:val="009155D4"/>
    <w:rsid w:val="00915A49"/>
    <w:rsid w:val="00915D1D"/>
    <w:rsid w:val="00915F3E"/>
    <w:rsid w:val="009160F7"/>
    <w:rsid w:val="009164CF"/>
    <w:rsid w:val="00916634"/>
    <w:rsid w:val="009166EC"/>
    <w:rsid w:val="00916768"/>
    <w:rsid w:val="009168CA"/>
    <w:rsid w:val="00916A1E"/>
    <w:rsid w:val="00916BB1"/>
    <w:rsid w:val="00916F7D"/>
    <w:rsid w:val="009170B2"/>
    <w:rsid w:val="00917EBE"/>
    <w:rsid w:val="00920401"/>
    <w:rsid w:val="009206F5"/>
    <w:rsid w:val="00920C5A"/>
    <w:rsid w:val="00921383"/>
    <w:rsid w:val="00921522"/>
    <w:rsid w:val="0092153D"/>
    <w:rsid w:val="009219D2"/>
    <w:rsid w:val="009219E4"/>
    <w:rsid w:val="00921C69"/>
    <w:rsid w:val="00921E9A"/>
    <w:rsid w:val="00922217"/>
    <w:rsid w:val="00922973"/>
    <w:rsid w:val="00922C95"/>
    <w:rsid w:val="00922F81"/>
    <w:rsid w:val="00923138"/>
    <w:rsid w:val="009231FA"/>
    <w:rsid w:val="009233D2"/>
    <w:rsid w:val="0092355D"/>
    <w:rsid w:val="00923775"/>
    <w:rsid w:val="00923793"/>
    <w:rsid w:val="00923943"/>
    <w:rsid w:val="009242BF"/>
    <w:rsid w:val="0092439D"/>
    <w:rsid w:val="00924FB5"/>
    <w:rsid w:val="009259AD"/>
    <w:rsid w:val="009264EF"/>
    <w:rsid w:val="00927013"/>
    <w:rsid w:val="009272D7"/>
    <w:rsid w:val="00927869"/>
    <w:rsid w:val="00927992"/>
    <w:rsid w:val="00927AD3"/>
    <w:rsid w:val="00927D1D"/>
    <w:rsid w:val="00927E9F"/>
    <w:rsid w:val="00930030"/>
    <w:rsid w:val="00930589"/>
    <w:rsid w:val="0093082E"/>
    <w:rsid w:val="00930F8C"/>
    <w:rsid w:val="00931164"/>
    <w:rsid w:val="0093125A"/>
    <w:rsid w:val="0093140C"/>
    <w:rsid w:val="00931581"/>
    <w:rsid w:val="0093159F"/>
    <w:rsid w:val="00932048"/>
    <w:rsid w:val="009329E2"/>
    <w:rsid w:val="00932B6A"/>
    <w:rsid w:val="009330B3"/>
    <w:rsid w:val="009340CE"/>
    <w:rsid w:val="0093499D"/>
    <w:rsid w:val="00934E38"/>
    <w:rsid w:val="009352F4"/>
    <w:rsid w:val="00935466"/>
    <w:rsid w:val="00935536"/>
    <w:rsid w:val="0093562C"/>
    <w:rsid w:val="00935852"/>
    <w:rsid w:val="00935ED6"/>
    <w:rsid w:val="009363DD"/>
    <w:rsid w:val="00936552"/>
    <w:rsid w:val="0093661B"/>
    <w:rsid w:val="009367F7"/>
    <w:rsid w:val="00936919"/>
    <w:rsid w:val="00936F6E"/>
    <w:rsid w:val="00936F9F"/>
    <w:rsid w:val="009375BF"/>
    <w:rsid w:val="00937908"/>
    <w:rsid w:val="00937ABC"/>
    <w:rsid w:val="00937F04"/>
    <w:rsid w:val="0094016B"/>
    <w:rsid w:val="009401EB"/>
    <w:rsid w:val="0094020C"/>
    <w:rsid w:val="0094068F"/>
    <w:rsid w:val="00940BE0"/>
    <w:rsid w:val="00940C5A"/>
    <w:rsid w:val="00941A4C"/>
    <w:rsid w:val="00942250"/>
    <w:rsid w:val="00942453"/>
    <w:rsid w:val="00942504"/>
    <w:rsid w:val="0094279B"/>
    <w:rsid w:val="009427BA"/>
    <w:rsid w:val="0094295A"/>
    <w:rsid w:val="00942BF1"/>
    <w:rsid w:val="00942CDB"/>
    <w:rsid w:val="00943124"/>
    <w:rsid w:val="009437BE"/>
    <w:rsid w:val="00943A0A"/>
    <w:rsid w:val="00943A5C"/>
    <w:rsid w:val="00943E29"/>
    <w:rsid w:val="0094485C"/>
    <w:rsid w:val="00944B2C"/>
    <w:rsid w:val="00944B98"/>
    <w:rsid w:val="00944BD7"/>
    <w:rsid w:val="00944CC1"/>
    <w:rsid w:val="009456F8"/>
    <w:rsid w:val="00945762"/>
    <w:rsid w:val="00945A01"/>
    <w:rsid w:val="00945F8B"/>
    <w:rsid w:val="009468D0"/>
    <w:rsid w:val="00946EAB"/>
    <w:rsid w:val="00947033"/>
    <w:rsid w:val="009470D0"/>
    <w:rsid w:val="009471E1"/>
    <w:rsid w:val="0094727C"/>
    <w:rsid w:val="00947308"/>
    <w:rsid w:val="0094735D"/>
    <w:rsid w:val="009473C2"/>
    <w:rsid w:val="00947802"/>
    <w:rsid w:val="009479FB"/>
    <w:rsid w:val="00950446"/>
    <w:rsid w:val="0095044F"/>
    <w:rsid w:val="00950EB7"/>
    <w:rsid w:val="00951F87"/>
    <w:rsid w:val="00952285"/>
    <w:rsid w:val="00952315"/>
    <w:rsid w:val="009526A2"/>
    <w:rsid w:val="00952BA2"/>
    <w:rsid w:val="009532BE"/>
    <w:rsid w:val="0095345B"/>
    <w:rsid w:val="00953C12"/>
    <w:rsid w:val="00953D4C"/>
    <w:rsid w:val="00953F96"/>
    <w:rsid w:val="00954395"/>
    <w:rsid w:val="009543E4"/>
    <w:rsid w:val="0095452A"/>
    <w:rsid w:val="00954A09"/>
    <w:rsid w:val="00955ACA"/>
    <w:rsid w:val="0095619C"/>
    <w:rsid w:val="00956E56"/>
    <w:rsid w:val="0095745A"/>
    <w:rsid w:val="00957574"/>
    <w:rsid w:val="00957C6E"/>
    <w:rsid w:val="00957F49"/>
    <w:rsid w:val="00957F53"/>
    <w:rsid w:val="00960196"/>
    <w:rsid w:val="0096067A"/>
    <w:rsid w:val="00960F10"/>
    <w:rsid w:val="00961231"/>
    <w:rsid w:val="00961F9B"/>
    <w:rsid w:val="0096227E"/>
    <w:rsid w:val="009623F1"/>
    <w:rsid w:val="00962622"/>
    <w:rsid w:val="0096282A"/>
    <w:rsid w:val="009628EE"/>
    <w:rsid w:val="00962AFC"/>
    <w:rsid w:val="00962F8A"/>
    <w:rsid w:val="009634C3"/>
    <w:rsid w:val="00963A51"/>
    <w:rsid w:val="009643F7"/>
    <w:rsid w:val="00964649"/>
    <w:rsid w:val="009646F0"/>
    <w:rsid w:val="00964A9D"/>
    <w:rsid w:val="00964BCE"/>
    <w:rsid w:val="00965095"/>
    <w:rsid w:val="0096511C"/>
    <w:rsid w:val="00965174"/>
    <w:rsid w:val="009656F0"/>
    <w:rsid w:val="00965D66"/>
    <w:rsid w:val="0096600C"/>
    <w:rsid w:val="009660DD"/>
    <w:rsid w:val="009662BD"/>
    <w:rsid w:val="00967083"/>
    <w:rsid w:val="009672AC"/>
    <w:rsid w:val="00967A58"/>
    <w:rsid w:val="00967ABF"/>
    <w:rsid w:val="00967C52"/>
    <w:rsid w:val="00967D9A"/>
    <w:rsid w:val="009700A3"/>
    <w:rsid w:val="00970172"/>
    <w:rsid w:val="0097046A"/>
    <w:rsid w:val="0097047B"/>
    <w:rsid w:val="00970619"/>
    <w:rsid w:val="00970A1B"/>
    <w:rsid w:val="00970C96"/>
    <w:rsid w:val="0097109F"/>
    <w:rsid w:val="00971816"/>
    <w:rsid w:val="00971A1C"/>
    <w:rsid w:val="00971D00"/>
    <w:rsid w:val="0097236F"/>
    <w:rsid w:val="0097270A"/>
    <w:rsid w:val="00973494"/>
    <w:rsid w:val="00973699"/>
    <w:rsid w:val="00973D5F"/>
    <w:rsid w:val="00973F10"/>
    <w:rsid w:val="009744B6"/>
    <w:rsid w:val="009744D9"/>
    <w:rsid w:val="00974871"/>
    <w:rsid w:val="00974AC4"/>
    <w:rsid w:val="00974E7D"/>
    <w:rsid w:val="00975526"/>
    <w:rsid w:val="00975D95"/>
    <w:rsid w:val="00975E68"/>
    <w:rsid w:val="009763EE"/>
    <w:rsid w:val="00976407"/>
    <w:rsid w:val="00976832"/>
    <w:rsid w:val="00976AB2"/>
    <w:rsid w:val="00976C9E"/>
    <w:rsid w:val="00976F0A"/>
    <w:rsid w:val="00977BD6"/>
    <w:rsid w:val="00977D98"/>
    <w:rsid w:val="009806D9"/>
    <w:rsid w:val="00980819"/>
    <w:rsid w:val="009809B1"/>
    <w:rsid w:val="00980C75"/>
    <w:rsid w:val="00980CD1"/>
    <w:rsid w:val="00980D96"/>
    <w:rsid w:val="00981077"/>
    <w:rsid w:val="00981ACF"/>
    <w:rsid w:val="00981EC1"/>
    <w:rsid w:val="00982B9E"/>
    <w:rsid w:val="00982DEB"/>
    <w:rsid w:val="00982E31"/>
    <w:rsid w:val="00983CD6"/>
    <w:rsid w:val="00983F0A"/>
    <w:rsid w:val="009841F4"/>
    <w:rsid w:val="009844DF"/>
    <w:rsid w:val="009847EF"/>
    <w:rsid w:val="00984953"/>
    <w:rsid w:val="00984E87"/>
    <w:rsid w:val="00984EBC"/>
    <w:rsid w:val="00985075"/>
    <w:rsid w:val="009850F7"/>
    <w:rsid w:val="00985593"/>
    <w:rsid w:val="009857D0"/>
    <w:rsid w:val="00985AE4"/>
    <w:rsid w:val="00985BD8"/>
    <w:rsid w:val="00985CF3"/>
    <w:rsid w:val="00985DF0"/>
    <w:rsid w:val="0098675D"/>
    <w:rsid w:val="0098678F"/>
    <w:rsid w:val="00986834"/>
    <w:rsid w:val="009870D8"/>
    <w:rsid w:val="00987139"/>
    <w:rsid w:val="00987D9E"/>
    <w:rsid w:val="00990398"/>
    <w:rsid w:val="0099077A"/>
    <w:rsid w:val="0099098F"/>
    <w:rsid w:val="00990AEF"/>
    <w:rsid w:val="00990DD0"/>
    <w:rsid w:val="00990E04"/>
    <w:rsid w:val="00991371"/>
    <w:rsid w:val="009914D2"/>
    <w:rsid w:val="00991DFD"/>
    <w:rsid w:val="00991FD2"/>
    <w:rsid w:val="00992101"/>
    <w:rsid w:val="00992163"/>
    <w:rsid w:val="009921D2"/>
    <w:rsid w:val="009929FD"/>
    <w:rsid w:val="00993033"/>
    <w:rsid w:val="009938B4"/>
    <w:rsid w:val="00993F52"/>
    <w:rsid w:val="009942B7"/>
    <w:rsid w:val="00994418"/>
    <w:rsid w:val="009946F5"/>
    <w:rsid w:val="00994843"/>
    <w:rsid w:val="009955CF"/>
    <w:rsid w:val="0099636F"/>
    <w:rsid w:val="009964BC"/>
    <w:rsid w:val="00996B8B"/>
    <w:rsid w:val="00996B98"/>
    <w:rsid w:val="0099746C"/>
    <w:rsid w:val="00997BEC"/>
    <w:rsid w:val="00997E99"/>
    <w:rsid w:val="009A0526"/>
    <w:rsid w:val="009A0563"/>
    <w:rsid w:val="009A07A4"/>
    <w:rsid w:val="009A088C"/>
    <w:rsid w:val="009A09FD"/>
    <w:rsid w:val="009A0AEE"/>
    <w:rsid w:val="009A0ECA"/>
    <w:rsid w:val="009A1A3D"/>
    <w:rsid w:val="009A1BB0"/>
    <w:rsid w:val="009A1CD3"/>
    <w:rsid w:val="009A211D"/>
    <w:rsid w:val="009A263D"/>
    <w:rsid w:val="009A27D9"/>
    <w:rsid w:val="009A334B"/>
    <w:rsid w:val="009A33F7"/>
    <w:rsid w:val="009A34E7"/>
    <w:rsid w:val="009A35EC"/>
    <w:rsid w:val="009A3648"/>
    <w:rsid w:val="009A36AE"/>
    <w:rsid w:val="009A36BA"/>
    <w:rsid w:val="009A3B38"/>
    <w:rsid w:val="009A43C7"/>
    <w:rsid w:val="009A43C9"/>
    <w:rsid w:val="009A4948"/>
    <w:rsid w:val="009A4AAB"/>
    <w:rsid w:val="009A4E10"/>
    <w:rsid w:val="009A5CE7"/>
    <w:rsid w:val="009A5E96"/>
    <w:rsid w:val="009A6008"/>
    <w:rsid w:val="009A6927"/>
    <w:rsid w:val="009A716C"/>
    <w:rsid w:val="009A79C3"/>
    <w:rsid w:val="009A7FBB"/>
    <w:rsid w:val="009B0B14"/>
    <w:rsid w:val="009B0B1C"/>
    <w:rsid w:val="009B1214"/>
    <w:rsid w:val="009B13E0"/>
    <w:rsid w:val="009B158A"/>
    <w:rsid w:val="009B16B5"/>
    <w:rsid w:val="009B1758"/>
    <w:rsid w:val="009B1AB1"/>
    <w:rsid w:val="009B20A7"/>
    <w:rsid w:val="009B225E"/>
    <w:rsid w:val="009B232A"/>
    <w:rsid w:val="009B29AC"/>
    <w:rsid w:val="009B2A6F"/>
    <w:rsid w:val="009B2BA5"/>
    <w:rsid w:val="009B2D7D"/>
    <w:rsid w:val="009B2DFE"/>
    <w:rsid w:val="009B38BE"/>
    <w:rsid w:val="009B38D8"/>
    <w:rsid w:val="009B39B3"/>
    <w:rsid w:val="009B3C07"/>
    <w:rsid w:val="009B3FD2"/>
    <w:rsid w:val="009B43E7"/>
    <w:rsid w:val="009B4A28"/>
    <w:rsid w:val="009B4E91"/>
    <w:rsid w:val="009B4F39"/>
    <w:rsid w:val="009B4FAE"/>
    <w:rsid w:val="009B5652"/>
    <w:rsid w:val="009B5F35"/>
    <w:rsid w:val="009B6216"/>
    <w:rsid w:val="009B62BA"/>
    <w:rsid w:val="009B7201"/>
    <w:rsid w:val="009B724D"/>
    <w:rsid w:val="009B7357"/>
    <w:rsid w:val="009B75A6"/>
    <w:rsid w:val="009B766E"/>
    <w:rsid w:val="009B7EC1"/>
    <w:rsid w:val="009B7EFB"/>
    <w:rsid w:val="009C0074"/>
    <w:rsid w:val="009C0A6F"/>
    <w:rsid w:val="009C1A45"/>
    <w:rsid w:val="009C201B"/>
    <w:rsid w:val="009C230C"/>
    <w:rsid w:val="009C2512"/>
    <w:rsid w:val="009C254E"/>
    <w:rsid w:val="009C26B4"/>
    <w:rsid w:val="009C32B5"/>
    <w:rsid w:val="009C34E1"/>
    <w:rsid w:val="009C35D0"/>
    <w:rsid w:val="009C431A"/>
    <w:rsid w:val="009C447F"/>
    <w:rsid w:val="009C4756"/>
    <w:rsid w:val="009C47EE"/>
    <w:rsid w:val="009C4919"/>
    <w:rsid w:val="009C4F48"/>
    <w:rsid w:val="009C52F6"/>
    <w:rsid w:val="009C54F5"/>
    <w:rsid w:val="009C5866"/>
    <w:rsid w:val="009C58AD"/>
    <w:rsid w:val="009C5D1E"/>
    <w:rsid w:val="009C6173"/>
    <w:rsid w:val="009C62BE"/>
    <w:rsid w:val="009C668C"/>
    <w:rsid w:val="009C673D"/>
    <w:rsid w:val="009C690C"/>
    <w:rsid w:val="009C6A5A"/>
    <w:rsid w:val="009C6C51"/>
    <w:rsid w:val="009C6CE5"/>
    <w:rsid w:val="009C6E90"/>
    <w:rsid w:val="009C6EAC"/>
    <w:rsid w:val="009C78B0"/>
    <w:rsid w:val="009D01F2"/>
    <w:rsid w:val="009D08C6"/>
    <w:rsid w:val="009D0C69"/>
    <w:rsid w:val="009D154C"/>
    <w:rsid w:val="009D1A92"/>
    <w:rsid w:val="009D1CF0"/>
    <w:rsid w:val="009D2275"/>
    <w:rsid w:val="009D23B3"/>
    <w:rsid w:val="009D2507"/>
    <w:rsid w:val="009D2531"/>
    <w:rsid w:val="009D2BA6"/>
    <w:rsid w:val="009D2CB9"/>
    <w:rsid w:val="009D3034"/>
    <w:rsid w:val="009D3057"/>
    <w:rsid w:val="009D36CC"/>
    <w:rsid w:val="009D3BC6"/>
    <w:rsid w:val="009D3D75"/>
    <w:rsid w:val="009D3FDA"/>
    <w:rsid w:val="009D4491"/>
    <w:rsid w:val="009D499E"/>
    <w:rsid w:val="009D51FF"/>
    <w:rsid w:val="009D5201"/>
    <w:rsid w:val="009D548C"/>
    <w:rsid w:val="009D556F"/>
    <w:rsid w:val="009D5570"/>
    <w:rsid w:val="009D5807"/>
    <w:rsid w:val="009D662C"/>
    <w:rsid w:val="009D6A63"/>
    <w:rsid w:val="009D6E7C"/>
    <w:rsid w:val="009D70A9"/>
    <w:rsid w:val="009D718F"/>
    <w:rsid w:val="009D7919"/>
    <w:rsid w:val="009D7A82"/>
    <w:rsid w:val="009E04B6"/>
    <w:rsid w:val="009E0851"/>
    <w:rsid w:val="009E08B4"/>
    <w:rsid w:val="009E0C4A"/>
    <w:rsid w:val="009E0E4F"/>
    <w:rsid w:val="009E123E"/>
    <w:rsid w:val="009E16A5"/>
    <w:rsid w:val="009E18F6"/>
    <w:rsid w:val="009E1BF1"/>
    <w:rsid w:val="009E1C10"/>
    <w:rsid w:val="009E1F68"/>
    <w:rsid w:val="009E21BA"/>
    <w:rsid w:val="009E257E"/>
    <w:rsid w:val="009E2D5C"/>
    <w:rsid w:val="009E34CC"/>
    <w:rsid w:val="009E34E7"/>
    <w:rsid w:val="009E35E8"/>
    <w:rsid w:val="009E39C9"/>
    <w:rsid w:val="009E3A79"/>
    <w:rsid w:val="009E40D1"/>
    <w:rsid w:val="009E41E6"/>
    <w:rsid w:val="009E4330"/>
    <w:rsid w:val="009E4F2C"/>
    <w:rsid w:val="009E4F5C"/>
    <w:rsid w:val="009E563D"/>
    <w:rsid w:val="009E5823"/>
    <w:rsid w:val="009E5AF1"/>
    <w:rsid w:val="009E6196"/>
    <w:rsid w:val="009E62E3"/>
    <w:rsid w:val="009E6499"/>
    <w:rsid w:val="009E6697"/>
    <w:rsid w:val="009E6A0F"/>
    <w:rsid w:val="009E6EA1"/>
    <w:rsid w:val="009E6F2D"/>
    <w:rsid w:val="009E79E1"/>
    <w:rsid w:val="009E7CA0"/>
    <w:rsid w:val="009F03EB"/>
    <w:rsid w:val="009F082F"/>
    <w:rsid w:val="009F0850"/>
    <w:rsid w:val="009F087C"/>
    <w:rsid w:val="009F0A0E"/>
    <w:rsid w:val="009F0B85"/>
    <w:rsid w:val="009F0BE7"/>
    <w:rsid w:val="009F1075"/>
    <w:rsid w:val="009F1DD3"/>
    <w:rsid w:val="009F1F42"/>
    <w:rsid w:val="009F1FA4"/>
    <w:rsid w:val="009F2092"/>
    <w:rsid w:val="009F276E"/>
    <w:rsid w:val="009F277F"/>
    <w:rsid w:val="009F2B17"/>
    <w:rsid w:val="009F2D5C"/>
    <w:rsid w:val="009F3222"/>
    <w:rsid w:val="009F3353"/>
    <w:rsid w:val="009F471A"/>
    <w:rsid w:val="009F47E1"/>
    <w:rsid w:val="009F4A49"/>
    <w:rsid w:val="009F4B68"/>
    <w:rsid w:val="009F4C53"/>
    <w:rsid w:val="009F528B"/>
    <w:rsid w:val="009F5DDC"/>
    <w:rsid w:val="009F5FA2"/>
    <w:rsid w:val="009F630B"/>
    <w:rsid w:val="009F6347"/>
    <w:rsid w:val="009F6394"/>
    <w:rsid w:val="009F670B"/>
    <w:rsid w:val="009F70BB"/>
    <w:rsid w:val="009F72AA"/>
    <w:rsid w:val="009F7608"/>
    <w:rsid w:val="009F7AFA"/>
    <w:rsid w:val="009F7DEB"/>
    <w:rsid w:val="009F7F0E"/>
    <w:rsid w:val="009F7FC3"/>
    <w:rsid w:val="00A00AC3"/>
    <w:rsid w:val="00A00E26"/>
    <w:rsid w:val="00A00E45"/>
    <w:rsid w:val="00A0131A"/>
    <w:rsid w:val="00A013EB"/>
    <w:rsid w:val="00A01746"/>
    <w:rsid w:val="00A0190F"/>
    <w:rsid w:val="00A01E50"/>
    <w:rsid w:val="00A0290D"/>
    <w:rsid w:val="00A029EA"/>
    <w:rsid w:val="00A02AE1"/>
    <w:rsid w:val="00A03061"/>
    <w:rsid w:val="00A0309F"/>
    <w:rsid w:val="00A033EC"/>
    <w:rsid w:val="00A03979"/>
    <w:rsid w:val="00A03A30"/>
    <w:rsid w:val="00A03C5E"/>
    <w:rsid w:val="00A041F2"/>
    <w:rsid w:val="00A043EF"/>
    <w:rsid w:val="00A0445E"/>
    <w:rsid w:val="00A045C6"/>
    <w:rsid w:val="00A048E9"/>
    <w:rsid w:val="00A04A30"/>
    <w:rsid w:val="00A04D14"/>
    <w:rsid w:val="00A04D69"/>
    <w:rsid w:val="00A056D5"/>
    <w:rsid w:val="00A0597E"/>
    <w:rsid w:val="00A05BB4"/>
    <w:rsid w:val="00A063A7"/>
    <w:rsid w:val="00A066E7"/>
    <w:rsid w:val="00A06B5C"/>
    <w:rsid w:val="00A0714A"/>
    <w:rsid w:val="00A073A1"/>
    <w:rsid w:val="00A07B59"/>
    <w:rsid w:val="00A07D3B"/>
    <w:rsid w:val="00A10535"/>
    <w:rsid w:val="00A10A78"/>
    <w:rsid w:val="00A10B01"/>
    <w:rsid w:val="00A11431"/>
    <w:rsid w:val="00A115D7"/>
    <w:rsid w:val="00A11611"/>
    <w:rsid w:val="00A120E2"/>
    <w:rsid w:val="00A129B1"/>
    <w:rsid w:val="00A12A95"/>
    <w:rsid w:val="00A12D0F"/>
    <w:rsid w:val="00A13243"/>
    <w:rsid w:val="00A13411"/>
    <w:rsid w:val="00A13702"/>
    <w:rsid w:val="00A138D4"/>
    <w:rsid w:val="00A13949"/>
    <w:rsid w:val="00A13CD5"/>
    <w:rsid w:val="00A13D9B"/>
    <w:rsid w:val="00A14062"/>
    <w:rsid w:val="00A1406C"/>
    <w:rsid w:val="00A141FF"/>
    <w:rsid w:val="00A1437D"/>
    <w:rsid w:val="00A15011"/>
    <w:rsid w:val="00A15235"/>
    <w:rsid w:val="00A15E79"/>
    <w:rsid w:val="00A15F0D"/>
    <w:rsid w:val="00A166AF"/>
    <w:rsid w:val="00A16B21"/>
    <w:rsid w:val="00A16DC0"/>
    <w:rsid w:val="00A171D2"/>
    <w:rsid w:val="00A17463"/>
    <w:rsid w:val="00A17CFC"/>
    <w:rsid w:val="00A17DB8"/>
    <w:rsid w:val="00A17EF5"/>
    <w:rsid w:val="00A17EFB"/>
    <w:rsid w:val="00A17F99"/>
    <w:rsid w:val="00A200C1"/>
    <w:rsid w:val="00A205DE"/>
    <w:rsid w:val="00A206A3"/>
    <w:rsid w:val="00A20EC9"/>
    <w:rsid w:val="00A21409"/>
    <w:rsid w:val="00A214A8"/>
    <w:rsid w:val="00A2172D"/>
    <w:rsid w:val="00A21BF6"/>
    <w:rsid w:val="00A21C00"/>
    <w:rsid w:val="00A21CC2"/>
    <w:rsid w:val="00A21D25"/>
    <w:rsid w:val="00A221EC"/>
    <w:rsid w:val="00A2283F"/>
    <w:rsid w:val="00A228EF"/>
    <w:rsid w:val="00A22AED"/>
    <w:rsid w:val="00A22E3A"/>
    <w:rsid w:val="00A23226"/>
    <w:rsid w:val="00A238F3"/>
    <w:rsid w:val="00A23C6A"/>
    <w:rsid w:val="00A23F6D"/>
    <w:rsid w:val="00A240BD"/>
    <w:rsid w:val="00A246F2"/>
    <w:rsid w:val="00A24BCA"/>
    <w:rsid w:val="00A24CDA"/>
    <w:rsid w:val="00A24D30"/>
    <w:rsid w:val="00A24D6F"/>
    <w:rsid w:val="00A24F45"/>
    <w:rsid w:val="00A25276"/>
    <w:rsid w:val="00A252DB"/>
    <w:rsid w:val="00A258D8"/>
    <w:rsid w:val="00A25A3A"/>
    <w:rsid w:val="00A25A47"/>
    <w:rsid w:val="00A25B62"/>
    <w:rsid w:val="00A25D2A"/>
    <w:rsid w:val="00A26194"/>
    <w:rsid w:val="00A264BF"/>
    <w:rsid w:val="00A26656"/>
    <w:rsid w:val="00A26A11"/>
    <w:rsid w:val="00A26E8D"/>
    <w:rsid w:val="00A278EE"/>
    <w:rsid w:val="00A279D0"/>
    <w:rsid w:val="00A27B48"/>
    <w:rsid w:val="00A27E76"/>
    <w:rsid w:val="00A30444"/>
    <w:rsid w:val="00A30DA9"/>
    <w:rsid w:val="00A310DC"/>
    <w:rsid w:val="00A31595"/>
    <w:rsid w:val="00A3178D"/>
    <w:rsid w:val="00A31CAB"/>
    <w:rsid w:val="00A32AF3"/>
    <w:rsid w:val="00A33368"/>
    <w:rsid w:val="00A33824"/>
    <w:rsid w:val="00A33861"/>
    <w:rsid w:val="00A33A4B"/>
    <w:rsid w:val="00A33AC0"/>
    <w:rsid w:val="00A33D7C"/>
    <w:rsid w:val="00A34021"/>
    <w:rsid w:val="00A342AF"/>
    <w:rsid w:val="00A34DFF"/>
    <w:rsid w:val="00A35172"/>
    <w:rsid w:val="00A3535C"/>
    <w:rsid w:val="00A35CBF"/>
    <w:rsid w:val="00A365F8"/>
    <w:rsid w:val="00A3664E"/>
    <w:rsid w:val="00A36899"/>
    <w:rsid w:val="00A369EA"/>
    <w:rsid w:val="00A36BD1"/>
    <w:rsid w:val="00A36F35"/>
    <w:rsid w:val="00A371CA"/>
    <w:rsid w:val="00A37511"/>
    <w:rsid w:val="00A37548"/>
    <w:rsid w:val="00A37688"/>
    <w:rsid w:val="00A376EE"/>
    <w:rsid w:val="00A37810"/>
    <w:rsid w:val="00A3791B"/>
    <w:rsid w:val="00A37E55"/>
    <w:rsid w:val="00A40591"/>
    <w:rsid w:val="00A40994"/>
    <w:rsid w:val="00A40AF8"/>
    <w:rsid w:val="00A41184"/>
    <w:rsid w:val="00A41539"/>
    <w:rsid w:val="00A41953"/>
    <w:rsid w:val="00A42433"/>
    <w:rsid w:val="00A42452"/>
    <w:rsid w:val="00A42686"/>
    <w:rsid w:val="00A42EBE"/>
    <w:rsid w:val="00A4320A"/>
    <w:rsid w:val="00A43332"/>
    <w:rsid w:val="00A43476"/>
    <w:rsid w:val="00A43D8E"/>
    <w:rsid w:val="00A43FE5"/>
    <w:rsid w:val="00A44BF2"/>
    <w:rsid w:val="00A45130"/>
    <w:rsid w:val="00A4537E"/>
    <w:rsid w:val="00A454D7"/>
    <w:rsid w:val="00A4571A"/>
    <w:rsid w:val="00A45A58"/>
    <w:rsid w:val="00A45C71"/>
    <w:rsid w:val="00A45D56"/>
    <w:rsid w:val="00A4601C"/>
    <w:rsid w:val="00A462C2"/>
    <w:rsid w:val="00A464DF"/>
    <w:rsid w:val="00A467E7"/>
    <w:rsid w:val="00A46B97"/>
    <w:rsid w:val="00A46F4A"/>
    <w:rsid w:val="00A470C1"/>
    <w:rsid w:val="00A4795F"/>
    <w:rsid w:val="00A47989"/>
    <w:rsid w:val="00A47D66"/>
    <w:rsid w:val="00A47EC8"/>
    <w:rsid w:val="00A47FE0"/>
    <w:rsid w:val="00A50175"/>
    <w:rsid w:val="00A50AA9"/>
    <w:rsid w:val="00A50DCF"/>
    <w:rsid w:val="00A5125F"/>
    <w:rsid w:val="00A5164C"/>
    <w:rsid w:val="00A5173A"/>
    <w:rsid w:val="00A517E8"/>
    <w:rsid w:val="00A5251F"/>
    <w:rsid w:val="00A525CD"/>
    <w:rsid w:val="00A5284F"/>
    <w:rsid w:val="00A52E03"/>
    <w:rsid w:val="00A53470"/>
    <w:rsid w:val="00A53EAF"/>
    <w:rsid w:val="00A54011"/>
    <w:rsid w:val="00A544D6"/>
    <w:rsid w:val="00A5497E"/>
    <w:rsid w:val="00A54F5B"/>
    <w:rsid w:val="00A5544E"/>
    <w:rsid w:val="00A556AB"/>
    <w:rsid w:val="00A55A9B"/>
    <w:rsid w:val="00A55C3B"/>
    <w:rsid w:val="00A55D9A"/>
    <w:rsid w:val="00A55F10"/>
    <w:rsid w:val="00A569BE"/>
    <w:rsid w:val="00A5701B"/>
    <w:rsid w:val="00A573C6"/>
    <w:rsid w:val="00A573F0"/>
    <w:rsid w:val="00A57757"/>
    <w:rsid w:val="00A57B7A"/>
    <w:rsid w:val="00A57D54"/>
    <w:rsid w:val="00A57ECE"/>
    <w:rsid w:val="00A602A5"/>
    <w:rsid w:val="00A6038B"/>
    <w:rsid w:val="00A61246"/>
    <w:rsid w:val="00A61A9D"/>
    <w:rsid w:val="00A61AEC"/>
    <w:rsid w:val="00A61C3B"/>
    <w:rsid w:val="00A61DE6"/>
    <w:rsid w:val="00A61DFD"/>
    <w:rsid w:val="00A6207A"/>
    <w:rsid w:val="00A62B3F"/>
    <w:rsid w:val="00A62CAC"/>
    <w:rsid w:val="00A62F89"/>
    <w:rsid w:val="00A62FDE"/>
    <w:rsid w:val="00A6329A"/>
    <w:rsid w:val="00A638FE"/>
    <w:rsid w:val="00A63E30"/>
    <w:rsid w:val="00A63EC3"/>
    <w:rsid w:val="00A641B8"/>
    <w:rsid w:val="00A64762"/>
    <w:rsid w:val="00A64DDC"/>
    <w:rsid w:val="00A64E8B"/>
    <w:rsid w:val="00A657CB"/>
    <w:rsid w:val="00A65F31"/>
    <w:rsid w:val="00A65FCD"/>
    <w:rsid w:val="00A66154"/>
    <w:rsid w:val="00A661E9"/>
    <w:rsid w:val="00A66397"/>
    <w:rsid w:val="00A6656F"/>
    <w:rsid w:val="00A66704"/>
    <w:rsid w:val="00A66DDD"/>
    <w:rsid w:val="00A67318"/>
    <w:rsid w:val="00A674F8"/>
    <w:rsid w:val="00A67778"/>
    <w:rsid w:val="00A67BD2"/>
    <w:rsid w:val="00A67C72"/>
    <w:rsid w:val="00A67DB9"/>
    <w:rsid w:val="00A70248"/>
    <w:rsid w:val="00A7063D"/>
    <w:rsid w:val="00A706C9"/>
    <w:rsid w:val="00A708DD"/>
    <w:rsid w:val="00A70CC6"/>
    <w:rsid w:val="00A71760"/>
    <w:rsid w:val="00A71AA2"/>
    <w:rsid w:val="00A72184"/>
    <w:rsid w:val="00A727BA"/>
    <w:rsid w:val="00A727CE"/>
    <w:rsid w:val="00A7293D"/>
    <w:rsid w:val="00A72EC6"/>
    <w:rsid w:val="00A735C3"/>
    <w:rsid w:val="00A73825"/>
    <w:rsid w:val="00A73BB6"/>
    <w:rsid w:val="00A73F16"/>
    <w:rsid w:val="00A73F91"/>
    <w:rsid w:val="00A742F4"/>
    <w:rsid w:val="00A745D5"/>
    <w:rsid w:val="00A74C24"/>
    <w:rsid w:val="00A74D44"/>
    <w:rsid w:val="00A74E78"/>
    <w:rsid w:val="00A7515A"/>
    <w:rsid w:val="00A7540D"/>
    <w:rsid w:val="00A75515"/>
    <w:rsid w:val="00A75AA4"/>
    <w:rsid w:val="00A75C69"/>
    <w:rsid w:val="00A75CBD"/>
    <w:rsid w:val="00A75EA7"/>
    <w:rsid w:val="00A7612D"/>
    <w:rsid w:val="00A76810"/>
    <w:rsid w:val="00A7692E"/>
    <w:rsid w:val="00A7754E"/>
    <w:rsid w:val="00A7772B"/>
    <w:rsid w:val="00A778B9"/>
    <w:rsid w:val="00A77E41"/>
    <w:rsid w:val="00A77EF1"/>
    <w:rsid w:val="00A80039"/>
    <w:rsid w:val="00A8060C"/>
    <w:rsid w:val="00A80999"/>
    <w:rsid w:val="00A80B62"/>
    <w:rsid w:val="00A80BC5"/>
    <w:rsid w:val="00A80C82"/>
    <w:rsid w:val="00A81002"/>
    <w:rsid w:val="00A81377"/>
    <w:rsid w:val="00A814B9"/>
    <w:rsid w:val="00A81B60"/>
    <w:rsid w:val="00A82370"/>
    <w:rsid w:val="00A827AB"/>
    <w:rsid w:val="00A8285D"/>
    <w:rsid w:val="00A828D1"/>
    <w:rsid w:val="00A8292C"/>
    <w:rsid w:val="00A82DE3"/>
    <w:rsid w:val="00A8321C"/>
    <w:rsid w:val="00A8365F"/>
    <w:rsid w:val="00A83E09"/>
    <w:rsid w:val="00A854C2"/>
    <w:rsid w:val="00A85673"/>
    <w:rsid w:val="00A85ABA"/>
    <w:rsid w:val="00A85D30"/>
    <w:rsid w:val="00A8643D"/>
    <w:rsid w:val="00A86A63"/>
    <w:rsid w:val="00A86AE6"/>
    <w:rsid w:val="00A86BFE"/>
    <w:rsid w:val="00A8701A"/>
    <w:rsid w:val="00A87483"/>
    <w:rsid w:val="00A8749C"/>
    <w:rsid w:val="00A87660"/>
    <w:rsid w:val="00A87B1E"/>
    <w:rsid w:val="00A87B40"/>
    <w:rsid w:val="00A87D04"/>
    <w:rsid w:val="00A87D6B"/>
    <w:rsid w:val="00A90160"/>
    <w:rsid w:val="00A9095E"/>
    <w:rsid w:val="00A90A55"/>
    <w:rsid w:val="00A9108A"/>
    <w:rsid w:val="00A91886"/>
    <w:rsid w:val="00A918E3"/>
    <w:rsid w:val="00A919E8"/>
    <w:rsid w:val="00A91B56"/>
    <w:rsid w:val="00A91BD5"/>
    <w:rsid w:val="00A91F8D"/>
    <w:rsid w:val="00A92213"/>
    <w:rsid w:val="00A923E0"/>
    <w:rsid w:val="00A924AD"/>
    <w:rsid w:val="00A92A0A"/>
    <w:rsid w:val="00A93147"/>
    <w:rsid w:val="00A9342D"/>
    <w:rsid w:val="00A93DD7"/>
    <w:rsid w:val="00A94168"/>
    <w:rsid w:val="00A944A5"/>
    <w:rsid w:val="00A9491A"/>
    <w:rsid w:val="00A9495B"/>
    <w:rsid w:val="00A950B8"/>
    <w:rsid w:val="00A95900"/>
    <w:rsid w:val="00A95948"/>
    <w:rsid w:val="00A9601C"/>
    <w:rsid w:val="00A960C6"/>
    <w:rsid w:val="00A96103"/>
    <w:rsid w:val="00A96626"/>
    <w:rsid w:val="00A96E9B"/>
    <w:rsid w:val="00A96FD8"/>
    <w:rsid w:val="00A97076"/>
    <w:rsid w:val="00A9763A"/>
    <w:rsid w:val="00A978C0"/>
    <w:rsid w:val="00A9795D"/>
    <w:rsid w:val="00A97CA1"/>
    <w:rsid w:val="00A97D72"/>
    <w:rsid w:val="00A97E08"/>
    <w:rsid w:val="00A97EF6"/>
    <w:rsid w:val="00AA0B4F"/>
    <w:rsid w:val="00AA0BC0"/>
    <w:rsid w:val="00AA0BDB"/>
    <w:rsid w:val="00AA0E75"/>
    <w:rsid w:val="00AA19A4"/>
    <w:rsid w:val="00AA1A98"/>
    <w:rsid w:val="00AA1CB6"/>
    <w:rsid w:val="00AA2239"/>
    <w:rsid w:val="00AA2BA6"/>
    <w:rsid w:val="00AA2BC8"/>
    <w:rsid w:val="00AA2CF5"/>
    <w:rsid w:val="00AA2D9B"/>
    <w:rsid w:val="00AA313E"/>
    <w:rsid w:val="00AA320B"/>
    <w:rsid w:val="00AA334E"/>
    <w:rsid w:val="00AA3379"/>
    <w:rsid w:val="00AA33EB"/>
    <w:rsid w:val="00AA359B"/>
    <w:rsid w:val="00AA382D"/>
    <w:rsid w:val="00AA3E88"/>
    <w:rsid w:val="00AA407B"/>
    <w:rsid w:val="00AA4577"/>
    <w:rsid w:val="00AA478F"/>
    <w:rsid w:val="00AA5285"/>
    <w:rsid w:val="00AA5465"/>
    <w:rsid w:val="00AA5615"/>
    <w:rsid w:val="00AA5D9E"/>
    <w:rsid w:val="00AA6546"/>
    <w:rsid w:val="00AA67A8"/>
    <w:rsid w:val="00AA67B6"/>
    <w:rsid w:val="00AA6B09"/>
    <w:rsid w:val="00AA7044"/>
    <w:rsid w:val="00AA739E"/>
    <w:rsid w:val="00AA7BB9"/>
    <w:rsid w:val="00AB003A"/>
    <w:rsid w:val="00AB1174"/>
    <w:rsid w:val="00AB11A4"/>
    <w:rsid w:val="00AB293A"/>
    <w:rsid w:val="00AB2CEB"/>
    <w:rsid w:val="00AB2D0F"/>
    <w:rsid w:val="00AB3083"/>
    <w:rsid w:val="00AB3BD4"/>
    <w:rsid w:val="00AB4201"/>
    <w:rsid w:val="00AB46E1"/>
    <w:rsid w:val="00AB4961"/>
    <w:rsid w:val="00AB4AE0"/>
    <w:rsid w:val="00AB4F61"/>
    <w:rsid w:val="00AB4FF6"/>
    <w:rsid w:val="00AB53F5"/>
    <w:rsid w:val="00AB5476"/>
    <w:rsid w:val="00AB578A"/>
    <w:rsid w:val="00AB58BA"/>
    <w:rsid w:val="00AB598A"/>
    <w:rsid w:val="00AB60E2"/>
    <w:rsid w:val="00AB6164"/>
    <w:rsid w:val="00AB6421"/>
    <w:rsid w:val="00AB6462"/>
    <w:rsid w:val="00AB6564"/>
    <w:rsid w:val="00AB6683"/>
    <w:rsid w:val="00AB6805"/>
    <w:rsid w:val="00AB6964"/>
    <w:rsid w:val="00AB6B4C"/>
    <w:rsid w:val="00AB6F61"/>
    <w:rsid w:val="00AB6FF6"/>
    <w:rsid w:val="00AB71A1"/>
    <w:rsid w:val="00AB7695"/>
    <w:rsid w:val="00AB773C"/>
    <w:rsid w:val="00AB7C17"/>
    <w:rsid w:val="00AC0012"/>
    <w:rsid w:val="00AC002F"/>
    <w:rsid w:val="00AC071B"/>
    <w:rsid w:val="00AC0D82"/>
    <w:rsid w:val="00AC0E5D"/>
    <w:rsid w:val="00AC1111"/>
    <w:rsid w:val="00AC14C2"/>
    <w:rsid w:val="00AC1788"/>
    <w:rsid w:val="00AC1831"/>
    <w:rsid w:val="00AC1C87"/>
    <w:rsid w:val="00AC1D88"/>
    <w:rsid w:val="00AC256A"/>
    <w:rsid w:val="00AC259B"/>
    <w:rsid w:val="00AC28AE"/>
    <w:rsid w:val="00AC2AF4"/>
    <w:rsid w:val="00AC2B7A"/>
    <w:rsid w:val="00AC2BE1"/>
    <w:rsid w:val="00AC2C60"/>
    <w:rsid w:val="00AC306B"/>
    <w:rsid w:val="00AC38F3"/>
    <w:rsid w:val="00AC39F6"/>
    <w:rsid w:val="00AC3D9E"/>
    <w:rsid w:val="00AC3E0B"/>
    <w:rsid w:val="00AC49D0"/>
    <w:rsid w:val="00AC4FCB"/>
    <w:rsid w:val="00AC52A6"/>
    <w:rsid w:val="00AC558F"/>
    <w:rsid w:val="00AC5791"/>
    <w:rsid w:val="00AC596F"/>
    <w:rsid w:val="00AC5B3B"/>
    <w:rsid w:val="00AC5F30"/>
    <w:rsid w:val="00AC65F9"/>
    <w:rsid w:val="00AC7202"/>
    <w:rsid w:val="00AC7332"/>
    <w:rsid w:val="00AC7493"/>
    <w:rsid w:val="00AC7B4E"/>
    <w:rsid w:val="00AC7D10"/>
    <w:rsid w:val="00AC7FA2"/>
    <w:rsid w:val="00AD02F7"/>
    <w:rsid w:val="00AD077A"/>
    <w:rsid w:val="00AD09B7"/>
    <w:rsid w:val="00AD0DAB"/>
    <w:rsid w:val="00AD1467"/>
    <w:rsid w:val="00AD19D3"/>
    <w:rsid w:val="00AD1C91"/>
    <w:rsid w:val="00AD1D96"/>
    <w:rsid w:val="00AD1E54"/>
    <w:rsid w:val="00AD1E75"/>
    <w:rsid w:val="00AD1F5B"/>
    <w:rsid w:val="00AD22E8"/>
    <w:rsid w:val="00AD2360"/>
    <w:rsid w:val="00AD259F"/>
    <w:rsid w:val="00AD266B"/>
    <w:rsid w:val="00AD2A25"/>
    <w:rsid w:val="00AD2DBC"/>
    <w:rsid w:val="00AD317A"/>
    <w:rsid w:val="00AD33A0"/>
    <w:rsid w:val="00AD35D7"/>
    <w:rsid w:val="00AD39C7"/>
    <w:rsid w:val="00AD39CA"/>
    <w:rsid w:val="00AD4F72"/>
    <w:rsid w:val="00AD5019"/>
    <w:rsid w:val="00AD56CE"/>
    <w:rsid w:val="00AD56F1"/>
    <w:rsid w:val="00AD59E1"/>
    <w:rsid w:val="00AD60C2"/>
    <w:rsid w:val="00AD6143"/>
    <w:rsid w:val="00AD646A"/>
    <w:rsid w:val="00AD64AD"/>
    <w:rsid w:val="00AD660A"/>
    <w:rsid w:val="00AD67C2"/>
    <w:rsid w:val="00AD6D67"/>
    <w:rsid w:val="00AD7131"/>
    <w:rsid w:val="00AD74E4"/>
    <w:rsid w:val="00AD761E"/>
    <w:rsid w:val="00AD7A4D"/>
    <w:rsid w:val="00AD7D3F"/>
    <w:rsid w:val="00AD7DC5"/>
    <w:rsid w:val="00AE0063"/>
    <w:rsid w:val="00AE0212"/>
    <w:rsid w:val="00AE0219"/>
    <w:rsid w:val="00AE03FB"/>
    <w:rsid w:val="00AE0702"/>
    <w:rsid w:val="00AE0F1D"/>
    <w:rsid w:val="00AE1878"/>
    <w:rsid w:val="00AE1FED"/>
    <w:rsid w:val="00AE2148"/>
    <w:rsid w:val="00AE2916"/>
    <w:rsid w:val="00AE2C0C"/>
    <w:rsid w:val="00AE2C34"/>
    <w:rsid w:val="00AE2F0A"/>
    <w:rsid w:val="00AE380E"/>
    <w:rsid w:val="00AE3B40"/>
    <w:rsid w:val="00AE3E04"/>
    <w:rsid w:val="00AE4128"/>
    <w:rsid w:val="00AE4283"/>
    <w:rsid w:val="00AE44CA"/>
    <w:rsid w:val="00AE4596"/>
    <w:rsid w:val="00AE45F2"/>
    <w:rsid w:val="00AE4DF8"/>
    <w:rsid w:val="00AE5521"/>
    <w:rsid w:val="00AE5944"/>
    <w:rsid w:val="00AE5F48"/>
    <w:rsid w:val="00AE62BE"/>
    <w:rsid w:val="00AE62E0"/>
    <w:rsid w:val="00AE646F"/>
    <w:rsid w:val="00AE652F"/>
    <w:rsid w:val="00AE671A"/>
    <w:rsid w:val="00AE757E"/>
    <w:rsid w:val="00AE77B2"/>
    <w:rsid w:val="00AE7800"/>
    <w:rsid w:val="00AE7A07"/>
    <w:rsid w:val="00AE7B34"/>
    <w:rsid w:val="00AF00C8"/>
    <w:rsid w:val="00AF023D"/>
    <w:rsid w:val="00AF0243"/>
    <w:rsid w:val="00AF0620"/>
    <w:rsid w:val="00AF06FD"/>
    <w:rsid w:val="00AF0C2F"/>
    <w:rsid w:val="00AF1210"/>
    <w:rsid w:val="00AF135E"/>
    <w:rsid w:val="00AF1579"/>
    <w:rsid w:val="00AF1739"/>
    <w:rsid w:val="00AF1905"/>
    <w:rsid w:val="00AF1F87"/>
    <w:rsid w:val="00AF1FCD"/>
    <w:rsid w:val="00AF229D"/>
    <w:rsid w:val="00AF279A"/>
    <w:rsid w:val="00AF2BB4"/>
    <w:rsid w:val="00AF2F2D"/>
    <w:rsid w:val="00AF34B2"/>
    <w:rsid w:val="00AF34C6"/>
    <w:rsid w:val="00AF353D"/>
    <w:rsid w:val="00AF3714"/>
    <w:rsid w:val="00AF3DDD"/>
    <w:rsid w:val="00AF4183"/>
    <w:rsid w:val="00AF43D3"/>
    <w:rsid w:val="00AF4AA6"/>
    <w:rsid w:val="00AF4F7F"/>
    <w:rsid w:val="00AF5274"/>
    <w:rsid w:val="00AF59A8"/>
    <w:rsid w:val="00AF5BC5"/>
    <w:rsid w:val="00AF65BB"/>
    <w:rsid w:val="00AF7843"/>
    <w:rsid w:val="00AF7B7F"/>
    <w:rsid w:val="00AF7B94"/>
    <w:rsid w:val="00B007CB"/>
    <w:rsid w:val="00B00DA8"/>
    <w:rsid w:val="00B01BA2"/>
    <w:rsid w:val="00B02228"/>
    <w:rsid w:val="00B02267"/>
    <w:rsid w:val="00B025FC"/>
    <w:rsid w:val="00B02B28"/>
    <w:rsid w:val="00B02F7E"/>
    <w:rsid w:val="00B03351"/>
    <w:rsid w:val="00B04010"/>
    <w:rsid w:val="00B0416C"/>
    <w:rsid w:val="00B043B8"/>
    <w:rsid w:val="00B045D7"/>
    <w:rsid w:val="00B047FC"/>
    <w:rsid w:val="00B052B7"/>
    <w:rsid w:val="00B052D0"/>
    <w:rsid w:val="00B05617"/>
    <w:rsid w:val="00B0591A"/>
    <w:rsid w:val="00B0596C"/>
    <w:rsid w:val="00B05C0C"/>
    <w:rsid w:val="00B05E9A"/>
    <w:rsid w:val="00B0628B"/>
    <w:rsid w:val="00B06382"/>
    <w:rsid w:val="00B063E3"/>
    <w:rsid w:val="00B06436"/>
    <w:rsid w:val="00B0660F"/>
    <w:rsid w:val="00B06A61"/>
    <w:rsid w:val="00B06C7D"/>
    <w:rsid w:val="00B06D90"/>
    <w:rsid w:val="00B0720D"/>
    <w:rsid w:val="00B07372"/>
    <w:rsid w:val="00B07410"/>
    <w:rsid w:val="00B07544"/>
    <w:rsid w:val="00B076D0"/>
    <w:rsid w:val="00B07DFB"/>
    <w:rsid w:val="00B10467"/>
    <w:rsid w:val="00B10496"/>
    <w:rsid w:val="00B105D0"/>
    <w:rsid w:val="00B107A2"/>
    <w:rsid w:val="00B109B5"/>
    <w:rsid w:val="00B10A14"/>
    <w:rsid w:val="00B10CFC"/>
    <w:rsid w:val="00B10FD1"/>
    <w:rsid w:val="00B11412"/>
    <w:rsid w:val="00B1146E"/>
    <w:rsid w:val="00B11571"/>
    <w:rsid w:val="00B11EAE"/>
    <w:rsid w:val="00B12002"/>
    <w:rsid w:val="00B121E0"/>
    <w:rsid w:val="00B128BB"/>
    <w:rsid w:val="00B12BE4"/>
    <w:rsid w:val="00B12C59"/>
    <w:rsid w:val="00B138A5"/>
    <w:rsid w:val="00B13A09"/>
    <w:rsid w:val="00B14412"/>
    <w:rsid w:val="00B149BB"/>
    <w:rsid w:val="00B14E79"/>
    <w:rsid w:val="00B15602"/>
    <w:rsid w:val="00B15AE5"/>
    <w:rsid w:val="00B15B62"/>
    <w:rsid w:val="00B15D5A"/>
    <w:rsid w:val="00B15D73"/>
    <w:rsid w:val="00B15D93"/>
    <w:rsid w:val="00B15E64"/>
    <w:rsid w:val="00B16AD4"/>
    <w:rsid w:val="00B16B6B"/>
    <w:rsid w:val="00B16DED"/>
    <w:rsid w:val="00B17070"/>
    <w:rsid w:val="00B17130"/>
    <w:rsid w:val="00B171AE"/>
    <w:rsid w:val="00B172FF"/>
    <w:rsid w:val="00B1732C"/>
    <w:rsid w:val="00B1745F"/>
    <w:rsid w:val="00B17842"/>
    <w:rsid w:val="00B17BF0"/>
    <w:rsid w:val="00B204FE"/>
    <w:rsid w:val="00B206EC"/>
    <w:rsid w:val="00B211FF"/>
    <w:rsid w:val="00B21285"/>
    <w:rsid w:val="00B21775"/>
    <w:rsid w:val="00B21BDE"/>
    <w:rsid w:val="00B226F2"/>
    <w:rsid w:val="00B22D4F"/>
    <w:rsid w:val="00B22E76"/>
    <w:rsid w:val="00B23073"/>
    <w:rsid w:val="00B2426E"/>
    <w:rsid w:val="00B244E1"/>
    <w:rsid w:val="00B24E32"/>
    <w:rsid w:val="00B24EB2"/>
    <w:rsid w:val="00B250CC"/>
    <w:rsid w:val="00B25863"/>
    <w:rsid w:val="00B2589E"/>
    <w:rsid w:val="00B25A81"/>
    <w:rsid w:val="00B25D05"/>
    <w:rsid w:val="00B264D2"/>
    <w:rsid w:val="00B26578"/>
    <w:rsid w:val="00B268E1"/>
    <w:rsid w:val="00B3007D"/>
    <w:rsid w:val="00B307F5"/>
    <w:rsid w:val="00B3181C"/>
    <w:rsid w:val="00B3184B"/>
    <w:rsid w:val="00B322D1"/>
    <w:rsid w:val="00B32439"/>
    <w:rsid w:val="00B32652"/>
    <w:rsid w:val="00B32672"/>
    <w:rsid w:val="00B32741"/>
    <w:rsid w:val="00B32EC3"/>
    <w:rsid w:val="00B33055"/>
    <w:rsid w:val="00B33363"/>
    <w:rsid w:val="00B334D7"/>
    <w:rsid w:val="00B3377C"/>
    <w:rsid w:val="00B33932"/>
    <w:rsid w:val="00B33FAF"/>
    <w:rsid w:val="00B34252"/>
    <w:rsid w:val="00B34876"/>
    <w:rsid w:val="00B34F8D"/>
    <w:rsid w:val="00B35106"/>
    <w:rsid w:val="00B35155"/>
    <w:rsid w:val="00B3580A"/>
    <w:rsid w:val="00B35869"/>
    <w:rsid w:val="00B35CB8"/>
    <w:rsid w:val="00B35E9A"/>
    <w:rsid w:val="00B3615A"/>
    <w:rsid w:val="00B36453"/>
    <w:rsid w:val="00B36506"/>
    <w:rsid w:val="00B3682B"/>
    <w:rsid w:val="00B36BBC"/>
    <w:rsid w:val="00B36BC0"/>
    <w:rsid w:val="00B36E22"/>
    <w:rsid w:val="00B36EE5"/>
    <w:rsid w:val="00B37556"/>
    <w:rsid w:val="00B377EC"/>
    <w:rsid w:val="00B379A4"/>
    <w:rsid w:val="00B37ACF"/>
    <w:rsid w:val="00B37B36"/>
    <w:rsid w:val="00B37D38"/>
    <w:rsid w:val="00B37FB3"/>
    <w:rsid w:val="00B406F4"/>
    <w:rsid w:val="00B408B7"/>
    <w:rsid w:val="00B40B64"/>
    <w:rsid w:val="00B40E5E"/>
    <w:rsid w:val="00B411A0"/>
    <w:rsid w:val="00B411EC"/>
    <w:rsid w:val="00B412F2"/>
    <w:rsid w:val="00B418FA"/>
    <w:rsid w:val="00B41DDA"/>
    <w:rsid w:val="00B41DE5"/>
    <w:rsid w:val="00B42918"/>
    <w:rsid w:val="00B42AEB"/>
    <w:rsid w:val="00B42B6B"/>
    <w:rsid w:val="00B42D28"/>
    <w:rsid w:val="00B43020"/>
    <w:rsid w:val="00B4337A"/>
    <w:rsid w:val="00B4339A"/>
    <w:rsid w:val="00B43C5E"/>
    <w:rsid w:val="00B43C76"/>
    <w:rsid w:val="00B43E52"/>
    <w:rsid w:val="00B44235"/>
    <w:rsid w:val="00B44290"/>
    <w:rsid w:val="00B444E1"/>
    <w:rsid w:val="00B4454A"/>
    <w:rsid w:val="00B44679"/>
    <w:rsid w:val="00B448FC"/>
    <w:rsid w:val="00B44A00"/>
    <w:rsid w:val="00B450D7"/>
    <w:rsid w:val="00B4565A"/>
    <w:rsid w:val="00B45759"/>
    <w:rsid w:val="00B45D6B"/>
    <w:rsid w:val="00B46086"/>
    <w:rsid w:val="00B460F2"/>
    <w:rsid w:val="00B46402"/>
    <w:rsid w:val="00B466E1"/>
    <w:rsid w:val="00B46E60"/>
    <w:rsid w:val="00B46EB4"/>
    <w:rsid w:val="00B4747F"/>
    <w:rsid w:val="00B476B5"/>
    <w:rsid w:val="00B4771F"/>
    <w:rsid w:val="00B47B4B"/>
    <w:rsid w:val="00B47BFD"/>
    <w:rsid w:val="00B47C7D"/>
    <w:rsid w:val="00B50413"/>
    <w:rsid w:val="00B504D5"/>
    <w:rsid w:val="00B50945"/>
    <w:rsid w:val="00B50D5A"/>
    <w:rsid w:val="00B50E0D"/>
    <w:rsid w:val="00B515AF"/>
    <w:rsid w:val="00B51C75"/>
    <w:rsid w:val="00B52171"/>
    <w:rsid w:val="00B52536"/>
    <w:rsid w:val="00B529EB"/>
    <w:rsid w:val="00B52B5C"/>
    <w:rsid w:val="00B52C21"/>
    <w:rsid w:val="00B531F5"/>
    <w:rsid w:val="00B53B97"/>
    <w:rsid w:val="00B54130"/>
    <w:rsid w:val="00B541D2"/>
    <w:rsid w:val="00B54DD8"/>
    <w:rsid w:val="00B55289"/>
    <w:rsid w:val="00B559EC"/>
    <w:rsid w:val="00B55D81"/>
    <w:rsid w:val="00B56218"/>
    <w:rsid w:val="00B564C4"/>
    <w:rsid w:val="00B569D0"/>
    <w:rsid w:val="00B56DEC"/>
    <w:rsid w:val="00B56F44"/>
    <w:rsid w:val="00B60343"/>
    <w:rsid w:val="00B610BA"/>
    <w:rsid w:val="00B6134B"/>
    <w:rsid w:val="00B61644"/>
    <w:rsid w:val="00B6243B"/>
    <w:rsid w:val="00B62E20"/>
    <w:rsid w:val="00B62E3D"/>
    <w:rsid w:val="00B62EDE"/>
    <w:rsid w:val="00B631E8"/>
    <w:rsid w:val="00B634D2"/>
    <w:rsid w:val="00B6357F"/>
    <w:rsid w:val="00B6368D"/>
    <w:rsid w:val="00B63A13"/>
    <w:rsid w:val="00B63B3E"/>
    <w:rsid w:val="00B63CF6"/>
    <w:rsid w:val="00B63D3F"/>
    <w:rsid w:val="00B63FA8"/>
    <w:rsid w:val="00B642D5"/>
    <w:rsid w:val="00B64781"/>
    <w:rsid w:val="00B6483E"/>
    <w:rsid w:val="00B64C51"/>
    <w:rsid w:val="00B64CF2"/>
    <w:rsid w:val="00B64CF8"/>
    <w:rsid w:val="00B64F07"/>
    <w:rsid w:val="00B6504B"/>
    <w:rsid w:val="00B6518E"/>
    <w:rsid w:val="00B654AF"/>
    <w:rsid w:val="00B65512"/>
    <w:rsid w:val="00B657EB"/>
    <w:rsid w:val="00B658F8"/>
    <w:rsid w:val="00B66306"/>
    <w:rsid w:val="00B66C51"/>
    <w:rsid w:val="00B66E58"/>
    <w:rsid w:val="00B67105"/>
    <w:rsid w:val="00B67397"/>
    <w:rsid w:val="00B67AE4"/>
    <w:rsid w:val="00B67FFC"/>
    <w:rsid w:val="00B700B9"/>
    <w:rsid w:val="00B703A2"/>
    <w:rsid w:val="00B70441"/>
    <w:rsid w:val="00B70629"/>
    <w:rsid w:val="00B70CB6"/>
    <w:rsid w:val="00B70FE3"/>
    <w:rsid w:val="00B7126F"/>
    <w:rsid w:val="00B713AB"/>
    <w:rsid w:val="00B71512"/>
    <w:rsid w:val="00B71903"/>
    <w:rsid w:val="00B7191B"/>
    <w:rsid w:val="00B72222"/>
    <w:rsid w:val="00B72744"/>
    <w:rsid w:val="00B72B20"/>
    <w:rsid w:val="00B72DE1"/>
    <w:rsid w:val="00B734CB"/>
    <w:rsid w:val="00B73E2C"/>
    <w:rsid w:val="00B74126"/>
    <w:rsid w:val="00B749B8"/>
    <w:rsid w:val="00B74F2C"/>
    <w:rsid w:val="00B75523"/>
    <w:rsid w:val="00B75888"/>
    <w:rsid w:val="00B75F9A"/>
    <w:rsid w:val="00B7613D"/>
    <w:rsid w:val="00B76206"/>
    <w:rsid w:val="00B765E1"/>
    <w:rsid w:val="00B766D6"/>
    <w:rsid w:val="00B7679A"/>
    <w:rsid w:val="00B76820"/>
    <w:rsid w:val="00B76DFF"/>
    <w:rsid w:val="00B77031"/>
    <w:rsid w:val="00B77668"/>
    <w:rsid w:val="00B77AEC"/>
    <w:rsid w:val="00B77AF5"/>
    <w:rsid w:val="00B80185"/>
    <w:rsid w:val="00B808E1"/>
    <w:rsid w:val="00B809B1"/>
    <w:rsid w:val="00B80CCF"/>
    <w:rsid w:val="00B80E73"/>
    <w:rsid w:val="00B80FE5"/>
    <w:rsid w:val="00B81BAC"/>
    <w:rsid w:val="00B823AA"/>
    <w:rsid w:val="00B82429"/>
    <w:rsid w:val="00B8247E"/>
    <w:rsid w:val="00B831FD"/>
    <w:rsid w:val="00B83365"/>
    <w:rsid w:val="00B8422D"/>
    <w:rsid w:val="00B8429E"/>
    <w:rsid w:val="00B84943"/>
    <w:rsid w:val="00B84AAA"/>
    <w:rsid w:val="00B84CCB"/>
    <w:rsid w:val="00B84D18"/>
    <w:rsid w:val="00B84DC5"/>
    <w:rsid w:val="00B84EA6"/>
    <w:rsid w:val="00B852D6"/>
    <w:rsid w:val="00B85E3C"/>
    <w:rsid w:val="00B86C04"/>
    <w:rsid w:val="00B87090"/>
    <w:rsid w:val="00B87311"/>
    <w:rsid w:val="00B8737F"/>
    <w:rsid w:val="00B87717"/>
    <w:rsid w:val="00B87F6C"/>
    <w:rsid w:val="00B90279"/>
    <w:rsid w:val="00B90BD2"/>
    <w:rsid w:val="00B90C93"/>
    <w:rsid w:val="00B90E06"/>
    <w:rsid w:val="00B90FCB"/>
    <w:rsid w:val="00B91163"/>
    <w:rsid w:val="00B912F9"/>
    <w:rsid w:val="00B91C9A"/>
    <w:rsid w:val="00B91E24"/>
    <w:rsid w:val="00B92668"/>
    <w:rsid w:val="00B92753"/>
    <w:rsid w:val="00B928A7"/>
    <w:rsid w:val="00B93164"/>
    <w:rsid w:val="00B931F1"/>
    <w:rsid w:val="00B93384"/>
    <w:rsid w:val="00B93836"/>
    <w:rsid w:val="00B940D0"/>
    <w:rsid w:val="00B943E7"/>
    <w:rsid w:val="00B94540"/>
    <w:rsid w:val="00B945ED"/>
    <w:rsid w:val="00B95021"/>
    <w:rsid w:val="00B9539A"/>
    <w:rsid w:val="00B95648"/>
    <w:rsid w:val="00B95860"/>
    <w:rsid w:val="00B95C66"/>
    <w:rsid w:val="00B9610B"/>
    <w:rsid w:val="00B961C7"/>
    <w:rsid w:val="00B96390"/>
    <w:rsid w:val="00B96693"/>
    <w:rsid w:val="00B966ED"/>
    <w:rsid w:val="00B967EF"/>
    <w:rsid w:val="00B967F0"/>
    <w:rsid w:val="00B9726B"/>
    <w:rsid w:val="00B97606"/>
    <w:rsid w:val="00B977BD"/>
    <w:rsid w:val="00B978FC"/>
    <w:rsid w:val="00B97A11"/>
    <w:rsid w:val="00B97B53"/>
    <w:rsid w:val="00B97BA6"/>
    <w:rsid w:val="00BA02E7"/>
    <w:rsid w:val="00BA07DC"/>
    <w:rsid w:val="00BA08A1"/>
    <w:rsid w:val="00BA090B"/>
    <w:rsid w:val="00BA112D"/>
    <w:rsid w:val="00BA11FF"/>
    <w:rsid w:val="00BA17C2"/>
    <w:rsid w:val="00BA1A6C"/>
    <w:rsid w:val="00BA1A89"/>
    <w:rsid w:val="00BA1B89"/>
    <w:rsid w:val="00BA1EC0"/>
    <w:rsid w:val="00BA2D76"/>
    <w:rsid w:val="00BA2FA9"/>
    <w:rsid w:val="00BA32B3"/>
    <w:rsid w:val="00BA331C"/>
    <w:rsid w:val="00BA39F0"/>
    <w:rsid w:val="00BA3A42"/>
    <w:rsid w:val="00BA3DC0"/>
    <w:rsid w:val="00BA40E1"/>
    <w:rsid w:val="00BA4615"/>
    <w:rsid w:val="00BA4FD2"/>
    <w:rsid w:val="00BA5459"/>
    <w:rsid w:val="00BA5DD4"/>
    <w:rsid w:val="00BA614C"/>
    <w:rsid w:val="00BA6494"/>
    <w:rsid w:val="00BA67D8"/>
    <w:rsid w:val="00BA69D1"/>
    <w:rsid w:val="00BA6A88"/>
    <w:rsid w:val="00BA6F94"/>
    <w:rsid w:val="00BA71E5"/>
    <w:rsid w:val="00BA7296"/>
    <w:rsid w:val="00BA7FFC"/>
    <w:rsid w:val="00BB0724"/>
    <w:rsid w:val="00BB0964"/>
    <w:rsid w:val="00BB0B5C"/>
    <w:rsid w:val="00BB0BE6"/>
    <w:rsid w:val="00BB0C65"/>
    <w:rsid w:val="00BB1201"/>
    <w:rsid w:val="00BB1454"/>
    <w:rsid w:val="00BB1554"/>
    <w:rsid w:val="00BB2CA4"/>
    <w:rsid w:val="00BB2D71"/>
    <w:rsid w:val="00BB2E8D"/>
    <w:rsid w:val="00BB384A"/>
    <w:rsid w:val="00BB38C6"/>
    <w:rsid w:val="00BB3E9A"/>
    <w:rsid w:val="00BB4072"/>
    <w:rsid w:val="00BB4825"/>
    <w:rsid w:val="00BB48E6"/>
    <w:rsid w:val="00BB4BB1"/>
    <w:rsid w:val="00BB4EFD"/>
    <w:rsid w:val="00BB5097"/>
    <w:rsid w:val="00BB566C"/>
    <w:rsid w:val="00BB5D3F"/>
    <w:rsid w:val="00BB5FC8"/>
    <w:rsid w:val="00BB602F"/>
    <w:rsid w:val="00BB6637"/>
    <w:rsid w:val="00BB72F3"/>
    <w:rsid w:val="00BB74F8"/>
    <w:rsid w:val="00BB7FF2"/>
    <w:rsid w:val="00BC03E2"/>
    <w:rsid w:val="00BC03EC"/>
    <w:rsid w:val="00BC0487"/>
    <w:rsid w:val="00BC09D5"/>
    <w:rsid w:val="00BC0FAB"/>
    <w:rsid w:val="00BC1A25"/>
    <w:rsid w:val="00BC1BD3"/>
    <w:rsid w:val="00BC1E45"/>
    <w:rsid w:val="00BC23CF"/>
    <w:rsid w:val="00BC28FF"/>
    <w:rsid w:val="00BC2C80"/>
    <w:rsid w:val="00BC330F"/>
    <w:rsid w:val="00BC350B"/>
    <w:rsid w:val="00BC3731"/>
    <w:rsid w:val="00BC3789"/>
    <w:rsid w:val="00BC3C88"/>
    <w:rsid w:val="00BC41C2"/>
    <w:rsid w:val="00BC43C8"/>
    <w:rsid w:val="00BC4400"/>
    <w:rsid w:val="00BC4AF4"/>
    <w:rsid w:val="00BC4F55"/>
    <w:rsid w:val="00BC527D"/>
    <w:rsid w:val="00BC55E7"/>
    <w:rsid w:val="00BC57BD"/>
    <w:rsid w:val="00BC655E"/>
    <w:rsid w:val="00BC6851"/>
    <w:rsid w:val="00BC6891"/>
    <w:rsid w:val="00BC7B09"/>
    <w:rsid w:val="00BD0157"/>
    <w:rsid w:val="00BD052C"/>
    <w:rsid w:val="00BD05E2"/>
    <w:rsid w:val="00BD0F21"/>
    <w:rsid w:val="00BD11DD"/>
    <w:rsid w:val="00BD123D"/>
    <w:rsid w:val="00BD13EB"/>
    <w:rsid w:val="00BD141E"/>
    <w:rsid w:val="00BD1519"/>
    <w:rsid w:val="00BD1563"/>
    <w:rsid w:val="00BD1717"/>
    <w:rsid w:val="00BD1952"/>
    <w:rsid w:val="00BD1D70"/>
    <w:rsid w:val="00BD1EB6"/>
    <w:rsid w:val="00BD1F5F"/>
    <w:rsid w:val="00BD1F8E"/>
    <w:rsid w:val="00BD2F82"/>
    <w:rsid w:val="00BD3649"/>
    <w:rsid w:val="00BD377B"/>
    <w:rsid w:val="00BD3931"/>
    <w:rsid w:val="00BD3C0E"/>
    <w:rsid w:val="00BD4282"/>
    <w:rsid w:val="00BD5368"/>
    <w:rsid w:val="00BD5423"/>
    <w:rsid w:val="00BD5ADA"/>
    <w:rsid w:val="00BD6259"/>
    <w:rsid w:val="00BD646C"/>
    <w:rsid w:val="00BD64BF"/>
    <w:rsid w:val="00BD67E1"/>
    <w:rsid w:val="00BD69A8"/>
    <w:rsid w:val="00BD6BD6"/>
    <w:rsid w:val="00BD7272"/>
    <w:rsid w:val="00BD7700"/>
    <w:rsid w:val="00BD773F"/>
    <w:rsid w:val="00BE0218"/>
    <w:rsid w:val="00BE0437"/>
    <w:rsid w:val="00BE0C42"/>
    <w:rsid w:val="00BE0E18"/>
    <w:rsid w:val="00BE13E0"/>
    <w:rsid w:val="00BE1675"/>
    <w:rsid w:val="00BE174D"/>
    <w:rsid w:val="00BE1BC5"/>
    <w:rsid w:val="00BE1BF6"/>
    <w:rsid w:val="00BE1E85"/>
    <w:rsid w:val="00BE2393"/>
    <w:rsid w:val="00BE28D2"/>
    <w:rsid w:val="00BE2A7B"/>
    <w:rsid w:val="00BE2C7E"/>
    <w:rsid w:val="00BE3881"/>
    <w:rsid w:val="00BE3C1C"/>
    <w:rsid w:val="00BE4120"/>
    <w:rsid w:val="00BE4940"/>
    <w:rsid w:val="00BE498A"/>
    <w:rsid w:val="00BE514F"/>
    <w:rsid w:val="00BE5E92"/>
    <w:rsid w:val="00BE657B"/>
    <w:rsid w:val="00BE67FF"/>
    <w:rsid w:val="00BE74ED"/>
    <w:rsid w:val="00BE7DDC"/>
    <w:rsid w:val="00BF0289"/>
    <w:rsid w:val="00BF03CD"/>
    <w:rsid w:val="00BF0679"/>
    <w:rsid w:val="00BF0912"/>
    <w:rsid w:val="00BF1032"/>
    <w:rsid w:val="00BF12B1"/>
    <w:rsid w:val="00BF1BC8"/>
    <w:rsid w:val="00BF1CE5"/>
    <w:rsid w:val="00BF1E39"/>
    <w:rsid w:val="00BF20C8"/>
    <w:rsid w:val="00BF22EB"/>
    <w:rsid w:val="00BF25A4"/>
    <w:rsid w:val="00BF2656"/>
    <w:rsid w:val="00BF2D78"/>
    <w:rsid w:val="00BF2E17"/>
    <w:rsid w:val="00BF319E"/>
    <w:rsid w:val="00BF3256"/>
    <w:rsid w:val="00BF3375"/>
    <w:rsid w:val="00BF3601"/>
    <w:rsid w:val="00BF36CC"/>
    <w:rsid w:val="00BF3802"/>
    <w:rsid w:val="00BF3834"/>
    <w:rsid w:val="00BF3EB5"/>
    <w:rsid w:val="00BF4171"/>
    <w:rsid w:val="00BF457E"/>
    <w:rsid w:val="00BF48AB"/>
    <w:rsid w:val="00BF4A12"/>
    <w:rsid w:val="00BF4C44"/>
    <w:rsid w:val="00BF54E0"/>
    <w:rsid w:val="00BF553D"/>
    <w:rsid w:val="00BF574E"/>
    <w:rsid w:val="00BF59E3"/>
    <w:rsid w:val="00BF5A06"/>
    <w:rsid w:val="00BF5CE0"/>
    <w:rsid w:val="00BF5E4D"/>
    <w:rsid w:val="00BF6501"/>
    <w:rsid w:val="00BF6CE4"/>
    <w:rsid w:val="00BF758D"/>
    <w:rsid w:val="00BF75F9"/>
    <w:rsid w:val="00BF7793"/>
    <w:rsid w:val="00BF7E3D"/>
    <w:rsid w:val="00BF7E94"/>
    <w:rsid w:val="00BF7EC0"/>
    <w:rsid w:val="00C00207"/>
    <w:rsid w:val="00C00A5A"/>
    <w:rsid w:val="00C00DC7"/>
    <w:rsid w:val="00C00EAF"/>
    <w:rsid w:val="00C010B7"/>
    <w:rsid w:val="00C01319"/>
    <w:rsid w:val="00C0136C"/>
    <w:rsid w:val="00C017EE"/>
    <w:rsid w:val="00C01912"/>
    <w:rsid w:val="00C01D02"/>
    <w:rsid w:val="00C0218B"/>
    <w:rsid w:val="00C026F2"/>
    <w:rsid w:val="00C02709"/>
    <w:rsid w:val="00C02AB1"/>
    <w:rsid w:val="00C0345A"/>
    <w:rsid w:val="00C034E8"/>
    <w:rsid w:val="00C0392E"/>
    <w:rsid w:val="00C03980"/>
    <w:rsid w:val="00C03CE5"/>
    <w:rsid w:val="00C03DDC"/>
    <w:rsid w:val="00C04625"/>
    <w:rsid w:val="00C04A0B"/>
    <w:rsid w:val="00C04B97"/>
    <w:rsid w:val="00C04BF3"/>
    <w:rsid w:val="00C04CA0"/>
    <w:rsid w:val="00C04EDE"/>
    <w:rsid w:val="00C058F1"/>
    <w:rsid w:val="00C05EF0"/>
    <w:rsid w:val="00C05F39"/>
    <w:rsid w:val="00C06168"/>
    <w:rsid w:val="00C06315"/>
    <w:rsid w:val="00C06AEB"/>
    <w:rsid w:val="00C06C40"/>
    <w:rsid w:val="00C06CC9"/>
    <w:rsid w:val="00C06D7A"/>
    <w:rsid w:val="00C0700A"/>
    <w:rsid w:val="00C07487"/>
    <w:rsid w:val="00C07F43"/>
    <w:rsid w:val="00C1050D"/>
    <w:rsid w:val="00C11267"/>
    <w:rsid w:val="00C1132B"/>
    <w:rsid w:val="00C1136F"/>
    <w:rsid w:val="00C11493"/>
    <w:rsid w:val="00C114F6"/>
    <w:rsid w:val="00C115FA"/>
    <w:rsid w:val="00C11609"/>
    <w:rsid w:val="00C1181E"/>
    <w:rsid w:val="00C11A39"/>
    <w:rsid w:val="00C12354"/>
    <w:rsid w:val="00C12545"/>
    <w:rsid w:val="00C1269B"/>
    <w:rsid w:val="00C13096"/>
    <w:rsid w:val="00C14095"/>
    <w:rsid w:val="00C14440"/>
    <w:rsid w:val="00C1495C"/>
    <w:rsid w:val="00C1521A"/>
    <w:rsid w:val="00C15236"/>
    <w:rsid w:val="00C1658D"/>
    <w:rsid w:val="00C16BDE"/>
    <w:rsid w:val="00C1713C"/>
    <w:rsid w:val="00C17253"/>
    <w:rsid w:val="00C177F3"/>
    <w:rsid w:val="00C206A8"/>
    <w:rsid w:val="00C20721"/>
    <w:rsid w:val="00C20759"/>
    <w:rsid w:val="00C20B75"/>
    <w:rsid w:val="00C2163B"/>
    <w:rsid w:val="00C21C7B"/>
    <w:rsid w:val="00C21DE4"/>
    <w:rsid w:val="00C22085"/>
    <w:rsid w:val="00C2268B"/>
    <w:rsid w:val="00C22CCC"/>
    <w:rsid w:val="00C22D9B"/>
    <w:rsid w:val="00C22F81"/>
    <w:rsid w:val="00C23456"/>
    <w:rsid w:val="00C239F7"/>
    <w:rsid w:val="00C23CD3"/>
    <w:rsid w:val="00C23CE0"/>
    <w:rsid w:val="00C2425F"/>
    <w:rsid w:val="00C24344"/>
    <w:rsid w:val="00C243C3"/>
    <w:rsid w:val="00C24A7B"/>
    <w:rsid w:val="00C24BFD"/>
    <w:rsid w:val="00C24C5D"/>
    <w:rsid w:val="00C24F65"/>
    <w:rsid w:val="00C2541D"/>
    <w:rsid w:val="00C25459"/>
    <w:rsid w:val="00C254F4"/>
    <w:rsid w:val="00C25797"/>
    <w:rsid w:val="00C2580B"/>
    <w:rsid w:val="00C25D53"/>
    <w:rsid w:val="00C25DAB"/>
    <w:rsid w:val="00C25DFD"/>
    <w:rsid w:val="00C25F9B"/>
    <w:rsid w:val="00C268C6"/>
    <w:rsid w:val="00C26949"/>
    <w:rsid w:val="00C26AE8"/>
    <w:rsid w:val="00C27725"/>
    <w:rsid w:val="00C278AE"/>
    <w:rsid w:val="00C27DFF"/>
    <w:rsid w:val="00C27E13"/>
    <w:rsid w:val="00C3023C"/>
    <w:rsid w:val="00C30645"/>
    <w:rsid w:val="00C3095C"/>
    <w:rsid w:val="00C30CBF"/>
    <w:rsid w:val="00C30FB6"/>
    <w:rsid w:val="00C318E9"/>
    <w:rsid w:val="00C31AA2"/>
    <w:rsid w:val="00C328D8"/>
    <w:rsid w:val="00C328E3"/>
    <w:rsid w:val="00C3296B"/>
    <w:rsid w:val="00C32BC1"/>
    <w:rsid w:val="00C32C0C"/>
    <w:rsid w:val="00C32D2C"/>
    <w:rsid w:val="00C32FEB"/>
    <w:rsid w:val="00C33794"/>
    <w:rsid w:val="00C341BD"/>
    <w:rsid w:val="00C341BE"/>
    <w:rsid w:val="00C3481E"/>
    <w:rsid w:val="00C3487A"/>
    <w:rsid w:val="00C34E61"/>
    <w:rsid w:val="00C35492"/>
    <w:rsid w:val="00C36239"/>
    <w:rsid w:val="00C36773"/>
    <w:rsid w:val="00C369A3"/>
    <w:rsid w:val="00C36B1A"/>
    <w:rsid w:val="00C37800"/>
    <w:rsid w:val="00C40B5B"/>
    <w:rsid w:val="00C40FAB"/>
    <w:rsid w:val="00C418A7"/>
    <w:rsid w:val="00C41CF7"/>
    <w:rsid w:val="00C42079"/>
    <w:rsid w:val="00C422CA"/>
    <w:rsid w:val="00C426EF"/>
    <w:rsid w:val="00C42BFA"/>
    <w:rsid w:val="00C42FEA"/>
    <w:rsid w:val="00C43CAB"/>
    <w:rsid w:val="00C43ED1"/>
    <w:rsid w:val="00C44A89"/>
    <w:rsid w:val="00C44C04"/>
    <w:rsid w:val="00C45441"/>
    <w:rsid w:val="00C457B4"/>
    <w:rsid w:val="00C459C0"/>
    <w:rsid w:val="00C45B6C"/>
    <w:rsid w:val="00C45C21"/>
    <w:rsid w:val="00C45EA1"/>
    <w:rsid w:val="00C46068"/>
    <w:rsid w:val="00C460FD"/>
    <w:rsid w:val="00C4639F"/>
    <w:rsid w:val="00C463D1"/>
    <w:rsid w:val="00C46631"/>
    <w:rsid w:val="00C46AF6"/>
    <w:rsid w:val="00C46E0A"/>
    <w:rsid w:val="00C47058"/>
    <w:rsid w:val="00C5003F"/>
    <w:rsid w:val="00C50AA2"/>
    <w:rsid w:val="00C50BC0"/>
    <w:rsid w:val="00C50E41"/>
    <w:rsid w:val="00C51291"/>
    <w:rsid w:val="00C51975"/>
    <w:rsid w:val="00C51F48"/>
    <w:rsid w:val="00C5201F"/>
    <w:rsid w:val="00C52319"/>
    <w:rsid w:val="00C52CE4"/>
    <w:rsid w:val="00C52E01"/>
    <w:rsid w:val="00C52E14"/>
    <w:rsid w:val="00C5372F"/>
    <w:rsid w:val="00C53C0E"/>
    <w:rsid w:val="00C53C7B"/>
    <w:rsid w:val="00C54338"/>
    <w:rsid w:val="00C54472"/>
    <w:rsid w:val="00C5462D"/>
    <w:rsid w:val="00C5467B"/>
    <w:rsid w:val="00C546B1"/>
    <w:rsid w:val="00C55038"/>
    <w:rsid w:val="00C553A9"/>
    <w:rsid w:val="00C55F8A"/>
    <w:rsid w:val="00C567D6"/>
    <w:rsid w:val="00C56809"/>
    <w:rsid w:val="00C56C51"/>
    <w:rsid w:val="00C56EC9"/>
    <w:rsid w:val="00C5715C"/>
    <w:rsid w:val="00C57353"/>
    <w:rsid w:val="00C57479"/>
    <w:rsid w:val="00C5749F"/>
    <w:rsid w:val="00C575ED"/>
    <w:rsid w:val="00C5768B"/>
    <w:rsid w:val="00C6036F"/>
    <w:rsid w:val="00C604DD"/>
    <w:rsid w:val="00C60A13"/>
    <w:rsid w:val="00C60C93"/>
    <w:rsid w:val="00C60CEA"/>
    <w:rsid w:val="00C61640"/>
    <w:rsid w:val="00C61C57"/>
    <w:rsid w:val="00C61F5A"/>
    <w:rsid w:val="00C62058"/>
    <w:rsid w:val="00C623CC"/>
    <w:rsid w:val="00C62753"/>
    <w:rsid w:val="00C629AA"/>
    <w:rsid w:val="00C63CAD"/>
    <w:rsid w:val="00C6408E"/>
    <w:rsid w:val="00C644E2"/>
    <w:rsid w:val="00C649B7"/>
    <w:rsid w:val="00C64FE5"/>
    <w:rsid w:val="00C65184"/>
    <w:rsid w:val="00C653CC"/>
    <w:rsid w:val="00C655A4"/>
    <w:rsid w:val="00C656A2"/>
    <w:rsid w:val="00C65E22"/>
    <w:rsid w:val="00C65E26"/>
    <w:rsid w:val="00C664F4"/>
    <w:rsid w:val="00C667C2"/>
    <w:rsid w:val="00C66802"/>
    <w:rsid w:val="00C670E4"/>
    <w:rsid w:val="00C67F53"/>
    <w:rsid w:val="00C70416"/>
    <w:rsid w:val="00C70E3A"/>
    <w:rsid w:val="00C714E2"/>
    <w:rsid w:val="00C715D2"/>
    <w:rsid w:val="00C71665"/>
    <w:rsid w:val="00C71AF4"/>
    <w:rsid w:val="00C71DBB"/>
    <w:rsid w:val="00C71E12"/>
    <w:rsid w:val="00C71F4A"/>
    <w:rsid w:val="00C7225C"/>
    <w:rsid w:val="00C7271C"/>
    <w:rsid w:val="00C7345D"/>
    <w:rsid w:val="00C7423F"/>
    <w:rsid w:val="00C74441"/>
    <w:rsid w:val="00C74892"/>
    <w:rsid w:val="00C74AD8"/>
    <w:rsid w:val="00C74C15"/>
    <w:rsid w:val="00C74DB8"/>
    <w:rsid w:val="00C75493"/>
    <w:rsid w:val="00C75BAC"/>
    <w:rsid w:val="00C75D05"/>
    <w:rsid w:val="00C75ED1"/>
    <w:rsid w:val="00C768FF"/>
    <w:rsid w:val="00C76B32"/>
    <w:rsid w:val="00C775E9"/>
    <w:rsid w:val="00C77834"/>
    <w:rsid w:val="00C77911"/>
    <w:rsid w:val="00C77A37"/>
    <w:rsid w:val="00C77B24"/>
    <w:rsid w:val="00C77D79"/>
    <w:rsid w:val="00C8028D"/>
    <w:rsid w:val="00C80572"/>
    <w:rsid w:val="00C8059D"/>
    <w:rsid w:val="00C80A65"/>
    <w:rsid w:val="00C81022"/>
    <w:rsid w:val="00C812CE"/>
    <w:rsid w:val="00C8155E"/>
    <w:rsid w:val="00C81F72"/>
    <w:rsid w:val="00C8202B"/>
    <w:rsid w:val="00C8236B"/>
    <w:rsid w:val="00C82952"/>
    <w:rsid w:val="00C83434"/>
    <w:rsid w:val="00C834E2"/>
    <w:rsid w:val="00C8352D"/>
    <w:rsid w:val="00C8355F"/>
    <w:rsid w:val="00C8367B"/>
    <w:rsid w:val="00C83C5C"/>
    <w:rsid w:val="00C83E32"/>
    <w:rsid w:val="00C83E8F"/>
    <w:rsid w:val="00C83FDC"/>
    <w:rsid w:val="00C8418C"/>
    <w:rsid w:val="00C84389"/>
    <w:rsid w:val="00C847C0"/>
    <w:rsid w:val="00C84922"/>
    <w:rsid w:val="00C84959"/>
    <w:rsid w:val="00C84C39"/>
    <w:rsid w:val="00C84CB5"/>
    <w:rsid w:val="00C8564E"/>
    <w:rsid w:val="00C85F47"/>
    <w:rsid w:val="00C86108"/>
    <w:rsid w:val="00C86294"/>
    <w:rsid w:val="00C864CA"/>
    <w:rsid w:val="00C8654C"/>
    <w:rsid w:val="00C86E52"/>
    <w:rsid w:val="00C86F19"/>
    <w:rsid w:val="00C86F45"/>
    <w:rsid w:val="00C87098"/>
    <w:rsid w:val="00C87292"/>
    <w:rsid w:val="00C87668"/>
    <w:rsid w:val="00C87B3C"/>
    <w:rsid w:val="00C87C9A"/>
    <w:rsid w:val="00C87F5A"/>
    <w:rsid w:val="00C90011"/>
    <w:rsid w:val="00C9036D"/>
    <w:rsid w:val="00C905E0"/>
    <w:rsid w:val="00C90BB3"/>
    <w:rsid w:val="00C91A30"/>
    <w:rsid w:val="00C91B2C"/>
    <w:rsid w:val="00C91D7A"/>
    <w:rsid w:val="00C91E0B"/>
    <w:rsid w:val="00C9256D"/>
    <w:rsid w:val="00C92625"/>
    <w:rsid w:val="00C92B06"/>
    <w:rsid w:val="00C92D20"/>
    <w:rsid w:val="00C92E45"/>
    <w:rsid w:val="00C939AC"/>
    <w:rsid w:val="00C93A6B"/>
    <w:rsid w:val="00C93B48"/>
    <w:rsid w:val="00C9465E"/>
    <w:rsid w:val="00C949B6"/>
    <w:rsid w:val="00C94A07"/>
    <w:rsid w:val="00C950E5"/>
    <w:rsid w:val="00C952D6"/>
    <w:rsid w:val="00C95730"/>
    <w:rsid w:val="00C95BC0"/>
    <w:rsid w:val="00C961CA"/>
    <w:rsid w:val="00C9627A"/>
    <w:rsid w:val="00C964D0"/>
    <w:rsid w:val="00C96743"/>
    <w:rsid w:val="00C9699F"/>
    <w:rsid w:val="00C96C04"/>
    <w:rsid w:val="00C96C4C"/>
    <w:rsid w:val="00C96CDD"/>
    <w:rsid w:val="00C96F62"/>
    <w:rsid w:val="00C96FF3"/>
    <w:rsid w:val="00C97340"/>
    <w:rsid w:val="00C97BC3"/>
    <w:rsid w:val="00CA00E2"/>
    <w:rsid w:val="00CA01BE"/>
    <w:rsid w:val="00CA033F"/>
    <w:rsid w:val="00CA09CA"/>
    <w:rsid w:val="00CA0A56"/>
    <w:rsid w:val="00CA0B11"/>
    <w:rsid w:val="00CA0F59"/>
    <w:rsid w:val="00CA0FFE"/>
    <w:rsid w:val="00CA1137"/>
    <w:rsid w:val="00CA1252"/>
    <w:rsid w:val="00CA1A50"/>
    <w:rsid w:val="00CA1B3D"/>
    <w:rsid w:val="00CA1E7A"/>
    <w:rsid w:val="00CA1EAF"/>
    <w:rsid w:val="00CA1FB0"/>
    <w:rsid w:val="00CA230C"/>
    <w:rsid w:val="00CA2493"/>
    <w:rsid w:val="00CA2663"/>
    <w:rsid w:val="00CA2764"/>
    <w:rsid w:val="00CA3159"/>
    <w:rsid w:val="00CA3327"/>
    <w:rsid w:val="00CA3421"/>
    <w:rsid w:val="00CA3538"/>
    <w:rsid w:val="00CA3902"/>
    <w:rsid w:val="00CA48A3"/>
    <w:rsid w:val="00CA48F5"/>
    <w:rsid w:val="00CA4C32"/>
    <w:rsid w:val="00CA50BF"/>
    <w:rsid w:val="00CA51EF"/>
    <w:rsid w:val="00CA56DE"/>
    <w:rsid w:val="00CA5E95"/>
    <w:rsid w:val="00CA736A"/>
    <w:rsid w:val="00CA7C84"/>
    <w:rsid w:val="00CA7E7C"/>
    <w:rsid w:val="00CA7EFC"/>
    <w:rsid w:val="00CA7F9F"/>
    <w:rsid w:val="00CB0316"/>
    <w:rsid w:val="00CB0527"/>
    <w:rsid w:val="00CB067B"/>
    <w:rsid w:val="00CB0C8D"/>
    <w:rsid w:val="00CB11FF"/>
    <w:rsid w:val="00CB13C5"/>
    <w:rsid w:val="00CB140A"/>
    <w:rsid w:val="00CB1512"/>
    <w:rsid w:val="00CB1876"/>
    <w:rsid w:val="00CB206D"/>
    <w:rsid w:val="00CB2193"/>
    <w:rsid w:val="00CB26FA"/>
    <w:rsid w:val="00CB3212"/>
    <w:rsid w:val="00CB3834"/>
    <w:rsid w:val="00CB394F"/>
    <w:rsid w:val="00CB40DC"/>
    <w:rsid w:val="00CB42C1"/>
    <w:rsid w:val="00CB4A90"/>
    <w:rsid w:val="00CB5833"/>
    <w:rsid w:val="00CB5A36"/>
    <w:rsid w:val="00CB614A"/>
    <w:rsid w:val="00CB6262"/>
    <w:rsid w:val="00CB63E9"/>
    <w:rsid w:val="00CB648D"/>
    <w:rsid w:val="00CB663F"/>
    <w:rsid w:val="00CB704D"/>
    <w:rsid w:val="00CB706D"/>
    <w:rsid w:val="00CB7108"/>
    <w:rsid w:val="00CB7324"/>
    <w:rsid w:val="00CB7541"/>
    <w:rsid w:val="00CB756B"/>
    <w:rsid w:val="00CB75BD"/>
    <w:rsid w:val="00CC0112"/>
    <w:rsid w:val="00CC0144"/>
    <w:rsid w:val="00CC072D"/>
    <w:rsid w:val="00CC0BBD"/>
    <w:rsid w:val="00CC10FC"/>
    <w:rsid w:val="00CC2220"/>
    <w:rsid w:val="00CC249A"/>
    <w:rsid w:val="00CC2640"/>
    <w:rsid w:val="00CC30E9"/>
    <w:rsid w:val="00CC32CD"/>
    <w:rsid w:val="00CC3CF2"/>
    <w:rsid w:val="00CC3F95"/>
    <w:rsid w:val="00CC4E08"/>
    <w:rsid w:val="00CC5585"/>
    <w:rsid w:val="00CC58F7"/>
    <w:rsid w:val="00CC5FED"/>
    <w:rsid w:val="00CC60B5"/>
    <w:rsid w:val="00CC62EB"/>
    <w:rsid w:val="00CC63AC"/>
    <w:rsid w:val="00CC6782"/>
    <w:rsid w:val="00CC68FA"/>
    <w:rsid w:val="00CC6D4F"/>
    <w:rsid w:val="00CC6EC8"/>
    <w:rsid w:val="00CC73AD"/>
    <w:rsid w:val="00CC74CD"/>
    <w:rsid w:val="00CC7AD9"/>
    <w:rsid w:val="00CD01D0"/>
    <w:rsid w:val="00CD0CE2"/>
    <w:rsid w:val="00CD1868"/>
    <w:rsid w:val="00CD19BC"/>
    <w:rsid w:val="00CD1A0F"/>
    <w:rsid w:val="00CD1BF4"/>
    <w:rsid w:val="00CD1C80"/>
    <w:rsid w:val="00CD23A7"/>
    <w:rsid w:val="00CD276C"/>
    <w:rsid w:val="00CD2A1C"/>
    <w:rsid w:val="00CD2AFB"/>
    <w:rsid w:val="00CD31A2"/>
    <w:rsid w:val="00CD3552"/>
    <w:rsid w:val="00CD3742"/>
    <w:rsid w:val="00CD37F0"/>
    <w:rsid w:val="00CD3D73"/>
    <w:rsid w:val="00CD3DC0"/>
    <w:rsid w:val="00CD3DEC"/>
    <w:rsid w:val="00CD3ECD"/>
    <w:rsid w:val="00CD4487"/>
    <w:rsid w:val="00CD499C"/>
    <w:rsid w:val="00CD4C38"/>
    <w:rsid w:val="00CD4DF3"/>
    <w:rsid w:val="00CD4E83"/>
    <w:rsid w:val="00CD4F19"/>
    <w:rsid w:val="00CD51C3"/>
    <w:rsid w:val="00CD54E3"/>
    <w:rsid w:val="00CD5609"/>
    <w:rsid w:val="00CD5E24"/>
    <w:rsid w:val="00CD5F56"/>
    <w:rsid w:val="00CD61B7"/>
    <w:rsid w:val="00CD621E"/>
    <w:rsid w:val="00CD6886"/>
    <w:rsid w:val="00CD7138"/>
    <w:rsid w:val="00CD73E3"/>
    <w:rsid w:val="00CD7A01"/>
    <w:rsid w:val="00CE0175"/>
    <w:rsid w:val="00CE02C0"/>
    <w:rsid w:val="00CE07BB"/>
    <w:rsid w:val="00CE0A41"/>
    <w:rsid w:val="00CE0DC7"/>
    <w:rsid w:val="00CE1070"/>
    <w:rsid w:val="00CE1F53"/>
    <w:rsid w:val="00CE20BC"/>
    <w:rsid w:val="00CE21EB"/>
    <w:rsid w:val="00CE24E9"/>
    <w:rsid w:val="00CE2D35"/>
    <w:rsid w:val="00CE30C5"/>
    <w:rsid w:val="00CE346F"/>
    <w:rsid w:val="00CE398C"/>
    <w:rsid w:val="00CE4804"/>
    <w:rsid w:val="00CE4C26"/>
    <w:rsid w:val="00CE4CE8"/>
    <w:rsid w:val="00CE4D6A"/>
    <w:rsid w:val="00CE53E9"/>
    <w:rsid w:val="00CE5428"/>
    <w:rsid w:val="00CE57D9"/>
    <w:rsid w:val="00CE5BC6"/>
    <w:rsid w:val="00CE5C54"/>
    <w:rsid w:val="00CE5DC6"/>
    <w:rsid w:val="00CE5ED6"/>
    <w:rsid w:val="00CE5F75"/>
    <w:rsid w:val="00CE5FDA"/>
    <w:rsid w:val="00CE6400"/>
    <w:rsid w:val="00CE66A2"/>
    <w:rsid w:val="00CE6EC9"/>
    <w:rsid w:val="00CE7014"/>
    <w:rsid w:val="00CE7311"/>
    <w:rsid w:val="00CE7A5A"/>
    <w:rsid w:val="00CF00FB"/>
    <w:rsid w:val="00CF02A9"/>
    <w:rsid w:val="00CF0894"/>
    <w:rsid w:val="00CF0F63"/>
    <w:rsid w:val="00CF1857"/>
    <w:rsid w:val="00CF18E1"/>
    <w:rsid w:val="00CF1F2B"/>
    <w:rsid w:val="00CF236E"/>
    <w:rsid w:val="00CF2748"/>
    <w:rsid w:val="00CF282D"/>
    <w:rsid w:val="00CF29F5"/>
    <w:rsid w:val="00CF2ABD"/>
    <w:rsid w:val="00CF2CAB"/>
    <w:rsid w:val="00CF305E"/>
    <w:rsid w:val="00CF30DB"/>
    <w:rsid w:val="00CF339A"/>
    <w:rsid w:val="00CF357F"/>
    <w:rsid w:val="00CF3603"/>
    <w:rsid w:val="00CF36E4"/>
    <w:rsid w:val="00CF379F"/>
    <w:rsid w:val="00CF384D"/>
    <w:rsid w:val="00CF40AF"/>
    <w:rsid w:val="00CF41BD"/>
    <w:rsid w:val="00CF465B"/>
    <w:rsid w:val="00CF465D"/>
    <w:rsid w:val="00CF4823"/>
    <w:rsid w:val="00CF4AF1"/>
    <w:rsid w:val="00CF4DBE"/>
    <w:rsid w:val="00CF4DBF"/>
    <w:rsid w:val="00CF5322"/>
    <w:rsid w:val="00CF55ED"/>
    <w:rsid w:val="00CF5B1E"/>
    <w:rsid w:val="00CF5FC3"/>
    <w:rsid w:val="00CF6456"/>
    <w:rsid w:val="00CF665C"/>
    <w:rsid w:val="00CF67C8"/>
    <w:rsid w:val="00CF6C2B"/>
    <w:rsid w:val="00CF6DE7"/>
    <w:rsid w:val="00CF735F"/>
    <w:rsid w:val="00CF7532"/>
    <w:rsid w:val="00CF7BB7"/>
    <w:rsid w:val="00CF7BEA"/>
    <w:rsid w:val="00CF7C7A"/>
    <w:rsid w:val="00CF7D8E"/>
    <w:rsid w:val="00CF7E3F"/>
    <w:rsid w:val="00D007D4"/>
    <w:rsid w:val="00D00EE2"/>
    <w:rsid w:val="00D010E7"/>
    <w:rsid w:val="00D013D6"/>
    <w:rsid w:val="00D016B6"/>
    <w:rsid w:val="00D01A43"/>
    <w:rsid w:val="00D01E0B"/>
    <w:rsid w:val="00D02360"/>
    <w:rsid w:val="00D0246E"/>
    <w:rsid w:val="00D025BF"/>
    <w:rsid w:val="00D0271F"/>
    <w:rsid w:val="00D02A92"/>
    <w:rsid w:val="00D02D40"/>
    <w:rsid w:val="00D02F7F"/>
    <w:rsid w:val="00D035CB"/>
    <w:rsid w:val="00D035CE"/>
    <w:rsid w:val="00D03936"/>
    <w:rsid w:val="00D03AAF"/>
    <w:rsid w:val="00D040A5"/>
    <w:rsid w:val="00D04152"/>
    <w:rsid w:val="00D04239"/>
    <w:rsid w:val="00D043A0"/>
    <w:rsid w:val="00D04468"/>
    <w:rsid w:val="00D04A80"/>
    <w:rsid w:val="00D04D6A"/>
    <w:rsid w:val="00D04EF2"/>
    <w:rsid w:val="00D052AF"/>
    <w:rsid w:val="00D052BA"/>
    <w:rsid w:val="00D0580E"/>
    <w:rsid w:val="00D05B9E"/>
    <w:rsid w:val="00D065E4"/>
    <w:rsid w:val="00D06C60"/>
    <w:rsid w:val="00D07256"/>
    <w:rsid w:val="00D07368"/>
    <w:rsid w:val="00D076A7"/>
    <w:rsid w:val="00D07B15"/>
    <w:rsid w:val="00D10227"/>
    <w:rsid w:val="00D10254"/>
    <w:rsid w:val="00D10A05"/>
    <w:rsid w:val="00D11199"/>
    <w:rsid w:val="00D1204C"/>
    <w:rsid w:val="00D121CC"/>
    <w:rsid w:val="00D12E9D"/>
    <w:rsid w:val="00D12FFB"/>
    <w:rsid w:val="00D13038"/>
    <w:rsid w:val="00D139AC"/>
    <w:rsid w:val="00D13A8F"/>
    <w:rsid w:val="00D13F7A"/>
    <w:rsid w:val="00D13FBD"/>
    <w:rsid w:val="00D14714"/>
    <w:rsid w:val="00D14882"/>
    <w:rsid w:val="00D14E95"/>
    <w:rsid w:val="00D14EAC"/>
    <w:rsid w:val="00D15538"/>
    <w:rsid w:val="00D1659D"/>
    <w:rsid w:val="00D167D5"/>
    <w:rsid w:val="00D16878"/>
    <w:rsid w:val="00D1691A"/>
    <w:rsid w:val="00D1752F"/>
    <w:rsid w:val="00D177BA"/>
    <w:rsid w:val="00D178AC"/>
    <w:rsid w:val="00D17BB6"/>
    <w:rsid w:val="00D20057"/>
    <w:rsid w:val="00D20796"/>
    <w:rsid w:val="00D20C64"/>
    <w:rsid w:val="00D20E30"/>
    <w:rsid w:val="00D2107A"/>
    <w:rsid w:val="00D21455"/>
    <w:rsid w:val="00D2146F"/>
    <w:rsid w:val="00D2179F"/>
    <w:rsid w:val="00D21E29"/>
    <w:rsid w:val="00D21E8F"/>
    <w:rsid w:val="00D22608"/>
    <w:rsid w:val="00D226F6"/>
    <w:rsid w:val="00D22860"/>
    <w:rsid w:val="00D22FEB"/>
    <w:rsid w:val="00D23583"/>
    <w:rsid w:val="00D238EF"/>
    <w:rsid w:val="00D23A79"/>
    <w:rsid w:val="00D23A7D"/>
    <w:rsid w:val="00D23A8E"/>
    <w:rsid w:val="00D23CD6"/>
    <w:rsid w:val="00D244DD"/>
    <w:rsid w:val="00D2463B"/>
    <w:rsid w:val="00D24944"/>
    <w:rsid w:val="00D24B87"/>
    <w:rsid w:val="00D252CC"/>
    <w:rsid w:val="00D25507"/>
    <w:rsid w:val="00D258E7"/>
    <w:rsid w:val="00D26144"/>
    <w:rsid w:val="00D26623"/>
    <w:rsid w:val="00D267D4"/>
    <w:rsid w:val="00D26D99"/>
    <w:rsid w:val="00D26F5F"/>
    <w:rsid w:val="00D270C3"/>
    <w:rsid w:val="00D2770A"/>
    <w:rsid w:val="00D277E2"/>
    <w:rsid w:val="00D27D67"/>
    <w:rsid w:val="00D27EFE"/>
    <w:rsid w:val="00D27F5F"/>
    <w:rsid w:val="00D30A75"/>
    <w:rsid w:val="00D30DC8"/>
    <w:rsid w:val="00D30F68"/>
    <w:rsid w:val="00D3101A"/>
    <w:rsid w:val="00D31306"/>
    <w:rsid w:val="00D314FB"/>
    <w:rsid w:val="00D31DEA"/>
    <w:rsid w:val="00D3259F"/>
    <w:rsid w:val="00D328AB"/>
    <w:rsid w:val="00D32A47"/>
    <w:rsid w:val="00D33168"/>
    <w:rsid w:val="00D334BC"/>
    <w:rsid w:val="00D33779"/>
    <w:rsid w:val="00D338DE"/>
    <w:rsid w:val="00D33DBF"/>
    <w:rsid w:val="00D33DDD"/>
    <w:rsid w:val="00D33E06"/>
    <w:rsid w:val="00D342F9"/>
    <w:rsid w:val="00D34488"/>
    <w:rsid w:val="00D34C68"/>
    <w:rsid w:val="00D34EBC"/>
    <w:rsid w:val="00D34FBF"/>
    <w:rsid w:val="00D35317"/>
    <w:rsid w:val="00D357AD"/>
    <w:rsid w:val="00D35C59"/>
    <w:rsid w:val="00D35F0F"/>
    <w:rsid w:val="00D35F99"/>
    <w:rsid w:val="00D362C8"/>
    <w:rsid w:val="00D366B6"/>
    <w:rsid w:val="00D369A0"/>
    <w:rsid w:val="00D369D6"/>
    <w:rsid w:val="00D36DD0"/>
    <w:rsid w:val="00D37353"/>
    <w:rsid w:val="00D37744"/>
    <w:rsid w:val="00D37771"/>
    <w:rsid w:val="00D3779A"/>
    <w:rsid w:val="00D40881"/>
    <w:rsid w:val="00D410FF"/>
    <w:rsid w:val="00D4141E"/>
    <w:rsid w:val="00D416A0"/>
    <w:rsid w:val="00D417D4"/>
    <w:rsid w:val="00D41CCE"/>
    <w:rsid w:val="00D42912"/>
    <w:rsid w:val="00D42B4F"/>
    <w:rsid w:val="00D42C2B"/>
    <w:rsid w:val="00D42D8D"/>
    <w:rsid w:val="00D431A8"/>
    <w:rsid w:val="00D43973"/>
    <w:rsid w:val="00D43E03"/>
    <w:rsid w:val="00D4440E"/>
    <w:rsid w:val="00D4479C"/>
    <w:rsid w:val="00D44BAB"/>
    <w:rsid w:val="00D456E3"/>
    <w:rsid w:val="00D45958"/>
    <w:rsid w:val="00D46337"/>
    <w:rsid w:val="00D467E0"/>
    <w:rsid w:val="00D46823"/>
    <w:rsid w:val="00D46C7D"/>
    <w:rsid w:val="00D46E63"/>
    <w:rsid w:val="00D47766"/>
    <w:rsid w:val="00D4781E"/>
    <w:rsid w:val="00D47994"/>
    <w:rsid w:val="00D47B6B"/>
    <w:rsid w:val="00D47B93"/>
    <w:rsid w:val="00D47F9B"/>
    <w:rsid w:val="00D47FC0"/>
    <w:rsid w:val="00D5025F"/>
    <w:rsid w:val="00D50BB8"/>
    <w:rsid w:val="00D51225"/>
    <w:rsid w:val="00D5124C"/>
    <w:rsid w:val="00D5126C"/>
    <w:rsid w:val="00D51338"/>
    <w:rsid w:val="00D5137E"/>
    <w:rsid w:val="00D51469"/>
    <w:rsid w:val="00D514E9"/>
    <w:rsid w:val="00D51689"/>
    <w:rsid w:val="00D51796"/>
    <w:rsid w:val="00D51AB4"/>
    <w:rsid w:val="00D51C82"/>
    <w:rsid w:val="00D521A9"/>
    <w:rsid w:val="00D523F2"/>
    <w:rsid w:val="00D5260F"/>
    <w:rsid w:val="00D5262C"/>
    <w:rsid w:val="00D52686"/>
    <w:rsid w:val="00D52973"/>
    <w:rsid w:val="00D52C02"/>
    <w:rsid w:val="00D534DF"/>
    <w:rsid w:val="00D5358E"/>
    <w:rsid w:val="00D536CD"/>
    <w:rsid w:val="00D539FA"/>
    <w:rsid w:val="00D53A40"/>
    <w:rsid w:val="00D53DE3"/>
    <w:rsid w:val="00D54264"/>
    <w:rsid w:val="00D54392"/>
    <w:rsid w:val="00D54426"/>
    <w:rsid w:val="00D550D2"/>
    <w:rsid w:val="00D55358"/>
    <w:rsid w:val="00D55671"/>
    <w:rsid w:val="00D55837"/>
    <w:rsid w:val="00D55C44"/>
    <w:rsid w:val="00D55E03"/>
    <w:rsid w:val="00D562D3"/>
    <w:rsid w:val="00D56D63"/>
    <w:rsid w:val="00D56FB6"/>
    <w:rsid w:val="00D570DA"/>
    <w:rsid w:val="00D57576"/>
    <w:rsid w:val="00D575BB"/>
    <w:rsid w:val="00D575FF"/>
    <w:rsid w:val="00D57897"/>
    <w:rsid w:val="00D578AF"/>
    <w:rsid w:val="00D578EF"/>
    <w:rsid w:val="00D604DC"/>
    <w:rsid w:val="00D60660"/>
    <w:rsid w:val="00D6100D"/>
    <w:rsid w:val="00D6131D"/>
    <w:rsid w:val="00D6155F"/>
    <w:rsid w:val="00D61B66"/>
    <w:rsid w:val="00D61D8A"/>
    <w:rsid w:val="00D61E2B"/>
    <w:rsid w:val="00D62102"/>
    <w:rsid w:val="00D621C0"/>
    <w:rsid w:val="00D62E57"/>
    <w:rsid w:val="00D630AB"/>
    <w:rsid w:val="00D64186"/>
    <w:rsid w:val="00D6425F"/>
    <w:rsid w:val="00D65121"/>
    <w:rsid w:val="00D65511"/>
    <w:rsid w:val="00D65E71"/>
    <w:rsid w:val="00D6612C"/>
    <w:rsid w:val="00D66546"/>
    <w:rsid w:val="00D66ABD"/>
    <w:rsid w:val="00D672B5"/>
    <w:rsid w:val="00D67373"/>
    <w:rsid w:val="00D67441"/>
    <w:rsid w:val="00D676AB"/>
    <w:rsid w:val="00D67A8B"/>
    <w:rsid w:val="00D67CD1"/>
    <w:rsid w:val="00D67EAB"/>
    <w:rsid w:val="00D70070"/>
    <w:rsid w:val="00D702BE"/>
    <w:rsid w:val="00D70525"/>
    <w:rsid w:val="00D706CB"/>
    <w:rsid w:val="00D70A3B"/>
    <w:rsid w:val="00D70BEE"/>
    <w:rsid w:val="00D711FE"/>
    <w:rsid w:val="00D71470"/>
    <w:rsid w:val="00D71798"/>
    <w:rsid w:val="00D71802"/>
    <w:rsid w:val="00D718C9"/>
    <w:rsid w:val="00D71EAC"/>
    <w:rsid w:val="00D71FB7"/>
    <w:rsid w:val="00D7204D"/>
    <w:rsid w:val="00D72349"/>
    <w:rsid w:val="00D72386"/>
    <w:rsid w:val="00D72A51"/>
    <w:rsid w:val="00D733BA"/>
    <w:rsid w:val="00D73AD5"/>
    <w:rsid w:val="00D73F1D"/>
    <w:rsid w:val="00D7401C"/>
    <w:rsid w:val="00D74437"/>
    <w:rsid w:val="00D7506D"/>
    <w:rsid w:val="00D753B3"/>
    <w:rsid w:val="00D759FF"/>
    <w:rsid w:val="00D75AB1"/>
    <w:rsid w:val="00D75B25"/>
    <w:rsid w:val="00D75C94"/>
    <w:rsid w:val="00D76A86"/>
    <w:rsid w:val="00D76E35"/>
    <w:rsid w:val="00D77613"/>
    <w:rsid w:val="00D77BE0"/>
    <w:rsid w:val="00D77D48"/>
    <w:rsid w:val="00D77F9D"/>
    <w:rsid w:val="00D8092D"/>
    <w:rsid w:val="00D80A1A"/>
    <w:rsid w:val="00D80C1E"/>
    <w:rsid w:val="00D81592"/>
    <w:rsid w:val="00D82141"/>
    <w:rsid w:val="00D82202"/>
    <w:rsid w:val="00D82456"/>
    <w:rsid w:val="00D827FF"/>
    <w:rsid w:val="00D82ABD"/>
    <w:rsid w:val="00D82FB9"/>
    <w:rsid w:val="00D835BE"/>
    <w:rsid w:val="00D83698"/>
    <w:rsid w:val="00D83AA2"/>
    <w:rsid w:val="00D83BAB"/>
    <w:rsid w:val="00D83CD2"/>
    <w:rsid w:val="00D83F1F"/>
    <w:rsid w:val="00D8451C"/>
    <w:rsid w:val="00D84F17"/>
    <w:rsid w:val="00D855FB"/>
    <w:rsid w:val="00D858B0"/>
    <w:rsid w:val="00D85DC0"/>
    <w:rsid w:val="00D862E5"/>
    <w:rsid w:val="00D86705"/>
    <w:rsid w:val="00D86828"/>
    <w:rsid w:val="00D8693D"/>
    <w:rsid w:val="00D86AC2"/>
    <w:rsid w:val="00D86BA3"/>
    <w:rsid w:val="00D86CC6"/>
    <w:rsid w:val="00D86CD0"/>
    <w:rsid w:val="00D871C7"/>
    <w:rsid w:val="00D90262"/>
    <w:rsid w:val="00D903AB"/>
    <w:rsid w:val="00D9044D"/>
    <w:rsid w:val="00D905BA"/>
    <w:rsid w:val="00D908E6"/>
    <w:rsid w:val="00D909D3"/>
    <w:rsid w:val="00D90B71"/>
    <w:rsid w:val="00D90CF9"/>
    <w:rsid w:val="00D910C0"/>
    <w:rsid w:val="00D912A4"/>
    <w:rsid w:val="00D915FA"/>
    <w:rsid w:val="00D9175E"/>
    <w:rsid w:val="00D92006"/>
    <w:rsid w:val="00D922E4"/>
    <w:rsid w:val="00D92851"/>
    <w:rsid w:val="00D92990"/>
    <w:rsid w:val="00D92AE4"/>
    <w:rsid w:val="00D93464"/>
    <w:rsid w:val="00D93BD2"/>
    <w:rsid w:val="00D93C2B"/>
    <w:rsid w:val="00D93CA9"/>
    <w:rsid w:val="00D93D1B"/>
    <w:rsid w:val="00D93D4E"/>
    <w:rsid w:val="00D94031"/>
    <w:rsid w:val="00D94062"/>
    <w:rsid w:val="00D941DF"/>
    <w:rsid w:val="00D94C31"/>
    <w:rsid w:val="00D94E87"/>
    <w:rsid w:val="00D94EA0"/>
    <w:rsid w:val="00D94EA5"/>
    <w:rsid w:val="00D950A0"/>
    <w:rsid w:val="00D9515F"/>
    <w:rsid w:val="00D9602B"/>
    <w:rsid w:val="00D963C8"/>
    <w:rsid w:val="00D96BA8"/>
    <w:rsid w:val="00D96E41"/>
    <w:rsid w:val="00D9771C"/>
    <w:rsid w:val="00D9795B"/>
    <w:rsid w:val="00D97CD8"/>
    <w:rsid w:val="00D97CE5"/>
    <w:rsid w:val="00D97ED2"/>
    <w:rsid w:val="00D97FAD"/>
    <w:rsid w:val="00DA0045"/>
    <w:rsid w:val="00DA0569"/>
    <w:rsid w:val="00DA0A25"/>
    <w:rsid w:val="00DA1BAA"/>
    <w:rsid w:val="00DA1E72"/>
    <w:rsid w:val="00DA2AB2"/>
    <w:rsid w:val="00DA2BB3"/>
    <w:rsid w:val="00DA2D82"/>
    <w:rsid w:val="00DA2E74"/>
    <w:rsid w:val="00DA31B7"/>
    <w:rsid w:val="00DA331A"/>
    <w:rsid w:val="00DA3696"/>
    <w:rsid w:val="00DA36FB"/>
    <w:rsid w:val="00DA3A99"/>
    <w:rsid w:val="00DA3E87"/>
    <w:rsid w:val="00DA3F56"/>
    <w:rsid w:val="00DA40FF"/>
    <w:rsid w:val="00DA4964"/>
    <w:rsid w:val="00DA4A9C"/>
    <w:rsid w:val="00DA4AA7"/>
    <w:rsid w:val="00DA4B82"/>
    <w:rsid w:val="00DA4BCB"/>
    <w:rsid w:val="00DA56DD"/>
    <w:rsid w:val="00DA57EB"/>
    <w:rsid w:val="00DA587F"/>
    <w:rsid w:val="00DA5AD9"/>
    <w:rsid w:val="00DA5B54"/>
    <w:rsid w:val="00DA5B99"/>
    <w:rsid w:val="00DA5D0C"/>
    <w:rsid w:val="00DA63EE"/>
    <w:rsid w:val="00DA6681"/>
    <w:rsid w:val="00DA668D"/>
    <w:rsid w:val="00DA687B"/>
    <w:rsid w:val="00DA6CFD"/>
    <w:rsid w:val="00DA6D62"/>
    <w:rsid w:val="00DA7020"/>
    <w:rsid w:val="00DA7100"/>
    <w:rsid w:val="00DA7204"/>
    <w:rsid w:val="00DA7407"/>
    <w:rsid w:val="00DB0131"/>
    <w:rsid w:val="00DB06C9"/>
    <w:rsid w:val="00DB077B"/>
    <w:rsid w:val="00DB0BAB"/>
    <w:rsid w:val="00DB1B55"/>
    <w:rsid w:val="00DB26EE"/>
    <w:rsid w:val="00DB280A"/>
    <w:rsid w:val="00DB290C"/>
    <w:rsid w:val="00DB2AB7"/>
    <w:rsid w:val="00DB2BA3"/>
    <w:rsid w:val="00DB2DAF"/>
    <w:rsid w:val="00DB32B6"/>
    <w:rsid w:val="00DB3706"/>
    <w:rsid w:val="00DB375B"/>
    <w:rsid w:val="00DB3CFA"/>
    <w:rsid w:val="00DB3D5A"/>
    <w:rsid w:val="00DB3F8A"/>
    <w:rsid w:val="00DB423F"/>
    <w:rsid w:val="00DB438A"/>
    <w:rsid w:val="00DB48F9"/>
    <w:rsid w:val="00DB4933"/>
    <w:rsid w:val="00DB49EE"/>
    <w:rsid w:val="00DB4F41"/>
    <w:rsid w:val="00DB5196"/>
    <w:rsid w:val="00DB51F6"/>
    <w:rsid w:val="00DB5E88"/>
    <w:rsid w:val="00DB5ECB"/>
    <w:rsid w:val="00DB61BB"/>
    <w:rsid w:val="00DB61DE"/>
    <w:rsid w:val="00DB653E"/>
    <w:rsid w:val="00DB6DDE"/>
    <w:rsid w:val="00DB7407"/>
    <w:rsid w:val="00DB758A"/>
    <w:rsid w:val="00DB79CF"/>
    <w:rsid w:val="00DC00E4"/>
    <w:rsid w:val="00DC0B10"/>
    <w:rsid w:val="00DC1188"/>
    <w:rsid w:val="00DC1365"/>
    <w:rsid w:val="00DC1C93"/>
    <w:rsid w:val="00DC1CC1"/>
    <w:rsid w:val="00DC239E"/>
    <w:rsid w:val="00DC23DE"/>
    <w:rsid w:val="00DC2468"/>
    <w:rsid w:val="00DC2ECC"/>
    <w:rsid w:val="00DC30E9"/>
    <w:rsid w:val="00DC358E"/>
    <w:rsid w:val="00DC39CE"/>
    <w:rsid w:val="00DC40D0"/>
    <w:rsid w:val="00DC4227"/>
    <w:rsid w:val="00DC4409"/>
    <w:rsid w:val="00DC45E8"/>
    <w:rsid w:val="00DC47EC"/>
    <w:rsid w:val="00DC4F8B"/>
    <w:rsid w:val="00DC50E3"/>
    <w:rsid w:val="00DC51C9"/>
    <w:rsid w:val="00DC54BA"/>
    <w:rsid w:val="00DC69DD"/>
    <w:rsid w:val="00DC6E5A"/>
    <w:rsid w:val="00DC6E65"/>
    <w:rsid w:val="00DC70C8"/>
    <w:rsid w:val="00DC7347"/>
    <w:rsid w:val="00DC7604"/>
    <w:rsid w:val="00DC7B25"/>
    <w:rsid w:val="00DC7B9A"/>
    <w:rsid w:val="00DC7D63"/>
    <w:rsid w:val="00DD04A6"/>
    <w:rsid w:val="00DD0914"/>
    <w:rsid w:val="00DD0BB3"/>
    <w:rsid w:val="00DD16AF"/>
    <w:rsid w:val="00DD1709"/>
    <w:rsid w:val="00DD179A"/>
    <w:rsid w:val="00DD187F"/>
    <w:rsid w:val="00DD1898"/>
    <w:rsid w:val="00DD1D58"/>
    <w:rsid w:val="00DD1EB6"/>
    <w:rsid w:val="00DD1F6E"/>
    <w:rsid w:val="00DD2CDA"/>
    <w:rsid w:val="00DD4175"/>
    <w:rsid w:val="00DD45EE"/>
    <w:rsid w:val="00DD5421"/>
    <w:rsid w:val="00DD54E9"/>
    <w:rsid w:val="00DD571C"/>
    <w:rsid w:val="00DD595A"/>
    <w:rsid w:val="00DD5A8F"/>
    <w:rsid w:val="00DD5FEB"/>
    <w:rsid w:val="00DD6558"/>
    <w:rsid w:val="00DD68B5"/>
    <w:rsid w:val="00DD76D3"/>
    <w:rsid w:val="00DD7C21"/>
    <w:rsid w:val="00DE04DA"/>
    <w:rsid w:val="00DE05CF"/>
    <w:rsid w:val="00DE0650"/>
    <w:rsid w:val="00DE09CD"/>
    <w:rsid w:val="00DE0BCF"/>
    <w:rsid w:val="00DE0BDA"/>
    <w:rsid w:val="00DE0DD0"/>
    <w:rsid w:val="00DE0E95"/>
    <w:rsid w:val="00DE0F90"/>
    <w:rsid w:val="00DE150F"/>
    <w:rsid w:val="00DE220F"/>
    <w:rsid w:val="00DE2573"/>
    <w:rsid w:val="00DE26D3"/>
    <w:rsid w:val="00DE2F67"/>
    <w:rsid w:val="00DE31CF"/>
    <w:rsid w:val="00DE342D"/>
    <w:rsid w:val="00DE379D"/>
    <w:rsid w:val="00DE382B"/>
    <w:rsid w:val="00DE3A5F"/>
    <w:rsid w:val="00DE3BD6"/>
    <w:rsid w:val="00DE3BE5"/>
    <w:rsid w:val="00DE3CAB"/>
    <w:rsid w:val="00DE3E43"/>
    <w:rsid w:val="00DE4322"/>
    <w:rsid w:val="00DE454C"/>
    <w:rsid w:val="00DE46FE"/>
    <w:rsid w:val="00DE4768"/>
    <w:rsid w:val="00DE4C21"/>
    <w:rsid w:val="00DE4F04"/>
    <w:rsid w:val="00DE4F83"/>
    <w:rsid w:val="00DE50F5"/>
    <w:rsid w:val="00DE5226"/>
    <w:rsid w:val="00DE594C"/>
    <w:rsid w:val="00DE5A02"/>
    <w:rsid w:val="00DE5D9D"/>
    <w:rsid w:val="00DE615F"/>
    <w:rsid w:val="00DE6186"/>
    <w:rsid w:val="00DE6222"/>
    <w:rsid w:val="00DE622C"/>
    <w:rsid w:val="00DE6566"/>
    <w:rsid w:val="00DE690B"/>
    <w:rsid w:val="00DE6B5A"/>
    <w:rsid w:val="00DE6CAF"/>
    <w:rsid w:val="00DE6EE8"/>
    <w:rsid w:val="00DE74D0"/>
    <w:rsid w:val="00DE77EE"/>
    <w:rsid w:val="00DE7B8D"/>
    <w:rsid w:val="00DE7C7D"/>
    <w:rsid w:val="00DF046F"/>
    <w:rsid w:val="00DF0586"/>
    <w:rsid w:val="00DF05CA"/>
    <w:rsid w:val="00DF0C1B"/>
    <w:rsid w:val="00DF0CC5"/>
    <w:rsid w:val="00DF0E84"/>
    <w:rsid w:val="00DF1055"/>
    <w:rsid w:val="00DF17A0"/>
    <w:rsid w:val="00DF1950"/>
    <w:rsid w:val="00DF1B05"/>
    <w:rsid w:val="00DF1D45"/>
    <w:rsid w:val="00DF232F"/>
    <w:rsid w:val="00DF2501"/>
    <w:rsid w:val="00DF2577"/>
    <w:rsid w:val="00DF2585"/>
    <w:rsid w:val="00DF26E9"/>
    <w:rsid w:val="00DF2D28"/>
    <w:rsid w:val="00DF2FAA"/>
    <w:rsid w:val="00DF34D7"/>
    <w:rsid w:val="00DF3A5C"/>
    <w:rsid w:val="00DF3AA6"/>
    <w:rsid w:val="00DF42B4"/>
    <w:rsid w:val="00DF4A64"/>
    <w:rsid w:val="00DF4BB2"/>
    <w:rsid w:val="00DF5D04"/>
    <w:rsid w:val="00DF5E25"/>
    <w:rsid w:val="00DF648A"/>
    <w:rsid w:val="00DF6D77"/>
    <w:rsid w:val="00DF73C6"/>
    <w:rsid w:val="00DF799F"/>
    <w:rsid w:val="00E0090B"/>
    <w:rsid w:val="00E00B7B"/>
    <w:rsid w:val="00E00D93"/>
    <w:rsid w:val="00E00E66"/>
    <w:rsid w:val="00E00E6F"/>
    <w:rsid w:val="00E00F2E"/>
    <w:rsid w:val="00E010FC"/>
    <w:rsid w:val="00E0130A"/>
    <w:rsid w:val="00E0143C"/>
    <w:rsid w:val="00E015A3"/>
    <w:rsid w:val="00E0195F"/>
    <w:rsid w:val="00E01DD6"/>
    <w:rsid w:val="00E022FF"/>
    <w:rsid w:val="00E02573"/>
    <w:rsid w:val="00E028AD"/>
    <w:rsid w:val="00E038E1"/>
    <w:rsid w:val="00E03A74"/>
    <w:rsid w:val="00E040B4"/>
    <w:rsid w:val="00E040F7"/>
    <w:rsid w:val="00E042E4"/>
    <w:rsid w:val="00E04613"/>
    <w:rsid w:val="00E04A53"/>
    <w:rsid w:val="00E04B6E"/>
    <w:rsid w:val="00E04DE2"/>
    <w:rsid w:val="00E04E42"/>
    <w:rsid w:val="00E05512"/>
    <w:rsid w:val="00E05CF6"/>
    <w:rsid w:val="00E062C9"/>
    <w:rsid w:val="00E064E4"/>
    <w:rsid w:val="00E065EA"/>
    <w:rsid w:val="00E066D3"/>
    <w:rsid w:val="00E06C32"/>
    <w:rsid w:val="00E06E53"/>
    <w:rsid w:val="00E06E8D"/>
    <w:rsid w:val="00E07333"/>
    <w:rsid w:val="00E075F8"/>
    <w:rsid w:val="00E07D20"/>
    <w:rsid w:val="00E07E52"/>
    <w:rsid w:val="00E1015B"/>
    <w:rsid w:val="00E10770"/>
    <w:rsid w:val="00E10941"/>
    <w:rsid w:val="00E11072"/>
    <w:rsid w:val="00E113FB"/>
    <w:rsid w:val="00E1154C"/>
    <w:rsid w:val="00E11A6C"/>
    <w:rsid w:val="00E11C18"/>
    <w:rsid w:val="00E12006"/>
    <w:rsid w:val="00E12096"/>
    <w:rsid w:val="00E12254"/>
    <w:rsid w:val="00E12AC6"/>
    <w:rsid w:val="00E1310D"/>
    <w:rsid w:val="00E13121"/>
    <w:rsid w:val="00E131DA"/>
    <w:rsid w:val="00E134FA"/>
    <w:rsid w:val="00E13698"/>
    <w:rsid w:val="00E1377B"/>
    <w:rsid w:val="00E13A6F"/>
    <w:rsid w:val="00E13B9C"/>
    <w:rsid w:val="00E13BA9"/>
    <w:rsid w:val="00E13D31"/>
    <w:rsid w:val="00E13DC4"/>
    <w:rsid w:val="00E13EB7"/>
    <w:rsid w:val="00E1430E"/>
    <w:rsid w:val="00E14C13"/>
    <w:rsid w:val="00E15745"/>
    <w:rsid w:val="00E15B88"/>
    <w:rsid w:val="00E15EAD"/>
    <w:rsid w:val="00E15EBD"/>
    <w:rsid w:val="00E15F2C"/>
    <w:rsid w:val="00E15FA5"/>
    <w:rsid w:val="00E1661C"/>
    <w:rsid w:val="00E16671"/>
    <w:rsid w:val="00E1691B"/>
    <w:rsid w:val="00E169B0"/>
    <w:rsid w:val="00E16C4B"/>
    <w:rsid w:val="00E16CFB"/>
    <w:rsid w:val="00E16EA1"/>
    <w:rsid w:val="00E16F40"/>
    <w:rsid w:val="00E175B6"/>
    <w:rsid w:val="00E17952"/>
    <w:rsid w:val="00E20032"/>
    <w:rsid w:val="00E206DD"/>
    <w:rsid w:val="00E20ADA"/>
    <w:rsid w:val="00E20F27"/>
    <w:rsid w:val="00E20FE9"/>
    <w:rsid w:val="00E2118C"/>
    <w:rsid w:val="00E214BA"/>
    <w:rsid w:val="00E21A7E"/>
    <w:rsid w:val="00E21CFA"/>
    <w:rsid w:val="00E21F22"/>
    <w:rsid w:val="00E22266"/>
    <w:rsid w:val="00E222B8"/>
    <w:rsid w:val="00E22449"/>
    <w:rsid w:val="00E2274A"/>
    <w:rsid w:val="00E2281F"/>
    <w:rsid w:val="00E22EB1"/>
    <w:rsid w:val="00E23C99"/>
    <w:rsid w:val="00E244DB"/>
    <w:rsid w:val="00E24B45"/>
    <w:rsid w:val="00E24CED"/>
    <w:rsid w:val="00E252DD"/>
    <w:rsid w:val="00E252DF"/>
    <w:rsid w:val="00E253B9"/>
    <w:rsid w:val="00E26637"/>
    <w:rsid w:val="00E268B3"/>
    <w:rsid w:val="00E2693A"/>
    <w:rsid w:val="00E27226"/>
    <w:rsid w:val="00E273D4"/>
    <w:rsid w:val="00E277F1"/>
    <w:rsid w:val="00E278E7"/>
    <w:rsid w:val="00E27B45"/>
    <w:rsid w:val="00E27BF8"/>
    <w:rsid w:val="00E27FE9"/>
    <w:rsid w:val="00E30898"/>
    <w:rsid w:val="00E30A87"/>
    <w:rsid w:val="00E30EA4"/>
    <w:rsid w:val="00E3104F"/>
    <w:rsid w:val="00E31381"/>
    <w:rsid w:val="00E3155C"/>
    <w:rsid w:val="00E316FB"/>
    <w:rsid w:val="00E3180A"/>
    <w:rsid w:val="00E31857"/>
    <w:rsid w:val="00E318FF"/>
    <w:rsid w:val="00E320A7"/>
    <w:rsid w:val="00E320C5"/>
    <w:rsid w:val="00E32376"/>
    <w:rsid w:val="00E323CF"/>
    <w:rsid w:val="00E324C1"/>
    <w:rsid w:val="00E32562"/>
    <w:rsid w:val="00E32846"/>
    <w:rsid w:val="00E32982"/>
    <w:rsid w:val="00E32C38"/>
    <w:rsid w:val="00E32F3C"/>
    <w:rsid w:val="00E3305E"/>
    <w:rsid w:val="00E331EC"/>
    <w:rsid w:val="00E3320D"/>
    <w:rsid w:val="00E33563"/>
    <w:rsid w:val="00E3356C"/>
    <w:rsid w:val="00E33D6A"/>
    <w:rsid w:val="00E341B9"/>
    <w:rsid w:val="00E3441A"/>
    <w:rsid w:val="00E34631"/>
    <w:rsid w:val="00E34B32"/>
    <w:rsid w:val="00E350E5"/>
    <w:rsid w:val="00E355E0"/>
    <w:rsid w:val="00E35885"/>
    <w:rsid w:val="00E35AD1"/>
    <w:rsid w:val="00E360E0"/>
    <w:rsid w:val="00E36144"/>
    <w:rsid w:val="00E361A4"/>
    <w:rsid w:val="00E365D6"/>
    <w:rsid w:val="00E368F9"/>
    <w:rsid w:val="00E36A65"/>
    <w:rsid w:val="00E36C3E"/>
    <w:rsid w:val="00E37D28"/>
    <w:rsid w:val="00E37E0A"/>
    <w:rsid w:val="00E40148"/>
    <w:rsid w:val="00E40474"/>
    <w:rsid w:val="00E40764"/>
    <w:rsid w:val="00E408FD"/>
    <w:rsid w:val="00E41937"/>
    <w:rsid w:val="00E42092"/>
    <w:rsid w:val="00E4216E"/>
    <w:rsid w:val="00E42223"/>
    <w:rsid w:val="00E42AB0"/>
    <w:rsid w:val="00E42B40"/>
    <w:rsid w:val="00E43185"/>
    <w:rsid w:val="00E43224"/>
    <w:rsid w:val="00E43418"/>
    <w:rsid w:val="00E435BA"/>
    <w:rsid w:val="00E43700"/>
    <w:rsid w:val="00E43B07"/>
    <w:rsid w:val="00E43B6D"/>
    <w:rsid w:val="00E43EAB"/>
    <w:rsid w:val="00E444B6"/>
    <w:rsid w:val="00E449A3"/>
    <w:rsid w:val="00E44FA4"/>
    <w:rsid w:val="00E450BB"/>
    <w:rsid w:val="00E45512"/>
    <w:rsid w:val="00E458D9"/>
    <w:rsid w:val="00E45CEF"/>
    <w:rsid w:val="00E45E8C"/>
    <w:rsid w:val="00E46041"/>
    <w:rsid w:val="00E46BB9"/>
    <w:rsid w:val="00E46DF3"/>
    <w:rsid w:val="00E46EF4"/>
    <w:rsid w:val="00E46FE8"/>
    <w:rsid w:val="00E47A2B"/>
    <w:rsid w:val="00E47A38"/>
    <w:rsid w:val="00E47FB5"/>
    <w:rsid w:val="00E5012B"/>
    <w:rsid w:val="00E50B73"/>
    <w:rsid w:val="00E50DF7"/>
    <w:rsid w:val="00E50E8D"/>
    <w:rsid w:val="00E50E9F"/>
    <w:rsid w:val="00E50FC7"/>
    <w:rsid w:val="00E51A7E"/>
    <w:rsid w:val="00E52219"/>
    <w:rsid w:val="00E527DE"/>
    <w:rsid w:val="00E53317"/>
    <w:rsid w:val="00E5377D"/>
    <w:rsid w:val="00E537BA"/>
    <w:rsid w:val="00E53ABC"/>
    <w:rsid w:val="00E53EE8"/>
    <w:rsid w:val="00E53EF7"/>
    <w:rsid w:val="00E53F73"/>
    <w:rsid w:val="00E53FEA"/>
    <w:rsid w:val="00E5444B"/>
    <w:rsid w:val="00E5461E"/>
    <w:rsid w:val="00E54A98"/>
    <w:rsid w:val="00E550D9"/>
    <w:rsid w:val="00E5510D"/>
    <w:rsid w:val="00E5531D"/>
    <w:rsid w:val="00E553B4"/>
    <w:rsid w:val="00E55525"/>
    <w:rsid w:val="00E55A0A"/>
    <w:rsid w:val="00E55B9D"/>
    <w:rsid w:val="00E55C7B"/>
    <w:rsid w:val="00E55EB7"/>
    <w:rsid w:val="00E569E6"/>
    <w:rsid w:val="00E56F9C"/>
    <w:rsid w:val="00E5704C"/>
    <w:rsid w:val="00E57249"/>
    <w:rsid w:val="00E573D1"/>
    <w:rsid w:val="00E57A4D"/>
    <w:rsid w:val="00E57CF4"/>
    <w:rsid w:val="00E57D8F"/>
    <w:rsid w:val="00E604DA"/>
    <w:rsid w:val="00E60DA9"/>
    <w:rsid w:val="00E61225"/>
    <w:rsid w:val="00E614DE"/>
    <w:rsid w:val="00E614E3"/>
    <w:rsid w:val="00E616D7"/>
    <w:rsid w:val="00E61D34"/>
    <w:rsid w:val="00E6215E"/>
    <w:rsid w:val="00E62717"/>
    <w:rsid w:val="00E62A72"/>
    <w:rsid w:val="00E63024"/>
    <w:rsid w:val="00E6366D"/>
    <w:rsid w:val="00E637A4"/>
    <w:rsid w:val="00E637B5"/>
    <w:rsid w:val="00E63B58"/>
    <w:rsid w:val="00E64835"/>
    <w:rsid w:val="00E64C8C"/>
    <w:rsid w:val="00E65453"/>
    <w:rsid w:val="00E661DB"/>
    <w:rsid w:val="00E66282"/>
    <w:rsid w:val="00E66825"/>
    <w:rsid w:val="00E6690C"/>
    <w:rsid w:val="00E66926"/>
    <w:rsid w:val="00E66AC4"/>
    <w:rsid w:val="00E66D2A"/>
    <w:rsid w:val="00E66D5F"/>
    <w:rsid w:val="00E66E74"/>
    <w:rsid w:val="00E678CD"/>
    <w:rsid w:val="00E67E43"/>
    <w:rsid w:val="00E70126"/>
    <w:rsid w:val="00E7017B"/>
    <w:rsid w:val="00E70899"/>
    <w:rsid w:val="00E70B33"/>
    <w:rsid w:val="00E70B51"/>
    <w:rsid w:val="00E70D9F"/>
    <w:rsid w:val="00E711DD"/>
    <w:rsid w:val="00E71206"/>
    <w:rsid w:val="00E71350"/>
    <w:rsid w:val="00E71371"/>
    <w:rsid w:val="00E71DF0"/>
    <w:rsid w:val="00E723EC"/>
    <w:rsid w:val="00E72D37"/>
    <w:rsid w:val="00E736D2"/>
    <w:rsid w:val="00E737CA"/>
    <w:rsid w:val="00E73E5C"/>
    <w:rsid w:val="00E73ED8"/>
    <w:rsid w:val="00E742A5"/>
    <w:rsid w:val="00E74395"/>
    <w:rsid w:val="00E74485"/>
    <w:rsid w:val="00E74A61"/>
    <w:rsid w:val="00E75C63"/>
    <w:rsid w:val="00E75D0B"/>
    <w:rsid w:val="00E75E2C"/>
    <w:rsid w:val="00E75FC6"/>
    <w:rsid w:val="00E7640E"/>
    <w:rsid w:val="00E76732"/>
    <w:rsid w:val="00E76B40"/>
    <w:rsid w:val="00E77179"/>
    <w:rsid w:val="00E7728F"/>
    <w:rsid w:val="00E772D0"/>
    <w:rsid w:val="00E77B10"/>
    <w:rsid w:val="00E77C6F"/>
    <w:rsid w:val="00E77ECF"/>
    <w:rsid w:val="00E80150"/>
    <w:rsid w:val="00E80181"/>
    <w:rsid w:val="00E80196"/>
    <w:rsid w:val="00E80B15"/>
    <w:rsid w:val="00E80C7E"/>
    <w:rsid w:val="00E80FDB"/>
    <w:rsid w:val="00E81048"/>
    <w:rsid w:val="00E81855"/>
    <w:rsid w:val="00E819A8"/>
    <w:rsid w:val="00E81AF7"/>
    <w:rsid w:val="00E81F0C"/>
    <w:rsid w:val="00E81F70"/>
    <w:rsid w:val="00E8210F"/>
    <w:rsid w:val="00E826B1"/>
    <w:rsid w:val="00E82C37"/>
    <w:rsid w:val="00E830C9"/>
    <w:rsid w:val="00E836BC"/>
    <w:rsid w:val="00E83868"/>
    <w:rsid w:val="00E8394E"/>
    <w:rsid w:val="00E84202"/>
    <w:rsid w:val="00E84243"/>
    <w:rsid w:val="00E84677"/>
    <w:rsid w:val="00E847EF"/>
    <w:rsid w:val="00E84A02"/>
    <w:rsid w:val="00E84F0F"/>
    <w:rsid w:val="00E8508E"/>
    <w:rsid w:val="00E8553A"/>
    <w:rsid w:val="00E857AC"/>
    <w:rsid w:val="00E8587B"/>
    <w:rsid w:val="00E85DA5"/>
    <w:rsid w:val="00E85E34"/>
    <w:rsid w:val="00E86164"/>
    <w:rsid w:val="00E861D4"/>
    <w:rsid w:val="00E864FC"/>
    <w:rsid w:val="00E8657A"/>
    <w:rsid w:val="00E86654"/>
    <w:rsid w:val="00E8670B"/>
    <w:rsid w:val="00E869A0"/>
    <w:rsid w:val="00E86B36"/>
    <w:rsid w:val="00E86D57"/>
    <w:rsid w:val="00E874D5"/>
    <w:rsid w:val="00E87562"/>
    <w:rsid w:val="00E876CF"/>
    <w:rsid w:val="00E90B2B"/>
    <w:rsid w:val="00E90F46"/>
    <w:rsid w:val="00E91500"/>
    <w:rsid w:val="00E9162C"/>
    <w:rsid w:val="00E9167B"/>
    <w:rsid w:val="00E919BF"/>
    <w:rsid w:val="00E91F2F"/>
    <w:rsid w:val="00E92071"/>
    <w:rsid w:val="00E92430"/>
    <w:rsid w:val="00E9262B"/>
    <w:rsid w:val="00E92872"/>
    <w:rsid w:val="00E92B01"/>
    <w:rsid w:val="00E92BDB"/>
    <w:rsid w:val="00E93049"/>
    <w:rsid w:val="00E93778"/>
    <w:rsid w:val="00E938D4"/>
    <w:rsid w:val="00E93A54"/>
    <w:rsid w:val="00E93AC0"/>
    <w:rsid w:val="00E94175"/>
    <w:rsid w:val="00E94399"/>
    <w:rsid w:val="00E94637"/>
    <w:rsid w:val="00E948D6"/>
    <w:rsid w:val="00E9491B"/>
    <w:rsid w:val="00E95696"/>
    <w:rsid w:val="00E95706"/>
    <w:rsid w:val="00E95824"/>
    <w:rsid w:val="00E95FF2"/>
    <w:rsid w:val="00E9641E"/>
    <w:rsid w:val="00E96466"/>
    <w:rsid w:val="00E966CE"/>
    <w:rsid w:val="00E96737"/>
    <w:rsid w:val="00E96C7E"/>
    <w:rsid w:val="00E974B9"/>
    <w:rsid w:val="00E97829"/>
    <w:rsid w:val="00E97833"/>
    <w:rsid w:val="00E97CE1"/>
    <w:rsid w:val="00E97E5A"/>
    <w:rsid w:val="00EA00B9"/>
    <w:rsid w:val="00EA0EA1"/>
    <w:rsid w:val="00EA12DE"/>
    <w:rsid w:val="00EA139B"/>
    <w:rsid w:val="00EA1626"/>
    <w:rsid w:val="00EA175A"/>
    <w:rsid w:val="00EA1A75"/>
    <w:rsid w:val="00EA20CE"/>
    <w:rsid w:val="00EA21CB"/>
    <w:rsid w:val="00EA2526"/>
    <w:rsid w:val="00EA279B"/>
    <w:rsid w:val="00EA2969"/>
    <w:rsid w:val="00EA2B5A"/>
    <w:rsid w:val="00EA2CE7"/>
    <w:rsid w:val="00EA3500"/>
    <w:rsid w:val="00EA352D"/>
    <w:rsid w:val="00EA3713"/>
    <w:rsid w:val="00EA3A36"/>
    <w:rsid w:val="00EA3B0F"/>
    <w:rsid w:val="00EA420F"/>
    <w:rsid w:val="00EA44A5"/>
    <w:rsid w:val="00EA462F"/>
    <w:rsid w:val="00EA53D2"/>
    <w:rsid w:val="00EA5A4B"/>
    <w:rsid w:val="00EA609F"/>
    <w:rsid w:val="00EA60EF"/>
    <w:rsid w:val="00EA62FC"/>
    <w:rsid w:val="00EA632B"/>
    <w:rsid w:val="00EA66B4"/>
    <w:rsid w:val="00EA6711"/>
    <w:rsid w:val="00EA694B"/>
    <w:rsid w:val="00EA6FEE"/>
    <w:rsid w:val="00EA738A"/>
    <w:rsid w:val="00EA73E8"/>
    <w:rsid w:val="00EA7728"/>
    <w:rsid w:val="00EA7CA5"/>
    <w:rsid w:val="00EB07BE"/>
    <w:rsid w:val="00EB0BE6"/>
    <w:rsid w:val="00EB1494"/>
    <w:rsid w:val="00EB151D"/>
    <w:rsid w:val="00EB1858"/>
    <w:rsid w:val="00EB1E0D"/>
    <w:rsid w:val="00EB1EFF"/>
    <w:rsid w:val="00EB21FE"/>
    <w:rsid w:val="00EB2930"/>
    <w:rsid w:val="00EB2B03"/>
    <w:rsid w:val="00EB3FFB"/>
    <w:rsid w:val="00EB4159"/>
    <w:rsid w:val="00EB44BF"/>
    <w:rsid w:val="00EB463E"/>
    <w:rsid w:val="00EB4F57"/>
    <w:rsid w:val="00EB5562"/>
    <w:rsid w:val="00EB5F4B"/>
    <w:rsid w:val="00EB6055"/>
    <w:rsid w:val="00EB6531"/>
    <w:rsid w:val="00EB667E"/>
    <w:rsid w:val="00EB6D85"/>
    <w:rsid w:val="00EB6EE3"/>
    <w:rsid w:val="00EB70A0"/>
    <w:rsid w:val="00EB71AD"/>
    <w:rsid w:val="00EC0775"/>
    <w:rsid w:val="00EC0A78"/>
    <w:rsid w:val="00EC0F38"/>
    <w:rsid w:val="00EC0F4B"/>
    <w:rsid w:val="00EC1480"/>
    <w:rsid w:val="00EC1932"/>
    <w:rsid w:val="00EC2344"/>
    <w:rsid w:val="00EC2697"/>
    <w:rsid w:val="00EC2D94"/>
    <w:rsid w:val="00EC315F"/>
    <w:rsid w:val="00EC3281"/>
    <w:rsid w:val="00EC35DC"/>
    <w:rsid w:val="00EC3930"/>
    <w:rsid w:val="00EC3953"/>
    <w:rsid w:val="00EC3960"/>
    <w:rsid w:val="00EC3A7F"/>
    <w:rsid w:val="00EC4984"/>
    <w:rsid w:val="00EC4B06"/>
    <w:rsid w:val="00EC51C5"/>
    <w:rsid w:val="00EC5523"/>
    <w:rsid w:val="00EC5906"/>
    <w:rsid w:val="00EC5A05"/>
    <w:rsid w:val="00EC5AC1"/>
    <w:rsid w:val="00EC5BD8"/>
    <w:rsid w:val="00EC6924"/>
    <w:rsid w:val="00EC6A53"/>
    <w:rsid w:val="00EC6A9E"/>
    <w:rsid w:val="00EC6C16"/>
    <w:rsid w:val="00EC6E67"/>
    <w:rsid w:val="00EC6FDB"/>
    <w:rsid w:val="00EC7122"/>
    <w:rsid w:val="00EC72AD"/>
    <w:rsid w:val="00EC732F"/>
    <w:rsid w:val="00EC75FA"/>
    <w:rsid w:val="00ED0679"/>
    <w:rsid w:val="00ED0A88"/>
    <w:rsid w:val="00ED105C"/>
    <w:rsid w:val="00ED11BB"/>
    <w:rsid w:val="00ED183A"/>
    <w:rsid w:val="00ED185A"/>
    <w:rsid w:val="00ED18A0"/>
    <w:rsid w:val="00ED1BBF"/>
    <w:rsid w:val="00ED1BEE"/>
    <w:rsid w:val="00ED2473"/>
    <w:rsid w:val="00ED24BF"/>
    <w:rsid w:val="00ED26AA"/>
    <w:rsid w:val="00ED2857"/>
    <w:rsid w:val="00ED34E0"/>
    <w:rsid w:val="00ED3A26"/>
    <w:rsid w:val="00ED4148"/>
    <w:rsid w:val="00ED49B4"/>
    <w:rsid w:val="00ED4B23"/>
    <w:rsid w:val="00ED53A1"/>
    <w:rsid w:val="00ED59F6"/>
    <w:rsid w:val="00ED5AB4"/>
    <w:rsid w:val="00ED5C58"/>
    <w:rsid w:val="00ED6079"/>
    <w:rsid w:val="00ED6575"/>
    <w:rsid w:val="00ED6CD4"/>
    <w:rsid w:val="00ED6DEF"/>
    <w:rsid w:val="00ED6E57"/>
    <w:rsid w:val="00ED6FEE"/>
    <w:rsid w:val="00ED72DA"/>
    <w:rsid w:val="00ED7399"/>
    <w:rsid w:val="00ED783F"/>
    <w:rsid w:val="00ED78E2"/>
    <w:rsid w:val="00ED7B28"/>
    <w:rsid w:val="00ED7D48"/>
    <w:rsid w:val="00EE0695"/>
    <w:rsid w:val="00EE098B"/>
    <w:rsid w:val="00EE09FF"/>
    <w:rsid w:val="00EE1011"/>
    <w:rsid w:val="00EE1126"/>
    <w:rsid w:val="00EE25B3"/>
    <w:rsid w:val="00EE2C09"/>
    <w:rsid w:val="00EE41CD"/>
    <w:rsid w:val="00EE4AD5"/>
    <w:rsid w:val="00EE6100"/>
    <w:rsid w:val="00EE61E2"/>
    <w:rsid w:val="00EE66E7"/>
    <w:rsid w:val="00EE67B7"/>
    <w:rsid w:val="00EE6812"/>
    <w:rsid w:val="00EE730C"/>
    <w:rsid w:val="00EE7915"/>
    <w:rsid w:val="00EE7BC6"/>
    <w:rsid w:val="00EE7FF1"/>
    <w:rsid w:val="00EF0019"/>
    <w:rsid w:val="00EF08D3"/>
    <w:rsid w:val="00EF13F5"/>
    <w:rsid w:val="00EF141D"/>
    <w:rsid w:val="00EF1859"/>
    <w:rsid w:val="00EF20F0"/>
    <w:rsid w:val="00EF21D0"/>
    <w:rsid w:val="00EF262C"/>
    <w:rsid w:val="00EF27F5"/>
    <w:rsid w:val="00EF3438"/>
    <w:rsid w:val="00EF3BBE"/>
    <w:rsid w:val="00EF436B"/>
    <w:rsid w:val="00EF4E37"/>
    <w:rsid w:val="00EF57CA"/>
    <w:rsid w:val="00EF712E"/>
    <w:rsid w:val="00EF767A"/>
    <w:rsid w:val="00EF7724"/>
    <w:rsid w:val="00EF794E"/>
    <w:rsid w:val="00EF7CDB"/>
    <w:rsid w:val="00F0002F"/>
    <w:rsid w:val="00F0003F"/>
    <w:rsid w:val="00F000FA"/>
    <w:rsid w:val="00F0014E"/>
    <w:rsid w:val="00F006D7"/>
    <w:rsid w:val="00F01394"/>
    <w:rsid w:val="00F01410"/>
    <w:rsid w:val="00F016D4"/>
    <w:rsid w:val="00F01A2E"/>
    <w:rsid w:val="00F02EAF"/>
    <w:rsid w:val="00F031C4"/>
    <w:rsid w:val="00F036EE"/>
    <w:rsid w:val="00F04056"/>
    <w:rsid w:val="00F040DD"/>
    <w:rsid w:val="00F04693"/>
    <w:rsid w:val="00F04941"/>
    <w:rsid w:val="00F04A29"/>
    <w:rsid w:val="00F04A38"/>
    <w:rsid w:val="00F04B7C"/>
    <w:rsid w:val="00F04C3E"/>
    <w:rsid w:val="00F05035"/>
    <w:rsid w:val="00F05C1E"/>
    <w:rsid w:val="00F05E19"/>
    <w:rsid w:val="00F05E25"/>
    <w:rsid w:val="00F05F53"/>
    <w:rsid w:val="00F06212"/>
    <w:rsid w:val="00F06B5F"/>
    <w:rsid w:val="00F073D0"/>
    <w:rsid w:val="00F07514"/>
    <w:rsid w:val="00F0760F"/>
    <w:rsid w:val="00F07682"/>
    <w:rsid w:val="00F07F2C"/>
    <w:rsid w:val="00F10222"/>
    <w:rsid w:val="00F10267"/>
    <w:rsid w:val="00F103A8"/>
    <w:rsid w:val="00F10C97"/>
    <w:rsid w:val="00F110DA"/>
    <w:rsid w:val="00F112F5"/>
    <w:rsid w:val="00F11964"/>
    <w:rsid w:val="00F11CED"/>
    <w:rsid w:val="00F11E51"/>
    <w:rsid w:val="00F12231"/>
    <w:rsid w:val="00F12253"/>
    <w:rsid w:val="00F1246B"/>
    <w:rsid w:val="00F124BC"/>
    <w:rsid w:val="00F13315"/>
    <w:rsid w:val="00F13430"/>
    <w:rsid w:val="00F13432"/>
    <w:rsid w:val="00F134A1"/>
    <w:rsid w:val="00F13967"/>
    <w:rsid w:val="00F145C8"/>
    <w:rsid w:val="00F147F8"/>
    <w:rsid w:val="00F152B5"/>
    <w:rsid w:val="00F156B9"/>
    <w:rsid w:val="00F15705"/>
    <w:rsid w:val="00F16201"/>
    <w:rsid w:val="00F16686"/>
    <w:rsid w:val="00F16A99"/>
    <w:rsid w:val="00F16E5E"/>
    <w:rsid w:val="00F16EE6"/>
    <w:rsid w:val="00F17C25"/>
    <w:rsid w:val="00F17E00"/>
    <w:rsid w:val="00F20793"/>
    <w:rsid w:val="00F20B29"/>
    <w:rsid w:val="00F20D45"/>
    <w:rsid w:val="00F20FFB"/>
    <w:rsid w:val="00F212FB"/>
    <w:rsid w:val="00F213B7"/>
    <w:rsid w:val="00F21412"/>
    <w:rsid w:val="00F21B89"/>
    <w:rsid w:val="00F21C98"/>
    <w:rsid w:val="00F21E45"/>
    <w:rsid w:val="00F21FB3"/>
    <w:rsid w:val="00F22344"/>
    <w:rsid w:val="00F224B0"/>
    <w:rsid w:val="00F2270F"/>
    <w:rsid w:val="00F22B3C"/>
    <w:rsid w:val="00F234E3"/>
    <w:rsid w:val="00F23514"/>
    <w:rsid w:val="00F23589"/>
    <w:rsid w:val="00F238EE"/>
    <w:rsid w:val="00F23995"/>
    <w:rsid w:val="00F243DB"/>
    <w:rsid w:val="00F24749"/>
    <w:rsid w:val="00F24811"/>
    <w:rsid w:val="00F24914"/>
    <w:rsid w:val="00F24AEA"/>
    <w:rsid w:val="00F24F58"/>
    <w:rsid w:val="00F25173"/>
    <w:rsid w:val="00F251F1"/>
    <w:rsid w:val="00F25443"/>
    <w:rsid w:val="00F25506"/>
    <w:rsid w:val="00F257B8"/>
    <w:rsid w:val="00F2582E"/>
    <w:rsid w:val="00F25B88"/>
    <w:rsid w:val="00F25DF6"/>
    <w:rsid w:val="00F25ED3"/>
    <w:rsid w:val="00F2625F"/>
    <w:rsid w:val="00F262E8"/>
    <w:rsid w:val="00F2641A"/>
    <w:rsid w:val="00F26739"/>
    <w:rsid w:val="00F26B9C"/>
    <w:rsid w:val="00F26BF8"/>
    <w:rsid w:val="00F27018"/>
    <w:rsid w:val="00F272E9"/>
    <w:rsid w:val="00F273D3"/>
    <w:rsid w:val="00F27C48"/>
    <w:rsid w:val="00F3013C"/>
    <w:rsid w:val="00F301B2"/>
    <w:rsid w:val="00F3027E"/>
    <w:rsid w:val="00F303F9"/>
    <w:rsid w:val="00F30540"/>
    <w:rsid w:val="00F30D17"/>
    <w:rsid w:val="00F31EAC"/>
    <w:rsid w:val="00F31F0C"/>
    <w:rsid w:val="00F3224E"/>
    <w:rsid w:val="00F322DF"/>
    <w:rsid w:val="00F326E0"/>
    <w:rsid w:val="00F32C0B"/>
    <w:rsid w:val="00F32CA6"/>
    <w:rsid w:val="00F32CB0"/>
    <w:rsid w:val="00F33117"/>
    <w:rsid w:val="00F33386"/>
    <w:rsid w:val="00F33847"/>
    <w:rsid w:val="00F34305"/>
    <w:rsid w:val="00F345F3"/>
    <w:rsid w:val="00F34649"/>
    <w:rsid w:val="00F3465E"/>
    <w:rsid w:val="00F34869"/>
    <w:rsid w:val="00F34893"/>
    <w:rsid w:val="00F349BF"/>
    <w:rsid w:val="00F34BE9"/>
    <w:rsid w:val="00F34BF2"/>
    <w:rsid w:val="00F34C59"/>
    <w:rsid w:val="00F34EA2"/>
    <w:rsid w:val="00F354B8"/>
    <w:rsid w:val="00F354FA"/>
    <w:rsid w:val="00F35E13"/>
    <w:rsid w:val="00F35F45"/>
    <w:rsid w:val="00F36158"/>
    <w:rsid w:val="00F36235"/>
    <w:rsid w:val="00F363DB"/>
    <w:rsid w:val="00F36653"/>
    <w:rsid w:val="00F36FEA"/>
    <w:rsid w:val="00F372A9"/>
    <w:rsid w:val="00F374E9"/>
    <w:rsid w:val="00F37609"/>
    <w:rsid w:val="00F37709"/>
    <w:rsid w:val="00F37948"/>
    <w:rsid w:val="00F37D1E"/>
    <w:rsid w:val="00F37D49"/>
    <w:rsid w:val="00F4006B"/>
    <w:rsid w:val="00F407BA"/>
    <w:rsid w:val="00F40BDF"/>
    <w:rsid w:val="00F411AE"/>
    <w:rsid w:val="00F412BB"/>
    <w:rsid w:val="00F41475"/>
    <w:rsid w:val="00F41B3A"/>
    <w:rsid w:val="00F429FC"/>
    <w:rsid w:val="00F42CA9"/>
    <w:rsid w:val="00F43239"/>
    <w:rsid w:val="00F43468"/>
    <w:rsid w:val="00F43760"/>
    <w:rsid w:val="00F43A28"/>
    <w:rsid w:val="00F43B60"/>
    <w:rsid w:val="00F445D6"/>
    <w:rsid w:val="00F44B4E"/>
    <w:rsid w:val="00F44D0E"/>
    <w:rsid w:val="00F44DD6"/>
    <w:rsid w:val="00F44F41"/>
    <w:rsid w:val="00F4516C"/>
    <w:rsid w:val="00F4526E"/>
    <w:rsid w:val="00F452DD"/>
    <w:rsid w:val="00F453EE"/>
    <w:rsid w:val="00F45790"/>
    <w:rsid w:val="00F46111"/>
    <w:rsid w:val="00F46198"/>
    <w:rsid w:val="00F462D1"/>
    <w:rsid w:val="00F472F0"/>
    <w:rsid w:val="00F4779B"/>
    <w:rsid w:val="00F479D9"/>
    <w:rsid w:val="00F479E2"/>
    <w:rsid w:val="00F5046F"/>
    <w:rsid w:val="00F504A7"/>
    <w:rsid w:val="00F507E9"/>
    <w:rsid w:val="00F50AC7"/>
    <w:rsid w:val="00F50EDF"/>
    <w:rsid w:val="00F5144D"/>
    <w:rsid w:val="00F52479"/>
    <w:rsid w:val="00F52985"/>
    <w:rsid w:val="00F52C04"/>
    <w:rsid w:val="00F52D47"/>
    <w:rsid w:val="00F52EEB"/>
    <w:rsid w:val="00F53242"/>
    <w:rsid w:val="00F53A44"/>
    <w:rsid w:val="00F53C15"/>
    <w:rsid w:val="00F53CD8"/>
    <w:rsid w:val="00F53F51"/>
    <w:rsid w:val="00F5437E"/>
    <w:rsid w:val="00F54545"/>
    <w:rsid w:val="00F5474B"/>
    <w:rsid w:val="00F54871"/>
    <w:rsid w:val="00F54DE2"/>
    <w:rsid w:val="00F55364"/>
    <w:rsid w:val="00F5558F"/>
    <w:rsid w:val="00F56079"/>
    <w:rsid w:val="00F560B9"/>
    <w:rsid w:val="00F5631F"/>
    <w:rsid w:val="00F5669A"/>
    <w:rsid w:val="00F566A4"/>
    <w:rsid w:val="00F56E85"/>
    <w:rsid w:val="00F5701C"/>
    <w:rsid w:val="00F57202"/>
    <w:rsid w:val="00F572B0"/>
    <w:rsid w:val="00F577E8"/>
    <w:rsid w:val="00F6090A"/>
    <w:rsid w:val="00F60F10"/>
    <w:rsid w:val="00F6151A"/>
    <w:rsid w:val="00F61763"/>
    <w:rsid w:val="00F61AA3"/>
    <w:rsid w:val="00F61B21"/>
    <w:rsid w:val="00F61DE9"/>
    <w:rsid w:val="00F62260"/>
    <w:rsid w:val="00F626D2"/>
    <w:rsid w:val="00F62836"/>
    <w:rsid w:val="00F62A00"/>
    <w:rsid w:val="00F62C61"/>
    <w:rsid w:val="00F6385C"/>
    <w:rsid w:val="00F63897"/>
    <w:rsid w:val="00F63A98"/>
    <w:rsid w:val="00F64B47"/>
    <w:rsid w:val="00F64CAD"/>
    <w:rsid w:val="00F6594E"/>
    <w:rsid w:val="00F65C22"/>
    <w:rsid w:val="00F661DF"/>
    <w:rsid w:val="00F668B5"/>
    <w:rsid w:val="00F66ED7"/>
    <w:rsid w:val="00F6705B"/>
    <w:rsid w:val="00F670B1"/>
    <w:rsid w:val="00F6733D"/>
    <w:rsid w:val="00F67623"/>
    <w:rsid w:val="00F679C7"/>
    <w:rsid w:val="00F679CC"/>
    <w:rsid w:val="00F67C26"/>
    <w:rsid w:val="00F67D0B"/>
    <w:rsid w:val="00F67E11"/>
    <w:rsid w:val="00F67F17"/>
    <w:rsid w:val="00F70AF6"/>
    <w:rsid w:val="00F70F70"/>
    <w:rsid w:val="00F71159"/>
    <w:rsid w:val="00F7124E"/>
    <w:rsid w:val="00F71377"/>
    <w:rsid w:val="00F7193C"/>
    <w:rsid w:val="00F7196F"/>
    <w:rsid w:val="00F71BAC"/>
    <w:rsid w:val="00F71D4B"/>
    <w:rsid w:val="00F71F86"/>
    <w:rsid w:val="00F721B5"/>
    <w:rsid w:val="00F7232A"/>
    <w:rsid w:val="00F72504"/>
    <w:rsid w:val="00F7251D"/>
    <w:rsid w:val="00F72FE1"/>
    <w:rsid w:val="00F7358E"/>
    <w:rsid w:val="00F738AC"/>
    <w:rsid w:val="00F73C03"/>
    <w:rsid w:val="00F73C8F"/>
    <w:rsid w:val="00F73E94"/>
    <w:rsid w:val="00F73FB1"/>
    <w:rsid w:val="00F74209"/>
    <w:rsid w:val="00F742F5"/>
    <w:rsid w:val="00F74677"/>
    <w:rsid w:val="00F74AA5"/>
    <w:rsid w:val="00F7518E"/>
    <w:rsid w:val="00F75656"/>
    <w:rsid w:val="00F7579E"/>
    <w:rsid w:val="00F75B1E"/>
    <w:rsid w:val="00F75E7E"/>
    <w:rsid w:val="00F75EDF"/>
    <w:rsid w:val="00F7621D"/>
    <w:rsid w:val="00F76224"/>
    <w:rsid w:val="00F76575"/>
    <w:rsid w:val="00F767D4"/>
    <w:rsid w:val="00F76A1C"/>
    <w:rsid w:val="00F76A67"/>
    <w:rsid w:val="00F76C56"/>
    <w:rsid w:val="00F76E42"/>
    <w:rsid w:val="00F76E5E"/>
    <w:rsid w:val="00F774DA"/>
    <w:rsid w:val="00F77F51"/>
    <w:rsid w:val="00F77F59"/>
    <w:rsid w:val="00F80066"/>
    <w:rsid w:val="00F803CA"/>
    <w:rsid w:val="00F80930"/>
    <w:rsid w:val="00F80BBC"/>
    <w:rsid w:val="00F810F7"/>
    <w:rsid w:val="00F81107"/>
    <w:rsid w:val="00F8160E"/>
    <w:rsid w:val="00F816C5"/>
    <w:rsid w:val="00F81A8F"/>
    <w:rsid w:val="00F81B6F"/>
    <w:rsid w:val="00F81D0F"/>
    <w:rsid w:val="00F81D24"/>
    <w:rsid w:val="00F8236B"/>
    <w:rsid w:val="00F8277D"/>
    <w:rsid w:val="00F8279A"/>
    <w:rsid w:val="00F82B43"/>
    <w:rsid w:val="00F82C59"/>
    <w:rsid w:val="00F82F34"/>
    <w:rsid w:val="00F82F8A"/>
    <w:rsid w:val="00F832C0"/>
    <w:rsid w:val="00F83B2D"/>
    <w:rsid w:val="00F84003"/>
    <w:rsid w:val="00F8405C"/>
    <w:rsid w:val="00F840AC"/>
    <w:rsid w:val="00F840BA"/>
    <w:rsid w:val="00F846A2"/>
    <w:rsid w:val="00F8484D"/>
    <w:rsid w:val="00F85309"/>
    <w:rsid w:val="00F85EA7"/>
    <w:rsid w:val="00F86660"/>
    <w:rsid w:val="00F86902"/>
    <w:rsid w:val="00F86DDD"/>
    <w:rsid w:val="00F871C9"/>
    <w:rsid w:val="00F87203"/>
    <w:rsid w:val="00F874ED"/>
    <w:rsid w:val="00F87797"/>
    <w:rsid w:val="00F8785E"/>
    <w:rsid w:val="00F878CA"/>
    <w:rsid w:val="00F87B50"/>
    <w:rsid w:val="00F90BB9"/>
    <w:rsid w:val="00F91048"/>
    <w:rsid w:val="00F92069"/>
    <w:rsid w:val="00F922C7"/>
    <w:rsid w:val="00F92C66"/>
    <w:rsid w:val="00F92DE6"/>
    <w:rsid w:val="00F92E11"/>
    <w:rsid w:val="00F92F03"/>
    <w:rsid w:val="00F93263"/>
    <w:rsid w:val="00F934EA"/>
    <w:rsid w:val="00F93772"/>
    <w:rsid w:val="00F94253"/>
    <w:rsid w:val="00F9464A"/>
    <w:rsid w:val="00F94D09"/>
    <w:rsid w:val="00F952D1"/>
    <w:rsid w:val="00F955E4"/>
    <w:rsid w:val="00F957F7"/>
    <w:rsid w:val="00F958F9"/>
    <w:rsid w:val="00F95D25"/>
    <w:rsid w:val="00F95FEF"/>
    <w:rsid w:val="00F9607C"/>
    <w:rsid w:val="00F9693C"/>
    <w:rsid w:val="00F969EA"/>
    <w:rsid w:val="00F96F7E"/>
    <w:rsid w:val="00F97171"/>
    <w:rsid w:val="00FA0374"/>
    <w:rsid w:val="00FA0753"/>
    <w:rsid w:val="00FA0BBC"/>
    <w:rsid w:val="00FA0C01"/>
    <w:rsid w:val="00FA1288"/>
    <w:rsid w:val="00FA1299"/>
    <w:rsid w:val="00FA16C7"/>
    <w:rsid w:val="00FA2759"/>
    <w:rsid w:val="00FA277E"/>
    <w:rsid w:val="00FA2A07"/>
    <w:rsid w:val="00FA2DC5"/>
    <w:rsid w:val="00FA30CA"/>
    <w:rsid w:val="00FA32F1"/>
    <w:rsid w:val="00FA3EC1"/>
    <w:rsid w:val="00FA4516"/>
    <w:rsid w:val="00FA4B0D"/>
    <w:rsid w:val="00FA5017"/>
    <w:rsid w:val="00FA51C8"/>
    <w:rsid w:val="00FA5343"/>
    <w:rsid w:val="00FA556A"/>
    <w:rsid w:val="00FA56B6"/>
    <w:rsid w:val="00FA5786"/>
    <w:rsid w:val="00FA5ADF"/>
    <w:rsid w:val="00FA6235"/>
    <w:rsid w:val="00FA62B3"/>
    <w:rsid w:val="00FA62F2"/>
    <w:rsid w:val="00FA647D"/>
    <w:rsid w:val="00FA7431"/>
    <w:rsid w:val="00FA77F9"/>
    <w:rsid w:val="00FB02E2"/>
    <w:rsid w:val="00FB0E19"/>
    <w:rsid w:val="00FB0F0B"/>
    <w:rsid w:val="00FB11DB"/>
    <w:rsid w:val="00FB14D8"/>
    <w:rsid w:val="00FB1608"/>
    <w:rsid w:val="00FB1AF6"/>
    <w:rsid w:val="00FB1D7A"/>
    <w:rsid w:val="00FB2613"/>
    <w:rsid w:val="00FB2709"/>
    <w:rsid w:val="00FB28D0"/>
    <w:rsid w:val="00FB29B9"/>
    <w:rsid w:val="00FB2C33"/>
    <w:rsid w:val="00FB2D0F"/>
    <w:rsid w:val="00FB3669"/>
    <w:rsid w:val="00FB3BFE"/>
    <w:rsid w:val="00FB3F20"/>
    <w:rsid w:val="00FB4BA1"/>
    <w:rsid w:val="00FB4EAD"/>
    <w:rsid w:val="00FB5181"/>
    <w:rsid w:val="00FB5224"/>
    <w:rsid w:val="00FB65A1"/>
    <w:rsid w:val="00FB71A6"/>
    <w:rsid w:val="00FB7337"/>
    <w:rsid w:val="00FB750C"/>
    <w:rsid w:val="00FB7E9B"/>
    <w:rsid w:val="00FB7F21"/>
    <w:rsid w:val="00FC074E"/>
    <w:rsid w:val="00FC0CF7"/>
    <w:rsid w:val="00FC0DE0"/>
    <w:rsid w:val="00FC154E"/>
    <w:rsid w:val="00FC15A7"/>
    <w:rsid w:val="00FC1748"/>
    <w:rsid w:val="00FC18D3"/>
    <w:rsid w:val="00FC1ABA"/>
    <w:rsid w:val="00FC1C26"/>
    <w:rsid w:val="00FC203C"/>
    <w:rsid w:val="00FC21B8"/>
    <w:rsid w:val="00FC22C1"/>
    <w:rsid w:val="00FC252A"/>
    <w:rsid w:val="00FC2BB6"/>
    <w:rsid w:val="00FC2BE4"/>
    <w:rsid w:val="00FC2C83"/>
    <w:rsid w:val="00FC2ECA"/>
    <w:rsid w:val="00FC34E6"/>
    <w:rsid w:val="00FC3A8C"/>
    <w:rsid w:val="00FC3B3D"/>
    <w:rsid w:val="00FC4336"/>
    <w:rsid w:val="00FC46F6"/>
    <w:rsid w:val="00FC4B88"/>
    <w:rsid w:val="00FC4D55"/>
    <w:rsid w:val="00FC4F5C"/>
    <w:rsid w:val="00FC5371"/>
    <w:rsid w:val="00FC5D57"/>
    <w:rsid w:val="00FC5DE5"/>
    <w:rsid w:val="00FC63E3"/>
    <w:rsid w:val="00FC6A9D"/>
    <w:rsid w:val="00FC6FB9"/>
    <w:rsid w:val="00FC71B3"/>
    <w:rsid w:val="00FC7485"/>
    <w:rsid w:val="00FC75C8"/>
    <w:rsid w:val="00FC79B7"/>
    <w:rsid w:val="00FD0399"/>
    <w:rsid w:val="00FD04C0"/>
    <w:rsid w:val="00FD056A"/>
    <w:rsid w:val="00FD0F05"/>
    <w:rsid w:val="00FD124B"/>
    <w:rsid w:val="00FD1352"/>
    <w:rsid w:val="00FD13BF"/>
    <w:rsid w:val="00FD1435"/>
    <w:rsid w:val="00FD14F2"/>
    <w:rsid w:val="00FD1605"/>
    <w:rsid w:val="00FD1CAC"/>
    <w:rsid w:val="00FD223E"/>
    <w:rsid w:val="00FD26CD"/>
    <w:rsid w:val="00FD2737"/>
    <w:rsid w:val="00FD2795"/>
    <w:rsid w:val="00FD28AE"/>
    <w:rsid w:val="00FD2AF1"/>
    <w:rsid w:val="00FD2E38"/>
    <w:rsid w:val="00FD2FAA"/>
    <w:rsid w:val="00FD314C"/>
    <w:rsid w:val="00FD3543"/>
    <w:rsid w:val="00FD3728"/>
    <w:rsid w:val="00FD3B1C"/>
    <w:rsid w:val="00FD3B3A"/>
    <w:rsid w:val="00FD3C58"/>
    <w:rsid w:val="00FD3CBA"/>
    <w:rsid w:val="00FD3FD6"/>
    <w:rsid w:val="00FD4001"/>
    <w:rsid w:val="00FD406C"/>
    <w:rsid w:val="00FD43D1"/>
    <w:rsid w:val="00FD4654"/>
    <w:rsid w:val="00FD49B8"/>
    <w:rsid w:val="00FD4B48"/>
    <w:rsid w:val="00FD4BB9"/>
    <w:rsid w:val="00FD4C67"/>
    <w:rsid w:val="00FD4DE1"/>
    <w:rsid w:val="00FD51D6"/>
    <w:rsid w:val="00FD5521"/>
    <w:rsid w:val="00FD5EBB"/>
    <w:rsid w:val="00FD60CA"/>
    <w:rsid w:val="00FD60F2"/>
    <w:rsid w:val="00FD6220"/>
    <w:rsid w:val="00FD6322"/>
    <w:rsid w:val="00FD66A6"/>
    <w:rsid w:val="00FD6758"/>
    <w:rsid w:val="00FD6872"/>
    <w:rsid w:val="00FD6EA8"/>
    <w:rsid w:val="00FD6FF9"/>
    <w:rsid w:val="00FD721F"/>
    <w:rsid w:val="00FD7291"/>
    <w:rsid w:val="00FD765B"/>
    <w:rsid w:val="00FD7934"/>
    <w:rsid w:val="00FD7CDB"/>
    <w:rsid w:val="00FD7DB8"/>
    <w:rsid w:val="00FD7F8A"/>
    <w:rsid w:val="00FE02D8"/>
    <w:rsid w:val="00FE0477"/>
    <w:rsid w:val="00FE0768"/>
    <w:rsid w:val="00FE156E"/>
    <w:rsid w:val="00FE19BA"/>
    <w:rsid w:val="00FE1A82"/>
    <w:rsid w:val="00FE2747"/>
    <w:rsid w:val="00FE29EA"/>
    <w:rsid w:val="00FE2C1F"/>
    <w:rsid w:val="00FE2E40"/>
    <w:rsid w:val="00FE2E46"/>
    <w:rsid w:val="00FE3474"/>
    <w:rsid w:val="00FE362A"/>
    <w:rsid w:val="00FE363B"/>
    <w:rsid w:val="00FE3937"/>
    <w:rsid w:val="00FE3D34"/>
    <w:rsid w:val="00FE417A"/>
    <w:rsid w:val="00FE4D6C"/>
    <w:rsid w:val="00FE5232"/>
    <w:rsid w:val="00FE5420"/>
    <w:rsid w:val="00FE5B9E"/>
    <w:rsid w:val="00FE6CDA"/>
    <w:rsid w:val="00FE748E"/>
    <w:rsid w:val="00FE782D"/>
    <w:rsid w:val="00FE7C74"/>
    <w:rsid w:val="00FE7D10"/>
    <w:rsid w:val="00FE7E4D"/>
    <w:rsid w:val="00FE7EE4"/>
    <w:rsid w:val="00FF0163"/>
    <w:rsid w:val="00FF02F9"/>
    <w:rsid w:val="00FF064C"/>
    <w:rsid w:val="00FF083E"/>
    <w:rsid w:val="00FF0BE6"/>
    <w:rsid w:val="00FF0E1F"/>
    <w:rsid w:val="00FF0E7C"/>
    <w:rsid w:val="00FF19F7"/>
    <w:rsid w:val="00FF1A5C"/>
    <w:rsid w:val="00FF1E83"/>
    <w:rsid w:val="00FF1F67"/>
    <w:rsid w:val="00FF21A5"/>
    <w:rsid w:val="00FF23B7"/>
    <w:rsid w:val="00FF3163"/>
    <w:rsid w:val="00FF326A"/>
    <w:rsid w:val="00FF32D8"/>
    <w:rsid w:val="00FF3598"/>
    <w:rsid w:val="00FF36EB"/>
    <w:rsid w:val="00FF3761"/>
    <w:rsid w:val="00FF3895"/>
    <w:rsid w:val="00FF39B9"/>
    <w:rsid w:val="00FF3E4F"/>
    <w:rsid w:val="00FF4823"/>
    <w:rsid w:val="00FF489E"/>
    <w:rsid w:val="00FF492F"/>
    <w:rsid w:val="00FF4AB3"/>
    <w:rsid w:val="00FF508C"/>
    <w:rsid w:val="00FF5194"/>
    <w:rsid w:val="00FF5481"/>
    <w:rsid w:val="00FF5BB9"/>
    <w:rsid w:val="00FF5F19"/>
    <w:rsid w:val="00FF60B2"/>
    <w:rsid w:val="00FF65E8"/>
    <w:rsid w:val="00FF6646"/>
    <w:rsid w:val="00FF6787"/>
    <w:rsid w:val="00FF6960"/>
    <w:rsid w:val="00FF6ACA"/>
    <w:rsid w:val="00FF6D32"/>
    <w:rsid w:val="00FF760B"/>
    <w:rsid w:val="00FF76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95D6"/>
  <w15:chartTrackingRefBased/>
  <w15:docId w15:val="{D6B9EBE0-48B2-4527-9102-8DD9966C6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6D63"/>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qFormat/>
    <w:rsid w:val="0089225B"/>
    <w:pPr>
      <w:keepNext/>
      <w:numPr>
        <w:numId w:val="3"/>
      </w:numPr>
      <w:tabs>
        <w:tab w:val="clear" w:pos="574"/>
        <w:tab w:val="num" w:pos="432"/>
      </w:tabs>
      <w:spacing w:before="240" w:after="60"/>
      <w:ind w:left="432"/>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link w:val="Heading4Char"/>
    <w:qFormat/>
    <w:rsid w:val="0089225B"/>
    <w:pPr>
      <w:numPr>
        <w:ilvl w:val="3"/>
      </w:numPr>
      <w:outlineLvl w:val="3"/>
    </w:pPr>
    <w:rPr>
      <w:i/>
    </w:rPr>
  </w:style>
  <w:style w:type="paragraph" w:styleId="Heading5">
    <w:name w:val="heading 5"/>
    <w:aliases w:val="H5,h5,Heading5,标题 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link w:val="Heading6Char"/>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标题 8"/>
    <w:basedOn w:val="Normal"/>
    <w:next w:val="Normal"/>
    <w:link w:val="Heading8Char"/>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标题 9"/>
    <w:basedOn w:val="Normal"/>
    <w:next w:val="Normal"/>
    <w:link w:val="Heading9Char"/>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3E52"/>
    <w:rPr>
      <w:rFonts w:ascii="Times" w:eastAsia="Batang" w:hAnsi="Times"/>
      <w:szCs w:val="24"/>
      <w:lang w:val="en-GB" w:eastAsia="en-US" w:bidi="ar-SA"/>
    </w:rPr>
  </w:style>
  <w:style w:type="paragraph" w:styleId="FootnoteText">
    <w:name w:val="footnote text"/>
    <w:basedOn w:val="Normal"/>
    <w:link w:val="FootnoteTextChar"/>
    <w:semiHidden/>
    <w:pPr>
      <w:jc w:val="both"/>
    </w:pPr>
    <w:rPr>
      <w:szCs w:val="20"/>
      <w:lang w:val="en-US"/>
    </w:rPr>
  </w:style>
  <w:style w:type="paragraph" w:styleId="DocumentMap">
    <w:name w:val="Document Map"/>
    <w:basedOn w:val="Normal"/>
    <w:link w:val="DocumentMapChar"/>
    <w:semiHidden/>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link w:val="BalloonTextChar"/>
    <w:semiHidden/>
    <w:rPr>
      <w:rFonts w:ascii="Tahoma" w:hAnsi="Tahoma" w:cs="Tahoma"/>
      <w:sz w:val="16"/>
      <w:szCs w:val="16"/>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link w:val="CommentSubjectChar"/>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basedOn w:val="Normal"/>
    <w:next w:val="Normal"/>
    <w:autoRedefine/>
    <w:uiPriority w:val="39"/>
    <w:rsid w:val="00666408"/>
  </w:style>
  <w:style w:type="paragraph" w:styleId="TOC2">
    <w:name w:val="toc 2"/>
    <w:basedOn w:val="Normal"/>
    <w:next w:val="Normal"/>
    <w:autoRedefine/>
    <w:uiPriority w:val="39"/>
    <w:rsid w:val="00666408"/>
    <w:pPr>
      <w:ind w:left="200"/>
    </w:pPr>
  </w:style>
  <w:style w:type="paragraph" w:styleId="TOC3">
    <w:name w:val="toc 3"/>
    <w:basedOn w:val="Normal"/>
    <w:next w:val="Normal"/>
    <w:autoRedefine/>
    <w:uiPriority w:val="39"/>
    <w:rsid w:val="00666408"/>
    <w:pPr>
      <w:ind w:left="400"/>
    </w:pPr>
  </w:style>
  <w:style w:type="paragraph" w:styleId="TOC4">
    <w:name w:val="toc 4"/>
    <w:basedOn w:val="Normal"/>
    <w:next w:val="Normal"/>
    <w:autoRedefine/>
    <w:uiPriority w:val="39"/>
    <w:rsid w:val="00666408"/>
    <w:pPr>
      <w:ind w:left="600"/>
    </w:pPr>
  </w:style>
  <w:style w:type="paragraph" w:styleId="TOC5">
    <w:name w:val="toc 5"/>
    <w:basedOn w:val="Normal"/>
    <w:next w:val="Normal"/>
    <w:autoRedefine/>
    <w:uiPriority w:val="39"/>
    <w:rsid w:val="00666408"/>
    <w:pPr>
      <w:ind w:left="800"/>
    </w:p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题注"/>
    <w:basedOn w:val="Normal"/>
    <w:next w:val="Normal"/>
    <w:link w:val="CaptionChar1"/>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rsid w:val="00032716"/>
    <w:pPr>
      <w:ind w:left="283" w:hanging="283"/>
    </w:pPr>
  </w:style>
  <w:style w:type="character" w:customStyle="1" w:styleId="B1Zchn">
    <w:name w:val="B1 Zchn"/>
    <w:link w:val="B1"/>
    <w:rsid w:val="00032716"/>
    <w:rPr>
      <w:rFonts w:ascii="CG Times (WN)" w:eastAsia="SimSun" w:hAnsi="CG Times (WN)"/>
      <w:lang w:val="en-US" w:eastAsia="en-US" w:bidi="ar-SA"/>
    </w:rPr>
  </w:style>
  <w:style w:type="character" w:customStyle="1" w:styleId="B10">
    <w:name w:val="B1 (文字)"/>
    <w:rsid w:val="00032716"/>
    <w:rPr>
      <w:rFonts w:eastAsia="MS Mincho"/>
      <w:lang w:val="en-GB" w:eastAsia="en-US" w:bidi="ar-SA"/>
    </w:rPr>
  </w:style>
  <w:style w:type="paragraph" w:styleId="ListParagraph">
    <w:name w:val="List Paragraph"/>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6"/>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0"/>
    <w:qFormat/>
    <w:rsid w:val="004007DC"/>
    <w:pPr>
      <w:numPr>
        <w:numId w:val="9"/>
      </w:numPr>
      <w:snapToGrid w:val="0"/>
      <w:spacing w:after="100" w:afterAutospacing="1"/>
      <w:jc w:val="both"/>
    </w:pPr>
    <w:rPr>
      <w:rFonts w:ascii="Times New Roman" w:eastAsia="MS Gothic" w:hAnsi="Times New Roman"/>
      <w:sz w:val="24"/>
      <w:szCs w:val="20"/>
      <w:lang w:val="x-none" w:eastAsia="x-none"/>
    </w:rPr>
  </w:style>
  <w:style w:type="character" w:customStyle="1" w:styleId="bullet0">
    <w:name w:val="bullet (文字)"/>
    <w:link w:val="bullet"/>
    <w:rsid w:val="004007DC"/>
    <w:rPr>
      <w:rFonts w:eastAsia="MS Gothic"/>
      <w:sz w:val="24"/>
      <w:lang w:val="x-none" w:eastAsia="x-none"/>
    </w:rPr>
  </w:style>
  <w:style w:type="paragraph" w:customStyle="1" w:styleId="References">
    <w:name w:val="References"/>
    <w:basedOn w:val="Normal"/>
    <w:rsid w:val="00CA4C32"/>
    <w:pPr>
      <w:numPr>
        <w:numId w:val="7"/>
      </w:numPr>
      <w:autoSpaceDE w:val="0"/>
      <w:autoSpaceDN w:val="0"/>
      <w:snapToGrid w:val="0"/>
      <w:spacing w:after="60"/>
    </w:pPr>
    <w:rPr>
      <w:rFonts w:ascii="Times New Roman" w:eastAsia="SimSun" w:hAnsi="Times New Roman"/>
      <w:szCs w:val="16"/>
      <w:lang w:val="en-US"/>
    </w:rPr>
  </w:style>
  <w:style w:type="paragraph" w:customStyle="1" w:styleId="Char">
    <w:name w:val="Char"/>
    <w:semiHidden/>
    <w:rsid w:val="00CA4C3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0">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link w:val="LGTdocChar"/>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1">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clear" w:pos="432"/>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3116DF"/>
    <w:rPr>
      <w:rFonts w:ascii="Arial" w:eastAsia="MS Mincho" w:hAnsi="Arial"/>
      <w:szCs w:val="24"/>
      <w:lang w:val="x-none" w:eastAsia="en-GB" w:bidi="ar-SA"/>
    </w:rPr>
  </w:style>
  <w:style w:type="character" w:customStyle="1" w:styleId="B1Char">
    <w:name w:val="B1 Char"/>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rsid w:val="004F1F3B"/>
    <w:rPr>
      <w:b/>
    </w:rPr>
  </w:style>
  <w:style w:type="paragraph" w:customStyle="1" w:styleId="TAC">
    <w:name w:val="TAC"/>
    <w:basedOn w:val="Normal"/>
    <w:link w:val="TACChar"/>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rsid w:val="004F1F3B"/>
    <w:rPr>
      <w:rFonts w:ascii="Arial" w:hAnsi="Arial"/>
      <w:sz w:val="18"/>
      <w:lang w:val="en-GB" w:eastAsia="ja-JP" w:bidi="ar-SA"/>
    </w:rPr>
  </w:style>
  <w:style w:type="paragraph" w:customStyle="1" w:styleId="TAL">
    <w:name w:val="TAL"/>
    <w:basedOn w:val="Normal"/>
    <w:link w:val="TALChar"/>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200"/>
    </w:pPr>
    <w:rPr>
      <w:rFonts w:ascii="Times New Roman" w:hAnsi="Times New Roman"/>
      <w:sz w:val="24"/>
      <w:lang w:eastAsia="ja-JP"/>
    </w:rPr>
  </w:style>
  <w:style w:type="paragraph" w:styleId="TOC7">
    <w:name w:val="toc 7"/>
    <w:basedOn w:val="Normal"/>
    <w:next w:val="Normal"/>
    <w:autoRedefine/>
    <w:uiPriority w:val="39"/>
    <w:rsid w:val="00CE4CE8"/>
    <w:pPr>
      <w:ind w:left="1440"/>
    </w:pPr>
    <w:rPr>
      <w:rFonts w:ascii="Times New Roman" w:hAnsi="Times New Roman"/>
      <w:sz w:val="24"/>
      <w:lang w:eastAsia="ja-JP"/>
    </w:rPr>
  </w:style>
  <w:style w:type="paragraph" w:styleId="TOC8">
    <w:name w:val="toc 8"/>
    <w:basedOn w:val="Normal"/>
    <w:next w:val="Normal"/>
    <w:autoRedefine/>
    <w:uiPriority w:val="39"/>
    <w:rsid w:val="00CE4CE8"/>
    <w:pPr>
      <w:ind w:left="1680"/>
    </w:pPr>
    <w:rPr>
      <w:rFonts w:ascii="Times New Roman" w:hAnsi="Times New Roman"/>
      <w:sz w:val="24"/>
      <w:lang w:eastAsia="ja-JP"/>
    </w:rPr>
  </w:style>
  <w:style w:type="paragraph" w:styleId="TOC9">
    <w:name w:val="toc 9"/>
    <w:basedOn w:val="Normal"/>
    <w:next w:val="Normal"/>
    <w:autoRedefine/>
    <w:uiPriority w:val="39"/>
    <w:rsid w:val="00CE4CE8"/>
    <w:pPr>
      <w:ind w:left="1920"/>
    </w:pPr>
    <w:rPr>
      <w:rFonts w:ascii="Times New Roman" w:hAnsi="Times New Roman"/>
      <w:sz w:val="24"/>
      <w:lang w:eastAsia="ja-JP"/>
    </w:rPr>
  </w:style>
  <w:style w:type="table" w:styleId="TableGrid">
    <w:name w:val="Table Grid"/>
    <w:basedOn w:val="TableNormal"/>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rsid w:val="00EC7122"/>
    <w:pPr>
      <w:spacing w:after="180"/>
      <w:ind w:left="851" w:hanging="284"/>
    </w:pPr>
    <w:rPr>
      <w:rFonts w:ascii="Times New Roman" w:eastAsia="MS Mincho" w:hAnsi="Times New Roman"/>
      <w:szCs w:val="20"/>
    </w:rPr>
  </w:style>
  <w:style w:type="character" w:customStyle="1" w:styleId="B2Char">
    <w:name w:val="B2 Char"/>
    <w:link w:val="B2"/>
    <w:rsid w:val="00EC7122"/>
    <w:rPr>
      <w:rFonts w:eastAsia="MS Mincho"/>
      <w:lang w:val="en-GB" w:eastAsia="en-US" w:bidi="ar-SA"/>
    </w:rPr>
  </w:style>
  <w:style w:type="paragraph" w:styleId="List2">
    <w:name w:val="List 2"/>
    <w:basedOn w:val="Normal"/>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1"/>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pPr>
      <w:numPr>
        <w:numId w:val="12"/>
      </w:numPr>
    </w:pPr>
  </w:style>
  <w:style w:type="paragraph" w:customStyle="1" w:styleId="EQ">
    <w:name w:val="EQ"/>
    <w:basedOn w:val="Normal"/>
    <w:next w:val="Normal"/>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题注 Char"/>
    <w:link w:val="Caption"/>
    <w:uiPriority w:val="99"/>
    <w:rsid w:val="00EC7122"/>
    <w:rPr>
      <w:b/>
      <w:lang w:val="en-GB" w:eastAsia="en-GB" w:bidi="ar-SA"/>
    </w:rPr>
  </w:style>
  <w:style w:type="numbering" w:customStyle="1" w:styleId="1">
    <w:name w:val="現在のリスト1"/>
    <w:rsid w:val="0032429A"/>
    <w:pPr>
      <w:numPr>
        <w:numId w:val="13"/>
      </w:numPr>
    </w:pPr>
  </w:style>
  <w:style w:type="numbering" w:customStyle="1" w:styleId="2">
    <w:name w:val="現在のリスト2"/>
    <w:rsid w:val="0032429A"/>
    <w:pPr>
      <w:numPr>
        <w:numId w:val="14"/>
      </w:numPr>
    </w:pPr>
  </w:style>
  <w:style w:type="numbering" w:styleId="ArticleSection">
    <w:name w:val="Outline List 3"/>
    <w:basedOn w:val="NoList"/>
    <w:rsid w:val="0032429A"/>
    <w:pPr>
      <w:numPr>
        <w:numId w:val="15"/>
      </w:numPr>
    </w:pPr>
  </w:style>
  <w:style w:type="numbering" w:customStyle="1" w:styleId="3">
    <w:name w:val="現在のリスト3"/>
    <w:rsid w:val="0032429A"/>
    <w:pPr>
      <w:numPr>
        <w:numId w:val="16"/>
      </w:numPr>
    </w:pPr>
  </w:style>
  <w:style w:type="numbering" w:customStyle="1" w:styleId="10">
    <w:name w:val="スタイル1"/>
    <w:rsid w:val="0032429A"/>
    <w:pPr>
      <w:numPr>
        <w:numId w:val="17"/>
      </w:numPr>
    </w:pPr>
  </w:style>
  <w:style w:type="numbering" w:styleId="111111">
    <w:name w:val="Outline List 2"/>
    <w:basedOn w:val="NoList"/>
    <w:rsid w:val="0032429A"/>
    <w:pPr>
      <w:numPr>
        <w:numId w:val="18"/>
      </w:numPr>
    </w:pPr>
  </w:style>
  <w:style w:type="paragraph" w:customStyle="1" w:styleId="a2">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D1435"/>
    <w:rPr>
      <w:rFonts w:ascii="Arial" w:hAnsi="Arial" w:cs="Arial"/>
      <w:b/>
      <w:bCs/>
      <w:i/>
      <w:szCs w:val="26"/>
      <w:lang w:eastAsia="en-US"/>
    </w:rPr>
  </w:style>
  <w:style w:type="character" w:customStyle="1" w:styleId="Heading5Char">
    <w:name w:val="Heading 5 Char"/>
    <w:aliases w:val="H5 Char,h5 Char,Heading5 Char,标题 5 Char1"/>
    <w:basedOn w:val="DefaultParagraphFont"/>
    <w:link w:val="Heading5"/>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link w:val="ListParagraph"/>
    <w:uiPriority w:val="34"/>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E4893"/>
    <w:rPr>
      <w:rFonts w:ascii="Times" w:hAnsi="Times"/>
      <w:szCs w:val="24"/>
      <w:lang w:eastAsia="en-US"/>
    </w:rPr>
  </w:style>
  <w:style w:type="character" w:customStyle="1" w:styleId="TALChar">
    <w:name w:val="TAL Char"/>
    <w:link w:val="TAL"/>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rsid w:val="00C010B7"/>
    <w:rPr>
      <w:rFonts w:ascii="Arial" w:hAnsi="Arial" w:cs="Arial"/>
      <w:b/>
      <w:bCs/>
      <w:i/>
      <w:iCs/>
      <w:sz w:val="24"/>
      <w:szCs w:val="28"/>
      <w:lang w:eastAsia="en-US"/>
    </w:rPr>
  </w:style>
  <w:style w:type="character" w:styleId="Strong">
    <w:name w:val="Strong"/>
    <w:basedOn w:val="DefaultParagraphFont"/>
    <w:qFormat/>
    <w:rsid w:val="00C010B7"/>
    <w:rPr>
      <w:b/>
      <w:bCs/>
    </w:rPr>
  </w:style>
  <w:style w:type="paragraph" w:customStyle="1" w:styleId="CharCharCharCharCharChar1">
    <w:name w:val="Char Char Char Char Char Char1"/>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locked/>
    <w:rsid w:val="0016300F"/>
    <w:rPr>
      <w:rFonts w:ascii="Arial" w:hAnsi="Arial" w:cs="Arial"/>
      <w:b/>
      <w:bCs/>
      <w:kern w:val="32"/>
      <w:sz w:val="32"/>
      <w:szCs w:val="32"/>
      <w:lang w:eastAsia="en-US"/>
    </w:rPr>
  </w:style>
  <w:style w:type="paragraph" w:customStyle="1" w:styleId="H6">
    <w:name w:val="H6"/>
    <w:basedOn w:val="Heading5"/>
    <w:next w:val="Normal"/>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3">
    <w:name w:val="Char Char1 Char Char Char Char Char Char Char Char Char Char Char Char Char Char Char3"/>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
    <w:basedOn w:val="DefaultParagraphFont"/>
    <w:semiHidden/>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
    <w:basedOn w:val="DefaultParagraphFont"/>
    <w:rsid w:val="009A1CD3"/>
    <w:rPr>
      <w:rFonts w:ascii="Arial" w:eastAsia="MS Gothic" w:hAnsi="Arial"/>
      <w:kern w:val="28"/>
      <w:sz w:val="28"/>
      <w:lang w:eastAsia="ja-JP"/>
    </w:rPr>
  </w:style>
  <w:style w:type="character" w:customStyle="1" w:styleId="3GPPCaptionTableChar">
    <w:name w:val="3GPP Caption Table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F1B6B"/>
    <w:rPr>
      <w:rFonts w:ascii="?? ??" w:hAnsi="?? ??"/>
      <w:lang w:eastAsia="en-US"/>
    </w:rPr>
  </w:style>
  <w:style w:type="paragraph" w:customStyle="1" w:styleId="Doc-text2JK">
    <w:name w:val="Doc-text2_JK"/>
    <w:basedOn w:val="Normal"/>
    <w:link w:val="Doc-text2JKChar"/>
    <w:rsid w:val="00551C16"/>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551C16"/>
    <w:rPr>
      <w:rFonts w:eastAsia="MS Mincho"/>
      <w:szCs w:val="24"/>
    </w:rPr>
  </w:style>
  <w:style w:type="character" w:customStyle="1" w:styleId="TALCar">
    <w:name w:val="TAL Car"/>
    <w:basedOn w:val="DefaultParagraphFont"/>
    <w:locked/>
    <w:rsid w:val="00551C16"/>
    <w:rPr>
      <w:rFonts w:ascii="Arial" w:hAnsi="Arial" w:cs="Arial"/>
      <w:kern w:val="2"/>
      <w:sz w:val="18"/>
      <w:szCs w:val="18"/>
      <w:lang w:val="en-GB" w:eastAsia="ja-JP" w:bidi="ar-SA"/>
    </w:rPr>
  </w:style>
  <w:style w:type="paragraph" w:customStyle="1" w:styleId="Reference">
    <w:name w:val="Reference"/>
    <w:basedOn w:val="BodyText"/>
    <w:link w:val="ReferenceChar"/>
    <w:qFormat/>
    <w:rsid w:val="00002FF1"/>
    <w:pPr>
      <w:numPr>
        <w:numId w:val="19"/>
      </w:numPr>
      <w:ind w:left="567" w:hanging="567"/>
    </w:pPr>
    <w:rPr>
      <w:rFonts w:ascii="Times New Roman" w:eastAsia="MS Mincho" w:hAnsi="Times New Roman"/>
      <w:sz w:val="22"/>
      <w:lang w:val="en-US"/>
    </w:rPr>
  </w:style>
  <w:style w:type="character" w:customStyle="1" w:styleId="ReferenceChar">
    <w:name w:val="Reference Char"/>
    <w:link w:val="Reference"/>
    <w:rsid w:val="00002FF1"/>
    <w:rPr>
      <w:rFonts w:eastAsia="MS Mincho"/>
      <w:sz w:val="22"/>
      <w:szCs w:val="24"/>
      <w:lang w:val="en-US" w:eastAsia="en-US"/>
    </w:rPr>
  </w:style>
  <w:style w:type="paragraph" w:customStyle="1" w:styleId="CharChar1CharCharCharCharCharCharCharCharCharCharCharCharCharCharChar2">
    <w:name w:val="Char Char1 Char Char Char Char Char Char Char Char Char Char Char Char Char Char Char2"/>
    <w:semiHidden/>
    <w:rsid w:val="008438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
    <w:name w:val="(文字) (文字)5"/>
    <w:semiHidden/>
    <w:rsid w:val="008438B2"/>
    <w:rPr>
      <w:rFonts w:ascii="Times New Roman" w:hAnsi="Times New Roman"/>
      <w:lang w:eastAsia="en-US"/>
    </w:rPr>
  </w:style>
  <w:style w:type="paragraph" w:customStyle="1" w:styleId="Paragraph">
    <w:name w:val="Paragraph"/>
    <w:basedOn w:val="Normal"/>
    <w:qFormat/>
    <w:rsid w:val="00087EEE"/>
    <w:pPr>
      <w:spacing w:before="220"/>
    </w:pPr>
    <w:rPr>
      <w:rFonts w:ascii="Times New Roman" w:eastAsia="MS Mincho" w:hAnsi="Times New Roman"/>
      <w:sz w:val="22"/>
      <w:szCs w:val="20"/>
    </w:rPr>
  </w:style>
  <w:style w:type="paragraph" w:customStyle="1" w:styleId="a4">
    <w:name w:val="스타일 양쪽"/>
    <w:basedOn w:val="Normal"/>
    <w:rsid w:val="0026276A"/>
    <w:pPr>
      <w:spacing w:after="120" w:line="300" w:lineRule="auto"/>
      <w:ind w:firstLine="284"/>
      <w:jc w:val="both"/>
    </w:pPr>
    <w:rPr>
      <w:rFonts w:ascii="Times New Roman" w:eastAsia="Malgun Gothic" w:hAnsi="Times New Roman" w:cs="Batang"/>
      <w:szCs w:val="20"/>
      <w:lang w:val="en-US" w:eastAsia="ko-KR"/>
    </w:rPr>
  </w:style>
  <w:style w:type="paragraph" w:customStyle="1" w:styleId="CharChar1CharCharCharCharCharCharCharCharCharCharCharCharCharCharChar0">
    <w:name w:val="Char Char1 Char Char Char Char Char Char Char Char Char Char Char Char Char Char Char"/>
    <w:semiHidden/>
    <w:rsid w:val="00B648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Paragraph3">
    <w:name w:val="List Paragraph3"/>
    <w:basedOn w:val="Normal"/>
    <w:qFormat/>
    <w:rsid w:val="00B6483E"/>
    <w:pPr>
      <w:ind w:left="720"/>
      <w:contextualSpacing/>
    </w:pPr>
    <w:rPr>
      <w:rFonts w:ascii="Times New Roman" w:eastAsia="Times New Roman" w:hAnsi="Times New Roman"/>
      <w:sz w:val="24"/>
      <w:lang w:val="en-US" w:eastAsia="zh-CN"/>
    </w:rPr>
  </w:style>
  <w:style w:type="character" w:customStyle="1" w:styleId="50">
    <w:name w:val="(文字) (文字)5"/>
    <w:semiHidden/>
    <w:rsid w:val="00B6483E"/>
    <w:rPr>
      <w:rFonts w:ascii="Times New Roman" w:hAnsi="Times New Roman"/>
      <w:lang w:eastAsia="en-US"/>
    </w:rPr>
  </w:style>
  <w:style w:type="character" w:customStyle="1" w:styleId="Heading6Char">
    <w:name w:val="Heading 6 Char"/>
    <w:link w:val="Heading6"/>
    <w:rsid w:val="00B6483E"/>
    <w:rPr>
      <w:b/>
      <w:bCs/>
      <w:sz w:val="22"/>
      <w:szCs w:val="22"/>
      <w:lang w:eastAsia="en-US"/>
    </w:rPr>
  </w:style>
  <w:style w:type="character" w:customStyle="1" w:styleId="Heading7Char">
    <w:name w:val="Heading 7 Char"/>
    <w:link w:val="Heading7"/>
    <w:rsid w:val="00B6483E"/>
    <w:rPr>
      <w:sz w:val="24"/>
      <w:szCs w:val="24"/>
      <w:lang w:eastAsia="en-US"/>
    </w:rPr>
  </w:style>
  <w:style w:type="character" w:customStyle="1" w:styleId="Heading8Char">
    <w:name w:val="Heading 8 Char"/>
    <w:aliases w:val="Table Heading Char,标题 8 Char"/>
    <w:link w:val="Heading8"/>
    <w:rsid w:val="00B6483E"/>
    <w:rPr>
      <w:i/>
      <w:iCs/>
      <w:sz w:val="24"/>
      <w:szCs w:val="24"/>
      <w:lang w:eastAsia="en-US"/>
    </w:rPr>
  </w:style>
  <w:style w:type="character" w:customStyle="1" w:styleId="Heading9Char">
    <w:name w:val="Heading 9 Char"/>
    <w:aliases w:val="Figure Heading Char,FH Char,标题 9 Char"/>
    <w:link w:val="Heading9"/>
    <w:rsid w:val="00B6483E"/>
    <w:rPr>
      <w:rFonts w:ascii="Arial" w:hAnsi="Arial" w:cs="Arial"/>
      <w:sz w:val="22"/>
      <w:szCs w:val="22"/>
      <w:lang w:eastAsia="en-US"/>
    </w:rPr>
  </w:style>
  <w:style w:type="character" w:customStyle="1" w:styleId="FootnoteTextChar">
    <w:name w:val="Footnote Text Char"/>
    <w:link w:val="FootnoteText"/>
    <w:semiHidden/>
    <w:rsid w:val="00B6483E"/>
    <w:rPr>
      <w:rFonts w:ascii="Times" w:hAnsi="Times"/>
      <w:lang w:val="en-US" w:eastAsia="en-US"/>
    </w:rPr>
  </w:style>
  <w:style w:type="character" w:customStyle="1" w:styleId="DocumentMapChar">
    <w:name w:val="Document Map Char"/>
    <w:link w:val="DocumentMap"/>
    <w:semiHidden/>
    <w:rsid w:val="00B6483E"/>
    <w:rPr>
      <w:rFonts w:ascii="Tahoma" w:hAnsi="Tahoma" w:cs="Tahoma"/>
      <w:szCs w:val="24"/>
      <w:shd w:val="clear" w:color="auto" w:fill="000080"/>
      <w:lang w:eastAsia="en-US"/>
    </w:rPr>
  </w:style>
  <w:style w:type="character" w:customStyle="1" w:styleId="BalloonTextChar">
    <w:name w:val="Balloon Text Char"/>
    <w:link w:val="BalloonText"/>
    <w:semiHidden/>
    <w:rsid w:val="00B6483E"/>
    <w:rPr>
      <w:rFonts w:ascii="Tahoma" w:hAnsi="Tahoma" w:cs="Tahoma"/>
      <w:sz w:val="16"/>
      <w:szCs w:val="16"/>
      <w:lang w:eastAsia="en-US"/>
    </w:rPr>
  </w:style>
  <w:style w:type="character" w:customStyle="1" w:styleId="DateChar">
    <w:name w:val="Date Char"/>
    <w:link w:val="Date"/>
    <w:rsid w:val="00B6483E"/>
    <w:rPr>
      <w:rFonts w:ascii="Times" w:hAnsi="Times"/>
      <w:szCs w:val="24"/>
      <w:lang w:eastAsia="en-US"/>
    </w:rPr>
  </w:style>
  <w:style w:type="character" w:customStyle="1" w:styleId="CommentSubjectChar">
    <w:name w:val="Comment Subject Char"/>
    <w:link w:val="CommentSubject"/>
    <w:semiHidden/>
    <w:rsid w:val="00B6483E"/>
    <w:rPr>
      <w:rFonts w:ascii="Times" w:hAnsi="Times"/>
      <w:b/>
      <w:bCs/>
      <w:lang w:eastAsia="en-US"/>
    </w:rPr>
  </w:style>
  <w:style w:type="paragraph" w:customStyle="1" w:styleId="ListParagraph2">
    <w:name w:val="List Paragraph2"/>
    <w:basedOn w:val="Normal"/>
    <w:qFormat/>
    <w:rsid w:val="00B6483E"/>
    <w:pPr>
      <w:ind w:left="720"/>
      <w:contextualSpacing/>
    </w:pPr>
    <w:rPr>
      <w:rFonts w:ascii="Times New Roman" w:eastAsia="Times New Roman" w:hAnsi="Times New Roman"/>
      <w:sz w:val="24"/>
      <w:lang w:val="en-US" w:eastAsia="zh-CN"/>
    </w:rPr>
  </w:style>
  <w:style w:type="paragraph" w:customStyle="1" w:styleId="CharChar1CharCharCharCharCharCharCharCharCharCharCharCharCharCharChar4">
    <w:name w:val="Char Char1 Char Char Char Char Char Char Char Char Char Char Char Char Char Char Char"/>
    <w:semiHidden/>
    <w:rsid w:val="002F505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
    <w:name w:val="(文字) (文字)5"/>
    <w:semiHidden/>
    <w:rsid w:val="002F5057"/>
    <w:rPr>
      <w:rFonts w:ascii="Times New Roman" w:hAnsi="Times New Roman"/>
      <w:lang w:eastAsia="en-US"/>
    </w:rPr>
  </w:style>
  <w:style w:type="paragraph" w:customStyle="1" w:styleId="Normalwithindent">
    <w:name w:val="Normal with indent"/>
    <w:basedOn w:val="Normal"/>
    <w:link w:val="NormalwithindentChar"/>
    <w:qFormat/>
    <w:rsid w:val="009D08C6"/>
    <w:pPr>
      <w:spacing w:before="120" w:after="120" w:line="336" w:lineRule="auto"/>
      <w:ind w:firstLine="397"/>
      <w:jc w:val="both"/>
    </w:pPr>
    <w:rPr>
      <w:rFonts w:ascii="Times New Roman" w:eastAsia="Malgun Gothic" w:hAnsi="Times New Roman"/>
      <w:szCs w:val="20"/>
      <w:lang w:eastAsia="x-none"/>
    </w:rPr>
  </w:style>
  <w:style w:type="character" w:customStyle="1" w:styleId="NormalwithindentChar">
    <w:name w:val="Normal with indent Char"/>
    <w:link w:val="Normalwithindent"/>
    <w:rsid w:val="009D08C6"/>
    <w:rPr>
      <w:rFonts w:eastAsia="Malgun Gothic"/>
      <w:lang w:eastAsia="x-none"/>
    </w:rPr>
  </w:style>
  <w:style w:type="character" w:customStyle="1" w:styleId="LGTdocChar">
    <w:name w:val="LGTdoc_본문 Char"/>
    <w:link w:val="LGTdoc"/>
    <w:rsid w:val="00752CDB"/>
    <w:rPr>
      <w:kern w:val="2"/>
      <w:sz w:val="22"/>
      <w:szCs w:val="24"/>
      <w:lang w:eastAsia="ko-KR"/>
    </w:rPr>
  </w:style>
  <w:style w:type="paragraph" w:customStyle="1" w:styleId="CharChar1CharCharCharCharCharCharCharCharCharCharCharCharCharCharChar5">
    <w:name w:val="Char Char1 Char Char Char Char Char Char Char Char Char Char Char Char Char Char Char"/>
    <w:semiHidden/>
    <w:rsid w:val="009B2B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
    <w:name w:val="(文字) (文字)5"/>
    <w:semiHidden/>
    <w:rsid w:val="009B2BA5"/>
    <w:rPr>
      <w:rFonts w:ascii="Times New Roman" w:hAnsi="Times New Roman"/>
      <w:lang w:eastAsia="en-US"/>
    </w:rPr>
  </w:style>
  <w:style w:type="paragraph" w:customStyle="1" w:styleId="CharChar1CharCharCharCharCharCharCharCharCharCharCharCharCharCharChar6">
    <w:name w:val="Char Char1 Char Char Char Char Char Char Char Char Char Char Char Char Char Char Char"/>
    <w:semiHidden/>
    <w:rsid w:val="009019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Paragraph5">
    <w:name w:val="List Paragraph5"/>
    <w:basedOn w:val="Normal"/>
    <w:qFormat/>
    <w:rsid w:val="00901949"/>
    <w:pPr>
      <w:ind w:left="720"/>
      <w:contextualSpacing/>
    </w:pPr>
    <w:rPr>
      <w:rFonts w:ascii="Times New Roman" w:eastAsia="Times New Roman" w:hAnsi="Times New Roman"/>
      <w:sz w:val="24"/>
      <w:lang w:val="en-US" w:eastAsia="zh-CN"/>
    </w:rPr>
  </w:style>
  <w:style w:type="character" w:customStyle="1" w:styleId="53">
    <w:name w:val="(文字) (文字)5"/>
    <w:semiHidden/>
    <w:rsid w:val="00901949"/>
    <w:rPr>
      <w:rFonts w:ascii="Times New Roman" w:hAnsi="Times New Roman"/>
      <w:lang w:eastAsia="en-US"/>
    </w:rPr>
  </w:style>
  <w:style w:type="paragraph" w:customStyle="1" w:styleId="ListParagraph4">
    <w:name w:val="List Paragraph4"/>
    <w:basedOn w:val="Normal"/>
    <w:qFormat/>
    <w:rsid w:val="00901949"/>
    <w:pPr>
      <w:ind w:left="720"/>
      <w:contextualSpacing/>
    </w:pPr>
    <w:rPr>
      <w:rFonts w:ascii="Times New Roman" w:eastAsia="Times New Roman" w:hAnsi="Times New Roman"/>
      <w:sz w:val="24"/>
      <w:lang w:val="en-US" w:eastAsia="zh-CN"/>
    </w:rPr>
  </w:style>
  <w:style w:type="character" w:customStyle="1" w:styleId="5Char">
    <w:name w:val="标题 5 Char"/>
    <w:aliases w:val="H5 Char1"/>
    <w:rsid w:val="00901949"/>
    <w:rPr>
      <w:rFonts w:ascii="Arial" w:hAnsi="Arial"/>
    </w:rPr>
  </w:style>
  <w:style w:type="paragraph" w:customStyle="1" w:styleId="6">
    <w:name w:val="标题 6"/>
    <w:basedOn w:val="Normal"/>
    <w:rsid w:val="00901949"/>
    <w:pPr>
      <w:tabs>
        <w:tab w:val="num" w:pos="1152"/>
      </w:tabs>
    </w:pPr>
    <w:rPr>
      <w:rFonts w:eastAsia="MS PGothic" w:cs="Times"/>
      <w:szCs w:val="20"/>
      <w:lang w:val="en-US" w:eastAsia="ja-JP"/>
    </w:rPr>
  </w:style>
  <w:style w:type="paragraph" w:customStyle="1" w:styleId="7">
    <w:name w:val="标题 7"/>
    <w:basedOn w:val="Normal"/>
    <w:rsid w:val="00901949"/>
    <w:pPr>
      <w:tabs>
        <w:tab w:val="num" w:pos="1296"/>
      </w:tabs>
    </w:pPr>
    <w:rPr>
      <w:rFonts w:eastAsia="MS PGothic" w:cs="Times"/>
      <w:szCs w:val="20"/>
      <w:lang w:val="en-US" w:eastAsia="ja-JP"/>
    </w:rPr>
  </w:style>
  <w:style w:type="paragraph" w:customStyle="1" w:styleId="heading30">
    <w:name w:val="heading3"/>
    <w:basedOn w:val="Normal"/>
    <w:rsid w:val="00901949"/>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901949"/>
    <w:pPr>
      <w:keepNext/>
      <w:spacing w:before="240" w:after="60"/>
      <w:ind w:left="864" w:hanging="864"/>
    </w:pPr>
    <w:rPr>
      <w:rFonts w:ascii="Arial" w:eastAsia="MS PGothic" w:hAnsi="Arial" w:cs="Arial"/>
      <w:i/>
      <w:iCs/>
      <w:color w:val="000000"/>
      <w:szCs w:val="20"/>
      <w:lang w:val="en-US" w:eastAsia="ja-JP"/>
    </w:rPr>
  </w:style>
  <w:style w:type="paragraph" w:styleId="NoSpacing">
    <w:name w:val="No Spacing"/>
    <w:uiPriority w:val="1"/>
    <w:qFormat/>
    <w:rsid w:val="006B5083"/>
    <w:rPr>
      <w:rFonts w:ascii="Calibri" w:eastAsia="SimSun" w:hAnsi="Calibri"/>
      <w:sz w:val="22"/>
      <w:szCs w:val="22"/>
      <w:lang w:val="en-US" w:eastAsia="zh-CN"/>
    </w:rPr>
  </w:style>
  <w:style w:type="paragraph" w:customStyle="1" w:styleId="CharChar1CharCharCharCharCharCharCharCharCharCharCharCharCharCharChar7">
    <w:name w:val="Char Char1 Char Char Char Char Char Char Char Char Char Char Char Char Char Char Char"/>
    <w:semiHidden/>
    <w:rsid w:val="000967A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
    <w:semiHidden/>
    <w:rsid w:val="000967A1"/>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
    <w:semiHidden/>
    <w:rsid w:val="00BB07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
    <w:semiHidden/>
    <w:rsid w:val="00BB0724"/>
    <w:rPr>
      <w:rFonts w:ascii="Times New Roman" w:hAnsi="Times New Roman"/>
      <w:lang w:eastAsia="en-US"/>
    </w:rPr>
  </w:style>
  <w:style w:type="paragraph" w:customStyle="1" w:styleId="Equ">
    <w:name w:val="Equ"/>
    <w:basedOn w:val="BodyText"/>
    <w:rsid w:val="00B34F8D"/>
    <w:pPr>
      <w:tabs>
        <w:tab w:val="center" w:pos="4395"/>
        <w:tab w:val="right" w:pos="9072"/>
      </w:tabs>
    </w:pPr>
    <w:rPr>
      <w:rFonts w:eastAsia="Times New Roman"/>
      <w:szCs w:val="20"/>
      <w:lang w:val="en-US"/>
    </w:rPr>
  </w:style>
  <w:style w:type="paragraph" w:customStyle="1" w:styleId="CharChar1CharCharCharCharCharCharCharCharCharCharCharCharCharCharChar9">
    <w:name w:val="Char Char1 Char Char Char Char Char Char Char Char Char Char Char Char Char Char Char"/>
    <w:semiHidden/>
    <w:rsid w:val="00005D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
    <w:semiHidden/>
    <w:rsid w:val="00005DF8"/>
    <w:rPr>
      <w:rFonts w:ascii="Times New Roman" w:hAnsi="Times New Roman"/>
      <w:lang w:eastAsia="en-US"/>
    </w:rPr>
  </w:style>
  <w:style w:type="paragraph" w:customStyle="1" w:styleId="CharChar1CharCharCharCharCharCharCharCharCharCharCharCharCharCharChara">
    <w:name w:val="Char Char1 Char Char Char Char Char Char Char Char Char Char Char Char Char Char Char"/>
    <w:semiHidden/>
    <w:rsid w:val="00D147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
    <w:semiHidden/>
    <w:rsid w:val="00D14714"/>
    <w:rPr>
      <w:rFonts w:ascii="Times New Roman" w:hAnsi="Times New Roman"/>
      <w:lang w:eastAsia="en-US"/>
    </w:rPr>
  </w:style>
  <w:style w:type="paragraph" w:customStyle="1" w:styleId="Observation">
    <w:name w:val="Observation"/>
    <w:basedOn w:val="Normal"/>
    <w:qFormat/>
    <w:rsid w:val="00D70BEE"/>
    <w:pPr>
      <w:numPr>
        <w:numId w:val="12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1205581">
      <w:bodyDiv w:val="1"/>
      <w:marLeft w:val="0"/>
      <w:marRight w:val="0"/>
      <w:marTop w:val="0"/>
      <w:marBottom w:val="0"/>
      <w:divBdr>
        <w:top w:val="none" w:sz="0" w:space="0" w:color="auto"/>
        <w:left w:val="none" w:sz="0" w:space="0" w:color="auto"/>
        <w:bottom w:val="none" w:sz="0" w:space="0" w:color="auto"/>
        <w:right w:val="none" w:sz="0" w:space="0" w:color="auto"/>
      </w:divBdr>
      <w:divsChild>
        <w:div w:id="1768312476">
          <w:marLeft w:val="418"/>
          <w:marRight w:val="0"/>
          <w:marTop w:val="86"/>
          <w:marBottom w:val="0"/>
          <w:divBdr>
            <w:top w:val="none" w:sz="0" w:space="0" w:color="auto"/>
            <w:left w:val="none" w:sz="0" w:space="0" w:color="auto"/>
            <w:bottom w:val="none" w:sz="0" w:space="0" w:color="auto"/>
            <w:right w:val="none" w:sz="0" w:space="0" w:color="auto"/>
          </w:divBdr>
        </w:div>
        <w:div w:id="1927953494">
          <w:marLeft w:val="706"/>
          <w:marRight w:val="0"/>
          <w:marTop w:val="86"/>
          <w:marBottom w:val="0"/>
          <w:divBdr>
            <w:top w:val="none" w:sz="0" w:space="0" w:color="auto"/>
            <w:left w:val="none" w:sz="0" w:space="0" w:color="auto"/>
            <w:bottom w:val="none" w:sz="0" w:space="0" w:color="auto"/>
            <w:right w:val="none" w:sz="0" w:space="0" w:color="auto"/>
          </w:divBdr>
        </w:div>
        <w:div w:id="673462815">
          <w:marLeft w:val="706"/>
          <w:marRight w:val="0"/>
          <w:marTop w:val="86"/>
          <w:marBottom w:val="0"/>
          <w:divBdr>
            <w:top w:val="none" w:sz="0" w:space="0" w:color="auto"/>
            <w:left w:val="none" w:sz="0" w:space="0" w:color="auto"/>
            <w:bottom w:val="none" w:sz="0" w:space="0" w:color="auto"/>
            <w:right w:val="none" w:sz="0" w:space="0" w:color="auto"/>
          </w:divBdr>
        </w:div>
        <w:div w:id="1466197295">
          <w:marLeft w:val="706"/>
          <w:marRight w:val="0"/>
          <w:marTop w:val="86"/>
          <w:marBottom w:val="0"/>
          <w:divBdr>
            <w:top w:val="none" w:sz="0" w:space="0" w:color="auto"/>
            <w:left w:val="none" w:sz="0" w:space="0" w:color="auto"/>
            <w:bottom w:val="none" w:sz="0" w:space="0" w:color="auto"/>
            <w:right w:val="none" w:sz="0" w:space="0" w:color="auto"/>
          </w:divBdr>
        </w:div>
        <w:div w:id="1215308639">
          <w:marLeft w:val="418"/>
          <w:marRight w:val="0"/>
          <w:marTop w:val="86"/>
          <w:marBottom w:val="0"/>
          <w:divBdr>
            <w:top w:val="none" w:sz="0" w:space="0" w:color="auto"/>
            <w:left w:val="none" w:sz="0" w:space="0" w:color="auto"/>
            <w:bottom w:val="none" w:sz="0" w:space="0" w:color="auto"/>
            <w:right w:val="none" w:sz="0" w:space="0" w:color="auto"/>
          </w:divBdr>
        </w:div>
      </w:divsChild>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056349127">
          <w:marLeft w:val="547"/>
          <w:marRight w:val="0"/>
          <w:marTop w:val="15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1835">
      <w:bodyDiv w:val="1"/>
      <w:marLeft w:val="0"/>
      <w:marRight w:val="0"/>
      <w:marTop w:val="0"/>
      <w:marBottom w:val="0"/>
      <w:divBdr>
        <w:top w:val="none" w:sz="0" w:space="0" w:color="auto"/>
        <w:left w:val="none" w:sz="0" w:space="0" w:color="auto"/>
        <w:bottom w:val="none" w:sz="0" w:space="0" w:color="auto"/>
        <w:right w:val="none" w:sz="0" w:space="0" w:color="auto"/>
      </w:divBdr>
      <w:divsChild>
        <w:div w:id="536310840">
          <w:marLeft w:val="547"/>
          <w:marRight w:val="0"/>
          <w:marTop w:val="91"/>
          <w:marBottom w:val="0"/>
          <w:divBdr>
            <w:top w:val="none" w:sz="0" w:space="0" w:color="auto"/>
            <w:left w:val="none" w:sz="0" w:space="0" w:color="auto"/>
            <w:bottom w:val="none" w:sz="0" w:space="0" w:color="auto"/>
            <w:right w:val="none" w:sz="0" w:space="0" w:color="auto"/>
          </w:divBdr>
        </w:div>
        <w:div w:id="1962033080">
          <w:marLeft w:val="547"/>
          <w:marRight w:val="0"/>
          <w:marTop w:val="77"/>
          <w:marBottom w:val="0"/>
          <w:divBdr>
            <w:top w:val="none" w:sz="0" w:space="0" w:color="auto"/>
            <w:left w:val="none" w:sz="0" w:space="0" w:color="auto"/>
            <w:bottom w:val="none" w:sz="0" w:space="0" w:color="auto"/>
            <w:right w:val="none" w:sz="0" w:space="0" w:color="auto"/>
          </w:divBdr>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321355124">
          <w:marLeft w:val="1166"/>
          <w:marRight w:val="0"/>
          <w:marTop w:val="96"/>
          <w:marBottom w:val="0"/>
          <w:divBdr>
            <w:top w:val="none" w:sz="0" w:space="0" w:color="auto"/>
            <w:left w:val="none" w:sz="0" w:space="0" w:color="auto"/>
            <w:bottom w:val="none" w:sz="0" w:space="0" w:color="auto"/>
            <w:right w:val="none" w:sz="0" w:space="0" w:color="auto"/>
          </w:divBdr>
        </w:div>
        <w:div w:id="922879527">
          <w:marLeft w:val="547"/>
          <w:marRight w:val="0"/>
          <w:marTop w:val="115"/>
          <w:marBottom w:val="0"/>
          <w:divBdr>
            <w:top w:val="none" w:sz="0" w:space="0" w:color="auto"/>
            <w:left w:val="none" w:sz="0" w:space="0" w:color="auto"/>
            <w:bottom w:val="none" w:sz="0" w:space="0" w:color="auto"/>
            <w:right w:val="none" w:sz="0" w:space="0" w:color="auto"/>
          </w:divBdr>
        </w:div>
      </w:divsChild>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217515571">
          <w:marLeft w:val="1166"/>
          <w:marRight w:val="0"/>
          <w:marTop w:val="9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776221357">
          <w:marLeft w:val="547"/>
          <w:marRight w:val="0"/>
          <w:marTop w:val="115"/>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4699579">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636987">
      <w:bodyDiv w:val="1"/>
      <w:marLeft w:val="0"/>
      <w:marRight w:val="0"/>
      <w:marTop w:val="0"/>
      <w:marBottom w:val="0"/>
      <w:divBdr>
        <w:top w:val="none" w:sz="0" w:space="0" w:color="auto"/>
        <w:left w:val="none" w:sz="0" w:space="0" w:color="auto"/>
        <w:bottom w:val="none" w:sz="0" w:space="0" w:color="auto"/>
        <w:right w:val="none" w:sz="0" w:space="0" w:color="auto"/>
      </w:divBdr>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4915689">
      <w:bodyDiv w:val="1"/>
      <w:marLeft w:val="0"/>
      <w:marRight w:val="0"/>
      <w:marTop w:val="0"/>
      <w:marBottom w:val="0"/>
      <w:divBdr>
        <w:top w:val="none" w:sz="0" w:space="0" w:color="auto"/>
        <w:left w:val="none" w:sz="0" w:space="0" w:color="auto"/>
        <w:bottom w:val="none" w:sz="0" w:space="0" w:color="auto"/>
        <w:right w:val="none" w:sz="0" w:space="0" w:color="auto"/>
      </w:divBdr>
      <w:divsChild>
        <w:div w:id="315573479">
          <w:marLeft w:val="547"/>
          <w:marRight w:val="0"/>
          <w:marTop w:val="134"/>
          <w:marBottom w:val="0"/>
          <w:divBdr>
            <w:top w:val="none" w:sz="0" w:space="0" w:color="auto"/>
            <w:left w:val="none" w:sz="0" w:space="0" w:color="auto"/>
            <w:bottom w:val="none" w:sz="0" w:space="0" w:color="auto"/>
            <w:right w:val="none" w:sz="0" w:space="0" w:color="auto"/>
          </w:divBdr>
        </w:div>
        <w:div w:id="110633929">
          <w:marLeft w:val="547"/>
          <w:marRight w:val="0"/>
          <w:marTop w:val="134"/>
          <w:marBottom w:val="0"/>
          <w:divBdr>
            <w:top w:val="none" w:sz="0" w:space="0" w:color="auto"/>
            <w:left w:val="none" w:sz="0" w:space="0" w:color="auto"/>
            <w:bottom w:val="none" w:sz="0" w:space="0" w:color="auto"/>
            <w:right w:val="none" w:sz="0" w:space="0" w:color="auto"/>
          </w:divBdr>
        </w:div>
        <w:div w:id="1396271869">
          <w:marLeft w:val="547"/>
          <w:marRight w:val="0"/>
          <w:marTop w:val="134"/>
          <w:marBottom w:val="0"/>
          <w:divBdr>
            <w:top w:val="none" w:sz="0" w:space="0" w:color="auto"/>
            <w:left w:val="none" w:sz="0" w:space="0" w:color="auto"/>
            <w:bottom w:val="none" w:sz="0" w:space="0" w:color="auto"/>
            <w:right w:val="none" w:sz="0" w:space="0" w:color="auto"/>
          </w:divBdr>
        </w:div>
      </w:divsChild>
    </w:div>
    <w:div w:id="26492432">
      <w:bodyDiv w:val="1"/>
      <w:marLeft w:val="0"/>
      <w:marRight w:val="0"/>
      <w:marTop w:val="0"/>
      <w:marBottom w:val="0"/>
      <w:divBdr>
        <w:top w:val="none" w:sz="0" w:space="0" w:color="auto"/>
        <w:left w:val="none" w:sz="0" w:space="0" w:color="auto"/>
        <w:bottom w:val="none" w:sz="0" w:space="0" w:color="auto"/>
        <w:right w:val="none" w:sz="0" w:space="0" w:color="auto"/>
      </w:divBdr>
      <w:divsChild>
        <w:div w:id="141700850">
          <w:marLeft w:val="547"/>
          <w:marRight w:val="0"/>
          <w:marTop w:val="154"/>
          <w:marBottom w:val="0"/>
          <w:divBdr>
            <w:top w:val="none" w:sz="0" w:space="0" w:color="auto"/>
            <w:left w:val="none" w:sz="0" w:space="0" w:color="auto"/>
            <w:bottom w:val="none" w:sz="0" w:space="0" w:color="auto"/>
            <w:right w:val="none" w:sz="0" w:space="0" w:color="auto"/>
          </w:divBdr>
        </w:div>
      </w:divsChild>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7990680">
      <w:bodyDiv w:val="1"/>
      <w:marLeft w:val="0"/>
      <w:marRight w:val="0"/>
      <w:marTop w:val="0"/>
      <w:marBottom w:val="0"/>
      <w:divBdr>
        <w:top w:val="none" w:sz="0" w:space="0" w:color="auto"/>
        <w:left w:val="none" w:sz="0" w:space="0" w:color="auto"/>
        <w:bottom w:val="none" w:sz="0" w:space="0" w:color="auto"/>
        <w:right w:val="none" w:sz="0" w:space="0" w:color="auto"/>
      </w:divBdr>
      <w:divsChild>
        <w:div w:id="131139467">
          <w:marLeft w:val="547"/>
          <w:marRight w:val="0"/>
          <w:marTop w:val="134"/>
          <w:marBottom w:val="0"/>
          <w:divBdr>
            <w:top w:val="none" w:sz="0" w:space="0" w:color="auto"/>
            <w:left w:val="none" w:sz="0" w:space="0" w:color="auto"/>
            <w:bottom w:val="none" w:sz="0" w:space="0" w:color="auto"/>
            <w:right w:val="none" w:sz="0" w:space="0" w:color="auto"/>
          </w:divBdr>
        </w:div>
        <w:div w:id="189994095">
          <w:marLeft w:val="1166"/>
          <w:marRight w:val="0"/>
          <w:marTop w:val="96"/>
          <w:marBottom w:val="0"/>
          <w:divBdr>
            <w:top w:val="none" w:sz="0" w:space="0" w:color="auto"/>
            <w:left w:val="none" w:sz="0" w:space="0" w:color="auto"/>
            <w:bottom w:val="none" w:sz="0" w:space="0" w:color="auto"/>
            <w:right w:val="none" w:sz="0" w:space="0" w:color="auto"/>
          </w:divBdr>
        </w:div>
        <w:div w:id="1909270256">
          <w:marLeft w:val="1166"/>
          <w:marRight w:val="0"/>
          <w:marTop w:val="96"/>
          <w:marBottom w:val="0"/>
          <w:divBdr>
            <w:top w:val="none" w:sz="0" w:space="0" w:color="auto"/>
            <w:left w:val="none" w:sz="0" w:space="0" w:color="auto"/>
            <w:bottom w:val="none" w:sz="0" w:space="0" w:color="auto"/>
            <w:right w:val="none" w:sz="0" w:space="0" w:color="auto"/>
          </w:divBdr>
        </w:div>
        <w:div w:id="926429047">
          <w:marLeft w:val="1166"/>
          <w:marRight w:val="0"/>
          <w:marTop w:val="96"/>
          <w:marBottom w:val="0"/>
          <w:divBdr>
            <w:top w:val="none" w:sz="0" w:space="0" w:color="auto"/>
            <w:left w:val="none" w:sz="0" w:space="0" w:color="auto"/>
            <w:bottom w:val="none" w:sz="0" w:space="0" w:color="auto"/>
            <w:right w:val="none" w:sz="0" w:space="0" w:color="auto"/>
          </w:divBdr>
        </w:div>
      </w:divsChild>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29884745">
      <w:bodyDiv w:val="1"/>
      <w:marLeft w:val="0"/>
      <w:marRight w:val="0"/>
      <w:marTop w:val="0"/>
      <w:marBottom w:val="0"/>
      <w:divBdr>
        <w:top w:val="none" w:sz="0" w:space="0" w:color="auto"/>
        <w:left w:val="none" w:sz="0" w:space="0" w:color="auto"/>
        <w:bottom w:val="none" w:sz="0" w:space="0" w:color="auto"/>
        <w:right w:val="none" w:sz="0" w:space="0" w:color="auto"/>
      </w:divBdr>
      <w:divsChild>
        <w:div w:id="1668904708">
          <w:marLeft w:val="547"/>
          <w:marRight w:val="0"/>
          <w:marTop w:val="115"/>
          <w:marBottom w:val="0"/>
          <w:divBdr>
            <w:top w:val="none" w:sz="0" w:space="0" w:color="auto"/>
            <w:left w:val="none" w:sz="0" w:space="0" w:color="auto"/>
            <w:bottom w:val="none" w:sz="0" w:space="0" w:color="auto"/>
            <w:right w:val="none" w:sz="0" w:space="0" w:color="auto"/>
          </w:divBdr>
        </w:div>
        <w:div w:id="592131535">
          <w:marLeft w:val="1166"/>
          <w:marRight w:val="0"/>
          <w:marTop w:val="106"/>
          <w:marBottom w:val="0"/>
          <w:divBdr>
            <w:top w:val="none" w:sz="0" w:space="0" w:color="auto"/>
            <w:left w:val="none" w:sz="0" w:space="0" w:color="auto"/>
            <w:bottom w:val="none" w:sz="0" w:space="0" w:color="auto"/>
            <w:right w:val="none" w:sz="0" w:space="0" w:color="auto"/>
          </w:divBdr>
        </w:div>
        <w:div w:id="404185338">
          <w:marLeft w:val="1800"/>
          <w:marRight w:val="0"/>
          <w:marTop w:val="86"/>
          <w:marBottom w:val="0"/>
          <w:divBdr>
            <w:top w:val="none" w:sz="0" w:space="0" w:color="auto"/>
            <w:left w:val="none" w:sz="0" w:space="0" w:color="auto"/>
            <w:bottom w:val="none" w:sz="0" w:space="0" w:color="auto"/>
            <w:right w:val="none" w:sz="0" w:space="0" w:color="auto"/>
          </w:divBdr>
        </w:div>
        <w:div w:id="260533983">
          <w:marLeft w:val="1166"/>
          <w:marRight w:val="0"/>
          <w:marTop w:val="106"/>
          <w:marBottom w:val="0"/>
          <w:divBdr>
            <w:top w:val="none" w:sz="0" w:space="0" w:color="auto"/>
            <w:left w:val="none" w:sz="0" w:space="0" w:color="auto"/>
            <w:bottom w:val="none" w:sz="0" w:space="0" w:color="auto"/>
            <w:right w:val="none" w:sz="0" w:space="0" w:color="auto"/>
          </w:divBdr>
        </w:div>
        <w:div w:id="1985115269">
          <w:marLeft w:val="1800"/>
          <w:marRight w:val="0"/>
          <w:marTop w:val="86"/>
          <w:marBottom w:val="0"/>
          <w:divBdr>
            <w:top w:val="none" w:sz="0" w:space="0" w:color="auto"/>
            <w:left w:val="none" w:sz="0" w:space="0" w:color="auto"/>
            <w:bottom w:val="none" w:sz="0" w:space="0" w:color="auto"/>
            <w:right w:val="none" w:sz="0" w:space="0" w:color="auto"/>
          </w:divBdr>
        </w:div>
        <w:div w:id="1726904166">
          <w:marLeft w:val="1166"/>
          <w:marRight w:val="0"/>
          <w:marTop w:val="106"/>
          <w:marBottom w:val="0"/>
          <w:divBdr>
            <w:top w:val="none" w:sz="0" w:space="0" w:color="auto"/>
            <w:left w:val="none" w:sz="0" w:space="0" w:color="auto"/>
            <w:bottom w:val="none" w:sz="0" w:space="0" w:color="auto"/>
            <w:right w:val="none" w:sz="0" w:space="0" w:color="auto"/>
          </w:divBdr>
        </w:div>
        <w:div w:id="1894189834">
          <w:marLeft w:val="1166"/>
          <w:marRight w:val="0"/>
          <w:marTop w:val="106"/>
          <w:marBottom w:val="0"/>
          <w:divBdr>
            <w:top w:val="none" w:sz="0" w:space="0" w:color="auto"/>
            <w:left w:val="none" w:sz="0" w:space="0" w:color="auto"/>
            <w:bottom w:val="none" w:sz="0" w:space="0" w:color="auto"/>
            <w:right w:val="none" w:sz="0" w:space="0" w:color="auto"/>
          </w:divBdr>
        </w:div>
      </w:divsChild>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2047182">
      <w:bodyDiv w:val="1"/>
      <w:marLeft w:val="0"/>
      <w:marRight w:val="0"/>
      <w:marTop w:val="0"/>
      <w:marBottom w:val="0"/>
      <w:divBdr>
        <w:top w:val="none" w:sz="0" w:space="0" w:color="auto"/>
        <w:left w:val="none" w:sz="0" w:space="0" w:color="auto"/>
        <w:bottom w:val="none" w:sz="0" w:space="0" w:color="auto"/>
        <w:right w:val="none" w:sz="0" w:space="0" w:color="auto"/>
      </w:divBdr>
      <w:divsChild>
        <w:div w:id="70280044">
          <w:marLeft w:val="547"/>
          <w:marRight w:val="0"/>
          <w:marTop w:val="154"/>
          <w:marBottom w:val="0"/>
          <w:divBdr>
            <w:top w:val="none" w:sz="0" w:space="0" w:color="auto"/>
            <w:left w:val="none" w:sz="0" w:space="0" w:color="auto"/>
            <w:bottom w:val="none" w:sz="0" w:space="0" w:color="auto"/>
            <w:right w:val="none" w:sz="0" w:space="0" w:color="auto"/>
          </w:divBdr>
        </w:div>
        <w:div w:id="1517696354">
          <w:marLeft w:val="1166"/>
          <w:marRight w:val="0"/>
          <w:marTop w:val="115"/>
          <w:marBottom w:val="0"/>
          <w:divBdr>
            <w:top w:val="none" w:sz="0" w:space="0" w:color="auto"/>
            <w:left w:val="none" w:sz="0" w:space="0" w:color="auto"/>
            <w:bottom w:val="none" w:sz="0" w:space="0" w:color="auto"/>
            <w:right w:val="none" w:sz="0" w:space="0" w:color="auto"/>
          </w:divBdr>
        </w:div>
        <w:div w:id="53821518">
          <w:marLeft w:val="547"/>
          <w:marRight w:val="0"/>
          <w:marTop w:val="154"/>
          <w:marBottom w:val="0"/>
          <w:divBdr>
            <w:top w:val="none" w:sz="0" w:space="0" w:color="auto"/>
            <w:left w:val="none" w:sz="0" w:space="0" w:color="auto"/>
            <w:bottom w:val="none" w:sz="0" w:space="0" w:color="auto"/>
            <w:right w:val="none" w:sz="0" w:space="0" w:color="auto"/>
          </w:divBdr>
        </w:div>
        <w:div w:id="1252857202">
          <w:marLeft w:val="1166"/>
          <w:marRight w:val="0"/>
          <w:marTop w:val="134"/>
          <w:marBottom w:val="0"/>
          <w:divBdr>
            <w:top w:val="none" w:sz="0" w:space="0" w:color="auto"/>
            <w:left w:val="none" w:sz="0" w:space="0" w:color="auto"/>
            <w:bottom w:val="none" w:sz="0" w:space="0" w:color="auto"/>
            <w:right w:val="none" w:sz="0" w:space="0" w:color="auto"/>
          </w:divBdr>
        </w:div>
        <w:div w:id="1160852327">
          <w:marLeft w:val="1166"/>
          <w:marRight w:val="0"/>
          <w:marTop w:val="134"/>
          <w:marBottom w:val="0"/>
          <w:divBdr>
            <w:top w:val="none" w:sz="0" w:space="0" w:color="auto"/>
            <w:left w:val="none" w:sz="0" w:space="0" w:color="auto"/>
            <w:bottom w:val="none" w:sz="0" w:space="0" w:color="auto"/>
            <w:right w:val="none" w:sz="0" w:space="0" w:color="auto"/>
          </w:divBdr>
        </w:div>
      </w:divsChild>
    </w:div>
    <w:div w:id="32079475">
      <w:bodyDiv w:val="1"/>
      <w:marLeft w:val="0"/>
      <w:marRight w:val="0"/>
      <w:marTop w:val="0"/>
      <w:marBottom w:val="0"/>
      <w:divBdr>
        <w:top w:val="none" w:sz="0" w:space="0" w:color="auto"/>
        <w:left w:val="none" w:sz="0" w:space="0" w:color="auto"/>
        <w:bottom w:val="none" w:sz="0" w:space="0" w:color="auto"/>
        <w:right w:val="none" w:sz="0" w:space="0" w:color="auto"/>
      </w:divBdr>
      <w:divsChild>
        <w:div w:id="339115201">
          <w:marLeft w:val="547"/>
          <w:marRight w:val="0"/>
          <w:marTop w:val="154"/>
          <w:marBottom w:val="0"/>
          <w:divBdr>
            <w:top w:val="none" w:sz="0" w:space="0" w:color="auto"/>
            <w:left w:val="none" w:sz="0" w:space="0" w:color="auto"/>
            <w:bottom w:val="none" w:sz="0" w:space="0" w:color="auto"/>
            <w:right w:val="none" w:sz="0" w:space="0" w:color="auto"/>
          </w:divBdr>
        </w:div>
        <w:div w:id="1546605139">
          <w:marLeft w:val="547"/>
          <w:marRight w:val="0"/>
          <w:marTop w:val="154"/>
          <w:marBottom w:val="0"/>
          <w:divBdr>
            <w:top w:val="none" w:sz="0" w:space="0" w:color="auto"/>
            <w:left w:val="none" w:sz="0" w:space="0" w:color="auto"/>
            <w:bottom w:val="none" w:sz="0" w:space="0" w:color="auto"/>
            <w:right w:val="none" w:sz="0" w:space="0" w:color="auto"/>
          </w:divBdr>
        </w:div>
        <w:div w:id="1256207043">
          <w:marLeft w:val="547"/>
          <w:marRight w:val="0"/>
          <w:marTop w:val="154"/>
          <w:marBottom w:val="0"/>
          <w:divBdr>
            <w:top w:val="none" w:sz="0" w:space="0" w:color="auto"/>
            <w:left w:val="none" w:sz="0" w:space="0" w:color="auto"/>
            <w:bottom w:val="none" w:sz="0" w:space="0" w:color="auto"/>
            <w:right w:val="none" w:sz="0" w:space="0" w:color="auto"/>
          </w:divBdr>
        </w:div>
      </w:divsChild>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5539380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1509717078">
          <w:marLeft w:val="547"/>
          <w:marRight w:val="0"/>
          <w:marTop w:val="130"/>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516664">
      <w:bodyDiv w:val="1"/>
      <w:marLeft w:val="0"/>
      <w:marRight w:val="0"/>
      <w:marTop w:val="0"/>
      <w:marBottom w:val="0"/>
      <w:divBdr>
        <w:top w:val="none" w:sz="0" w:space="0" w:color="auto"/>
        <w:left w:val="none" w:sz="0" w:space="0" w:color="auto"/>
        <w:bottom w:val="none" w:sz="0" w:space="0" w:color="auto"/>
        <w:right w:val="none" w:sz="0" w:space="0" w:color="auto"/>
      </w:divBdr>
      <w:divsChild>
        <w:div w:id="237441755">
          <w:marLeft w:val="1800"/>
          <w:marRight w:val="0"/>
          <w:marTop w:val="134"/>
          <w:marBottom w:val="0"/>
          <w:divBdr>
            <w:top w:val="none" w:sz="0" w:space="0" w:color="auto"/>
            <w:left w:val="none" w:sz="0" w:space="0" w:color="auto"/>
            <w:bottom w:val="none" w:sz="0" w:space="0" w:color="auto"/>
            <w:right w:val="none" w:sz="0" w:space="0" w:color="auto"/>
          </w:divBdr>
        </w:div>
        <w:div w:id="646475553">
          <w:marLeft w:val="1800"/>
          <w:marRight w:val="0"/>
          <w:marTop w:val="134"/>
          <w:marBottom w:val="0"/>
          <w:divBdr>
            <w:top w:val="none" w:sz="0" w:space="0" w:color="auto"/>
            <w:left w:val="none" w:sz="0" w:space="0" w:color="auto"/>
            <w:bottom w:val="none" w:sz="0" w:space="0" w:color="auto"/>
            <w:right w:val="none" w:sz="0" w:space="0" w:color="auto"/>
          </w:divBdr>
        </w:div>
        <w:div w:id="772940472">
          <w:marLeft w:val="1166"/>
          <w:marRight w:val="0"/>
          <w:marTop w:val="134"/>
          <w:marBottom w:val="0"/>
          <w:divBdr>
            <w:top w:val="none" w:sz="0" w:space="0" w:color="auto"/>
            <w:left w:val="none" w:sz="0" w:space="0" w:color="auto"/>
            <w:bottom w:val="none" w:sz="0" w:space="0" w:color="auto"/>
            <w:right w:val="none" w:sz="0" w:space="0" w:color="auto"/>
          </w:divBdr>
        </w:div>
        <w:div w:id="1728526539">
          <w:marLeft w:val="1800"/>
          <w:marRight w:val="0"/>
          <w:marTop w:val="134"/>
          <w:marBottom w:val="0"/>
          <w:divBdr>
            <w:top w:val="none" w:sz="0" w:space="0" w:color="auto"/>
            <w:left w:val="none" w:sz="0" w:space="0" w:color="auto"/>
            <w:bottom w:val="none" w:sz="0" w:space="0" w:color="auto"/>
            <w:right w:val="none" w:sz="0" w:space="0" w:color="auto"/>
          </w:divBdr>
        </w:div>
        <w:div w:id="1851020620">
          <w:marLeft w:val="547"/>
          <w:marRight w:val="0"/>
          <w:marTop w:val="154"/>
          <w:marBottom w:val="0"/>
          <w:divBdr>
            <w:top w:val="none" w:sz="0" w:space="0" w:color="auto"/>
            <w:left w:val="none" w:sz="0" w:space="0" w:color="auto"/>
            <w:bottom w:val="none" w:sz="0" w:space="0" w:color="auto"/>
            <w:right w:val="none" w:sz="0" w:space="0" w:color="auto"/>
          </w:divBdr>
        </w:div>
        <w:div w:id="1964649819">
          <w:marLeft w:val="1166"/>
          <w:marRight w:val="0"/>
          <w:marTop w:val="134"/>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9327266">
      <w:bodyDiv w:val="1"/>
      <w:marLeft w:val="0"/>
      <w:marRight w:val="0"/>
      <w:marTop w:val="0"/>
      <w:marBottom w:val="0"/>
      <w:divBdr>
        <w:top w:val="none" w:sz="0" w:space="0" w:color="auto"/>
        <w:left w:val="none" w:sz="0" w:space="0" w:color="auto"/>
        <w:bottom w:val="none" w:sz="0" w:space="0" w:color="auto"/>
        <w:right w:val="none" w:sz="0" w:space="0" w:color="auto"/>
      </w:divBdr>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0985877">
      <w:bodyDiv w:val="1"/>
      <w:marLeft w:val="0"/>
      <w:marRight w:val="0"/>
      <w:marTop w:val="0"/>
      <w:marBottom w:val="0"/>
      <w:divBdr>
        <w:top w:val="none" w:sz="0" w:space="0" w:color="auto"/>
        <w:left w:val="none" w:sz="0" w:space="0" w:color="auto"/>
        <w:bottom w:val="none" w:sz="0" w:space="0" w:color="auto"/>
        <w:right w:val="none" w:sz="0" w:space="0" w:color="auto"/>
      </w:divBdr>
      <w:divsChild>
        <w:div w:id="2081752251">
          <w:marLeft w:val="547"/>
          <w:marRight w:val="0"/>
          <w:marTop w:val="77"/>
          <w:marBottom w:val="0"/>
          <w:divBdr>
            <w:top w:val="none" w:sz="0" w:space="0" w:color="auto"/>
            <w:left w:val="none" w:sz="0" w:space="0" w:color="auto"/>
            <w:bottom w:val="none" w:sz="0" w:space="0" w:color="auto"/>
            <w:right w:val="none" w:sz="0" w:space="0" w:color="auto"/>
          </w:divBdr>
        </w:div>
        <w:div w:id="192959456">
          <w:marLeft w:val="1166"/>
          <w:marRight w:val="0"/>
          <w:marTop w:val="77"/>
          <w:marBottom w:val="0"/>
          <w:divBdr>
            <w:top w:val="none" w:sz="0" w:space="0" w:color="auto"/>
            <w:left w:val="none" w:sz="0" w:space="0" w:color="auto"/>
            <w:bottom w:val="none" w:sz="0" w:space="0" w:color="auto"/>
            <w:right w:val="none" w:sz="0" w:space="0" w:color="auto"/>
          </w:divBdr>
        </w:div>
        <w:div w:id="244456797">
          <w:marLeft w:val="1166"/>
          <w:marRight w:val="0"/>
          <w:marTop w:val="77"/>
          <w:marBottom w:val="0"/>
          <w:divBdr>
            <w:top w:val="none" w:sz="0" w:space="0" w:color="auto"/>
            <w:left w:val="none" w:sz="0" w:space="0" w:color="auto"/>
            <w:bottom w:val="none" w:sz="0" w:space="0" w:color="auto"/>
            <w:right w:val="none" w:sz="0" w:space="0" w:color="auto"/>
          </w:divBdr>
        </w:div>
        <w:div w:id="981888419">
          <w:marLeft w:val="1166"/>
          <w:marRight w:val="0"/>
          <w:marTop w:val="77"/>
          <w:marBottom w:val="0"/>
          <w:divBdr>
            <w:top w:val="none" w:sz="0" w:space="0" w:color="auto"/>
            <w:left w:val="none" w:sz="0" w:space="0" w:color="auto"/>
            <w:bottom w:val="none" w:sz="0" w:space="0" w:color="auto"/>
            <w:right w:val="none" w:sz="0" w:space="0" w:color="auto"/>
          </w:divBdr>
        </w:div>
        <w:div w:id="1462109532">
          <w:marLeft w:val="547"/>
          <w:marRight w:val="0"/>
          <w:marTop w:val="77"/>
          <w:marBottom w:val="0"/>
          <w:divBdr>
            <w:top w:val="none" w:sz="0" w:space="0" w:color="auto"/>
            <w:left w:val="none" w:sz="0" w:space="0" w:color="auto"/>
            <w:bottom w:val="none" w:sz="0" w:space="0" w:color="auto"/>
            <w:right w:val="none" w:sz="0" w:space="0" w:color="auto"/>
          </w:divBdr>
        </w:div>
        <w:div w:id="225410136">
          <w:marLeft w:val="1166"/>
          <w:marRight w:val="0"/>
          <w:marTop w:val="77"/>
          <w:marBottom w:val="0"/>
          <w:divBdr>
            <w:top w:val="none" w:sz="0" w:space="0" w:color="auto"/>
            <w:left w:val="none" w:sz="0" w:space="0" w:color="auto"/>
            <w:bottom w:val="none" w:sz="0" w:space="0" w:color="auto"/>
            <w:right w:val="none" w:sz="0" w:space="0" w:color="auto"/>
          </w:divBdr>
        </w:div>
        <w:div w:id="1526559792">
          <w:marLeft w:val="1166"/>
          <w:marRight w:val="0"/>
          <w:marTop w:val="77"/>
          <w:marBottom w:val="0"/>
          <w:divBdr>
            <w:top w:val="none" w:sz="0" w:space="0" w:color="auto"/>
            <w:left w:val="none" w:sz="0" w:space="0" w:color="auto"/>
            <w:bottom w:val="none" w:sz="0" w:space="0" w:color="auto"/>
            <w:right w:val="none" w:sz="0" w:space="0" w:color="auto"/>
          </w:divBdr>
        </w:div>
        <w:div w:id="127861336">
          <w:marLeft w:val="1166"/>
          <w:marRight w:val="0"/>
          <w:marTop w:val="77"/>
          <w:marBottom w:val="0"/>
          <w:divBdr>
            <w:top w:val="none" w:sz="0" w:space="0" w:color="auto"/>
            <w:left w:val="none" w:sz="0" w:space="0" w:color="auto"/>
            <w:bottom w:val="none" w:sz="0" w:space="0" w:color="auto"/>
            <w:right w:val="none" w:sz="0" w:space="0" w:color="auto"/>
          </w:divBdr>
        </w:div>
        <w:div w:id="473106889">
          <w:marLeft w:val="1800"/>
          <w:marRight w:val="0"/>
          <w:marTop w:val="77"/>
          <w:marBottom w:val="0"/>
          <w:divBdr>
            <w:top w:val="none" w:sz="0" w:space="0" w:color="auto"/>
            <w:left w:val="none" w:sz="0" w:space="0" w:color="auto"/>
            <w:bottom w:val="none" w:sz="0" w:space="0" w:color="auto"/>
            <w:right w:val="none" w:sz="0" w:space="0" w:color="auto"/>
          </w:divBdr>
        </w:div>
        <w:div w:id="1687292062">
          <w:marLeft w:val="547"/>
          <w:marRight w:val="0"/>
          <w:marTop w:val="77"/>
          <w:marBottom w:val="0"/>
          <w:divBdr>
            <w:top w:val="none" w:sz="0" w:space="0" w:color="auto"/>
            <w:left w:val="none" w:sz="0" w:space="0" w:color="auto"/>
            <w:bottom w:val="none" w:sz="0" w:space="0" w:color="auto"/>
            <w:right w:val="none" w:sz="0" w:space="0" w:color="auto"/>
          </w:divBdr>
        </w:div>
        <w:div w:id="855077796">
          <w:marLeft w:val="1166"/>
          <w:marRight w:val="0"/>
          <w:marTop w:val="77"/>
          <w:marBottom w:val="0"/>
          <w:divBdr>
            <w:top w:val="none" w:sz="0" w:space="0" w:color="auto"/>
            <w:left w:val="none" w:sz="0" w:space="0" w:color="auto"/>
            <w:bottom w:val="none" w:sz="0" w:space="0" w:color="auto"/>
            <w:right w:val="none" w:sz="0" w:space="0" w:color="auto"/>
          </w:divBdr>
        </w:div>
        <w:div w:id="498271793">
          <w:marLeft w:val="1800"/>
          <w:marRight w:val="0"/>
          <w:marTop w:val="77"/>
          <w:marBottom w:val="0"/>
          <w:divBdr>
            <w:top w:val="none" w:sz="0" w:space="0" w:color="auto"/>
            <w:left w:val="none" w:sz="0" w:space="0" w:color="auto"/>
            <w:bottom w:val="none" w:sz="0" w:space="0" w:color="auto"/>
            <w:right w:val="none" w:sz="0" w:space="0" w:color="auto"/>
          </w:divBdr>
        </w:div>
        <w:div w:id="844438450">
          <w:marLeft w:val="1166"/>
          <w:marRight w:val="0"/>
          <w:marTop w:val="77"/>
          <w:marBottom w:val="0"/>
          <w:divBdr>
            <w:top w:val="none" w:sz="0" w:space="0" w:color="auto"/>
            <w:left w:val="none" w:sz="0" w:space="0" w:color="auto"/>
            <w:bottom w:val="none" w:sz="0" w:space="0" w:color="auto"/>
            <w:right w:val="none" w:sz="0" w:space="0" w:color="auto"/>
          </w:divBdr>
        </w:div>
      </w:divsChild>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6224465">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0736093">
      <w:bodyDiv w:val="1"/>
      <w:marLeft w:val="0"/>
      <w:marRight w:val="0"/>
      <w:marTop w:val="0"/>
      <w:marBottom w:val="0"/>
      <w:divBdr>
        <w:top w:val="none" w:sz="0" w:space="0" w:color="auto"/>
        <w:left w:val="none" w:sz="0" w:space="0" w:color="auto"/>
        <w:bottom w:val="none" w:sz="0" w:space="0" w:color="auto"/>
        <w:right w:val="none" w:sz="0" w:space="0" w:color="auto"/>
      </w:divBdr>
      <w:divsChild>
        <w:div w:id="1806851129">
          <w:marLeft w:val="547"/>
          <w:marRight w:val="0"/>
          <w:marTop w:val="115"/>
          <w:marBottom w:val="0"/>
          <w:divBdr>
            <w:top w:val="none" w:sz="0" w:space="0" w:color="auto"/>
            <w:left w:val="none" w:sz="0" w:space="0" w:color="auto"/>
            <w:bottom w:val="none" w:sz="0" w:space="0" w:color="auto"/>
            <w:right w:val="none" w:sz="0" w:space="0" w:color="auto"/>
          </w:divBdr>
        </w:div>
        <w:div w:id="1633050920">
          <w:marLeft w:val="1166"/>
          <w:marRight w:val="0"/>
          <w:marTop w:val="86"/>
          <w:marBottom w:val="0"/>
          <w:divBdr>
            <w:top w:val="none" w:sz="0" w:space="0" w:color="auto"/>
            <w:left w:val="none" w:sz="0" w:space="0" w:color="auto"/>
            <w:bottom w:val="none" w:sz="0" w:space="0" w:color="auto"/>
            <w:right w:val="none" w:sz="0" w:space="0" w:color="auto"/>
          </w:divBdr>
        </w:div>
        <w:div w:id="1448040268">
          <w:marLeft w:val="1166"/>
          <w:marRight w:val="0"/>
          <w:marTop w:val="86"/>
          <w:marBottom w:val="0"/>
          <w:divBdr>
            <w:top w:val="none" w:sz="0" w:space="0" w:color="auto"/>
            <w:left w:val="none" w:sz="0" w:space="0" w:color="auto"/>
            <w:bottom w:val="none" w:sz="0" w:space="0" w:color="auto"/>
            <w:right w:val="none" w:sz="0" w:space="0" w:color="auto"/>
          </w:divBdr>
        </w:div>
        <w:div w:id="1903515507">
          <w:marLeft w:val="1800"/>
          <w:marRight w:val="0"/>
          <w:marTop w:val="67"/>
          <w:marBottom w:val="0"/>
          <w:divBdr>
            <w:top w:val="none" w:sz="0" w:space="0" w:color="auto"/>
            <w:left w:val="none" w:sz="0" w:space="0" w:color="auto"/>
            <w:bottom w:val="none" w:sz="0" w:space="0" w:color="auto"/>
            <w:right w:val="none" w:sz="0" w:space="0" w:color="auto"/>
          </w:divBdr>
        </w:div>
        <w:div w:id="57100283">
          <w:marLeft w:val="547"/>
          <w:marRight w:val="0"/>
          <w:marTop w:val="115"/>
          <w:marBottom w:val="0"/>
          <w:divBdr>
            <w:top w:val="none" w:sz="0" w:space="0" w:color="auto"/>
            <w:left w:val="none" w:sz="0" w:space="0" w:color="auto"/>
            <w:bottom w:val="none" w:sz="0" w:space="0" w:color="auto"/>
            <w:right w:val="none" w:sz="0" w:space="0" w:color="auto"/>
          </w:divBdr>
        </w:div>
        <w:div w:id="1380320480">
          <w:marLeft w:val="547"/>
          <w:marRight w:val="0"/>
          <w:marTop w:val="115"/>
          <w:marBottom w:val="0"/>
          <w:divBdr>
            <w:top w:val="none" w:sz="0" w:space="0" w:color="auto"/>
            <w:left w:val="none" w:sz="0" w:space="0" w:color="auto"/>
            <w:bottom w:val="none" w:sz="0" w:space="0" w:color="auto"/>
            <w:right w:val="none" w:sz="0" w:space="0" w:color="auto"/>
          </w:divBdr>
        </w:div>
      </w:divsChild>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553237">
      <w:bodyDiv w:val="1"/>
      <w:marLeft w:val="0"/>
      <w:marRight w:val="0"/>
      <w:marTop w:val="0"/>
      <w:marBottom w:val="0"/>
      <w:divBdr>
        <w:top w:val="none" w:sz="0" w:space="0" w:color="auto"/>
        <w:left w:val="none" w:sz="0" w:space="0" w:color="auto"/>
        <w:bottom w:val="none" w:sz="0" w:space="0" w:color="auto"/>
        <w:right w:val="none" w:sz="0" w:space="0" w:color="auto"/>
      </w:divBdr>
      <w:divsChild>
        <w:div w:id="975333814">
          <w:marLeft w:val="547"/>
          <w:marRight w:val="0"/>
          <w:marTop w:val="0"/>
          <w:marBottom w:val="180"/>
          <w:divBdr>
            <w:top w:val="none" w:sz="0" w:space="0" w:color="auto"/>
            <w:left w:val="none" w:sz="0" w:space="0" w:color="auto"/>
            <w:bottom w:val="none" w:sz="0" w:space="0" w:color="auto"/>
            <w:right w:val="none" w:sz="0" w:space="0" w:color="auto"/>
          </w:divBdr>
        </w:div>
      </w:divsChild>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328214718">
          <w:marLeft w:val="547"/>
          <w:marRight w:val="0"/>
          <w:marTop w:val="154"/>
          <w:marBottom w:val="0"/>
          <w:divBdr>
            <w:top w:val="none" w:sz="0" w:space="0" w:color="auto"/>
            <w:left w:val="none" w:sz="0" w:space="0" w:color="auto"/>
            <w:bottom w:val="none" w:sz="0" w:space="0" w:color="auto"/>
            <w:right w:val="none" w:sz="0" w:space="0" w:color="auto"/>
          </w:divBdr>
        </w:div>
        <w:div w:id="771898323">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5670590">
      <w:bodyDiv w:val="1"/>
      <w:marLeft w:val="0"/>
      <w:marRight w:val="0"/>
      <w:marTop w:val="0"/>
      <w:marBottom w:val="0"/>
      <w:divBdr>
        <w:top w:val="none" w:sz="0" w:space="0" w:color="auto"/>
        <w:left w:val="none" w:sz="0" w:space="0" w:color="auto"/>
        <w:bottom w:val="none" w:sz="0" w:space="0" w:color="auto"/>
        <w:right w:val="none" w:sz="0" w:space="0" w:color="auto"/>
      </w:divBdr>
      <w:divsChild>
        <w:div w:id="983390159">
          <w:marLeft w:val="547"/>
          <w:marRight w:val="0"/>
          <w:marTop w:val="154"/>
          <w:marBottom w:val="0"/>
          <w:divBdr>
            <w:top w:val="none" w:sz="0" w:space="0" w:color="auto"/>
            <w:left w:val="none" w:sz="0" w:space="0" w:color="auto"/>
            <w:bottom w:val="none" w:sz="0" w:space="0" w:color="auto"/>
            <w:right w:val="none" w:sz="0" w:space="0" w:color="auto"/>
          </w:divBdr>
        </w:div>
        <w:div w:id="1495603862">
          <w:marLeft w:val="547"/>
          <w:marRight w:val="0"/>
          <w:marTop w:val="154"/>
          <w:marBottom w:val="0"/>
          <w:divBdr>
            <w:top w:val="none" w:sz="0" w:space="0" w:color="auto"/>
            <w:left w:val="none" w:sz="0" w:space="0" w:color="auto"/>
            <w:bottom w:val="none" w:sz="0" w:space="0" w:color="auto"/>
            <w:right w:val="none" w:sz="0" w:space="0" w:color="auto"/>
          </w:divBdr>
        </w:div>
      </w:divsChild>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249934">
      <w:bodyDiv w:val="1"/>
      <w:marLeft w:val="0"/>
      <w:marRight w:val="0"/>
      <w:marTop w:val="0"/>
      <w:marBottom w:val="0"/>
      <w:divBdr>
        <w:top w:val="none" w:sz="0" w:space="0" w:color="auto"/>
        <w:left w:val="none" w:sz="0" w:space="0" w:color="auto"/>
        <w:bottom w:val="none" w:sz="0" w:space="0" w:color="auto"/>
        <w:right w:val="none" w:sz="0" w:space="0" w:color="auto"/>
      </w:divBdr>
      <w:divsChild>
        <w:div w:id="357436331">
          <w:marLeft w:val="547"/>
          <w:marRight w:val="0"/>
          <w:marTop w:val="96"/>
          <w:marBottom w:val="0"/>
          <w:divBdr>
            <w:top w:val="none" w:sz="0" w:space="0" w:color="auto"/>
            <w:left w:val="none" w:sz="0" w:space="0" w:color="auto"/>
            <w:bottom w:val="none" w:sz="0" w:space="0" w:color="auto"/>
            <w:right w:val="none" w:sz="0" w:space="0" w:color="auto"/>
          </w:divBdr>
        </w:div>
        <w:div w:id="581717596">
          <w:marLeft w:val="1166"/>
          <w:marRight w:val="0"/>
          <w:marTop w:val="86"/>
          <w:marBottom w:val="0"/>
          <w:divBdr>
            <w:top w:val="none" w:sz="0" w:space="0" w:color="auto"/>
            <w:left w:val="none" w:sz="0" w:space="0" w:color="auto"/>
            <w:bottom w:val="none" w:sz="0" w:space="0" w:color="auto"/>
            <w:right w:val="none" w:sz="0" w:space="0" w:color="auto"/>
          </w:divBdr>
        </w:div>
        <w:div w:id="223833518">
          <w:marLeft w:val="1800"/>
          <w:marRight w:val="0"/>
          <w:marTop w:val="77"/>
          <w:marBottom w:val="0"/>
          <w:divBdr>
            <w:top w:val="none" w:sz="0" w:space="0" w:color="auto"/>
            <w:left w:val="none" w:sz="0" w:space="0" w:color="auto"/>
            <w:bottom w:val="none" w:sz="0" w:space="0" w:color="auto"/>
            <w:right w:val="none" w:sz="0" w:space="0" w:color="auto"/>
          </w:divBdr>
        </w:div>
        <w:div w:id="565604059">
          <w:marLeft w:val="1800"/>
          <w:marRight w:val="0"/>
          <w:marTop w:val="77"/>
          <w:marBottom w:val="0"/>
          <w:divBdr>
            <w:top w:val="none" w:sz="0" w:space="0" w:color="auto"/>
            <w:left w:val="none" w:sz="0" w:space="0" w:color="auto"/>
            <w:bottom w:val="none" w:sz="0" w:space="0" w:color="auto"/>
            <w:right w:val="none" w:sz="0" w:space="0" w:color="auto"/>
          </w:divBdr>
        </w:div>
        <w:div w:id="1188640069">
          <w:marLeft w:val="1800"/>
          <w:marRight w:val="0"/>
          <w:marTop w:val="77"/>
          <w:marBottom w:val="0"/>
          <w:divBdr>
            <w:top w:val="none" w:sz="0" w:space="0" w:color="auto"/>
            <w:left w:val="none" w:sz="0" w:space="0" w:color="auto"/>
            <w:bottom w:val="none" w:sz="0" w:space="0" w:color="auto"/>
            <w:right w:val="none" w:sz="0" w:space="0" w:color="auto"/>
          </w:divBdr>
        </w:div>
        <w:div w:id="945698339">
          <w:marLeft w:val="1800"/>
          <w:marRight w:val="0"/>
          <w:marTop w:val="77"/>
          <w:marBottom w:val="0"/>
          <w:divBdr>
            <w:top w:val="none" w:sz="0" w:space="0" w:color="auto"/>
            <w:left w:val="none" w:sz="0" w:space="0" w:color="auto"/>
            <w:bottom w:val="none" w:sz="0" w:space="0" w:color="auto"/>
            <w:right w:val="none" w:sz="0" w:space="0" w:color="auto"/>
          </w:divBdr>
        </w:div>
        <w:div w:id="1485775337">
          <w:marLeft w:val="1800"/>
          <w:marRight w:val="0"/>
          <w:marTop w:val="77"/>
          <w:marBottom w:val="0"/>
          <w:divBdr>
            <w:top w:val="none" w:sz="0" w:space="0" w:color="auto"/>
            <w:left w:val="none" w:sz="0" w:space="0" w:color="auto"/>
            <w:bottom w:val="none" w:sz="0" w:space="0" w:color="auto"/>
            <w:right w:val="none" w:sz="0" w:space="0" w:color="auto"/>
          </w:divBdr>
        </w:div>
      </w:divsChild>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796837">
      <w:bodyDiv w:val="1"/>
      <w:marLeft w:val="0"/>
      <w:marRight w:val="0"/>
      <w:marTop w:val="0"/>
      <w:marBottom w:val="0"/>
      <w:divBdr>
        <w:top w:val="none" w:sz="0" w:space="0" w:color="auto"/>
        <w:left w:val="none" w:sz="0" w:space="0" w:color="auto"/>
        <w:bottom w:val="none" w:sz="0" w:space="0" w:color="auto"/>
        <w:right w:val="none" w:sz="0" w:space="0" w:color="auto"/>
      </w:divBdr>
      <w:divsChild>
        <w:div w:id="553933334">
          <w:marLeft w:val="547"/>
          <w:marRight w:val="0"/>
          <w:marTop w:val="115"/>
          <w:marBottom w:val="0"/>
          <w:divBdr>
            <w:top w:val="none" w:sz="0" w:space="0" w:color="auto"/>
            <w:left w:val="none" w:sz="0" w:space="0" w:color="auto"/>
            <w:bottom w:val="none" w:sz="0" w:space="0" w:color="auto"/>
            <w:right w:val="none" w:sz="0" w:space="0" w:color="auto"/>
          </w:divBdr>
        </w:div>
        <w:div w:id="705255881">
          <w:marLeft w:val="1166"/>
          <w:marRight w:val="0"/>
          <w:marTop w:val="96"/>
          <w:marBottom w:val="0"/>
          <w:divBdr>
            <w:top w:val="none" w:sz="0" w:space="0" w:color="auto"/>
            <w:left w:val="none" w:sz="0" w:space="0" w:color="auto"/>
            <w:bottom w:val="none" w:sz="0" w:space="0" w:color="auto"/>
            <w:right w:val="none" w:sz="0" w:space="0" w:color="auto"/>
          </w:divBdr>
        </w:div>
        <w:div w:id="1401949154">
          <w:marLeft w:val="1800"/>
          <w:marRight w:val="0"/>
          <w:marTop w:val="86"/>
          <w:marBottom w:val="0"/>
          <w:divBdr>
            <w:top w:val="none" w:sz="0" w:space="0" w:color="auto"/>
            <w:left w:val="none" w:sz="0" w:space="0" w:color="auto"/>
            <w:bottom w:val="none" w:sz="0" w:space="0" w:color="auto"/>
            <w:right w:val="none" w:sz="0" w:space="0" w:color="auto"/>
          </w:divBdr>
        </w:div>
        <w:div w:id="1666008445">
          <w:marLeft w:val="1800"/>
          <w:marRight w:val="0"/>
          <w:marTop w:val="86"/>
          <w:marBottom w:val="0"/>
          <w:divBdr>
            <w:top w:val="none" w:sz="0" w:space="0" w:color="auto"/>
            <w:left w:val="none" w:sz="0" w:space="0" w:color="auto"/>
            <w:bottom w:val="none" w:sz="0" w:space="0" w:color="auto"/>
            <w:right w:val="none" w:sz="0" w:space="0" w:color="auto"/>
          </w:divBdr>
        </w:div>
        <w:div w:id="637954446">
          <w:marLeft w:val="2520"/>
          <w:marRight w:val="0"/>
          <w:marTop w:val="77"/>
          <w:marBottom w:val="0"/>
          <w:divBdr>
            <w:top w:val="none" w:sz="0" w:space="0" w:color="auto"/>
            <w:left w:val="none" w:sz="0" w:space="0" w:color="auto"/>
            <w:bottom w:val="none" w:sz="0" w:space="0" w:color="auto"/>
            <w:right w:val="none" w:sz="0" w:space="0" w:color="auto"/>
          </w:divBdr>
        </w:div>
        <w:div w:id="1157460056">
          <w:marLeft w:val="1800"/>
          <w:marRight w:val="0"/>
          <w:marTop w:val="86"/>
          <w:marBottom w:val="0"/>
          <w:divBdr>
            <w:top w:val="none" w:sz="0" w:space="0" w:color="auto"/>
            <w:left w:val="none" w:sz="0" w:space="0" w:color="auto"/>
            <w:bottom w:val="none" w:sz="0" w:space="0" w:color="auto"/>
            <w:right w:val="none" w:sz="0" w:space="0" w:color="auto"/>
          </w:divBdr>
        </w:div>
      </w:divsChild>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69739390">
      <w:bodyDiv w:val="1"/>
      <w:marLeft w:val="0"/>
      <w:marRight w:val="0"/>
      <w:marTop w:val="0"/>
      <w:marBottom w:val="0"/>
      <w:divBdr>
        <w:top w:val="none" w:sz="0" w:space="0" w:color="auto"/>
        <w:left w:val="none" w:sz="0" w:space="0" w:color="auto"/>
        <w:bottom w:val="none" w:sz="0" w:space="0" w:color="auto"/>
        <w:right w:val="none" w:sz="0" w:space="0" w:color="auto"/>
      </w:divBdr>
    </w:div>
    <w:div w:id="70661326">
      <w:bodyDiv w:val="1"/>
      <w:marLeft w:val="0"/>
      <w:marRight w:val="0"/>
      <w:marTop w:val="0"/>
      <w:marBottom w:val="0"/>
      <w:divBdr>
        <w:top w:val="none" w:sz="0" w:space="0" w:color="auto"/>
        <w:left w:val="none" w:sz="0" w:space="0" w:color="auto"/>
        <w:bottom w:val="none" w:sz="0" w:space="0" w:color="auto"/>
        <w:right w:val="none" w:sz="0" w:space="0" w:color="auto"/>
      </w:divBdr>
      <w:divsChild>
        <w:div w:id="990451178">
          <w:marLeft w:val="547"/>
          <w:marRight w:val="0"/>
          <w:marTop w:val="154"/>
          <w:marBottom w:val="0"/>
          <w:divBdr>
            <w:top w:val="none" w:sz="0" w:space="0" w:color="auto"/>
            <w:left w:val="none" w:sz="0" w:space="0" w:color="auto"/>
            <w:bottom w:val="none" w:sz="0" w:space="0" w:color="auto"/>
            <w:right w:val="none" w:sz="0" w:space="0" w:color="auto"/>
          </w:divBdr>
        </w:div>
        <w:div w:id="1691486301">
          <w:marLeft w:val="1166"/>
          <w:marRight w:val="0"/>
          <w:marTop w:val="134"/>
          <w:marBottom w:val="0"/>
          <w:divBdr>
            <w:top w:val="none" w:sz="0" w:space="0" w:color="auto"/>
            <w:left w:val="none" w:sz="0" w:space="0" w:color="auto"/>
            <w:bottom w:val="none" w:sz="0" w:space="0" w:color="auto"/>
            <w:right w:val="none" w:sz="0" w:space="0" w:color="auto"/>
          </w:divBdr>
        </w:div>
        <w:div w:id="309796355">
          <w:marLeft w:val="1166"/>
          <w:marRight w:val="0"/>
          <w:marTop w:val="134"/>
          <w:marBottom w:val="0"/>
          <w:divBdr>
            <w:top w:val="none" w:sz="0" w:space="0" w:color="auto"/>
            <w:left w:val="none" w:sz="0" w:space="0" w:color="auto"/>
            <w:bottom w:val="none" w:sz="0" w:space="0" w:color="auto"/>
            <w:right w:val="none" w:sz="0" w:space="0" w:color="auto"/>
          </w:divBdr>
        </w:div>
        <w:div w:id="305089975">
          <w:marLeft w:val="1800"/>
          <w:marRight w:val="0"/>
          <w:marTop w:val="115"/>
          <w:marBottom w:val="0"/>
          <w:divBdr>
            <w:top w:val="none" w:sz="0" w:space="0" w:color="auto"/>
            <w:left w:val="none" w:sz="0" w:space="0" w:color="auto"/>
            <w:bottom w:val="none" w:sz="0" w:space="0" w:color="auto"/>
            <w:right w:val="none" w:sz="0" w:space="0" w:color="auto"/>
          </w:divBdr>
        </w:div>
        <w:div w:id="724521900">
          <w:marLeft w:val="2520"/>
          <w:marRight w:val="0"/>
          <w:marTop w:val="96"/>
          <w:marBottom w:val="0"/>
          <w:divBdr>
            <w:top w:val="none" w:sz="0" w:space="0" w:color="auto"/>
            <w:left w:val="none" w:sz="0" w:space="0" w:color="auto"/>
            <w:bottom w:val="none" w:sz="0" w:space="0" w:color="auto"/>
            <w:right w:val="none" w:sz="0" w:space="0" w:color="auto"/>
          </w:divBdr>
        </w:div>
        <w:div w:id="1321352102">
          <w:marLeft w:val="1800"/>
          <w:marRight w:val="0"/>
          <w:marTop w:val="115"/>
          <w:marBottom w:val="0"/>
          <w:divBdr>
            <w:top w:val="none" w:sz="0" w:space="0" w:color="auto"/>
            <w:left w:val="none" w:sz="0" w:space="0" w:color="auto"/>
            <w:bottom w:val="none" w:sz="0" w:space="0" w:color="auto"/>
            <w:right w:val="none" w:sz="0" w:space="0" w:color="auto"/>
          </w:divBdr>
        </w:div>
        <w:div w:id="349722294">
          <w:marLeft w:val="1800"/>
          <w:marRight w:val="0"/>
          <w:marTop w:val="115"/>
          <w:marBottom w:val="0"/>
          <w:divBdr>
            <w:top w:val="none" w:sz="0" w:space="0" w:color="auto"/>
            <w:left w:val="none" w:sz="0" w:space="0" w:color="auto"/>
            <w:bottom w:val="none" w:sz="0" w:space="0" w:color="auto"/>
            <w:right w:val="none" w:sz="0" w:space="0" w:color="auto"/>
          </w:divBdr>
        </w:div>
        <w:div w:id="1713580642">
          <w:marLeft w:val="1800"/>
          <w:marRight w:val="0"/>
          <w:marTop w:val="115"/>
          <w:marBottom w:val="0"/>
          <w:divBdr>
            <w:top w:val="none" w:sz="0" w:space="0" w:color="auto"/>
            <w:left w:val="none" w:sz="0" w:space="0" w:color="auto"/>
            <w:bottom w:val="none" w:sz="0" w:space="0" w:color="auto"/>
            <w:right w:val="none" w:sz="0" w:space="0" w:color="auto"/>
          </w:divBdr>
        </w:div>
      </w:divsChild>
    </w:div>
    <w:div w:id="72554986">
      <w:bodyDiv w:val="1"/>
      <w:marLeft w:val="0"/>
      <w:marRight w:val="0"/>
      <w:marTop w:val="0"/>
      <w:marBottom w:val="0"/>
      <w:divBdr>
        <w:top w:val="none" w:sz="0" w:space="0" w:color="auto"/>
        <w:left w:val="none" w:sz="0" w:space="0" w:color="auto"/>
        <w:bottom w:val="none" w:sz="0" w:space="0" w:color="auto"/>
        <w:right w:val="none" w:sz="0" w:space="0" w:color="auto"/>
      </w:divBdr>
      <w:divsChild>
        <w:div w:id="1145394925">
          <w:marLeft w:val="547"/>
          <w:marRight w:val="0"/>
          <w:marTop w:val="134"/>
          <w:marBottom w:val="0"/>
          <w:divBdr>
            <w:top w:val="none" w:sz="0" w:space="0" w:color="auto"/>
            <w:left w:val="none" w:sz="0" w:space="0" w:color="auto"/>
            <w:bottom w:val="none" w:sz="0" w:space="0" w:color="auto"/>
            <w:right w:val="none" w:sz="0" w:space="0" w:color="auto"/>
          </w:divBdr>
        </w:div>
        <w:div w:id="112947561">
          <w:marLeft w:val="1166"/>
          <w:marRight w:val="0"/>
          <w:marTop w:val="115"/>
          <w:marBottom w:val="0"/>
          <w:divBdr>
            <w:top w:val="none" w:sz="0" w:space="0" w:color="auto"/>
            <w:left w:val="none" w:sz="0" w:space="0" w:color="auto"/>
            <w:bottom w:val="none" w:sz="0" w:space="0" w:color="auto"/>
            <w:right w:val="none" w:sz="0" w:space="0" w:color="auto"/>
          </w:divBdr>
        </w:div>
        <w:div w:id="1809277884">
          <w:marLeft w:val="547"/>
          <w:marRight w:val="0"/>
          <w:marTop w:val="134"/>
          <w:marBottom w:val="0"/>
          <w:divBdr>
            <w:top w:val="none" w:sz="0" w:space="0" w:color="auto"/>
            <w:left w:val="none" w:sz="0" w:space="0" w:color="auto"/>
            <w:bottom w:val="none" w:sz="0" w:space="0" w:color="auto"/>
            <w:right w:val="none" w:sz="0" w:space="0" w:color="auto"/>
          </w:divBdr>
        </w:div>
        <w:div w:id="1127434573">
          <w:marLeft w:val="1166"/>
          <w:marRight w:val="0"/>
          <w:marTop w:val="115"/>
          <w:marBottom w:val="0"/>
          <w:divBdr>
            <w:top w:val="none" w:sz="0" w:space="0" w:color="auto"/>
            <w:left w:val="none" w:sz="0" w:space="0" w:color="auto"/>
            <w:bottom w:val="none" w:sz="0" w:space="0" w:color="auto"/>
            <w:right w:val="none" w:sz="0" w:space="0" w:color="auto"/>
          </w:divBdr>
        </w:div>
        <w:div w:id="1161309668">
          <w:marLeft w:val="547"/>
          <w:marRight w:val="0"/>
          <w:marTop w:val="134"/>
          <w:marBottom w:val="0"/>
          <w:divBdr>
            <w:top w:val="none" w:sz="0" w:space="0" w:color="auto"/>
            <w:left w:val="none" w:sz="0" w:space="0" w:color="auto"/>
            <w:bottom w:val="none" w:sz="0" w:space="0" w:color="auto"/>
            <w:right w:val="none" w:sz="0" w:space="0" w:color="auto"/>
          </w:divBdr>
        </w:div>
        <w:div w:id="1589996915">
          <w:marLeft w:val="1166"/>
          <w:marRight w:val="0"/>
          <w:marTop w:val="115"/>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727963">
      <w:bodyDiv w:val="1"/>
      <w:marLeft w:val="0"/>
      <w:marRight w:val="0"/>
      <w:marTop w:val="0"/>
      <w:marBottom w:val="0"/>
      <w:divBdr>
        <w:top w:val="none" w:sz="0" w:space="0" w:color="auto"/>
        <w:left w:val="none" w:sz="0" w:space="0" w:color="auto"/>
        <w:bottom w:val="none" w:sz="0" w:space="0" w:color="auto"/>
        <w:right w:val="none" w:sz="0" w:space="0" w:color="auto"/>
      </w:divBdr>
      <w:divsChild>
        <w:div w:id="830026874">
          <w:marLeft w:val="547"/>
          <w:marRight w:val="0"/>
          <w:marTop w:val="134"/>
          <w:marBottom w:val="0"/>
          <w:divBdr>
            <w:top w:val="none" w:sz="0" w:space="0" w:color="auto"/>
            <w:left w:val="none" w:sz="0" w:space="0" w:color="auto"/>
            <w:bottom w:val="none" w:sz="0" w:space="0" w:color="auto"/>
            <w:right w:val="none" w:sz="0" w:space="0" w:color="auto"/>
          </w:divBdr>
        </w:div>
        <w:div w:id="1112938856">
          <w:marLeft w:val="1166"/>
          <w:marRight w:val="0"/>
          <w:marTop w:val="115"/>
          <w:marBottom w:val="0"/>
          <w:divBdr>
            <w:top w:val="none" w:sz="0" w:space="0" w:color="auto"/>
            <w:left w:val="none" w:sz="0" w:space="0" w:color="auto"/>
            <w:bottom w:val="none" w:sz="0" w:space="0" w:color="auto"/>
            <w:right w:val="none" w:sz="0" w:space="0" w:color="auto"/>
          </w:divBdr>
        </w:div>
        <w:div w:id="786049170">
          <w:marLeft w:val="1166"/>
          <w:marRight w:val="0"/>
          <w:marTop w:val="115"/>
          <w:marBottom w:val="0"/>
          <w:divBdr>
            <w:top w:val="none" w:sz="0" w:space="0" w:color="auto"/>
            <w:left w:val="none" w:sz="0" w:space="0" w:color="auto"/>
            <w:bottom w:val="none" w:sz="0" w:space="0" w:color="auto"/>
            <w:right w:val="none" w:sz="0" w:space="0" w:color="auto"/>
          </w:divBdr>
        </w:div>
        <w:div w:id="1862889596">
          <w:marLeft w:val="1800"/>
          <w:marRight w:val="0"/>
          <w:marTop w:val="96"/>
          <w:marBottom w:val="0"/>
          <w:divBdr>
            <w:top w:val="none" w:sz="0" w:space="0" w:color="auto"/>
            <w:left w:val="none" w:sz="0" w:space="0" w:color="auto"/>
            <w:bottom w:val="none" w:sz="0" w:space="0" w:color="auto"/>
            <w:right w:val="none" w:sz="0" w:space="0" w:color="auto"/>
          </w:divBdr>
        </w:div>
        <w:div w:id="1894657147">
          <w:marLeft w:val="1166"/>
          <w:marRight w:val="0"/>
          <w:marTop w:val="115"/>
          <w:marBottom w:val="0"/>
          <w:divBdr>
            <w:top w:val="none" w:sz="0" w:space="0" w:color="auto"/>
            <w:left w:val="none" w:sz="0" w:space="0" w:color="auto"/>
            <w:bottom w:val="none" w:sz="0" w:space="0" w:color="auto"/>
            <w:right w:val="none" w:sz="0" w:space="0" w:color="auto"/>
          </w:divBdr>
        </w:div>
      </w:divsChild>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5930209">
      <w:bodyDiv w:val="1"/>
      <w:marLeft w:val="0"/>
      <w:marRight w:val="0"/>
      <w:marTop w:val="0"/>
      <w:marBottom w:val="0"/>
      <w:divBdr>
        <w:top w:val="none" w:sz="0" w:space="0" w:color="auto"/>
        <w:left w:val="none" w:sz="0" w:space="0" w:color="auto"/>
        <w:bottom w:val="none" w:sz="0" w:space="0" w:color="auto"/>
        <w:right w:val="none" w:sz="0" w:space="0" w:color="auto"/>
      </w:divBdr>
      <w:divsChild>
        <w:div w:id="1842314697">
          <w:marLeft w:val="418"/>
          <w:marRight w:val="0"/>
          <w:marTop w:val="86"/>
          <w:marBottom w:val="0"/>
          <w:divBdr>
            <w:top w:val="none" w:sz="0" w:space="0" w:color="auto"/>
            <w:left w:val="none" w:sz="0" w:space="0" w:color="auto"/>
            <w:bottom w:val="none" w:sz="0" w:space="0" w:color="auto"/>
            <w:right w:val="none" w:sz="0" w:space="0" w:color="auto"/>
          </w:divBdr>
        </w:div>
        <w:div w:id="745109992">
          <w:marLeft w:val="706"/>
          <w:marRight w:val="0"/>
          <w:marTop w:val="86"/>
          <w:marBottom w:val="0"/>
          <w:divBdr>
            <w:top w:val="none" w:sz="0" w:space="0" w:color="auto"/>
            <w:left w:val="none" w:sz="0" w:space="0" w:color="auto"/>
            <w:bottom w:val="none" w:sz="0" w:space="0" w:color="auto"/>
            <w:right w:val="none" w:sz="0" w:space="0" w:color="auto"/>
          </w:divBdr>
        </w:div>
        <w:div w:id="398744866">
          <w:marLeft w:val="706"/>
          <w:marRight w:val="0"/>
          <w:marTop w:val="86"/>
          <w:marBottom w:val="0"/>
          <w:divBdr>
            <w:top w:val="none" w:sz="0" w:space="0" w:color="auto"/>
            <w:left w:val="none" w:sz="0" w:space="0" w:color="auto"/>
            <w:bottom w:val="none" w:sz="0" w:space="0" w:color="auto"/>
            <w:right w:val="none" w:sz="0" w:space="0" w:color="auto"/>
          </w:divBdr>
        </w:div>
        <w:div w:id="1753357746">
          <w:marLeft w:val="418"/>
          <w:marRight w:val="0"/>
          <w:marTop w:val="86"/>
          <w:marBottom w:val="0"/>
          <w:divBdr>
            <w:top w:val="none" w:sz="0" w:space="0" w:color="auto"/>
            <w:left w:val="none" w:sz="0" w:space="0" w:color="auto"/>
            <w:bottom w:val="none" w:sz="0" w:space="0" w:color="auto"/>
            <w:right w:val="none" w:sz="0" w:space="0" w:color="auto"/>
          </w:divBdr>
        </w:div>
        <w:div w:id="577179938">
          <w:marLeft w:val="706"/>
          <w:marRight w:val="0"/>
          <w:marTop w:val="86"/>
          <w:marBottom w:val="0"/>
          <w:divBdr>
            <w:top w:val="none" w:sz="0" w:space="0" w:color="auto"/>
            <w:left w:val="none" w:sz="0" w:space="0" w:color="auto"/>
            <w:bottom w:val="none" w:sz="0" w:space="0" w:color="auto"/>
            <w:right w:val="none" w:sz="0" w:space="0" w:color="auto"/>
          </w:divBdr>
        </w:div>
        <w:div w:id="1174801249">
          <w:marLeft w:val="418"/>
          <w:marRight w:val="0"/>
          <w:marTop w:val="86"/>
          <w:marBottom w:val="0"/>
          <w:divBdr>
            <w:top w:val="none" w:sz="0" w:space="0" w:color="auto"/>
            <w:left w:val="none" w:sz="0" w:space="0" w:color="auto"/>
            <w:bottom w:val="none" w:sz="0" w:space="0" w:color="auto"/>
            <w:right w:val="none" w:sz="0" w:space="0" w:color="auto"/>
          </w:divBdr>
        </w:div>
      </w:divsChild>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08185">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405419215">
          <w:marLeft w:val="1166"/>
          <w:marRight w:val="0"/>
          <w:marTop w:val="77"/>
          <w:marBottom w:val="0"/>
          <w:divBdr>
            <w:top w:val="none" w:sz="0" w:space="0" w:color="auto"/>
            <w:left w:val="none" w:sz="0" w:space="0" w:color="auto"/>
            <w:bottom w:val="none" w:sz="0" w:space="0" w:color="auto"/>
            <w:right w:val="none" w:sz="0" w:space="0" w:color="auto"/>
          </w:divBdr>
        </w:div>
        <w:div w:id="720858650">
          <w:marLeft w:val="547"/>
          <w:marRight w:val="0"/>
          <w:marTop w:val="86"/>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99885815">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5636">
      <w:bodyDiv w:val="1"/>
      <w:marLeft w:val="0"/>
      <w:marRight w:val="0"/>
      <w:marTop w:val="0"/>
      <w:marBottom w:val="0"/>
      <w:divBdr>
        <w:top w:val="none" w:sz="0" w:space="0" w:color="auto"/>
        <w:left w:val="none" w:sz="0" w:space="0" w:color="auto"/>
        <w:bottom w:val="none" w:sz="0" w:space="0" w:color="auto"/>
        <w:right w:val="none" w:sz="0" w:space="0" w:color="auto"/>
      </w:divBdr>
      <w:divsChild>
        <w:div w:id="1794596062">
          <w:marLeft w:val="547"/>
          <w:marRight w:val="0"/>
          <w:marTop w:val="82"/>
          <w:marBottom w:val="0"/>
          <w:divBdr>
            <w:top w:val="none" w:sz="0" w:space="0" w:color="auto"/>
            <w:left w:val="none" w:sz="0" w:space="0" w:color="auto"/>
            <w:bottom w:val="none" w:sz="0" w:space="0" w:color="auto"/>
            <w:right w:val="none" w:sz="0" w:space="0" w:color="auto"/>
          </w:divBdr>
        </w:div>
        <w:div w:id="89855922">
          <w:marLeft w:val="1166"/>
          <w:marRight w:val="0"/>
          <w:marTop w:val="67"/>
          <w:marBottom w:val="0"/>
          <w:divBdr>
            <w:top w:val="none" w:sz="0" w:space="0" w:color="auto"/>
            <w:left w:val="none" w:sz="0" w:space="0" w:color="auto"/>
            <w:bottom w:val="none" w:sz="0" w:space="0" w:color="auto"/>
            <w:right w:val="none" w:sz="0" w:space="0" w:color="auto"/>
          </w:divBdr>
        </w:div>
        <w:div w:id="189608522">
          <w:marLeft w:val="1166"/>
          <w:marRight w:val="0"/>
          <w:marTop w:val="67"/>
          <w:marBottom w:val="0"/>
          <w:divBdr>
            <w:top w:val="none" w:sz="0" w:space="0" w:color="auto"/>
            <w:left w:val="none" w:sz="0" w:space="0" w:color="auto"/>
            <w:bottom w:val="none" w:sz="0" w:space="0" w:color="auto"/>
            <w:right w:val="none" w:sz="0" w:space="0" w:color="auto"/>
          </w:divBdr>
        </w:div>
        <w:div w:id="298388242">
          <w:marLeft w:val="1800"/>
          <w:marRight w:val="0"/>
          <w:marTop w:val="67"/>
          <w:marBottom w:val="0"/>
          <w:divBdr>
            <w:top w:val="none" w:sz="0" w:space="0" w:color="auto"/>
            <w:left w:val="none" w:sz="0" w:space="0" w:color="auto"/>
            <w:bottom w:val="none" w:sz="0" w:space="0" w:color="auto"/>
            <w:right w:val="none" w:sz="0" w:space="0" w:color="auto"/>
          </w:divBdr>
        </w:div>
        <w:div w:id="780145294">
          <w:marLeft w:val="1800"/>
          <w:marRight w:val="0"/>
          <w:marTop w:val="67"/>
          <w:marBottom w:val="0"/>
          <w:divBdr>
            <w:top w:val="none" w:sz="0" w:space="0" w:color="auto"/>
            <w:left w:val="none" w:sz="0" w:space="0" w:color="auto"/>
            <w:bottom w:val="none" w:sz="0" w:space="0" w:color="auto"/>
            <w:right w:val="none" w:sz="0" w:space="0" w:color="auto"/>
          </w:divBdr>
        </w:div>
        <w:div w:id="1881475763">
          <w:marLeft w:val="1800"/>
          <w:marRight w:val="0"/>
          <w:marTop w:val="67"/>
          <w:marBottom w:val="0"/>
          <w:divBdr>
            <w:top w:val="none" w:sz="0" w:space="0" w:color="auto"/>
            <w:left w:val="none" w:sz="0" w:space="0" w:color="auto"/>
            <w:bottom w:val="none" w:sz="0" w:space="0" w:color="auto"/>
            <w:right w:val="none" w:sz="0" w:space="0" w:color="auto"/>
          </w:divBdr>
        </w:div>
        <w:div w:id="390734363">
          <w:marLeft w:val="1800"/>
          <w:marRight w:val="0"/>
          <w:marTop w:val="67"/>
          <w:marBottom w:val="0"/>
          <w:divBdr>
            <w:top w:val="none" w:sz="0" w:space="0" w:color="auto"/>
            <w:left w:val="none" w:sz="0" w:space="0" w:color="auto"/>
            <w:bottom w:val="none" w:sz="0" w:space="0" w:color="auto"/>
            <w:right w:val="none" w:sz="0" w:space="0" w:color="auto"/>
          </w:divBdr>
        </w:div>
        <w:div w:id="2048872820">
          <w:marLeft w:val="1800"/>
          <w:marRight w:val="0"/>
          <w:marTop w:val="67"/>
          <w:marBottom w:val="0"/>
          <w:divBdr>
            <w:top w:val="none" w:sz="0" w:space="0" w:color="auto"/>
            <w:left w:val="none" w:sz="0" w:space="0" w:color="auto"/>
            <w:bottom w:val="none" w:sz="0" w:space="0" w:color="auto"/>
            <w:right w:val="none" w:sz="0" w:space="0" w:color="auto"/>
          </w:divBdr>
        </w:div>
        <w:div w:id="980114911">
          <w:marLeft w:val="1800"/>
          <w:marRight w:val="0"/>
          <w:marTop w:val="67"/>
          <w:marBottom w:val="0"/>
          <w:divBdr>
            <w:top w:val="none" w:sz="0" w:space="0" w:color="auto"/>
            <w:left w:val="none" w:sz="0" w:space="0" w:color="auto"/>
            <w:bottom w:val="none" w:sz="0" w:space="0" w:color="auto"/>
            <w:right w:val="none" w:sz="0" w:space="0" w:color="auto"/>
          </w:divBdr>
        </w:div>
        <w:div w:id="288633037">
          <w:marLeft w:val="1800"/>
          <w:marRight w:val="0"/>
          <w:marTop w:val="67"/>
          <w:marBottom w:val="0"/>
          <w:divBdr>
            <w:top w:val="none" w:sz="0" w:space="0" w:color="auto"/>
            <w:left w:val="none" w:sz="0" w:space="0" w:color="auto"/>
            <w:bottom w:val="none" w:sz="0" w:space="0" w:color="auto"/>
            <w:right w:val="none" w:sz="0" w:space="0" w:color="auto"/>
          </w:divBdr>
        </w:div>
        <w:div w:id="277566925">
          <w:marLeft w:val="1800"/>
          <w:marRight w:val="0"/>
          <w:marTop w:val="67"/>
          <w:marBottom w:val="0"/>
          <w:divBdr>
            <w:top w:val="none" w:sz="0" w:space="0" w:color="auto"/>
            <w:left w:val="none" w:sz="0" w:space="0" w:color="auto"/>
            <w:bottom w:val="none" w:sz="0" w:space="0" w:color="auto"/>
            <w:right w:val="none" w:sz="0" w:space="0" w:color="auto"/>
          </w:divBdr>
        </w:div>
        <w:div w:id="1462000490">
          <w:marLeft w:val="547"/>
          <w:marRight w:val="0"/>
          <w:marTop w:val="82"/>
          <w:marBottom w:val="0"/>
          <w:divBdr>
            <w:top w:val="none" w:sz="0" w:space="0" w:color="auto"/>
            <w:left w:val="none" w:sz="0" w:space="0" w:color="auto"/>
            <w:bottom w:val="none" w:sz="0" w:space="0" w:color="auto"/>
            <w:right w:val="none" w:sz="0" w:space="0" w:color="auto"/>
          </w:divBdr>
        </w:div>
        <w:div w:id="1599287467">
          <w:marLeft w:val="1166"/>
          <w:marRight w:val="0"/>
          <w:marTop w:val="67"/>
          <w:marBottom w:val="0"/>
          <w:divBdr>
            <w:top w:val="none" w:sz="0" w:space="0" w:color="auto"/>
            <w:left w:val="none" w:sz="0" w:space="0" w:color="auto"/>
            <w:bottom w:val="none" w:sz="0" w:space="0" w:color="auto"/>
            <w:right w:val="none" w:sz="0" w:space="0" w:color="auto"/>
          </w:divBdr>
        </w:div>
        <w:div w:id="1343120050">
          <w:marLeft w:val="1166"/>
          <w:marRight w:val="0"/>
          <w:marTop w:val="67"/>
          <w:marBottom w:val="0"/>
          <w:divBdr>
            <w:top w:val="none" w:sz="0" w:space="0" w:color="auto"/>
            <w:left w:val="none" w:sz="0" w:space="0" w:color="auto"/>
            <w:bottom w:val="none" w:sz="0" w:space="0" w:color="auto"/>
            <w:right w:val="none" w:sz="0" w:space="0" w:color="auto"/>
          </w:divBdr>
        </w:div>
        <w:div w:id="136727594">
          <w:marLeft w:val="1166"/>
          <w:marRight w:val="0"/>
          <w:marTop w:val="67"/>
          <w:marBottom w:val="0"/>
          <w:divBdr>
            <w:top w:val="none" w:sz="0" w:space="0" w:color="auto"/>
            <w:left w:val="none" w:sz="0" w:space="0" w:color="auto"/>
            <w:bottom w:val="none" w:sz="0" w:space="0" w:color="auto"/>
            <w:right w:val="none" w:sz="0" w:space="0" w:color="auto"/>
          </w:divBdr>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215825662">
          <w:marLeft w:val="1166"/>
          <w:marRight w:val="0"/>
          <w:marTop w:val="115"/>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 w:id="1764835235">
          <w:marLeft w:val="547"/>
          <w:marRight w:val="0"/>
          <w:marTop w:val="130"/>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sChild>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160254">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365067">
      <w:bodyDiv w:val="1"/>
      <w:marLeft w:val="0"/>
      <w:marRight w:val="0"/>
      <w:marTop w:val="0"/>
      <w:marBottom w:val="0"/>
      <w:divBdr>
        <w:top w:val="none" w:sz="0" w:space="0" w:color="auto"/>
        <w:left w:val="none" w:sz="0" w:space="0" w:color="auto"/>
        <w:bottom w:val="none" w:sz="0" w:space="0" w:color="auto"/>
        <w:right w:val="none" w:sz="0" w:space="0" w:color="auto"/>
      </w:divBdr>
      <w:divsChild>
        <w:div w:id="778374221">
          <w:marLeft w:val="547"/>
          <w:marRight w:val="0"/>
          <w:marTop w:val="134"/>
          <w:marBottom w:val="0"/>
          <w:divBdr>
            <w:top w:val="none" w:sz="0" w:space="0" w:color="auto"/>
            <w:left w:val="none" w:sz="0" w:space="0" w:color="auto"/>
            <w:bottom w:val="none" w:sz="0" w:space="0" w:color="auto"/>
            <w:right w:val="none" w:sz="0" w:space="0" w:color="auto"/>
          </w:divBdr>
        </w:div>
        <w:div w:id="999189115">
          <w:marLeft w:val="1166"/>
          <w:marRight w:val="0"/>
          <w:marTop w:val="115"/>
          <w:marBottom w:val="0"/>
          <w:divBdr>
            <w:top w:val="none" w:sz="0" w:space="0" w:color="auto"/>
            <w:left w:val="none" w:sz="0" w:space="0" w:color="auto"/>
            <w:bottom w:val="none" w:sz="0" w:space="0" w:color="auto"/>
            <w:right w:val="none" w:sz="0" w:space="0" w:color="auto"/>
          </w:divBdr>
        </w:div>
        <w:div w:id="394594328">
          <w:marLeft w:val="1166"/>
          <w:marRight w:val="0"/>
          <w:marTop w:val="115"/>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74739">
      <w:bodyDiv w:val="1"/>
      <w:marLeft w:val="0"/>
      <w:marRight w:val="0"/>
      <w:marTop w:val="0"/>
      <w:marBottom w:val="0"/>
      <w:divBdr>
        <w:top w:val="none" w:sz="0" w:space="0" w:color="auto"/>
        <w:left w:val="none" w:sz="0" w:space="0" w:color="auto"/>
        <w:bottom w:val="none" w:sz="0" w:space="0" w:color="auto"/>
        <w:right w:val="none" w:sz="0" w:space="0" w:color="auto"/>
      </w:divBdr>
      <w:divsChild>
        <w:div w:id="1960452164">
          <w:marLeft w:val="1166"/>
          <w:marRight w:val="0"/>
          <w:marTop w:val="96"/>
          <w:marBottom w:val="0"/>
          <w:divBdr>
            <w:top w:val="none" w:sz="0" w:space="0" w:color="auto"/>
            <w:left w:val="none" w:sz="0" w:space="0" w:color="auto"/>
            <w:bottom w:val="none" w:sz="0" w:space="0" w:color="auto"/>
            <w:right w:val="none" w:sz="0" w:space="0" w:color="auto"/>
          </w:divBdr>
        </w:div>
        <w:div w:id="1657756392">
          <w:marLeft w:val="1800"/>
          <w:marRight w:val="0"/>
          <w:marTop w:val="96"/>
          <w:marBottom w:val="0"/>
          <w:divBdr>
            <w:top w:val="none" w:sz="0" w:space="0" w:color="auto"/>
            <w:left w:val="none" w:sz="0" w:space="0" w:color="auto"/>
            <w:bottom w:val="none" w:sz="0" w:space="0" w:color="auto"/>
            <w:right w:val="none" w:sz="0" w:space="0" w:color="auto"/>
          </w:divBdr>
        </w:div>
      </w:divsChild>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3162470">
      <w:bodyDiv w:val="1"/>
      <w:marLeft w:val="0"/>
      <w:marRight w:val="0"/>
      <w:marTop w:val="0"/>
      <w:marBottom w:val="0"/>
      <w:divBdr>
        <w:top w:val="none" w:sz="0" w:space="0" w:color="auto"/>
        <w:left w:val="none" w:sz="0" w:space="0" w:color="auto"/>
        <w:bottom w:val="none" w:sz="0" w:space="0" w:color="auto"/>
        <w:right w:val="none" w:sz="0" w:space="0" w:color="auto"/>
      </w:divBdr>
      <w:divsChild>
        <w:div w:id="1602293861">
          <w:marLeft w:val="547"/>
          <w:marRight w:val="0"/>
          <w:marTop w:val="115"/>
          <w:marBottom w:val="0"/>
          <w:divBdr>
            <w:top w:val="none" w:sz="0" w:space="0" w:color="auto"/>
            <w:left w:val="none" w:sz="0" w:space="0" w:color="auto"/>
            <w:bottom w:val="none" w:sz="0" w:space="0" w:color="auto"/>
            <w:right w:val="none" w:sz="0" w:space="0" w:color="auto"/>
          </w:divBdr>
        </w:div>
        <w:div w:id="1143305885">
          <w:marLeft w:val="547"/>
          <w:marRight w:val="0"/>
          <w:marTop w:val="115"/>
          <w:marBottom w:val="0"/>
          <w:divBdr>
            <w:top w:val="none" w:sz="0" w:space="0" w:color="auto"/>
            <w:left w:val="none" w:sz="0" w:space="0" w:color="auto"/>
            <w:bottom w:val="none" w:sz="0" w:space="0" w:color="auto"/>
            <w:right w:val="none" w:sz="0" w:space="0" w:color="auto"/>
          </w:divBdr>
        </w:div>
        <w:div w:id="1070152039">
          <w:marLeft w:val="547"/>
          <w:marRight w:val="0"/>
          <w:marTop w:val="115"/>
          <w:marBottom w:val="0"/>
          <w:divBdr>
            <w:top w:val="none" w:sz="0" w:space="0" w:color="auto"/>
            <w:left w:val="none" w:sz="0" w:space="0" w:color="auto"/>
            <w:bottom w:val="none" w:sz="0" w:space="0" w:color="auto"/>
            <w:right w:val="none" w:sz="0" w:space="0" w:color="auto"/>
          </w:divBdr>
        </w:div>
        <w:div w:id="1399589689">
          <w:marLeft w:val="547"/>
          <w:marRight w:val="0"/>
          <w:marTop w:val="115"/>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0950103">
      <w:bodyDiv w:val="1"/>
      <w:marLeft w:val="0"/>
      <w:marRight w:val="0"/>
      <w:marTop w:val="0"/>
      <w:marBottom w:val="0"/>
      <w:divBdr>
        <w:top w:val="none" w:sz="0" w:space="0" w:color="auto"/>
        <w:left w:val="none" w:sz="0" w:space="0" w:color="auto"/>
        <w:bottom w:val="none" w:sz="0" w:space="0" w:color="auto"/>
        <w:right w:val="none" w:sz="0" w:space="0" w:color="auto"/>
      </w:divBdr>
      <w:divsChild>
        <w:div w:id="1510217440">
          <w:marLeft w:val="547"/>
          <w:marRight w:val="0"/>
          <w:marTop w:val="96"/>
          <w:marBottom w:val="0"/>
          <w:divBdr>
            <w:top w:val="none" w:sz="0" w:space="0" w:color="auto"/>
            <w:left w:val="none" w:sz="0" w:space="0" w:color="auto"/>
            <w:bottom w:val="none" w:sz="0" w:space="0" w:color="auto"/>
            <w:right w:val="none" w:sz="0" w:space="0" w:color="auto"/>
          </w:divBdr>
        </w:div>
        <w:div w:id="1291592644">
          <w:marLeft w:val="1166"/>
          <w:marRight w:val="0"/>
          <w:marTop w:val="77"/>
          <w:marBottom w:val="0"/>
          <w:divBdr>
            <w:top w:val="none" w:sz="0" w:space="0" w:color="auto"/>
            <w:left w:val="none" w:sz="0" w:space="0" w:color="auto"/>
            <w:bottom w:val="none" w:sz="0" w:space="0" w:color="auto"/>
            <w:right w:val="none" w:sz="0" w:space="0" w:color="auto"/>
          </w:divBdr>
        </w:div>
        <w:div w:id="862741014">
          <w:marLeft w:val="1800"/>
          <w:marRight w:val="0"/>
          <w:marTop w:val="58"/>
          <w:marBottom w:val="0"/>
          <w:divBdr>
            <w:top w:val="none" w:sz="0" w:space="0" w:color="auto"/>
            <w:left w:val="none" w:sz="0" w:space="0" w:color="auto"/>
            <w:bottom w:val="none" w:sz="0" w:space="0" w:color="auto"/>
            <w:right w:val="none" w:sz="0" w:space="0" w:color="auto"/>
          </w:divBdr>
        </w:div>
        <w:div w:id="249244472">
          <w:marLeft w:val="1800"/>
          <w:marRight w:val="0"/>
          <w:marTop w:val="58"/>
          <w:marBottom w:val="0"/>
          <w:divBdr>
            <w:top w:val="none" w:sz="0" w:space="0" w:color="auto"/>
            <w:left w:val="none" w:sz="0" w:space="0" w:color="auto"/>
            <w:bottom w:val="none" w:sz="0" w:space="0" w:color="auto"/>
            <w:right w:val="none" w:sz="0" w:space="0" w:color="auto"/>
          </w:divBdr>
        </w:div>
      </w:divsChild>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709066554">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275585">
      <w:bodyDiv w:val="1"/>
      <w:marLeft w:val="0"/>
      <w:marRight w:val="0"/>
      <w:marTop w:val="0"/>
      <w:marBottom w:val="0"/>
      <w:divBdr>
        <w:top w:val="none" w:sz="0" w:space="0" w:color="auto"/>
        <w:left w:val="none" w:sz="0" w:space="0" w:color="auto"/>
        <w:bottom w:val="none" w:sz="0" w:space="0" w:color="auto"/>
        <w:right w:val="none" w:sz="0" w:space="0" w:color="auto"/>
      </w:divBdr>
      <w:divsChild>
        <w:div w:id="29452953">
          <w:marLeft w:val="547"/>
          <w:marRight w:val="0"/>
          <w:marTop w:val="120"/>
          <w:marBottom w:val="0"/>
          <w:divBdr>
            <w:top w:val="none" w:sz="0" w:space="0" w:color="auto"/>
            <w:left w:val="none" w:sz="0" w:space="0" w:color="auto"/>
            <w:bottom w:val="none" w:sz="0" w:space="0" w:color="auto"/>
            <w:right w:val="none" w:sz="0" w:space="0" w:color="auto"/>
          </w:divBdr>
        </w:div>
        <w:div w:id="395785408">
          <w:marLeft w:val="1166"/>
          <w:marRight w:val="0"/>
          <w:marTop w:val="120"/>
          <w:marBottom w:val="0"/>
          <w:divBdr>
            <w:top w:val="none" w:sz="0" w:space="0" w:color="auto"/>
            <w:left w:val="none" w:sz="0" w:space="0" w:color="auto"/>
            <w:bottom w:val="none" w:sz="0" w:space="0" w:color="auto"/>
            <w:right w:val="none" w:sz="0" w:space="0" w:color="auto"/>
          </w:divBdr>
        </w:div>
        <w:div w:id="1903369960">
          <w:marLeft w:val="1800"/>
          <w:marRight w:val="0"/>
          <w:marTop w:val="120"/>
          <w:marBottom w:val="0"/>
          <w:divBdr>
            <w:top w:val="none" w:sz="0" w:space="0" w:color="auto"/>
            <w:left w:val="none" w:sz="0" w:space="0" w:color="auto"/>
            <w:bottom w:val="none" w:sz="0" w:space="0" w:color="auto"/>
            <w:right w:val="none" w:sz="0" w:space="0" w:color="auto"/>
          </w:divBdr>
        </w:div>
        <w:div w:id="1358048011">
          <w:marLeft w:val="1800"/>
          <w:marRight w:val="0"/>
          <w:marTop w:val="120"/>
          <w:marBottom w:val="0"/>
          <w:divBdr>
            <w:top w:val="none" w:sz="0" w:space="0" w:color="auto"/>
            <w:left w:val="none" w:sz="0" w:space="0" w:color="auto"/>
            <w:bottom w:val="none" w:sz="0" w:space="0" w:color="auto"/>
            <w:right w:val="none" w:sz="0" w:space="0" w:color="auto"/>
          </w:divBdr>
        </w:div>
        <w:div w:id="1681614457">
          <w:marLeft w:val="1166"/>
          <w:marRight w:val="0"/>
          <w:marTop w:val="120"/>
          <w:marBottom w:val="0"/>
          <w:divBdr>
            <w:top w:val="none" w:sz="0" w:space="0" w:color="auto"/>
            <w:left w:val="none" w:sz="0" w:space="0" w:color="auto"/>
            <w:bottom w:val="none" w:sz="0" w:space="0" w:color="auto"/>
            <w:right w:val="none" w:sz="0" w:space="0" w:color="auto"/>
          </w:divBdr>
        </w:div>
        <w:div w:id="191966448">
          <w:marLeft w:val="1800"/>
          <w:marRight w:val="0"/>
          <w:marTop w:val="120"/>
          <w:marBottom w:val="0"/>
          <w:divBdr>
            <w:top w:val="none" w:sz="0" w:space="0" w:color="auto"/>
            <w:left w:val="none" w:sz="0" w:space="0" w:color="auto"/>
            <w:bottom w:val="none" w:sz="0" w:space="0" w:color="auto"/>
            <w:right w:val="none" w:sz="0" w:space="0" w:color="auto"/>
          </w:divBdr>
        </w:div>
        <w:div w:id="1346713013">
          <w:marLeft w:val="1800"/>
          <w:marRight w:val="0"/>
          <w:marTop w:val="120"/>
          <w:marBottom w:val="0"/>
          <w:divBdr>
            <w:top w:val="none" w:sz="0" w:space="0" w:color="auto"/>
            <w:left w:val="none" w:sz="0" w:space="0" w:color="auto"/>
            <w:bottom w:val="none" w:sz="0" w:space="0" w:color="auto"/>
            <w:right w:val="none" w:sz="0" w:space="0" w:color="auto"/>
          </w:divBdr>
        </w:div>
        <w:div w:id="1310086373">
          <w:marLeft w:val="547"/>
          <w:marRight w:val="0"/>
          <w:marTop w:val="120"/>
          <w:marBottom w:val="0"/>
          <w:divBdr>
            <w:top w:val="none" w:sz="0" w:space="0" w:color="auto"/>
            <w:left w:val="none" w:sz="0" w:space="0" w:color="auto"/>
            <w:bottom w:val="none" w:sz="0" w:space="0" w:color="auto"/>
            <w:right w:val="none" w:sz="0" w:space="0" w:color="auto"/>
          </w:divBdr>
        </w:div>
        <w:div w:id="1272588745">
          <w:marLeft w:val="1166"/>
          <w:marRight w:val="0"/>
          <w:marTop w:val="120"/>
          <w:marBottom w:val="0"/>
          <w:divBdr>
            <w:top w:val="none" w:sz="0" w:space="0" w:color="auto"/>
            <w:left w:val="none" w:sz="0" w:space="0" w:color="auto"/>
            <w:bottom w:val="none" w:sz="0" w:space="0" w:color="auto"/>
            <w:right w:val="none" w:sz="0" w:space="0" w:color="auto"/>
          </w:divBdr>
        </w:div>
        <w:div w:id="2107378609">
          <w:marLeft w:val="1800"/>
          <w:marRight w:val="0"/>
          <w:marTop w:val="12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2233741">
      <w:bodyDiv w:val="1"/>
      <w:marLeft w:val="0"/>
      <w:marRight w:val="0"/>
      <w:marTop w:val="0"/>
      <w:marBottom w:val="0"/>
      <w:divBdr>
        <w:top w:val="none" w:sz="0" w:space="0" w:color="auto"/>
        <w:left w:val="none" w:sz="0" w:space="0" w:color="auto"/>
        <w:bottom w:val="none" w:sz="0" w:space="0" w:color="auto"/>
        <w:right w:val="none" w:sz="0" w:space="0" w:color="auto"/>
      </w:divBdr>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211307679">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566695484">
          <w:marLeft w:val="547"/>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178531">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622805953">
          <w:marLeft w:val="547"/>
          <w:marRight w:val="0"/>
          <w:marTop w:val="134"/>
          <w:marBottom w:val="0"/>
          <w:divBdr>
            <w:top w:val="none" w:sz="0" w:space="0" w:color="auto"/>
            <w:left w:val="none" w:sz="0" w:space="0" w:color="auto"/>
            <w:bottom w:val="none" w:sz="0" w:space="0" w:color="auto"/>
            <w:right w:val="none" w:sz="0" w:space="0" w:color="auto"/>
          </w:divBdr>
        </w:div>
        <w:div w:id="928272527">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1677265">
      <w:bodyDiv w:val="1"/>
      <w:marLeft w:val="0"/>
      <w:marRight w:val="0"/>
      <w:marTop w:val="0"/>
      <w:marBottom w:val="0"/>
      <w:divBdr>
        <w:top w:val="none" w:sz="0" w:space="0" w:color="auto"/>
        <w:left w:val="none" w:sz="0" w:space="0" w:color="auto"/>
        <w:bottom w:val="none" w:sz="0" w:space="0" w:color="auto"/>
        <w:right w:val="none" w:sz="0" w:space="0" w:color="auto"/>
      </w:divBdr>
      <w:divsChild>
        <w:div w:id="1283611850">
          <w:marLeft w:val="547"/>
          <w:marRight w:val="0"/>
          <w:marTop w:val="154"/>
          <w:marBottom w:val="0"/>
          <w:divBdr>
            <w:top w:val="none" w:sz="0" w:space="0" w:color="auto"/>
            <w:left w:val="none" w:sz="0" w:space="0" w:color="auto"/>
            <w:bottom w:val="none" w:sz="0" w:space="0" w:color="auto"/>
            <w:right w:val="none" w:sz="0" w:space="0" w:color="auto"/>
          </w:divBdr>
        </w:div>
        <w:div w:id="1461069124">
          <w:marLeft w:val="1166"/>
          <w:marRight w:val="0"/>
          <w:marTop w:val="134"/>
          <w:marBottom w:val="0"/>
          <w:divBdr>
            <w:top w:val="none" w:sz="0" w:space="0" w:color="auto"/>
            <w:left w:val="none" w:sz="0" w:space="0" w:color="auto"/>
            <w:bottom w:val="none" w:sz="0" w:space="0" w:color="auto"/>
            <w:right w:val="none" w:sz="0" w:space="0" w:color="auto"/>
          </w:divBdr>
        </w:div>
        <w:div w:id="742528946">
          <w:marLeft w:val="1800"/>
          <w:marRight w:val="0"/>
          <w:marTop w:val="115"/>
          <w:marBottom w:val="0"/>
          <w:divBdr>
            <w:top w:val="none" w:sz="0" w:space="0" w:color="auto"/>
            <w:left w:val="none" w:sz="0" w:space="0" w:color="auto"/>
            <w:bottom w:val="none" w:sz="0" w:space="0" w:color="auto"/>
            <w:right w:val="none" w:sz="0" w:space="0" w:color="auto"/>
          </w:divBdr>
        </w:div>
        <w:div w:id="559289368">
          <w:marLeft w:val="1166"/>
          <w:marRight w:val="0"/>
          <w:marTop w:val="134"/>
          <w:marBottom w:val="0"/>
          <w:divBdr>
            <w:top w:val="none" w:sz="0" w:space="0" w:color="auto"/>
            <w:left w:val="none" w:sz="0" w:space="0" w:color="auto"/>
            <w:bottom w:val="none" w:sz="0" w:space="0" w:color="auto"/>
            <w:right w:val="none" w:sz="0" w:space="0" w:color="auto"/>
          </w:divBdr>
        </w:div>
        <w:div w:id="262350113">
          <w:marLeft w:val="1800"/>
          <w:marRight w:val="0"/>
          <w:marTop w:val="115"/>
          <w:marBottom w:val="0"/>
          <w:divBdr>
            <w:top w:val="none" w:sz="0" w:space="0" w:color="auto"/>
            <w:left w:val="none" w:sz="0" w:space="0" w:color="auto"/>
            <w:bottom w:val="none" w:sz="0" w:space="0" w:color="auto"/>
            <w:right w:val="none" w:sz="0" w:space="0" w:color="auto"/>
          </w:divBdr>
        </w:div>
      </w:divsChild>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5653541">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650794547">
          <w:marLeft w:val="1440"/>
          <w:marRight w:val="0"/>
          <w:marTop w:val="120"/>
          <w:marBottom w:val="120"/>
          <w:divBdr>
            <w:top w:val="none" w:sz="0" w:space="0" w:color="auto"/>
            <w:left w:val="none" w:sz="0" w:space="0" w:color="auto"/>
            <w:bottom w:val="none" w:sz="0" w:space="0" w:color="auto"/>
            <w:right w:val="none" w:sz="0" w:space="0" w:color="auto"/>
          </w:divBdr>
        </w:div>
        <w:div w:id="1275210837">
          <w:marLeft w:val="72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246324">
      <w:bodyDiv w:val="1"/>
      <w:marLeft w:val="0"/>
      <w:marRight w:val="0"/>
      <w:marTop w:val="0"/>
      <w:marBottom w:val="0"/>
      <w:divBdr>
        <w:top w:val="none" w:sz="0" w:space="0" w:color="auto"/>
        <w:left w:val="none" w:sz="0" w:space="0" w:color="auto"/>
        <w:bottom w:val="none" w:sz="0" w:space="0" w:color="auto"/>
        <w:right w:val="none" w:sz="0" w:space="0" w:color="auto"/>
      </w:divBdr>
      <w:divsChild>
        <w:div w:id="1878929260">
          <w:marLeft w:val="547"/>
          <w:marRight w:val="0"/>
          <w:marTop w:val="106"/>
          <w:marBottom w:val="0"/>
          <w:divBdr>
            <w:top w:val="none" w:sz="0" w:space="0" w:color="auto"/>
            <w:left w:val="none" w:sz="0" w:space="0" w:color="auto"/>
            <w:bottom w:val="none" w:sz="0" w:space="0" w:color="auto"/>
            <w:right w:val="none" w:sz="0" w:space="0" w:color="auto"/>
          </w:divBdr>
        </w:div>
        <w:div w:id="1184631988">
          <w:marLeft w:val="547"/>
          <w:marRight w:val="0"/>
          <w:marTop w:val="106"/>
          <w:marBottom w:val="0"/>
          <w:divBdr>
            <w:top w:val="none" w:sz="0" w:space="0" w:color="auto"/>
            <w:left w:val="none" w:sz="0" w:space="0" w:color="auto"/>
            <w:bottom w:val="none" w:sz="0" w:space="0" w:color="auto"/>
            <w:right w:val="none" w:sz="0" w:space="0" w:color="auto"/>
          </w:divBdr>
        </w:div>
        <w:div w:id="19741594">
          <w:marLeft w:val="547"/>
          <w:marRight w:val="0"/>
          <w:marTop w:val="106"/>
          <w:marBottom w:val="0"/>
          <w:divBdr>
            <w:top w:val="none" w:sz="0" w:space="0" w:color="auto"/>
            <w:left w:val="none" w:sz="0" w:space="0" w:color="auto"/>
            <w:bottom w:val="none" w:sz="0" w:space="0" w:color="auto"/>
            <w:right w:val="none" w:sz="0" w:space="0" w:color="auto"/>
          </w:divBdr>
        </w:div>
        <w:div w:id="1427849741">
          <w:marLeft w:val="1166"/>
          <w:marRight w:val="0"/>
          <w:marTop w:val="96"/>
          <w:marBottom w:val="0"/>
          <w:divBdr>
            <w:top w:val="none" w:sz="0" w:space="0" w:color="auto"/>
            <w:left w:val="none" w:sz="0" w:space="0" w:color="auto"/>
            <w:bottom w:val="none" w:sz="0" w:space="0" w:color="auto"/>
            <w:right w:val="none" w:sz="0" w:space="0" w:color="auto"/>
          </w:divBdr>
        </w:div>
        <w:div w:id="1377894481">
          <w:marLeft w:val="1166"/>
          <w:marRight w:val="0"/>
          <w:marTop w:val="96"/>
          <w:marBottom w:val="0"/>
          <w:divBdr>
            <w:top w:val="none" w:sz="0" w:space="0" w:color="auto"/>
            <w:left w:val="none" w:sz="0" w:space="0" w:color="auto"/>
            <w:bottom w:val="none" w:sz="0" w:space="0" w:color="auto"/>
            <w:right w:val="none" w:sz="0" w:space="0" w:color="auto"/>
          </w:divBdr>
        </w:div>
        <w:div w:id="1533566904">
          <w:marLeft w:val="1166"/>
          <w:marRight w:val="0"/>
          <w:marTop w:val="96"/>
          <w:marBottom w:val="0"/>
          <w:divBdr>
            <w:top w:val="none" w:sz="0" w:space="0" w:color="auto"/>
            <w:left w:val="none" w:sz="0" w:space="0" w:color="auto"/>
            <w:bottom w:val="none" w:sz="0" w:space="0" w:color="auto"/>
            <w:right w:val="none" w:sz="0" w:space="0" w:color="auto"/>
          </w:divBdr>
        </w:div>
        <w:div w:id="2087066193">
          <w:marLeft w:val="547"/>
          <w:marRight w:val="0"/>
          <w:marTop w:val="106"/>
          <w:marBottom w:val="0"/>
          <w:divBdr>
            <w:top w:val="none" w:sz="0" w:space="0" w:color="auto"/>
            <w:left w:val="none" w:sz="0" w:space="0" w:color="auto"/>
            <w:bottom w:val="none" w:sz="0" w:space="0" w:color="auto"/>
            <w:right w:val="none" w:sz="0" w:space="0" w:color="auto"/>
          </w:divBdr>
        </w:div>
        <w:div w:id="1320310934">
          <w:marLeft w:val="547"/>
          <w:marRight w:val="0"/>
          <w:marTop w:val="106"/>
          <w:marBottom w:val="0"/>
          <w:divBdr>
            <w:top w:val="none" w:sz="0" w:space="0" w:color="auto"/>
            <w:left w:val="none" w:sz="0" w:space="0" w:color="auto"/>
            <w:bottom w:val="none" w:sz="0" w:space="0" w:color="auto"/>
            <w:right w:val="none" w:sz="0" w:space="0" w:color="auto"/>
          </w:divBdr>
        </w:div>
      </w:divsChild>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313553">
      <w:bodyDiv w:val="1"/>
      <w:marLeft w:val="0"/>
      <w:marRight w:val="0"/>
      <w:marTop w:val="0"/>
      <w:marBottom w:val="0"/>
      <w:divBdr>
        <w:top w:val="none" w:sz="0" w:space="0" w:color="auto"/>
        <w:left w:val="none" w:sz="0" w:space="0" w:color="auto"/>
        <w:bottom w:val="none" w:sz="0" w:space="0" w:color="auto"/>
        <w:right w:val="none" w:sz="0" w:space="0" w:color="auto"/>
      </w:divBdr>
      <w:divsChild>
        <w:div w:id="1537156863">
          <w:marLeft w:val="547"/>
          <w:marRight w:val="0"/>
          <w:marTop w:val="154"/>
          <w:marBottom w:val="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0873842">
      <w:bodyDiv w:val="1"/>
      <w:marLeft w:val="0"/>
      <w:marRight w:val="0"/>
      <w:marTop w:val="0"/>
      <w:marBottom w:val="0"/>
      <w:divBdr>
        <w:top w:val="none" w:sz="0" w:space="0" w:color="auto"/>
        <w:left w:val="none" w:sz="0" w:space="0" w:color="auto"/>
        <w:bottom w:val="none" w:sz="0" w:space="0" w:color="auto"/>
        <w:right w:val="none" w:sz="0" w:space="0" w:color="auto"/>
      </w:divBdr>
      <w:divsChild>
        <w:div w:id="1351881204">
          <w:marLeft w:val="547"/>
          <w:marRight w:val="0"/>
          <w:marTop w:val="115"/>
          <w:marBottom w:val="0"/>
          <w:divBdr>
            <w:top w:val="none" w:sz="0" w:space="0" w:color="auto"/>
            <w:left w:val="none" w:sz="0" w:space="0" w:color="auto"/>
            <w:bottom w:val="none" w:sz="0" w:space="0" w:color="auto"/>
            <w:right w:val="none" w:sz="0" w:space="0" w:color="auto"/>
          </w:divBdr>
        </w:div>
        <w:div w:id="1740443890">
          <w:marLeft w:val="1166"/>
          <w:marRight w:val="0"/>
          <w:marTop w:val="96"/>
          <w:marBottom w:val="0"/>
          <w:divBdr>
            <w:top w:val="none" w:sz="0" w:space="0" w:color="auto"/>
            <w:left w:val="none" w:sz="0" w:space="0" w:color="auto"/>
            <w:bottom w:val="none" w:sz="0" w:space="0" w:color="auto"/>
            <w:right w:val="none" w:sz="0" w:space="0" w:color="auto"/>
          </w:divBdr>
        </w:div>
        <w:div w:id="1012147717">
          <w:marLeft w:val="547"/>
          <w:marRight w:val="0"/>
          <w:marTop w:val="115"/>
          <w:marBottom w:val="0"/>
          <w:divBdr>
            <w:top w:val="none" w:sz="0" w:space="0" w:color="auto"/>
            <w:left w:val="none" w:sz="0" w:space="0" w:color="auto"/>
            <w:bottom w:val="none" w:sz="0" w:space="0" w:color="auto"/>
            <w:right w:val="none" w:sz="0" w:space="0" w:color="auto"/>
          </w:divBdr>
        </w:div>
        <w:div w:id="1008749693">
          <w:marLeft w:val="1166"/>
          <w:marRight w:val="0"/>
          <w:marTop w:val="96"/>
          <w:marBottom w:val="0"/>
          <w:divBdr>
            <w:top w:val="none" w:sz="0" w:space="0" w:color="auto"/>
            <w:left w:val="none" w:sz="0" w:space="0" w:color="auto"/>
            <w:bottom w:val="none" w:sz="0" w:space="0" w:color="auto"/>
            <w:right w:val="none" w:sz="0" w:space="0" w:color="auto"/>
          </w:divBdr>
        </w:div>
        <w:div w:id="1609390306">
          <w:marLeft w:val="1800"/>
          <w:marRight w:val="0"/>
          <w:marTop w:val="77"/>
          <w:marBottom w:val="0"/>
          <w:divBdr>
            <w:top w:val="none" w:sz="0" w:space="0" w:color="auto"/>
            <w:left w:val="none" w:sz="0" w:space="0" w:color="auto"/>
            <w:bottom w:val="none" w:sz="0" w:space="0" w:color="auto"/>
            <w:right w:val="none" w:sz="0" w:space="0" w:color="auto"/>
          </w:divBdr>
        </w:div>
        <w:div w:id="1541893444">
          <w:marLeft w:val="1800"/>
          <w:marRight w:val="0"/>
          <w:marTop w:val="77"/>
          <w:marBottom w:val="0"/>
          <w:divBdr>
            <w:top w:val="none" w:sz="0" w:space="0" w:color="auto"/>
            <w:left w:val="none" w:sz="0" w:space="0" w:color="auto"/>
            <w:bottom w:val="none" w:sz="0" w:space="0" w:color="auto"/>
            <w:right w:val="none" w:sz="0" w:space="0" w:color="auto"/>
          </w:divBdr>
        </w:div>
        <w:div w:id="1559583293">
          <w:marLeft w:val="1800"/>
          <w:marRight w:val="0"/>
          <w:marTop w:val="77"/>
          <w:marBottom w:val="0"/>
          <w:divBdr>
            <w:top w:val="none" w:sz="0" w:space="0" w:color="auto"/>
            <w:left w:val="none" w:sz="0" w:space="0" w:color="auto"/>
            <w:bottom w:val="none" w:sz="0" w:space="0" w:color="auto"/>
            <w:right w:val="none" w:sz="0" w:space="0" w:color="auto"/>
          </w:divBdr>
        </w:div>
      </w:divsChild>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189756">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4313171">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 w:id="168715494">
          <w:marLeft w:val="36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5042752">
      <w:bodyDiv w:val="1"/>
      <w:marLeft w:val="0"/>
      <w:marRight w:val="0"/>
      <w:marTop w:val="0"/>
      <w:marBottom w:val="0"/>
      <w:divBdr>
        <w:top w:val="none" w:sz="0" w:space="0" w:color="auto"/>
        <w:left w:val="none" w:sz="0" w:space="0" w:color="auto"/>
        <w:bottom w:val="none" w:sz="0" w:space="0" w:color="auto"/>
        <w:right w:val="none" w:sz="0" w:space="0" w:color="auto"/>
      </w:divBdr>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198858603">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3372062">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09458568">
      <w:bodyDiv w:val="1"/>
      <w:marLeft w:val="0"/>
      <w:marRight w:val="0"/>
      <w:marTop w:val="0"/>
      <w:marBottom w:val="0"/>
      <w:divBdr>
        <w:top w:val="none" w:sz="0" w:space="0" w:color="auto"/>
        <w:left w:val="none" w:sz="0" w:space="0" w:color="auto"/>
        <w:bottom w:val="none" w:sz="0" w:space="0" w:color="auto"/>
        <w:right w:val="none" w:sz="0" w:space="0" w:color="auto"/>
      </w:divBdr>
      <w:divsChild>
        <w:div w:id="384529868">
          <w:marLeft w:val="547"/>
          <w:marRight w:val="0"/>
          <w:marTop w:val="154"/>
          <w:marBottom w:val="0"/>
          <w:divBdr>
            <w:top w:val="none" w:sz="0" w:space="0" w:color="auto"/>
            <w:left w:val="none" w:sz="0" w:space="0" w:color="auto"/>
            <w:bottom w:val="none" w:sz="0" w:space="0" w:color="auto"/>
            <w:right w:val="none" w:sz="0" w:space="0" w:color="auto"/>
          </w:divBdr>
        </w:div>
        <w:div w:id="1761485385">
          <w:marLeft w:val="1166"/>
          <w:marRight w:val="0"/>
          <w:marTop w:val="134"/>
          <w:marBottom w:val="0"/>
          <w:divBdr>
            <w:top w:val="none" w:sz="0" w:space="0" w:color="auto"/>
            <w:left w:val="none" w:sz="0" w:space="0" w:color="auto"/>
            <w:bottom w:val="none" w:sz="0" w:space="0" w:color="auto"/>
            <w:right w:val="none" w:sz="0" w:space="0" w:color="auto"/>
          </w:divBdr>
        </w:div>
        <w:div w:id="1713456013">
          <w:marLeft w:val="1800"/>
          <w:marRight w:val="0"/>
          <w:marTop w:val="115"/>
          <w:marBottom w:val="0"/>
          <w:divBdr>
            <w:top w:val="none" w:sz="0" w:space="0" w:color="auto"/>
            <w:left w:val="none" w:sz="0" w:space="0" w:color="auto"/>
            <w:bottom w:val="none" w:sz="0" w:space="0" w:color="auto"/>
            <w:right w:val="none" w:sz="0" w:space="0" w:color="auto"/>
          </w:divBdr>
        </w:div>
      </w:divsChild>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285176">
      <w:bodyDiv w:val="1"/>
      <w:marLeft w:val="0"/>
      <w:marRight w:val="0"/>
      <w:marTop w:val="0"/>
      <w:marBottom w:val="0"/>
      <w:divBdr>
        <w:top w:val="none" w:sz="0" w:space="0" w:color="auto"/>
        <w:left w:val="none" w:sz="0" w:space="0" w:color="auto"/>
        <w:bottom w:val="none" w:sz="0" w:space="0" w:color="auto"/>
        <w:right w:val="none" w:sz="0" w:space="0" w:color="auto"/>
      </w:divBdr>
      <w:divsChild>
        <w:div w:id="313488849">
          <w:marLeft w:val="0"/>
          <w:marRight w:val="0"/>
          <w:marTop w:val="0"/>
          <w:marBottom w:val="180"/>
          <w:divBdr>
            <w:top w:val="none" w:sz="0" w:space="0" w:color="auto"/>
            <w:left w:val="none" w:sz="0" w:space="0" w:color="auto"/>
            <w:bottom w:val="none" w:sz="0" w:space="0" w:color="auto"/>
            <w:right w:val="none" w:sz="0" w:space="0" w:color="auto"/>
          </w:divBdr>
        </w:div>
        <w:div w:id="1706565938">
          <w:marLeft w:val="720"/>
          <w:marRight w:val="0"/>
          <w:marTop w:val="0"/>
          <w:marBottom w:val="180"/>
          <w:divBdr>
            <w:top w:val="none" w:sz="0" w:space="0" w:color="auto"/>
            <w:left w:val="none" w:sz="0" w:space="0" w:color="auto"/>
            <w:bottom w:val="none" w:sz="0" w:space="0" w:color="auto"/>
            <w:right w:val="none" w:sz="0" w:space="0" w:color="auto"/>
          </w:divBdr>
        </w:div>
        <w:div w:id="383215408">
          <w:marLeft w:val="720"/>
          <w:marRight w:val="0"/>
          <w:marTop w:val="0"/>
          <w:marBottom w:val="180"/>
          <w:divBdr>
            <w:top w:val="none" w:sz="0" w:space="0" w:color="auto"/>
            <w:left w:val="none" w:sz="0" w:space="0" w:color="auto"/>
            <w:bottom w:val="none" w:sz="0" w:space="0" w:color="auto"/>
            <w:right w:val="none" w:sz="0" w:space="0" w:color="auto"/>
          </w:divBdr>
        </w:div>
        <w:div w:id="117527037">
          <w:marLeft w:val="720"/>
          <w:marRight w:val="0"/>
          <w:marTop w:val="0"/>
          <w:marBottom w:val="180"/>
          <w:divBdr>
            <w:top w:val="none" w:sz="0" w:space="0" w:color="auto"/>
            <w:left w:val="none" w:sz="0" w:space="0" w:color="auto"/>
            <w:bottom w:val="none" w:sz="0" w:space="0" w:color="auto"/>
            <w:right w:val="none" w:sz="0" w:space="0" w:color="auto"/>
          </w:divBdr>
        </w:div>
        <w:div w:id="1790775583">
          <w:marLeft w:val="1440"/>
          <w:marRight w:val="0"/>
          <w:marTop w:val="0"/>
          <w:marBottom w:val="180"/>
          <w:divBdr>
            <w:top w:val="none" w:sz="0" w:space="0" w:color="auto"/>
            <w:left w:val="none" w:sz="0" w:space="0" w:color="auto"/>
            <w:bottom w:val="none" w:sz="0" w:space="0" w:color="auto"/>
            <w:right w:val="none" w:sz="0" w:space="0" w:color="auto"/>
          </w:divBdr>
        </w:div>
        <w:div w:id="1806384249">
          <w:marLeft w:val="1440"/>
          <w:marRight w:val="0"/>
          <w:marTop w:val="0"/>
          <w:marBottom w:val="180"/>
          <w:divBdr>
            <w:top w:val="none" w:sz="0" w:space="0" w:color="auto"/>
            <w:left w:val="none" w:sz="0" w:space="0" w:color="auto"/>
            <w:bottom w:val="none" w:sz="0" w:space="0" w:color="auto"/>
            <w:right w:val="none" w:sz="0" w:space="0" w:color="auto"/>
          </w:divBdr>
        </w:div>
        <w:div w:id="2026902846">
          <w:marLeft w:val="1440"/>
          <w:marRight w:val="0"/>
          <w:marTop w:val="0"/>
          <w:marBottom w:val="180"/>
          <w:divBdr>
            <w:top w:val="none" w:sz="0" w:space="0" w:color="auto"/>
            <w:left w:val="none" w:sz="0" w:space="0" w:color="auto"/>
            <w:bottom w:val="none" w:sz="0" w:space="0" w:color="auto"/>
            <w:right w:val="none" w:sz="0" w:space="0" w:color="auto"/>
          </w:divBdr>
        </w:div>
      </w:divsChild>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127517">
      <w:bodyDiv w:val="1"/>
      <w:marLeft w:val="0"/>
      <w:marRight w:val="0"/>
      <w:marTop w:val="0"/>
      <w:marBottom w:val="0"/>
      <w:divBdr>
        <w:top w:val="none" w:sz="0" w:space="0" w:color="auto"/>
        <w:left w:val="none" w:sz="0" w:space="0" w:color="auto"/>
        <w:bottom w:val="none" w:sz="0" w:space="0" w:color="auto"/>
        <w:right w:val="none" w:sz="0" w:space="0" w:color="auto"/>
      </w:divBdr>
      <w:divsChild>
        <w:div w:id="338388696">
          <w:marLeft w:val="547"/>
          <w:marRight w:val="0"/>
          <w:marTop w:val="115"/>
          <w:marBottom w:val="0"/>
          <w:divBdr>
            <w:top w:val="none" w:sz="0" w:space="0" w:color="auto"/>
            <w:left w:val="none" w:sz="0" w:space="0" w:color="auto"/>
            <w:bottom w:val="none" w:sz="0" w:space="0" w:color="auto"/>
            <w:right w:val="none" w:sz="0" w:space="0" w:color="auto"/>
          </w:divBdr>
        </w:div>
        <w:div w:id="235240674">
          <w:marLeft w:val="1166"/>
          <w:marRight w:val="0"/>
          <w:marTop w:val="96"/>
          <w:marBottom w:val="0"/>
          <w:divBdr>
            <w:top w:val="none" w:sz="0" w:space="0" w:color="auto"/>
            <w:left w:val="none" w:sz="0" w:space="0" w:color="auto"/>
            <w:bottom w:val="none" w:sz="0" w:space="0" w:color="auto"/>
            <w:right w:val="none" w:sz="0" w:space="0" w:color="auto"/>
          </w:divBdr>
        </w:div>
      </w:divsChild>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8522487">
      <w:bodyDiv w:val="1"/>
      <w:marLeft w:val="0"/>
      <w:marRight w:val="0"/>
      <w:marTop w:val="0"/>
      <w:marBottom w:val="0"/>
      <w:divBdr>
        <w:top w:val="none" w:sz="0" w:space="0" w:color="auto"/>
        <w:left w:val="none" w:sz="0" w:space="0" w:color="auto"/>
        <w:bottom w:val="none" w:sz="0" w:space="0" w:color="auto"/>
        <w:right w:val="none" w:sz="0" w:space="0" w:color="auto"/>
      </w:divBdr>
      <w:divsChild>
        <w:div w:id="1213730363">
          <w:marLeft w:val="418"/>
          <w:marRight w:val="0"/>
          <w:marTop w:val="86"/>
          <w:marBottom w:val="0"/>
          <w:divBdr>
            <w:top w:val="none" w:sz="0" w:space="0" w:color="auto"/>
            <w:left w:val="none" w:sz="0" w:space="0" w:color="auto"/>
            <w:bottom w:val="none" w:sz="0" w:space="0" w:color="auto"/>
            <w:right w:val="none" w:sz="0" w:space="0" w:color="auto"/>
          </w:divBdr>
        </w:div>
        <w:div w:id="501119114">
          <w:marLeft w:val="706"/>
          <w:marRight w:val="0"/>
          <w:marTop w:val="86"/>
          <w:marBottom w:val="0"/>
          <w:divBdr>
            <w:top w:val="none" w:sz="0" w:space="0" w:color="auto"/>
            <w:left w:val="none" w:sz="0" w:space="0" w:color="auto"/>
            <w:bottom w:val="none" w:sz="0" w:space="0" w:color="auto"/>
            <w:right w:val="none" w:sz="0" w:space="0" w:color="auto"/>
          </w:divBdr>
        </w:div>
        <w:div w:id="621687178">
          <w:marLeft w:val="979"/>
          <w:marRight w:val="0"/>
          <w:marTop w:val="77"/>
          <w:marBottom w:val="0"/>
          <w:divBdr>
            <w:top w:val="none" w:sz="0" w:space="0" w:color="auto"/>
            <w:left w:val="none" w:sz="0" w:space="0" w:color="auto"/>
            <w:bottom w:val="none" w:sz="0" w:space="0" w:color="auto"/>
            <w:right w:val="none" w:sz="0" w:space="0" w:color="auto"/>
          </w:divBdr>
        </w:div>
        <w:div w:id="1057436708">
          <w:marLeft w:val="979"/>
          <w:marRight w:val="0"/>
          <w:marTop w:val="77"/>
          <w:marBottom w:val="0"/>
          <w:divBdr>
            <w:top w:val="none" w:sz="0" w:space="0" w:color="auto"/>
            <w:left w:val="none" w:sz="0" w:space="0" w:color="auto"/>
            <w:bottom w:val="none" w:sz="0" w:space="0" w:color="auto"/>
            <w:right w:val="none" w:sz="0" w:space="0" w:color="auto"/>
          </w:divBdr>
        </w:div>
        <w:div w:id="325671438">
          <w:marLeft w:val="979"/>
          <w:marRight w:val="0"/>
          <w:marTop w:val="77"/>
          <w:marBottom w:val="0"/>
          <w:divBdr>
            <w:top w:val="none" w:sz="0" w:space="0" w:color="auto"/>
            <w:left w:val="none" w:sz="0" w:space="0" w:color="auto"/>
            <w:bottom w:val="none" w:sz="0" w:space="0" w:color="auto"/>
            <w:right w:val="none" w:sz="0" w:space="0" w:color="auto"/>
          </w:divBdr>
        </w:div>
        <w:div w:id="553079275">
          <w:marLeft w:val="979"/>
          <w:marRight w:val="0"/>
          <w:marTop w:val="77"/>
          <w:marBottom w:val="0"/>
          <w:divBdr>
            <w:top w:val="none" w:sz="0" w:space="0" w:color="auto"/>
            <w:left w:val="none" w:sz="0" w:space="0" w:color="auto"/>
            <w:bottom w:val="none" w:sz="0" w:space="0" w:color="auto"/>
            <w:right w:val="none" w:sz="0" w:space="0" w:color="auto"/>
          </w:divBdr>
        </w:div>
        <w:div w:id="802043048">
          <w:marLeft w:val="1267"/>
          <w:marRight w:val="0"/>
          <w:marTop w:val="67"/>
          <w:marBottom w:val="0"/>
          <w:divBdr>
            <w:top w:val="none" w:sz="0" w:space="0" w:color="auto"/>
            <w:left w:val="none" w:sz="0" w:space="0" w:color="auto"/>
            <w:bottom w:val="none" w:sz="0" w:space="0" w:color="auto"/>
            <w:right w:val="none" w:sz="0" w:space="0" w:color="auto"/>
          </w:divBdr>
        </w:div>
        <w:div w:id="1078289437">
          <w:marLeft w:val="1267"/>
          <w:marRight w:val="0"/>
          <w:marTop w:val="67"/>
          <w:marBottom w:val="0"/>
          <w:divBdr>
            <w:top w:val="none" w:sz="0" w:space="0" w:color="auto"/>
            <w:left w:val="none" w:sz="0" w:space="0" w:color="auto"/>
            <w:bottom w:val="none" w:sz="0" w:space="0" w:color="auto"/>
            <w:right w:val="none" w:sz="0" w:space="0" w:color="auto"/>
          </w:divBdr>
        </w:div>
        <w:div w:id="754207686">
          <w:marLeft w:val="979"/>
          <w:marRight w:val="0"/>
          <w:marTop w:val="77"/>
          <w:marBottom w:val="0"/>
          <w:divBdr>
            <w:top w:val="none" w:sz="0" w:space="0" w:color="auto"/>
            <w:left w:val="none" w:sz="0" w:space="0" w:color="auto"/>
            <w:bottom w:val="none" w:sz="0" w:space="0" w:color="auto"/>
            <w:right w:val="none" w:sz="0" w:space="0" w:color="auto"/>
          </w:divBdr>
        </w:div>
        <w:div w:id="1768886381">
          <w:marLeft w:val="706"/>
          <w:marRight w:val="0"/>
          <w:marTop w:val="86"/>
          <w:marBottom w:val="0"/>
          <w:divBdr>
            <w:top w:val="none" w:sz="0" w:space="0" w:color="auto"/>
            <w:left w:val="none" w:sz="0" w:space="0" w:color="auto"/>
            <w:bottom w:val="none" w:sz="0" w:space="0" w:color="auto"/>
            <w:right w:val="none" w:sz="0" w:space="0" w:color="auto"/>
          </w:divBdr>
        </w:div>
        <w:div w:id="1537424911">
          <w:marLeft w:val="979"/>
          <w:marRight w:val="0"/>
          <w:marTop w:val="77"/>
          <w:marBottom w:val="0"/>
          <w:divBdr>
            <w:top w:val="none" w:sz="0" w:space="0" w:color="auto"/>
            <w:left w:val="none" w:sz="0" w:space="0" w:color="auto"/>
            <w:bottom w:val="none" w:sz="0" w:space="0" w:color="auto"/>
            <w:right w:val="none" w:sz="0" w:space="0" w:color="auto"/>
          </w:divBdr>
        </w:div>
        <w:div w:id="403188933">
          <w:marLeft w:val="979"/>
          <w:marRight w:val="0"/>
          <w:marTop w:val="77"/>
          <w:marBottom w:val="0"/>
          <w:divBdr>
            <w:top w:val="none" w:sz="0" w:space="0" w:color="auto"/>
            <w:left w:val="none" w:sz="0" w:space="0" w:color="auto"/>
            <w:bottom w:val="none" w:sz="0" w:space="0" w:color="auto"/>
            <w:right w:val="none" w:sz="0" w:space="0" w:color="auto"/>
          </w:divBdr>
        </w:div>
      </w:divsChild>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26497936">
      <w:bodyDiv w:val="1"/>
      <w:marLeft w:val="0"/>
      <w:marRight w:val="0"/>
      <w:marTop w:val="0"/>
      <w:marBottom w:val="0"/>
      <w:divBdr>
        <w:top w:val="none" w:sz="0" w:space="0" w:color="auto"/>
        <w:left w:val="none" w:sz="0" w:space="0" w:color="auto"/>
        <w:bottom w:val="none" w:sz="0" w:space="0" w:color="auto"/>
        <w:right w:val="none" w:sz="0" w:space="0" w:color="auto"/>
      </w:divBdr>
    </w:div>
    <w:div w:id="227349168">
      <w:bodyDiv w:val="1"/>
      <w:marLeft w:val="0"/>
      <w:marRight w:val="0"/>
      <w:marTop w:val="0"/>
      <w:marBottom w:val="0"/>
      <w:divBdr>
        <w:top w:val="none" w:sz="0" w:space="0" w:color="auto"/>
        <w:left w:val="none" w:sz="0" w:space="0" w:color="auto"/>
        <w:bottom w:val="none" w:sz="0" w:space="0" w:color="auto"/>
        <w:right w:val="none" w:sz="0" w:space="0" w:color="auto"/>
      </w:divBdr>
      <w:divsChild>
        <w:div w:id="1387752816">
          <w:marLeft w:val="547"/>
          <w:marRight w:val="0"/>
          <w:marTop w:val="115"/>
          <w:marBottom w:val="0"/>
          <w:divBdr>
            <w:top w:val="none" w:sz="0" w:space="0" w:color="auto"/>
            <w:left w:val="none" w:sz="0" w:space="0" w:color="auto"/>
            <w:bottom w:val="none" w:sz="0" w:space="0" w:color="auto"/>
            <w:right w:val="none" w:sz="0" w:space="0" w:color="auto"/>
          </w:divBdr>
        </w:div>
        <w:div w:id="985623610">
          <w:marLeft w:val="547"/>
          <w:marRight w:val="0"/>
          <w:marTop w:val="115"/>
          <w:marBottom w:val="0"/>
          <w:divBdr>
            <w:top w:val="none" w:sz="0" w:space="0" w:color="auto"/>
            <w:left w:val="none" w:sz="0" w:space="0" w:color="auto"/>
            <w:bottom w:val="none" w:sz="0" w:space="0" w:color="auto"/>
            <w:right w:val="none" w:sz="0" w:space="0" w:color="auto"/>
          </w:divBdr>
        </w:div>
        <w:div w:id="1750931333">
          <w:marLeft w:val="1166"/>
          <w:marRight w:val="0"/>
          <w:marTop w:val="96"/>
          <w:marBottom w:val="0"/>
          <w:divBdr>
            <w:top w:val="none" w:sz="0" w:space="0" w:color="auto"/>
            <w:left w:val="none" w:sz="0" w:space="0" w:color="auto"/>
            <w:bottom w:val="none" w:sz="0" w:space="0" w:color="auto"/>
            <w:right w:val="none" w:sz="0" w:space="0" w:color="auto"/>
          </w:divBdr>
        </w:div>
        <w:div w:id="1940602227">
          <w:marLeft w:val="1166"/>
          <w:marRight w:val="0"/>
          <w:marTop w:val="96"/>
          <w:marBottom w:val="0"/>
          <w:divBdr>
            <w:top w:val="none" w:sz="0" w:space="0" w:color="auto"/>
            <w:left w:val="none" w:sz="0" w:space="0" w:color="auto"/>
            <w:bottom w:val="none" w:sz="0" w:space="0" w:color="auto"/>
            <w:right w:val="none" w:sz="0" w:space="0" w:color="auto"/>
          </w:divBdr>
        </w:div>
      </w:divsChild>
    </w:div>
    <w:div w:id="230048470">
      <w:bodyDiv w:val="1"/>
      <w:marLeft w:val="0"/>
      <w:marRight w:val="0"/>
      <w:marTop w:val="0"/>
      <w:marBottom w:val="0"/>
      <w:divBdr>
        <w:top w:val="none" w:sz="0" w:space="0" w:color="auto"/>
        <w:left w:val="none" w:sz="0" w:space="0" w:color="auto"/>
        <w:bottom w:val="none" w:sz="0" w:space="0" w:color="auto"/>
        <w:right w:val="none" w:sz="0" w:space="0" w:color="auto"/>
      </w:divBdr>
      <w:divsChild>
        <w:div w:id="961231160">
          <w:marLeft w:val="547"/>
          <w:marRight w:val="0"/>
          <w:marTop w:val="154"/>
          <w:marBottom w:val="0"/>
          <w:divBdr>
            <w:top w:val="none" w:sz="0" w:space="0" w:color="auto"/>
            <w:left w:val="none" w:sz="0" w:space="0" w:color="auto"/>
            <w:bottom w:val="none" w:sz="0" w:space="0" w:color="auto"/>
            <w:right w:val="none" w:sz="0" w:space="0" w:color="auto"/>
          </w:divBdr>
        </w:div>
        <w:div w:id="1229614061">
          <w:marLeft w:val="1166"/>
          <w:marRight w:val="0"/>
          <w:marTop w:val="134"/>
          <w:marBottom w:val="0"/>
          <w:divBdr>
            <w:top w:val="none" w:sz="0" w:space="0" w:color="auto"/>
            <w:left w:val="none" w:sz="0" w:space="0" w:color="auto"/>
            <w:bottom w:val="none" w:sz="0" w:space="0" w:color="auto"/>
            <w:right w:val="none" w:sz="0" w:space="0" w:color="auto"/>
          </w:divBdr>
        </w:div>
      </w:divsChild>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7057312">
      <w:bodyDiv w:val="1"/>
      <w:marLeft w:val="0"/>
      <w:marRight w:val="0"/>
      <w:marTop w:val="0"/>
      <w:marBottom w:val="0"/>
      <w:divBdr>
        <w:top w:val="none" w:sz="0" w:space="0" w:color="auto"/>
        <w:left w:val="none" w:sz="0" w:space="0" w:color="auto"/>
        <w:bottom w:val="none" w:sz="0" w:space="0" w:color="auto"/>
        <w:right w:val="none" w:sz="0" w:space="0" w:color="auto"/>
      </w:divBdr>
      <w:divsChild>
        <w:div w:id="1805544269">
          <w:marLeft w:val="547"/>
          <w:marRight w:val="0"/>
          <w:marTop w:val="154"/>
          <w:marBottom w:val="0"/>
          <w:divBdr>
            <w:top w:val="none" w:sz="0" w:space="0" w:color="auto"/>
            <w:left w:val="none" w:sz="0" w:space="0" w:color="auto"/>
            <w:bottom w:val="none" w:sz="0" w:space="0" w:color="auto"/>
            <w:right w:val="none" w:sz="0" w:space="0" w:color="auto"/>
          </w:divBdr>
        </w:div>
        <w:div w:id="918057291">
          <w:marLeft w:val="1166"/>
          <w:marRight w:val="0"/>
          <w:marTop w:val="134"/>
          <w:marBottom w:val="0"/>
          <w:divBdr>
            <w:top w:val="none" w:sz="0" w:space="0" w:color="auto"/>
            <w:left w:val="none" w:sz="0" w:space="0" w:color="auto"/>
            <w:bottom w:val="none" w:sz="0" w:space="0" w:color="auto"/>
            <w:right w:val="none" w:sz="0" w:space="0" w:color="auto"/>
          </w:divBdr>
        </w:div>
        <w:div w:id="1346591587">
          <w:marLeft w:val="547"/>
          <w:marRight w:val="0"/>
          <w:marTop w:val="154"/>
          <w:marBottom w:val="0"/>
          <w:divBdr>
            <w:top w:val="none" w:sz="0" w:space="0" w:color="auto"/>
            <w:left w:val="none" w:sz="0" w:space="0" w:color="auto"/>
            <w:bottom w:val="none" w:sz="0" w:space="0" w:color="auto"/>
            <w:right w:val="none" w:sz="0" w:space="0" w:color="auto"/>
          </w:divBdr>
        </w:div>
      </w:divsChild>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142378">
      <w:bodyDiv w:val="1"/>
      <w:marLeft w:val="0"/>
      <w:marRight w:val="0"/>
      <w:marTop w:val="0"/>
      <w:marBottom w:val="0"/>
      <w:divBdr>
        <w:top w:val="none" w:sz="0" w:space="0" w:color="auto"/>
        <w:left w:val="none" w:sz="0" w:space="0" w:color="auto"/>
        <w:bottom w:val="none" w:sz="0" w:space="0" w:color="auto"/>
        <w:right w:val="none" w:sz="0" w:space="0" w:color="auto"/>
      </w:divBdr>
      <w:divsChild>
        <w:div w:id="869027675">
          <w:marLeft w:val="547"/>
          <w:marRight w:val="0"/>
          <w:marTop w:val="96"/>
          <w:marBottom w:val="0"/>
          <w:divBdr>
            <w:top w:val="none" w:sz="0" w:space="0" w:color="auto"/>
            <w:left w:val="none" w:sz="0" w:space="0" w:color="auto"/>
            <w:bottom w:val="none" w:sz="0" w:space="0" w:color="auto"/>
            <w:right w:val="none" w:sz="0" w:space="0" w:color="auto"/>
          </w:divBdr>
        </w:div>
        <w:div w:id="1535580513">
          <w:marLeft w:val="1166"/>
          <w:marRight w:val="0"/>
          <w:marTop w:val="86"/>
          <w:marBottom w:val="0"/>
          <w:divBdr>
            <w:top w:val="none" w:sz="0" w:space="0" w:color="auto"/>
            <w:left w:val="none" w:sz="0" w:space="0" w:color="auto"/>
            <w:bottom w:val="none" w:sz="0" w:space="0" w:color="auto"/>
            <w:right w:val="none" w:sz="0" w:space="0" w:color="auto"/>
          </w:divBdr>
        </w:div>
        <w:div w:id="28259018">
          <w:marLeft w:val="1166"/>
          <w:marRight w:val="0"/>
          <w:marTop w:val="86"/>
          <w:marBottom w:val="0"/>
          <w:divBdr>
            <w:top w:val="none" w:sz="0" w:space="0" w:color="auto"/>
            <w:left w:val="none" w:sz="0" w:space="0" w:color="auto"/>
            <w:bottom w:val="none" w:sz="0" w:space="0" w:color="auto"/>
            <w:right w:val="none" w:sz="0" w:space="0" w:color="auto"/>
          </w:divBdr>
        </w:div>
        <w:div w:id="2132822519">
          <w:marLeft w:val="1800"/>
          <w:marRight w:val="0"/>
          <w:marTop w:val="67"/>
          <w:marBottom w:val="0"/>
          <w:divBdr>
            <w:top w:val="none" w:sz="0" w:space="0" w:color="auto"/>
            <w:left w:val="none" w:sz="0" w:space="0" w:color="auto"/>
            <w:bottom w:val="none" w:sz="0" w:space="0" w:color="auto"/>
            <w:right w:val="none" w:sz="0" w:space="0" w:color="auto"/>
          </w:divBdr>
        </w:div>
        <w:div w:id="59403902">
          <w:marLeft w:val="1800"/>
          <w:marRight w:val="0"/>
          <w:marTop w:val="67"/>
          <w:marBottom w:val="0"/>
          <w:divBdr>
            <w:top w:val="none" w:sz="0" w:space="0" w:color="auto"/>
            <w:left w:val="none" w:sz="0" w:space="0" w:color="auto"/>
            <w:bottom w:val="none" w:sz="0" w:space="0" w:color="auto"/>
            <w:right w:val="none" w:sz="0" w:space="0" w:color="auto"/>
          </w:divBdr>
        </w:div>
        <w:div w:id="230653934">
          <w:marLeft w:val="1800"/>
          <w:marRight w:val="0"/>
          <w:marTop w:val="67"/>
          <w:marBottom w:val="0"/>
          <w:divBdr>
            <w:top w:val="none" w:sz="0" w:space="0" w:color="auto"/>
            <w:left w:val="none" w:sz="0" w:space="0" w:color="auto"/>
            <w:bottom w:val="none" w:sz="0" w:space="0" w:color="auto"/>
            <w:right w:val="none" w:sz="0" w:space="0" w:color="auto"/>
          </w:divBdr>
        </w:div>
      </w:divsChild>
    </w:div>
    <w:div w:id="240142421">
      <w:bodyDiv w:val="1"/>
      <w:marLeft w:val="0"/>
      <w:marRight w:val="0"/>
      <w:marTop w:val="0"/>
      <w:marBottom w:val="0"/>
      <w:divBdr>
        <w:top w:val="none" w:sz="0" w:space="0" w:color="auto"/>
        <w:left w:val="none" w:sz="0" w:space="0" w:color="auto"/>
        <w:bottom w:val="none" w:sz="0" w:space="0" w:color="auto"/>
        <w:right w:val="none" w:sz="0" w:space="0" w:color="auto"/>
      </w:divBdr>
      <w:divsChild>
        <w:div w:id="1457329081">
          <w:marLeft w:val="547"/>
          <w:marRight w:val="0"/>
          <w:marTop w:val="115"/>
          <w:marBottom w:val="0"/>
          <w:divBdr>
            <w:top w:val="none" w:sz="0" w:space="0" w:color="auto"/>
            <w:left w:val="none" w:sz="0" w:space="0" w:color="auto"/>
            <w:bottom w:val="none" w:sz="0" w:space="0" w:color="auto"/>
            <w:right w:val="none" w:sz="0" w:space="0" w:color="auto"/>
          </w:divBdr>
        </w:div>
        <w:div w:id="665859613">
          <w:marLeft w:val="1166"/>
          <w:marRight w:val="0"/>
          <w:marTop w:val="96"/>
          <w:marBottom w:val="0"/>
          <w:divBdr>
            <w:top w:val="none" w:sz="0" w:space="0" w:color="auto"/>
            <w:left w:val="none" w:sz="0" w:space="0" w:color="auto"/>
            <w:bottom w:val="none" w:sz="0" w:space="0" w:color="auto"/>
            <w:right w:val="none" w:sz="0" w:space="0" w:color="auto"/>
          </w:divBdr>
        </w:div>
        <w:div w:id="1637567374">
          <w:marLeft w:val="1166"/>
          <w:marRight w:val="0"/>
          <w:marTop w:val="96"/>
          <w:marBottom w:val="0"/>
          <w:divBdr>
            <w:top w:val="none" w:sz="0" w:space="0" w:color="auto"/>
            <w:left w:val="none" w:sz="0" w:space="0" w:color="auto"/>
            <w:bottom w:val="none" w:sz="0" w:space="0" w:color="auto"/>
            <w:right w:val="none" w:sz="0" w:space="0" w:color="auto"/>
          </w:divBdr>
        </w:div>
        <w:div w:id="1751852975">
          <w:marLeft w:val="1800"/>
          <w:marRight w:val="0"/>
          <w:marTop w:val="86"/>
          <w:marBottom w:val="0"/>
          <w:divBdr>
            <w:top w:val="none" w:sz="0" w:space="0" w:color="auto"/>
            <w:left w:val="none" w:sz="0" w:space="0" w:color="auto"/>
            <w:bottom w:val="none" w:sz="0" w:space="0" w:color="auto"/>
            <w:right w:val="none" w:sz="0" w:space="0" w:color="auto"/>
          </w:divBdr>
        </w:div>
        <w:div w:id="1078139964">
          <w:marLeft w:val="1800"/>
          <w:marRight w:val="0"/>
          <w:marTop w:val="86"/>
          <w:marBottom w:val="0"/>
          <w:divBdr>
            <w:top w:val="none" w:sz="0" w:space="0" w:color="auto"/>
            <w:left w:val="none" w:sz="0" w:space="0" w:color="auto"/>
            <w:bottom w:val="none" w:sz="0" w:space="0" w:color="auto"/>
            <w:right w:val="none" w:sz="0" w:space="0" w:color="auto"/>
          </w:divBdr>
        </w:div>
        <w:div w:id="1164855942">
          <w:marLeft w:val="1166"/>
          <w:marRight w:val="0"/>
          <w:marTop w:val="96"/>
          <w:marBottom w:val="0"/>
          <w:divBdr>
            <w:top w:val="none" w:sz="0" w:space="0" w:color="auto"/>
            <w:left w:val="none" w:sz="0" w:space="0" w:color="auto"/>
            <w:bottom w:val="none" w:sz="0" w:space="0" w:color="auto"/>
            <w:right w:val="none" w:sz="0" w:space="0" w:color="auto"/>
          </w:divBdr>
        </w:div>
        <w:div w:id="1381399320">
          <w:marLeft w:val="1800"/>
          <w:marRight w:val="0"/>
          <w:marTop w:val="86"/>
          <w:marBottom w:val="0"/>
          <w:divBdr>
            <w:top w:val="none" w:sz="0" w:space="0" w:color="auto"/>
            <w:left w:val="none" w:sz="0" w:space="0" w:color="auto"/>
            <w:bottom w:val="none" w:sz="0" w:space="0" w:color="auto"/>
            <w:right w:val="none" w:sz="0" w:space="0" w:color="auto"/>
          </w:divBdr>
        </w:div>
        <w:div w:id="1849515407">
          <w:marLeft w:val="1800"/>
          <w:marRight w:val="0"/>
          <w:marTop w:val="86"/>
          <w:marBottom w:val="0"/>
          <w:divBdr>
            <w:top w:val="none" w:sz="0" w:space="0" w:color="auto"/>
            <w:left w:val="none" w:sz="0" w:space="0" w:color="auto"/>
            <w:bottom w:val="none" w:sz="0" w:space="0" w:color="auto"/>
            <w:right w:val="none" w:sz="0" w:space="0" w:color="auto"/>
          </w:divBdr>
        </w:div>
        <w:div w:id="1749495229">
          <w:marLeft w:val="1166"/>
          <w:marRight w:val="0"/>
          <w:marTop w:val="96"/>
          <w:marBottom w:val="0"/>
          <w:divBdr>
            <w:top w:val="none" w:sz="0" w:space="0" w:color="auto"/>
            <w:left w:val="none" w:sz="0" w:space="0" w:color="auto"/>
            <w:bottom w:val="none" w:sz="0" w:space="0" w:color="auto"/>
            <w:right w:val="none" w:sz="0" w:space="0" w:color="auto"/>
          </w:divBdr>
        </w:div>
        <w:div w:id="1934587389">
          <w:marLeft w:val="547"/>
          <w:marRight w:val="0"/>
          <w:marTop w:val="115"/>
          <w:marBottom w:val="0"/>
          <w:divBdr>
            <w:top w:val="none" w:sz="0" w:space="0" w:color="auto"/>
            <w:left w:val="none" w:sz="0" w:space="0" w:color="auto"/>
            <w:bottom w:val="none" w:sz="0" w:space="0" w:color="auto"/>
            <w:right w:val="none" w:sz="0" w:space="0" w:color="auto"/>
          </w:divBdr>
        </w:div>
      </w:divsChild>
    </w:div>
    <w:div w:id="240452576">
      <w:bodyDiv w:val="1"/>
      <w:marLeft w:val="0"/>
      <w:marRight w:val="0"/>
      <w:marTop w:val="0"/>
      <w:marBottom w:val="0"/>
      <w:divBdr>
        <w:top w:val="none" w:sz="0" w:space="0" w:color="auto"/>
        <w:left w:val="none" w:sz="0" w:space="0" w:color="auto"/>
        <w:bottom w:val="none" w:sz="0" w:space="0" w:color="auto"/>
        <w:right w:val="none" w:sz="0" w:space="0" w:color="auto"/>
      </w:divBdr>
      <w:divsChild>
        <w:div w:id="331106086">
          <w:marLeft w:val="1138"/>
          <w:marRight w:val="0"/>
          <w:marTop w:val="0"/>
          <w:marBottom w:val="180"/>
          <w:divBdr>
            <w:top w:val="none" w:sz="0" w:space="0" w:color="auto"/>
            <w:left w:val="none" w:sz="0" w:space="0" w:color="auto"/>
            <w:bottom w:val="none" w:sz="0" w:space="0" w:color="auto"/>
            <w:right w:val="none" w:sz="0" w:space="0" w:color="auto"/>
          </w:divBdr>
        </w:div>
        <w:div w:id="564462102">
          <w:marLeft w:val="1138"/>
          <w:marRight w:val="0"/>
          <w:marTop w:val="0"/>
          <w:marBottom w:val="180"/>
          <w:divBdr>
            <w:top w:val="none" w:sz="0" w:space="0" w:color="auto"/>
            <w:left w:val="none" w:sz="0" w:space="0" w:color="auto"/>
            <w:bottom w:val="none" w:sz="0" w:space="0" w:color="auto"/>
            <w:right w:val="none" w:sz="0" w:space="0" w:color="auto"/>
          </w:divBdr>
        </w:div>
        <w:div w:id="730616437">
          <w:marLeft w:val="1138"/>
          <w:marRight w:val="0"/>
          <w:marTop w:val="0"/>
          <w:marBottom w:val="180"/>
          <w:divBdr>
            <w:top w:val="none" w:sz="0" w:space="0" w:color="auto"/>
            <w:left w:val="none" w:sz="0" w:space="0" w:color="auto"/>
            <w:bottom w:val="none" w:sz="0" w:space="0" w:color="auto"/>
            <w:right w:val="none" w:sz="0" w:space="0" w:color="auto"/>
          </w:divBdr>
        </w:div>
        <w:div w:id="1068650697">
          <w:marLeft w:val="418"/>
          <w:marRight w:val="0"/>
          <w:marTop w:val="0"/>
          <w:marBottom w:val="180"/>
          <w:divBdr>
            <w:top w:val="none" w:sz="0" w:space="0" w:color="auto"/>
            <w:left w:val="none" w:sz="0" w:space="0" w:color="auto"/>
            <w:bottom w:val="none" w:sz="0" w:space="0" w:color="auto"/>
            <w:right w:val="none" w:sz="0" w:space="0" w:color="auto"/>
          </w:divBdr>
        </w:div>
        <w:div w:id="1210916643">
          <w:marLeft w:val="1138"/>
          <w:marRight w:val="0"/>
          <w:marTop w:val="0"/>
          <w:marBottom w:val="180"/>
          <w:divBdr>
            <w:top w:val="none" w:sz="0" w:space="0" w:color="auto"/>
            <w:left w:val="none" w:sz="0" w:space="0" w:color="auto"/>
            <w:bottom w:val="none" w:sz="0" w:space="0" w:color="auto"/>
            <w:right w:val="none" w:sz="0" w:space="0" w:color="auto"/>
          </w:divBdr>
        </w:div>
        <w:div w:id="1970474081">
          <w:marLeft w:val="1138"/>
          <w:marRight w:val="0"/>
          <w:marTop w:val="0"/>
          <w:marBottom w:val="180"/>
          <w:divBdr>
            <w:top w:val="none" w:sz="0" w:space="0" w:color="auto"/>
            <w:left w:val="none" w:sz="0" w:space="0" w:color="auto"/>
            <w:bottom w:val="none" w:sz="0" w:space="0" w:color="auto"/>
            <w:right w:val="none" w:sz="0" w:space="0" w:color="auto"/>
          </w:divBdr>
        </w:div>
        <w:div w:id="2028946454">
          <w:marLeft w:val="418"/>
          <w:marRight w:val="0"/>
          <w:marTop w:val="0"/>
          <w:marBottom w:val="180"/>
          <w:divBdr>
            <w:top w:val="none" w:sz="0" w:space="0" w:color="auto"/>
            <w:left w:val="none" w:sz="0" w:space="0" w:color="auto"/>
            <w:bottom w:val="none" w:sz="0" w:space="0" w:color="auto"/>
            <w:right w:val="none" w:sz="0" w:space="0" w:color="auto"/>
          </w:divBdr>
        </w:div>
      </w:divsChild>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1571566">
      <w:bodyDiv w:val="1"/>
      <w:marLeft w:val="0"/>
      <w:marRight w:val="0"/>
      <w:marTop w:val="0"/>
      <w:marBottom w:val="0"/>
      <w:divBdr>
        <w:top w:val="none" w:sz="0" w:space="0" w:color="auto"/>
        <w:left w:val="none" w:sz="0" w:space="0" w:color="auto"/>
        <w:bottom w:val="none" w:sz="0" w:space="0" w:color="auto"/>
        <w:right w:val="none" w:sz="0" w:space="0" w:color="auto"/>
      </w:divBdr>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2757997">
      <w:bodyDiv w:val="1"/>
      <w:marLeft w:val="0"/>
      <w:marRight w:val="0"/>
      <w:marTop w:val="0"/>
      <w:marBottom w:val="0"/>
      <w:divBdr>
        <w:top w:val="none" w:sz="0" w:space="0" w:color="auto"/>
        <w:left w:val="none" w:sz="0" w:space="0" w:color="auto"/>
        <w:bottom w:val="none" w:sz="0" w:space="0" w:color="auto"/>
        <w:right w:val="none" w:sz="0" w:space="0" w:color="auto"/>
      </w:divBdr>
      <w:divsChild>
        <w:div w:id="326596679">
          <w:marLeft w:val="547"/>
          <w:marRight w:val="0"/>
          <w:marTop w:val="144"/>
          <w:marBottom w:val="0"/>
          <w:divBdr>
            <w:top w:val="none" w:sz="0" w:space="0" w:color="auto"/>
            <w:left w:val="none" w:sz="0" w:space="0" w:color="auto"/>
            <w:bottom w:val="none" w:sz="0" w:space="0" w:color="auto"/>
            <w:right w:val="none" w:sz="0" w:space="0" w:color="auto"/>
          </w:divBdr>
        </w:div>
        <w:div w:id="1897161199">
          <w:marLeft w:val="1166"/>
          <w:marRight w:val="0"/>
          <w:marTop w:val="125"/>
          <w:marBottom w:val="0"/>
          <w:divBdr>
            <w:top w:val="none" w:sz="0" w:space="0" w:color="auto"/>
            <w:left w:val="none" w:sz="0" w:space="0" w:color="auto"/>
            <w:bottom w:val="none" w:sz="0" w:space="0" w:color="auto"/>
            <w:right w:val="none" w:sz="0" w:space="0" w:color="auto"/>
          </w:divBdr>
        </w:div>
        <w:div w:id="403265173">
          <w:marLeft w:val="1166"/>
          <w:marRight w:val="0"/>
          <w:marTop w:val="125"/>
          <w:marBottom w:val="0"/>
          <w:divBdr>
            <w:top w:val="none" w:sz="0" w:space="0" w:color="auto"/>
            <w:left w:val="none" w:sz="0" w:space="0" w:color="auto"/>
            <w:bottom w:val="none" w:sz="0" w:space="0" w:color="auto"/>
            <w:right w:val="none" w:sz="0" w:space="0" w:color="auto"/>
          </w:divBdr>
        </w:div>
        <w:div w:id="888954252">
          <w:marLeft w:val="547"/>
          <w:marRight w:val="0"/>
          <w:marTop w:val="144"/>
          <w:marBottom w:val="0"/>
          <w:divBdr>
            <w:top w:val="none" w:sz="0" w:space="0" w:color="auto"/>
            <w:left w:val="none" w:sz="0" w:space="0" w:color="auto"/>
            <w:bottom w:val="none" w:sz="0" w:space="0" w:color="auto"/>
            <w:right w:val="none" w:sz="0" w:space="0" w:color="auto"/>
          </w:divBdr>
        </w:div>
        <w:div w:id="748650025">
          <w:marLeft w:val="1166"/>
          <w:marRight w:val="0"/>
          <w:marTop w:val="125"/>
          <w:marBottom w:val="0"/>
          <w:divBdr>
            <w:top w:val="none" w:sz="0" w:space="0" w:color="auto"/>
            <w:left w:val="none" w:sz="0" w:space="0" w:color="auto"/>
            <w:bottom w:val="none" w:sz="0" w:space="0" w:color="auto"/>
            <w:right w:val="none" w:sz="0" w:space="0" w:color="auto"/>
          </w:divBdr>
        </w:div>
      </w:divsChild>
    </w:div>
    <w:div w:id="242877413">
      <w:bodyDiv w:val="1"/>
      <w:marLeft w:val="0"/>
      <w:marRight w:val="0"/>
      <w:marTop w:val="0"/>
      <w:marBottom w:val="0"/>
      <w:divBdr>
        <w:top w:val="none" w:sz="0" w:space="0" w:color="auto"/>
        <w:left w:val="none" w:sz="0" w:space="0" w:color="auto"/>
        <w:bottom w:val="none" w:sz="0" w:space="0" w:color="auto"/>
        <w:right w:val="none" w:sz="0" w:space="0" w:color="auto"/>
      </w:divBdr>
      <w:divsChild>
        <w:div w:id="9723845">
          <w:marLeft w:val="1526"/>
          <w:marRight w:val="0"/>
          <w:marTop w:val="134"/>
          <w:marBottom w:val="0"/>
          <w:divBdr>
            <w:top w:val="none" w:sz="0" w:space="0" w:color="auto"/>
            <w:left w:val="none" w:sz="0" w:space="0" w:color="auto"/>
            <w:bottom w:val="none" w:sz="0" w:space="0" w:color="auto"/>
            <w:right w:val="none" w:sz="0" w:space="0" w:color="auto"/>
          </w:divBdr>
        </w:div>
        <w:div w:id="35665377">
          <w:marLeft w:val="1526"/>
          <w:marRight w:val="0"/>
          <w:marTop w:val="134"/>
          <w:marBottom w:val="0"/>
          <w:divBdr>
            <w:top w:val="none" w:sz="0" w:space="0" w:color="auto"/>
            <w:left w:val="none" w:sz="0" w:space="0" w:color="auto"/>
            <w:bottom w:val="none" w:sz="0" w:space="0" w:color="auto"/>
            <w:right w:val="none" w:sz="0" w:space="0" w:color="auto"/>
          </w:divBdr>
        </w:div>
        <w:div w:id="350305572">
          <w:marLeft w:val="1526"/>
          <w:marRight w:val="0"/>
          <w:marTop w:val="134"/>
          <w:marBottom w:val="0"/>
          <w:divBdr>
            <w:top w:val="none" w:sz="0" w:space="0" w:color="auto"/>
            <w:left w:val="none" w:sz="0" w:space="0" w:color="auto"/>
            <w:bottom w:val="none" w:sz="0" w:space="0" w:color="auto"/>
            <w:right w:val="none" w:sz="0" w:space="0" w:color="auto"/>
          </w:divBdr>
        </w:div>
        <w:div w:id="684483901">
          <w:marLeft w:val="547"/>
          <w:marRight w:val="0"/>
          <w:marTop w:val="154"/>
          <w:marBottom w:val="0"/>
          <w:divBdr>
            <w:top w:val="none" w:sz="0" w:space="0" w:color="auto"/>
            <w:left w:val="none" w:sz="0" w:space="0" w:color="auto"/>
            <w:bottom w:val="none" w:sz="0" w:space="0" w:color="auto"/>
            <w:right w:val="none" w:sz="0" w:space="0" w:color="auto"/>
          </w:divBdr>
        </w:div>
      </w:divsChild>
    </w:div>
    <w:div w:id="243339918">
      <w:bodyDiv w:val="1"/>
      <w:marLeft w:val="0"/>
      <w:marRight w:val="0"/>
      <w:marTop w:val="0"/>
      <w:marBottom w:val="0"/>
      <w:divBdr>
        <w:top w:val="none" w:sz="0" w:space="0" w:color="auto"/>
        <w:left w:val="none" w:sz="0" w:space="0" w:color="auto"/>
        <w:bottom w:val="none" w:sz="0" w:space="0" w:color="auto"/>
        <w:right w:val="none" w:sz="0" w:space="0" w:color="auto"/>
      </w:divBdr>
      <w:divsChild>
        <w:div w:id="977033702">
          <w:marLeft w:val="547"/>
          <w:marRight w:val="0"/>
          <w:marTop w:val="106"/>
          <w:marBottom w:val="0"/>
          <w:divBdr>
            <w:top w:val="none" w:sz="0" w:space="0" w:color="auto"/>
            <w:left w:val="none" w:sz="0" w:space="0" w:color="auto"/>
            <w:bottom w:val="none" w:sz="0" w:space="0" w:color="auto"/>
            <w:right w:val="none" w:sz="0" w:space="0" w:color="auto"/>
          </w:divBdr>
        </w:div>
        <w:div w:id="1012877544">
          <w:marLeft w:val="1166"/>
          <w:marRight w:val="0"/>
          <w:marTop w:val="96"/>
          <w:marBottom w:val="0"/>
          <w:divBdr>
            <w:top w:val="none" w:sz="0" w:space="0" w:color="auto"/>
            <w:left w:val="none" w:sz="0" w:space="0" w:color="auto"/>
            <w:bottom w:val="none" w:sz="0" w:space="0" w:color="auto"/>
            <w:right w:val="none" w:sz="0" w:space="0" w:color="auto"/>
          </w:divBdr>
        </w:div>
        <w:div w:id="930237087">
          <w:marLeft w:val="1800"/>
          <w:marRight w:val="0"/>
          <w:marTop w:val="82"/>
          <w:marBottom w:val="0"/>
          <w:divBdr>
            <w:top w:val="none" w:sz="0" w:space="0" w:color="auto"/>
            <w:left w:val="none" w:sz="0" w:space="0" w:color="auto"/>
            <w:bottom w:val="none" w:sz="0" w:space="0" w:color="auto"/>
            <w:right w:val="none" w:sz="0" w:space="0" w:color="auto"/>
          </w:divBdr>
        </w:div>
        <w:div w:id="503322961">
          <w:marLeft w:val="1800"/>
          <w:marRight w:val="0"/>
          <w:marTop w:val="82"/>
          <w:marBottom w:val="0"/>
          <w:divBdr>
            <w:top w:val="none" w:sz="0" w:space="0" w:color="auto"/>
            <w:left w:val="none" w:sz="0" w:space="0" w:color="auto"/>
            <w:bottom w:val="none" w:sz="0" w:space="0" w:color="auto"/>
            <w:right w:val="none" w:sz="0" w:space="0" w:color="auto"/>
          </w:divBdr>
        </w:div>
        <w:div w:id="1508328757">
          <w:marLeft w:val="1800"/>
          <w:marRight w:val="0"/>
          <w:marTop w:val="82"/>
          <w:marBottom w:val="0"/>
          <w:divBdr>
            <w:top w:val="none" w:sz="0" w:space="0" w:color="auto"/>
            <w:left w:val="none" w:sz="0" w:space="0" w:color="auto"/>
            <w:bottom w:val="none" w:sz="0" w:space="0" w:color="auto"/>
            <w:right w:val="none" w:sz="0" w:space="0" w:color="auto"/>
          </w:divBdr>
        </w:div>
        <w:div w:id="2044862593">
          <w:marLeft w:val="1166"/>
          <w:marRight w:val="0"/>
          <w:marTop w:val="96"/>
          <w:marBottom w:val="0"/>
          <w:divBdr>
            <w:top w:val="none" w:sz="0" w:space="0" w:color="auto"/>
            <w:left w:val="none" w:sz="0" w:space="0" w:color="auto"/>
            <w:bottom w:val="none" w:sz="0" w:space="0" w:color="auto"/>
            <w:right w:val="none" w:sz="0" w:space="0" w:color="auto"/>
          </w:divBdr>
        </w:div>
        <w:div w:id="818762757">
          <w:marLeft w:val="1800"/>
          <w:marRight w:val="0"/>
          <w:marTop w:val="82"/>
          <w:marBottom w:val="0"/>
          <w:divBdr>
            <w:top w:val="none" w:sz="0" w:space="0" w:color="auto"/>
            <w:left w:val="none" w:sz="0" w:space="0" w:color="auto"/>
            <w:bottom w:val="none" w:sz="0" w:space="0" w:color="auto"/>
            <w:right w:val="none" w:sz="0" w:space="0" w:color="auto"/>
          </w:divBdr>
        </w:div>
        <w:div w:id="1735159757">
          <w:marLeft w:val="1800"/>
          <w:marRight w:val="0"/>
          <w:marTop w:val="82"/>
          <w:marBottom w:val="0"/>
          <w:divBdr>
            <w:top w:val="none" w:sz="0" w:space="0" w:color="auto"/>
            <w:left w:val="none" w:sz="0" w:space="0" w:color="auto"/>
            <w:bottom w:val="none" w:sz="0" w:space="0" w:color="auto"/>
            <w:right w:val="none" w:sz="0" w:space="0" w:color="auto"/>
          </w:divBdr>
        </w:div>
        <w:div w:id="1883907539">
          <w:marLeft w:val="1166"/>
          <w:marRight w:val="0"/>
          <w:marTop w:val="96"/>
          <w:marBottom w:val="0"/>
          <w:divBdr>
            <w:top w:val="none" w:sz="0" w:space="0" w:color="auto"/>
            <w:left w:val="none" w:sz="0" w:space="0" w:color="auto"/>
            <w:bottom w:val="none" w:sz="0" w:space="0" w:color="auto"/>
            <w:right w:val="none" w:sz="0" w:space="0" w:color="auto"/>
          </w:divBdr>
        </w:div>
        <w:div w:id="1952778196">
          <w:marLeft w:val="1800"/>
          <w:marRight w:val="0"/>
          <w:marTop w:val="82"/>
          <w:marBottom w:val="0"/>
          <w:divBdr>
            <w:top w:val="none" w:sz="0" w:space="0" w:color="auto"/>
            <w:left w:val="none" w:sz="0" w:space="0" w:color="auto"/>
            <w:bottom w:val="none" w:sz="0" w:space="0" w:color="auto"/>
            <w:right w:val="none" w:sz="0" w:space="0" w:color="auto"/>
          </w:divBdr>
        </w:div>
        <w:div w:id="1371154027">
          <w:marLeft w:val="1800"/>
          <w:marRight w:val="0"/>
          <w:marTop w:val="82"/>
          <w:marBottom w:val="0"/>
          <w:divBdr>
            <w:top w:val="none" w:sz="0" w:space="0" w:color="auto"/>
            <w:left w:val="none" w:sz="0" w:space="0" w:color="auto"/>
            <w:bottom w:val="none" w:sz="0" w:space="0" w:color="auto"/>
            <w:right w:val="none" w:sz="0" w:space="0" w:color="auto"/>
          </w:divBdr>
        </w:div>
        <w:div w:id="1806966208">
          <w:marLeft w:val="1166"/>
          <w:marRight w:val="0"/>
          <w:marTop w:val="96"/>
          <w:marBottom w:val="0"/>
          <w:divBdr>
            <w:top w:val="none" w:sz="0" w:space="0" w:color="auto"/>
            <w:left w:val="none" w:sz="0" w:space="0" w:color="auto"/>
            <w:bottom w:val="none" w:sz="0" w:space="0" w:color="auto"/>
            <w:right w:val="none" w:sz="0" w:space="0" w:color="auto"/>
          </w:divBdr>
        </w:div>
        <w:div w:id="339505584">
          <w:marLeft w:val="1166"/>
          <w:marRight w:val="0"/>
          <w:marTop w:val="96"/>
          <w:marBottom w:val="0"/>
          <w:divBdr>
            <w:top w:val="none" w:sz="0" w:space="0" w:color="auto"/>
            <w:left w:val="none" w:sz="0" w:space="0" w:color="auto"/>
            <w:bottom w:val="none" w:sz="0" w:space="0" w:color="auto"/>
            <w:right w:val="none" w:sz="0" w:space="0" w:color="auto"/>
          </w:divBdr>
        </w:div>
        <w:div w:id="1828663763">
          <w:marLeft w:val="1800"/>
          <w:marRight w:val="0"/>
          <w:marTop w:val="82"/>
          <w:marBottom w:val="0"/>
          <w:divBdr>
            <w:top w:val="none" w:sz="0" w:space="0" w:color="auto"/>
            <w:left w:val="none" w:sz="0" w:space="0" w:color="auto"/>
            <w:bottom w:val="none" w:sz="0" w:space="0" w:color="auto"/>
            <w:right w:val="none" w:sz="0" w:space="0" w:color="auto"/>
          </w:divBdr>
        </w:div>
      </w:divsChild>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5261659">
      <w:bodyDiv w:val="1"/>
      <w:marLeft w:val="0"/>
      <w:marRight w:val="0"/>
      <w:marTop w:val="0"/>
      <w:marBottom w:val="0"/>
      <w:divBdr>
        <w:top w:val="none" w:sz="0" w:space="0" w:color="auto"/>
        <w:left w:val="none" w:sz="0" w:space="0" w:color="auto"/>
        <w:bottom w:val="none" w:sz="0" w:space="0" w:color="auto"/>
        <w:right w:val="none" w:sz="0" w:space="0" w:color="auto"/>
      </w:divBdr>
      <w:divsChild>
        <w:div w:id="1151404798">
          <w:marLeft w:val="547"/>
          <w:marRight w:val="0"/>
          <w:marTop w:val="115"/>
          <w:marBottom w:val="0"/>
          <w:divBdr>
            <w:top w:val="none" w:sz="0" w:space="0" w:color="auto"/>
            <w:left w:val="none" w:sz="0" w:space="0" w:color="auto"/>
            <w:bottom w:val="none" w:sz="0" w:space="0" w:color="auto"/>
            <w:right w:val="none" w:sz="0" w:space="0" w:color="auto"/>
          </w:divBdr>
        </w:div>
        <w:div w:id="891967019">
          <w:marLeft w:val="1166"/>
          <w:marRight w:val="0"/>
          <w:marTop w:val="96"/>
          <w:marBottom w:val="0"/>
          <w:divBdr>
            <w:top w:val="none" w:sz="0" w:space="0" w:color="auto"/>
            <w:left w:val="none" w:sz="0" w:space="0" w:color="auto"/>
            <w:bottom w:val="none" w:sz="0" w:space="0" w:color="auto"/>
            <w:right w:val="none" w:sz="0" w:space="0" w:color="auto"/>
          </w:divBdr>
        </w:div>
        <w:div w:id="715473290">
          <w:marLeft w:val="1166"/>
          <w:marRight w:val="0"/>
          <w:marTop w:val="96"/>
          <w:marBottom w:val="0"/>
          <w:divBdr>
            <w:top w:val="none" w:sz="0" w:space="0" w:color="auto"/>
            <w:left w:val="none" w:sz="0" w:space="0" w:color="auto"/>
            <w:bottom w:val="none" w:sz="0" w:space="0" w:color="auto"/>
            <w:right w:val="none" w:sz="0" w:space="0" w:color="auto"/>
          </w:divBdr>
        </w:div>
        <w:div w:id="1131090342">
          <w:marLeft w:val="1166"/>
          <w:marRight w:val="0"/>
          <w:marTop w:val="96"/>
          <w:marBottom w:val="0"/>
          <w:divBdr>
            <w:top w:val="none" w:sz="0" w:space="0" w:color="auto"/>
            <w:left w:val="none" w:sz="0" w:space="0" w:color="auto"/>
            <w:bottom w:val="none" w:sz="0" w:space="0" w:color="auto"/>
            <w:right w:val="none" w:sz="0" w:space="0" w:color="auto"/>
          </w:divBdr>
        </w:div>
      </w:divsChild>
    </w:div>
    <w:div w:id="245841937">
      <w:bodyDiv w:val="1"/>
      <w:marLeft w:val="0"/>
      <w:marRight w:val="0"/>
      <w:marTop w:val="0"/>
      <w:marBottom w:val="0"/>
      <w:divBdr>
        <w:top w:val="none" w:sz="0" w:space="0" w:color="auto"/>
        <w:left w:val="none" w:sz="0" w:space="0" w:color="auto"/>
        <w:bottom w:val="none" w:sz="0" w:space="0" w:color="auto"/>
        <w:right w:val="none" w:sz="0" w:space="0" w:color="auto"/>
      </w:divBdr>
      <w:divsChild>
        <w:div w:id="1510487300">
          <w:marLeft w:val="547"/>
          <w:marRight w:val="0"/>
          <w:marTop w:val="140"/>
          <w:marBottom w:val="0"/>
          <w:divBdr>
            <w:top w:val="none" w:sz="0" w:space="0" w:color="auto"/>
            <w:left w:val="none" w:sz="0" w:space="0" w:color="auto"/>
            <w:bottom w:val="none" w:sz="0" w:space="0" w:color="auto"/>
            <w:right w:val="none" w:sz="0" w:space="0" w:color="auto"/>
          </w:divBdr>
        </w:div>
        <w:div w:id="457382534">
          <w:marLeft w:val="1166"/>
          <w:marRight w:val="0"/>
          <w:marTop w:val="140"/>
          <w:marBottom w:val="0"/>
          <w:divBdr>
            <w:top w:val="none" w:sz="0" w:space="0" w:color="auto"/>
            <w:left w:val="none" w:sz="0" w:space="0" w:color="auto"/>
            <w:bottom w:val="none" w:sz="0" w:space="0" w:color="auto"/>
            <w:right w:val="none" w:sz="0" w:space="0" w:color="auto"/>
          </w:divBdr>
        </w:div>
        <w:div w:id="2120755893">
          <w:marLeft w:val="1800"/>
          <w:marRight w:val="0"/>
          <w:marTop w:val="140"/>
          <w:marBottom w:val="0"/>
          <w:divBdr>
            <w:top w:val="none" w:sz="0" w:space="0" w:color="auto"/>
            <w:left w:val="none" w:sz="0" w:space="0" w:color="auto"/>
            <w:bottom w:val="none" w:sz="0" w:space="0" w:color="auto"/>
            <w:right w:val="none" w:sz="0" w:space="0" w:color="auto"/>
          </w:divBdr>
        </w:div>
        <w:div w:id="653459540">
          <w:marLeft w:val="1166"/>
          <w:marRight w:val="0"/>
          <w:marTop w:val="140"/>
          <w:marBottom w:val="0"/>
          <w:divBdr>
            <w:top w:val="none" w:sz="0" w:space="0" w:color="auto"/>
            <w:left w:val="none" w:sz="0" w:space="0" w:color="auto"/>
            <w:bottom w:val="none" w:sz="0" w:space="0" w:color="auto"/>
            <w:right w:val="none" w:sz="0" w:space="0" w:color="auto"/>
          </w:divBdr>
        </w:div>
      </w:divsChild>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48659305">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183208">
      <w:bodyDiv w:val="1"/>
      <w:marLeft w:val="0"/>
      <w:marRight w:val="0"/>
      <w:marTop w:val="0"/>
      <w:marBottom w:val="0"/>
      <w:divBdr>
        <w:top w:val="none" w:sz="0" w:space="0" w:color="auto"/>
        <w:left w:val="none" w:sz="0" w:space="0" w:color="auto"/>
        <w:bottom w:val="none" w:sz="0" w:space="0" w:color="auto"/>
        <w:right w:val="none" w:sz="0" w:space="0" w:color="auto"/>
      </w:divBdr>
    </w:div>
    <w:div w:id="257298190">
      <w:bodyDiv w:val="1"/>
      <w:marLeft w:val="0"/>
      <w:marRight w:val="0"/>
      <w:marTop w:val="0"/>
      <w:marBottom w:val="0"/>
      <w:divBdr>
        <w:top w:val="none" w:sz="0" w:space="0" w:color="auto"/>
        <w:left w:val="none" w:sz="0" w:space="0" w:color="auto"/>
        <w:bottom w:val="none" w:sz="0" w:space="0" w:color="auto"/>
        <w:right w:val="none" w:sz="0" w:space="0" w:color="auto"/>
      </w:divBdr>
      <w:divsChild>
        <w:div w:id="712998394">
          <w:marLeft w:val="1166"/>
          <w:marRight w:val="0"/>
          <w:marTop w:val="96"/>
          <w:marBottom w:val="0"/>
          <w:divBdr>
            <w:top w:val="none" w:sz="0" w:space="0" w:color="auto"/>
            <w:left w:val="none" w:sz="0" w:space="0" w:color="auto"/>
            <w:bottom w:val="none" w:sz="0" w:space="0" w:color="auto"/>
            <w:right w:val="none" w:sz="0" w:space="0" w:color="auto"/>
          </w:divBdr>
        </w:div>
        <w:div w:id="1112627492">
          <w:marLeft w:val="547"/>
          <w:marRight w:val="0"/>
          <w:marTop w:val="115"/>
          <w:marBottom w:val="0"/>
          <w:divBdr>
            <w:top w:val="none" w:sz="0" w:space="0" w:color="auto"/>
            <w:left w:val="none" w:sz="0" w:space="0" w:color="auto"/>
            <w:bottom w:val="none" w:sz="0" w:space="0" w:color="auto"/>
            <w:right w:val="none" w:sz="0" w:space="0" w:color="auto"/>
          </w:divBdr>
        </w:div>
      </w:divsChild>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2302813">
      <w:bodyDiv w:val="1"/>
      <w:marLeft w:val="0"/>
      <w:marRight w:val="0"/>
      <w:marTop w:val="0"/>
      <w:marBottom w:val="0"/>
      <w:divBdr>
        <w:top w:val="none" w:sz="0" w:space="0" w:color="auto"/>
        <w:left w:val="none" w:sz="0" w:space="0" w:color="auto"/>
        <w:bottom w:val="none" w:sz="0" w:space="0" w:color="auto"/>
        <w:right w:val="none" w:sz="0" w:space="0" w:color="auto"/>
      </w:divBdr>
      <w:divsChild>
        <w:div w:id="1265503287">
          <w:marLeft w:val="547"/>
          <w:marRight w:val="0"/>
          <w:marTop w:val="115"/>
          <w:marBottom w:val="0"/>
          <w:divBdr>
            <w:top w:val="none" w:sz="0" w:space="0" w:color="auto"/>
            <w:left w:val="none" w:sz="0" w:space="0" w:color="auto"/>
            <w:bottom w:val="none" w:sz="0" w:space="0" w:color="auto"/>
            <w:right w:val="none" w:sz="0" w:space="0" w:color="auto"/>
          </w:divBdr>
        </w:div>
        <w:div w:id="1598320408">
          <w:marLeft w:val="1166"/>
          <w:marRight w:val="0"/>
          <w:marTop w:val="96"/>
          <w:marBottom w:val="0"/>
          <w:divBdr>
            <w:top w:val="none" w:sz="0" w:space="0" w:color="auto"/>
            <w:left w:val="none" w:sz="0" w:space="0" w:color="auto"/>
            <w:bottom w:val="none" w:sz="0" w:space="0" w:color="auto"/>
            <w:right w:val="none" w:sz="0" w:space="0" w:color="auto"/>
          </w:divBdr>
        </w:div>
        <w:div w:id="2049602290">
          <w:marLeft w:val="1800"/>
          <w:marRight w:val="0"/>
          <w:marTop w:val="86"/>
          <w:marBottom w:val="0"/>
          <w:divBdr>
            <w:top w:val="none" w:sz="0" w:space="0" w:color="auto"/>
            <w:left w:val="none" w:sz="0" w:space="0" w:color="auto"/>
            <w:bottom w:val="none" w:sz="0" w:space="0" w:color="auto"/>
            <w:right w:val="none" w:sz="0" w:space="0" w:color="auto"/>
          </w:divBdr>
        </w:div>
        <w:div w:id="576210459">
          <w:marLeft w:val="1166"/>
          <w:marRight w:val="0"/>
          <w:marTop w:val="96"/>
          <w:marBottom w:val="0"/>
          <w:divBdr>
            <w:top w:val="none" w:sz="0" w:space="0" w:color="auto"/>
            <w:left w:val="none" w:sz="0" w:space="0" w:color="auto"/>
            <w:bottom w:val="none" w:sz="0" w:space="0" w:color="auto"/>
            <w:right w:val="none" w:sz="0" w:space="0" w:color="auto"/>
          </w:divBdr>
        </w:div>
        <w:div w:id="285160705">
          <w:marLeft w:val="1800"/>
          <w:marRight w:val="0"/>
          <w:marTop w:val="86"/>
          <w:marBottom w:val="0"/>
          <w:divBdr>
            <w:top w:val="none" w:sz="0" w:space="0" w:color="auto"/>
            <w:left w:val="none" w:sz="0" w:space="0" w:color="auto"/>
            <w:bottom w:val="none" w:sz="0" w:space="0" w:color="auto"/>
            <w:right w:val="none" w:sz="0" w:space="0" w:color="auto"/>
          </w:divBdr>
        </w:div>
        <w:div w:id="1781875686">
          <w:marLeft w:val="2520"/>
          <w:marRight w:val="0"/>
          <w:marTop w:val="86"/>
          <w:marBottom w:val="0"/>
          <w:divBdr>
            <w:top w:val="none" w:sz="0" w:space="0" w:color="auto"/>
            <w:left w:val="none" w:sz="0" w:space="0" w:color="auto"/>
            <w:bottom w:val="none" w:sz="0" w:space="0" w:color="auto"/>
            <w:right w:val="none" w:sz="0" w:space="0" w:color="auto"/>
          </w:divBdr>
        </w:div>
        <w:div w:id="793133185">
          <w:marLeft w:val="1800"/>
          <w:marRight w:val="0"/>
          <w:marTop w:val="86"/>
          <w:marBottom w:val="0"/>
          <w:divBdr>
            <w:top w:val="none" w:sz="0" w:space="0" w:color="auto"/>
            <w:left w:val="none" w:sz="0" w:space="0" w:color="auto"/>
            <w:bottom w:val="none" w:sz="0" w:space="0" w:color="auto"/>
            <w:right w:val="none" w:sz="0" w:space="0" w:color="auto"/>
          </w:divBdr>
        </w:div>
        <w:div w:id="1461806772">
          <w:marLeft w:val="1800"/>
          <w:marRight w:val="0"/>
          <w:marTop w:val="86"/>
          <w:marBottom w:val="0"/>
          <w:divBdr>
            <w:top w:val="none" w:sz="0" w:space="0" w:color="auto"/>
            <w:left w:val="none" w:sz="0" w:space="0" w:color="auto"/>
            <w:bottom w:val="none" w:sz="0" w:space="0" w:color="auto"/>
            <w:right w:val="none" w:sz="0" w:space="0" w:color="auto"/>
          </w:divBdr>
        </w:div>
        <w:div w:id="133523149">
          <w:marLeft w:val="1800"/>
          <w:marRight w:val="0"/>
          <w:marTop w:val="86"/>
          <w:marBottom w:val="0"/>
          <w:divBdr>
            <w:top w:val="none" w:sz="0" w:space="0" w:color="auto"/>
            <w:left w:val="none" w:sz="0" w:space="0" w:color="auto"/>
            <w:bottom w:val="none" w:sz="0" w:space="0" w:color="auto"/>
            <w:right w:val="none" w:sz="0" w:space="0" w:color="auto"/>
          </w:divBdr>
        </w:div>
        <w:div w:id="1552183824">
          <w:marLeft w:val="1800"/>
          <w:marRight w:val="0"/>
          <w:marTop w:val="86"/>
          <w:marBottom w:val="0"/>
          <w:divBdr>
            <w:top w:val="none" w:sz="0" w:space="0" w:color="auto"/>
            <w:left w:val="none" w:sz="0" w:space="0" w:color="auto"/>
            <w:bottom w:val="none" w:sz="0" w:space="0" w:color="auto"/>
            <w:right w:val="none" w:sz="0" w:space="0" w:color="auto"/>
          </w:divBdr>
        </w:div>
        <w:div w:id="28259555">
          <w:marLeft w:val="547"/>
          <w:marRight w:val="0"/>
          <w:marTop w:val="115"/>
          <w:marBottom w:val="0"/>
          <w:divBdr>
            <w:top w:val="none" w:sz="0" w:space="0" w:color="auto"/>
            <w:left w:val="none" w:sz="0" w:space="0" w:color="auto"/>
            <w:bottom w:val="none" w:sz="0" w:space="0" w:color="auto"/>
            <w:right w:val="none" w:sz="0" w:space="0" w:color="auto"/>
          </w:divBdr>
        </w:div>
      </w:divsChild>
    </w:div>
    <w:div w:id="264384643">
      <w:bodyDiv w:val="1"/>
      <w:marLeft w:val="0"/>
      <w:marRight w:val="0"/>
      <w:marTop w:val="0"/>
      <w:marBottom w:val="0"/>
      <w:divBdr>
        <w:top w:val="none" w:sz="0" w:space="0" w:color="auto"/>
        <w:left w:val="none" w:sz="0" w:space="0" w:color="auto"/>
        <w:bottom w:val="none" w:sz="0" w:space="0" w:color="auto"/>
        <w:right w:val="none" w:sz="0" w:space="0" w:color="auto"/>
      </w:divBdr>
      <w:divsChild>
        <w:div w:id="545795900">
          <w:marLeft w:val="547"/>
          <w:marRight w:val="0"/>
          <w:marTop w:val="115"/>
          <w:marBottom w:val="0"/>
          <w:divBdr>
            <w:top w:val="none" w:sz="0" w:space="0" w:color="auto"/>
            <w:left w:val="none" w:sz="0" w:space="0" w:color="auto"/>
            <w:bottom w:val="none" w:sz="0" w:space="0" w:color="auto"/>
            <w:right w:val="none" w:sz="0" w:space="0" w:color="auto"/>
          </w:divBdr>
        </w:div>
        <w:div w:id="716783503">
          <w:marLeft w:val="1166"/>
          <w:marRight w:val="0"/>
          <w:marTop w:val="96"/>
          <w:marBottom w:val="0"/>
          <w:divBdr>
            <w:top w:val="none" w:sz="0" w:space="0" w:color="auto"/>
            <w:left w:val="none" w:sz="0" w:space="0" w:color="auto"/>
            <w:bottom w:val="none" w:sz="0" w:space="0" w:color="auto"/>
            <w:right w:val="none" w:sz="0" w:space="0" w:color="auto"/>
          </w:divBdr>
        </w:div>
        <w:div w:id="1996520197">
          <w:marLeft w:val="1800"/>
          <w:marRight w:val="0"/>
          <w:marTop w:val="77"/>
          <w:marBottom w:val="0"/>
          <w:divBdr>
            <w:top w:val="none" w:sz="0" w:space="0" w:color="auto"/>
            <w:left w:val="none" w:sz="0" w:space="0" w:color="auto"/>
            <w:bottom w:val="none" w:sz="0" w:space="0" w:color="auto"/>
            <w:right w:val="none" w:sz="0" w:space="0" w:color="auto"/>
          </w:divBdr>
        </w:div>
        <w:div w:id="38558096">
          <w:marLeft w:val="1166"/>
          <w:marRight w:val="0"/>
          <w:marTop w:val="96"/>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5890249">
      <w:bodyDiv w:val="1"/>
      <w:marLeft w:val="0"/>
      <w:marRight w:val="0"/>
      <w:marTop w:val="0"/>
      <w:marBottom w:val="0"/>
      <w:divBdr>
        <w:top w:val="none" w:sz="0" w:space="0" w:color="auto"/>
        <w:left w:val="none" w:sz="0" w:space="0" w:color="auto"/>
        <w:bottom w:val="none" w:sz="0" w:space="0" w:color="auto"/>
        <w:right w:val="none" w:sz="0" w:space="0" w:color="auto"/>
      </w:divBdr>
      <w:divsChild>
        <w:div w:id="159735616">
          <w:marLeft w:val="547"/>
          <w:marRight w:val="0"/>
          <w:marTop w:val="106"/>
          <w:marBottom w:val="0"/>
          <w:divBdr>
            <w:top w:val="none" w:sz="0" w:space="0" w:color="auto"/>
            <w:left w:val="none" w:sz="0" w:space="0" w:color="auto"/>
            <w:bottom w:val="none" w:sz="0" w:space="0" w:color="auto"/>
            <w:right w:val="none" w:sz="0" w:space="0" w:color="auto"/>
          </w:divBdr>
        </w:div>
        <w:div w:id="278921884">
          <w:marLeft w:val="1166"/>
          <w:marRight w:val="0"/>
          <w:marTop w:val="96"/>
          <w:marBottom w:val="0"/>
          <w:divBdr>
            <w:top w:val="none" w:sz="0" w:space="0" w:color="auto"/>
            <w:left w:val="none" w:sz="0" w:space="0" w:color="auto"/>
            <w:bottom w:val="none" w:sz="0" w:space="0" w:color="auto"/>
            <w:right w:val="none" w:sz="0" w:space="0" w:color="auto"/>
          </w:divBdr>
        </w:div>
        <w:div w:id="1416824585">
          <w:marLeft w:val="1800"/>
          <w:marRight w:val="0"/>
          <w:marTop w:val="82"/>
          <w:marBottom w:val="0"/>
          <w:divBdr>
            <w:top w:val="none" w:sz="0" w:space="0" w:color="auto"/>
            <w:left w:val="none" w:sz="0" w:space="0" w:color="auto"/>
            <w:bottom w:val="none" w:sz="0" w:space="0" w:color="auto"/>
            <w:right w:val="none" w:sz="0" w:space="0" w:color="auto"/>
          </w:divBdr>
        </w:div>
        <w:div w:id="1716662399">
          <w:marLeft w:val="1166"/>
          <w:marRight w:val="0"/>
          <w:marTop w:val="96"/>
          <w:marBottom w:val="0"/>
          <w:divBdr>
            <w:top w:val="none" w:sz="0" w:space="0" w:color="auto"/>
            <w:left w:val="none" w:sz="0" w:space="0" w:color="auto"/>
            <w:bottom w:val="none" w:sz="0" w:space="0" w:color="auto"/>
            <w:right w:val="none" w:sz="0" w:space="0" w:color="auto"/>
          </w:divBdr>
        </w:div>
        <w:div w:id="1813478402">
          <w:marLeft w:val="1800"/>
          <w:marRight w:val="0"/>
          <w:marTop w:val="82"/>
          <w:marBottom w:val="0"/>
          <w:divBdr>
            <w:top w:val="none" w:sz="0" w:space="0" w:color="auto"/>
            <w:left w:val="none" w:sz="0" w:space="0" w:color="auto"/>
            <w:bottom w:val="none" w:sz="0" w:space="0" w:color="auto"/>
            <w:right w:val="none" w:sz="0" w:space="0" w:color="auto"/>
          </w:divBdr>
        </w:div>
        <w:div w:id="255752650">
          <w:marLeft w:val="2520"/>
          <w:marRight w:val="0"/>
          <w:marTop w:val="67"/>
          <w:marBottom w:val="0"/>
          <w:divBdr>
            <w:top w:val="none" w:sz="0" w:space="0" w:color="auto"/>
            <w:left w:val="none" w:sz="0" w:space="0" w:color="auto"/>
            <w:bottom w:val="none" w:sz="0" w:space="0" w:color="auto"/>
            <w:right w:val="none" w:sz="0" w:space="0" w:color="auto"/>
          </w:divBdr>
        </w:div>
        <w:div w:id="1262488420">
          <w:marLeft w:val="1800"/>
          <w:marRight w:val="0"/>
          <w:marTop w:val="82"/>
          <w:marBottom w:val="0"/>
          <w:divBdr>
            <w:top w:val="none" w:sz="0" w:space="0" w:color="auto"/>
            <w:left w:val="none" w:sz="0" w:space="0" w:color="auto"/>
            <w:bottom w:val="none" w:sz="0" w:space="0" w:color="auto"/>
            <w:right w:val="none" w:sz="0" w:space="0" w:color="auto"/>
          </w:divBdr>
        </w:div>
        <w:div w:id="1086001437">
          <w:marLeft w:val="1800"/>
          <w:marRight w:val="0"/>
          <w:marTop w:val="82"/>
          <w:marBottom w:val="0"/>
          <w:divBdr>
            <w:top w:val="none" w:sz="0" w:space="0" w:color="auto"/>
            <w:left w:val="none" w:sz="0" w:space="0" w:color="auto"/>
            <w:bottom w:val="none" w:sz="0" w:space="0" w:color="auto"/>
            <w:right w:val="none" w:sz="0" w:space="0" w:color="auto"/>
          </w:divBdr>
        </w:div>
        <w:div w:id="1945503552">
          <w:marLeft w:val="1800"/>
          <w:marRight w:val="0"/>
          <w:marTop w:val="82"/>
          <w:marBottom w:val="0"/>
          <w:divBdr>
            <w:top w:val="none" w:sz="0" w:space="0" w:color="auto"/>
            <w:left w:val="none" w:sz="0" w:space="0" w:color="auto"/>
            <w:bottom w:val="none" w:sz="0" w:space="0" w:color="auto"/>
            <w:right w:val="none" w:sz="0" w:space="0" w:color="auto"/>
          </w:divBdr>
        </w:div>
        <w:div w:id="570695725">
          <w:marLeft w:val="1800"/>
          <w:marRight w:val="0"/>
          <w:marTop w:val="82"/>
          <w:marBottom w:val="0"/>
          <w:divBdr>
            <w:top w:val="none" w:sz="0" w:space="0" w:color="auto"/>
            <w:left w:val="none" w:sz="0" w:space="0" w:color="auto"/>
            <w:bottom w:val="none" w:sz="0" w:space="0" w:color="auto"/>
            <w:right w:val="none" w:sz="0" w:space="0" w:color="auto"/>
          </w:divBdr>
        </w:div>
        <w:div w:id="1690836477">
          <w:marLeft w:val="2520"/>
          <w:marRight w:val="0"/>
          <w:marTop w:val="67"/>
          <w:marBottom w:val="0"/>
          <w:divBdr>
            <w:top w:val="none" w:sz="0" w:space="0" w:color="auto"/>
            <w:left w:val="none" w:sz="0" w:space="0" w:color="auto"/>
            <w:bottom w:val="none" w:sz="0" w:space="0" w:color="auto"/>
            <w:right w:val="none" w:sz="0" w:space="0" w:color="auto"/>
          </w:divBdr>
        </w:div>
      </w:divsChild>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226838945">
          <w:marLeft w:val="547"/>
          <w:marRight w:val="0"/>
          <w:marTop w:val="115"/>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320695713">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sChild>
    </w:div>
    <w:div w:id="269897604">
      <w:bodyDiv w:val="1"/>
      <w:marLeft w:val="0"/>
      <w:marRight w:val="0"/>
      <w:marTop w:val="0"/>
      <w:marBottom w:val="0"/>
      <w:divBdr>
        <w:top w:val="none" w:sz="0" w:space="0" w:color="auto"/>
        <w:left w:val="none" w:sz="0" w:space="0" w:color="auto"/>
        <w:bottom w:val="none" w:sz="0" w:space="0" w:color="auto"/>
        <w:right w:val="none" w:sz="0" w:space="0" w:color="auto"/>
      </w:divBdr>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644764">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7198306">
          <w:marLeft w:val="547"/>
          <w:marRight w:val="0"/>
          <w:marTop w:val="9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1580944092">
          <w:marLeft w:val="547"/>
          <w:marRight w:val="0"/>
          <w:marTop w:val="9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701903789">
          <w:marLeft w:val="1800"/>
          <w:marRight w:val="0"/>
          <w:marTop w:val="77"/>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1004354910">
          <w:marLeft w:val="547"/>
          <w:marRight w:val="0"/>
          <w:marTop w:val="115"/>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4387715">
      <w:bodyDiv w:val="1"/>
      <w:marLeft w:val="0"/>
      <w:marRight w:val="0"/>
      <w:marTop w:val="0"/>
      <w:marBottom w:val="0"/>
      <w:divBdr>
        <w:top w:val="none" w:sz="0" w:space="0" w:color="auto"/>
        <w:left w:val="none" w:sz="0" w:space="0" w:color="auto"/>
        <w:bottom w:val="none" w:sz="0" w:space="0" w:color="auto"/>
        <w:right w:val="none" w:sz="0" w:space="0" w:color="auto"/>
      </w:divBdr>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791950">
      <w:bodyDiv w:val="1"/>
      <w:marLeft w:val="0"/>
      <w:marRight w:val="0"/>
      <w:marTop w:val="0"/>
      <w:marBottom w:val="0"/>
      <w:divBdr>
        <w:top w:val="none" w:sz="0" w:space="0" w:color="auto"/>
        <w:left w:val="none" w:sz="0" w:space="0" w:color="auto"/>
        <w:bottom w:val="none" w:sz="0" w:space="0" w:color="auto"/>
        <w:right w:val="none" w:sz="0" w:space="0" w:color="auto"/>
      </w:divBdr>
      <w:divsChild>
        <w:div w:id="436095297">
          <w:marLeft w:val="547"/>
          <w:marRight w:val="0"/>
          <w:marTop w:val="96"/>
          <w:marBottom w:val="0"/>
          <w:divBdr>
            <w:top w:val="none" w:sz="0" w:space="0" w:color="auto"/>
            <w:left w:val="none" w:sz="0" w:space="0" w:color="auto"/>
            <w:bottom w:val="none" w:sz="0" w:space="0" w:color="auto"/>
            <w:right w:val="none" w:sz="0" w:space="0" w:color="auto"/>
          </w:divBdr>
        </w:div>
        <w:div w:id="823198872">
          <w:marLeft w:val="1166"/>
          <w:marRight w:val="0"/>
          <w:marTop w:val="96"/>
          <w:marBottom w:val="0"/>
          <w:divBdr>
            <w:top w:val="none" w:sz="0" w:space="0" w:color="auto"/>
            <w:left w:val="none" w:sz="0" w:space="0" w:color="auto"/>
            <w:bottom w:val="none" w:sz="0" w:space="0" w:color="auto"/>
            <w:right w:val="none" w:sz="0" w:space="0" w:color="auto"/>
          </w:divBdr>
        </w:div>
        <w:div w:id="426080838">
          <w:marLeft w:val="1166"/>
          <w:marRight w:val="0"/>
          <w:marTop w:val="96"/>
          <w:marBottom w:val="0"/>
          <w:divBdr>
            <w:top w:val="none" w:sz="0" w:space="0" w:color="auto"/>
            <w:left w:val="none" w:sz="0" w:space="0" w:color="auto"/>
            <w:bottom w:val="none" w:sz="0" w:space="0" w:color="auto"/>
            <w:right w:val="none" w:sz="0" w:space="0" w:color="auto"/>
          </w:divBdr>
        </w:div>
        <w:div w:id="1388334825">
          <w:marLeft w:val="1166"/>
          <w:marRight w:val="0"/>
          <w:marTop w:val="96"/>
          <w:marBottom w:val="0"/>
          <w:divBdr>
            <w:top w:val="none" w:sz="0" w:space="0" w:color="auto"/>
            <w:left w:val="none" w:sz="0" w:space="0" w:color="auto"/>
            <w:bottom w:val="none" w:sz="0" w:space="0" w:color="auto"/>
            <w:right w:val="none" w:sz="0" w:space="0" w:color="auto"/>
          </w:divBdr>
        </w:div>
        <w:div w:id="113059054">
          <w:marLeft w:val="1166"/>
          <w:marRight w:val="0"/>
          <w:marTop w:val="96"/>
          <w:marBottom w:val="0"/>
          <w:divBdr>
            <w:top w:val="none" w:sz="0" w:space="0" w:color="auto"/>
            <w:left w:val="none" w:sz="0" w:space="0" w:color="auto"/>
            <w:bottom w:val="none" w:sz="0" w:space="0" w:color="auto"/>
            <w:right w:val="none" w:sz="0" w:space="0" w:color="auto"/>
          </w:divBdr>
        </w:div>
        <w:div w:id="450512337">
          <w:marLeft w:val="547"/>
          <w:marRight w:val="0"/>
          <w:marTop w:val="96"/>
          <w:marBottom w:val="0"/>
          <w:divBdr>
            <w:top w:val="none" w:sz="0" w:space="0" w:color="auto"/>
            <w:left w:val="none" w:sz="0" w:space="0" w:color="auto"/>
            <w:bottom w:val="none" w:sz="0" w:space="0" w:color="auto"/>
            <w:right w:val="none" w:sz="0" w:space="0" w:color="auto"/>
          </w:divBdr>
        </w:div>
      </w:divsChild>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412392">
      <w:bodyDiv w:val="1"/>
      <w:marLeft w:val="0"/>
      <w:marRight w:val="0"/>
      <w:marTop w:val="0"/>
      <w:marBottom w:val="0"/>
      <w:divBdr>
        <w:top w:val="none" w:sz="0" w:space="0" w:color="auto"/>
        <w:left w:val="none" w:sz="0" w:space="0" w:color="auto"/>
        <w:bottom w:val="none" w:sz="0" w:space="0" w:color="auto"/>
        <w:right w:val="none" w:sz="0" w:space="0" w:color="auto"/>
      </w:divBdr>
      <w:divsChild>
        <w:div w:id="1839812019">
          <w:marLeft w:val="547"/>
          <w:marRight w:val="0"/>
          <w:marTop w:val="115"/>
          <w:marBottom w:val="0"/>
          <w:divBdr>
            <w:top w:val="none" w:sz="0" w:space="0" w:color="auto"/>
            <w:left w:val="none" w:sz="0" w:space="0" w:color="auto"/>
            <w:bottom w:val="none" w:sz="0" w:space="0" w:color="auto"/>
            <w:right w:val="none" w:sz="0" w:space="0" w:color="auto"/>
          </w:divBdr>
        </w:div>
        <w:div w:id="805395073">
          <w:marLeft w:val="1166"/>
          <w:marRight w:val="0"/>
          <w:marTop w:val="96"/>
          <w:marBottom w:val="0"/>
          <w:divBdr>
            <w:top w:val="none" w:sz="0" w:space="0" w:color="auto"/>
            <w:left w:val="none" w:sz="0" w:space="0" w:color="auto"/>
            <w:bottom w:val="none" w:sz="0" w:space="0" w:color="auto"/>
            <w:right w:val="none" w:sz="0" w:space="0" w:color="auto"/>
          </w:divBdr>
        </w:div>
        <w:div w:id="1373967051">
          <w:marLeft w:val="1166"/>
          <w:marRight w:val="0"/>
          <w:marTop w:val="96"/>
          <w:marBottom w:val="0"/>
          <w:divBdr>
            <w:top w:val="none" w:sz="0" w:space="0" w:color="auto"/>
            <w:left w:val="none" w:sz="0" w:space="0" w:color="auto"/>
            <w:bottom w:val="none" w:sz="0" w:space="0" w:color="auto"/>
            <w:right w:val="none" w:sz="0" w:space="0" w:color="auto"/>
          </w:divBdr>
        </w:div>
        <w:div w:id="1964463342">
          <w:marLeft w:val="1800"/>
          <w:marRight w:val="0"/>
          <w:marTop w:val="77"/>
          <w:marBottom w:val="0"/>
          <w:divBdr>
            <w:top w:val="none" w:sz="0" w:space="0" w:color="auto"/>
            <w:left w:val="none" w:sz="0" w:space="0" w:color="auto"/>
            <w:bottom w:val="none" w:sz="0" w:space="0" w:color="auto"/>
            <w:right w:val="none" w:sz="0" w:space="0" w:color="auto"/>
          </w:divBdr>
        </w:div>
        <w:div w:id="2077973181">
          <w:marLeft w:val="1800"/>
          <w:marRight w:val="0"/>
          <w:marTop w:val="77"/>
          <w:marBottom w:val="0"/>
          <w:divBdr>
            <w:top w:val="none" w:sz="0" w:space="0" w:color="auto"/>
            <w:left w:val="none" w:sz="0" w:space="0" w:color="auto"/>
            <w:bottom w:val="none" w:sz="0" w:space="0" w:color="auto"/>
            <w:right w:val="none" w:sz="0" w:space="0" w:color="auto"/>
          </w:divBdr>
        </w:div>
        <w:div w:id="2129855106">
          <w:marLeft w:val="1800"/>
          <w:marRight w:val="0"/>
          <w:marTop w:val="77"/>
          <w:marBottom w:val="0"/>
          <w:divBdr>
            <w:top w:val="none" w:sz="0" w:space="0" w:color="auto"/>
            <w:left w:val="none" w:sz="0" w:space="0" w:color="auto"/>
            <w:bottom w:val="none" w:sz="0" w:space="0" w:color="auto"/>
            <w:right w:val="none" w:sz="0" w:space="0" w:color="auto"/>
          </w:divBdr>
        </w:div>
        <w:div w:id="1816794224">
          <w:marLeft w:val="1166"/>
          <w:marRight w:val="0"/>
          <w:marTop w:val="96"/>
          <w:marBottom w:val="0"/>
          <w:divBdr>
            <w:top w:val="none" w:sz="0" w:space="0" w:color="auto"/>
            <w:left w:val="none" w:sz="0" w:space="0" w:color="auto"/>
            <w:bottom w:val="none" w:sz="0" w:space="0" w:color="auto"/>
            <w:right w:val="none" w:sz="0" w:space="0" w:color="auto"/>
          </w:divBdr>
        </w:div>
        <w:div w:id="1869025117">
          <w:marLeft w:val="1166"/>
          <w:marRight w:val="0"/>
          <w:marTop w:val="96"/>
          <w:marBottom w:val="0"/>
          <w:divBdr>
            <w:top w:val="none" w:sz="0" w:space="0" w:color="auto"/>
            <w:left w:val="none" w:sz="0" w:space="0" w:color="auto"/>
            <w:bottom w:val="none" w:sz="0" w:space="0" w:color="auto"/>
            <w:right w:val="none" w:sz="0" w:space="0" w:color="auto"/>
          </w:divBdr>
        </w:div>
        <w:div w:id="348991167">
          <w:marLeft w:val="1800"/>
          <w:marRight w:val="0"/>
          <w:marTop w:val="77"/>
          <w:marBottom w:val="0"/>
          <w:divBdr>
            <w:top w:val="none" w:sz="0" w:space="0" w:color="auto"/>
            <w:left w:val="none" w:sz="0" w:space="0" w:color="auto"/>
            <w:bottom w:val="none" w:sz="0" w:space="0" w:color="auto"/>
            <w:right w:val="none" w:sz="0" w:space="0" w:color="auto"/>
          </w:divBdr>
        </w:div>
        <w:div w:id="1892958693">
          <w:marLeft w:val="1800"/>
          <w:marRight w:val="0"/>
          <w:marTop w:val="77"/>
          <w:marBottom w:val="0"/>
          <w:divBdr>
            <w:top w:val="none" w:sz="0" w:space="0" w:color="auto"/>
            <w:left w:val="none" w:sz="0" w:space="0" w:color="auto"/>
            <w:bottom w:val="none" w:sz="0" w:space="0" w:color="auto"/>
            <w:right w:val="none" w:sz="0" w:space="0" w:color="auto"/>
          </w:divBdr>
        </w:div>
      </w:divsChild>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2575">
      <w:bodyDiv w:val="1"/>
      <w:marLeft w:val="0"/>
      <w:marRight w:val="0"/>
      <w:marTop w:val="0"/>
      <w:marBottom w:val="0"/>
      <w:divBdr>
        <w:top w:val="none" w:sz="0" w:space="0" w:color="auto"/>
        <w:left w:val="none" w:sz="0" w:space="0" w:color="auto"/>
        <w:bottom w:val="none" w:sz="0" w:space="0" w:color="auto"/>
        <w:right w:val="none" w:sz="0" w:space="0" w:color="auto"/>
      </w:divBdr>
      <w:divsChild>
        <w:div w:id="1791044129">
          <w:marLeft w:val="547"/>
          <w:marRight w:val="0"/>
          <w:marTop w:val="115"/>
          <w:marBottom w:val="0"/>
          <w:divBdr>
            <w:top w:val="none" w:sz="0" w:space="0" w:color="auto"/>
            <w:left w:val="none" w:sz="0" w:space="0" w:color="auto"/>
            <w:bottom w:val="none" w:sz="0" w:space="0" w:color="auto"/>
            <w:right w:val="none" w:sz="0" w:space="0" w:color="auto"/>
          </w:divBdr>
        </w:div>
        <w:div w:id="116532720">
          <w:marLeft w:val="1166"/>
          <w:marRight w:val="0"/>
          <w:marTop w:val="115"/>
          <w:marBottom w:val="0"/>
          <w:divBdr>
            <w:top w:val="none" w:sz="0" w:space="0" w:color="auto"/>
            <w:left w:val="none" w:sz="0" w:space="0" w:color="auto"/>
            <w:bottom w:val="none" w:sz="0" w:space="0" w:color="auto"/>
            <w:right w:val="none" w:sz="0" w:space="0" w:color="auto"/>
          </w:divBdr>
        </w:div>
        <w:div w:id="784617162">
          <w:marLeft w:val="1166"/>
          <w:marRight w:val="0"/>
          <w:marTop w:val="115"/>
          <w:marBottom w:val="0"/>
          <w:divBdr>
            <w:top w:val="none" w:sz="0" w:space="0" w:color="auto"/>
            <w:left w:val="none" w:sz="0" w:space="0" w:color="auto"/>
            <w:bottom w:val="none" w:sz="0" w:space="0" w:color="auto"/>
            <w:right w:val="none" w:sz="0" w:space="0" w:color="auto"/>
          </w:divBdr>
        </w:div>
        <w:div w:id="1027410126">
          <w:marLeft w:val="1166"/>
          <w:marRight w:val="0"/>
          <w:marTop w:val="115"/>
          <w:marBottom w:val="0"/>
          <w:divBdr>
            <w:top w:val="none" w:sz="0" w:space="0" w:color="auto"/>
            <w:left w:val="none" w:sz="0" w:space="0" w:color="auto"/>
            <w:bottom w:val="none" w:sz="0" w:space="0" w:color="auto"/>
            <w:right w:val="none" w:sz="0" w:space="0" w:color="auto"/>
          </w:divBdr>
        </w:div>
        <w:div w:id="167332866">
          <w:marLeft w:val="1166"/>
          <w:marRight w:val="0"/>
          <w:marTop w:val="115"/>
          <w:marBottom w:val="0"/>
          <w:divBdr>
            <w:top w:val="none" w:sz="0" w:space="0" w:color="auto"/>
            <w:left w:val="none" w:sz="0" w:space="0" w:color="auto"/>
            <w:bottom w:val="none" w:sz="0" w:space="0" w:color="auto"/>
            <w:right w:val="none" w:sz="0" w:space="0" w:color="auto"/>
          </w:divBdr>
        </w:div>
      </w:divsChild>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493255">
      <w:bodyDiv w:val="1"/>
      <w:marLeft w:val="0"/>
      <w:marRight w:val="0"/>
      <w:marTop w:val="0"/>
      <w:marBottom w:val="0"/>
      <w:divBdr>
        <w:top w:val="none" w:sz="0" w:space="0" w:color="auto"/>
        <w:left w:val="none" w:sz="0" w:space="0" w:color="auto"/>
        <w:bottom w:val="none" w:sz="0" w:space="0" w:color="auto"/>
        <w:right w:val="none" w:sz="0" w:space="0" w:color="auto"/>
      </w:divBdr>
      <w:divsChild>
        <w:div w:id="1227188080">
          <w:marLeft w:val="547"/>
          <w:marRight w:val="0"/>
          <w:marTop w:val="86"/>
          <w:marBottom w:val="0"/>
          <w:divBdr>
            <w:top w:val="none" w:sz="0" w:space="0" w:color="auto"/>
            <w:left w:val="none" w:sz="0" w:space="0" w:color="auto"/>
            <w:bottom w:val="none" w:sz="0" w:space="0" w:color="auto"/>
            <w:right w:val="none" w:sz="0" w:space="0" w:color="auto"/>
          </w:divBdr>
        </w:div>
        <w:div w:id="859856519">
          <w:marLeft w:val="1166"/>
          <w:marRight w:val="0"/>
          <w:marTop w:val="86"/>
          <w:marBottom w:val="0"/>
          <w:divBdr>
            <w:top w:val="none" w:sz="0" w:space="0" w:color="auto"/>
            <w:left w:val="none" w:sz="0" w:space="0" w:color="auto"/>
            <w:bottom w:val="none" w:sz="0" w:space="0" w:color="auto"/>
            <w:right w:val="none" w:sz="0" w:space="0" w:color="auto"/>
          </w:divBdr>
        </w:div>
        <w:div w:id="1450776248">
          <w:marLeft w:val="1166"/>
          <w:marRight w:val="0"/>
          <w:marTop w:val="86"/>
          <w:marBottom w:val="0"/>
          <w:divBdr>
            <w:top w:val="none" w:sz="0" w:space="0" w:color="auto"/>
            <w:left w:val="none" w:sz="0" w:space="0" w:color="auto"/>
            <w:bottom w:val="none" w:sz="0" w:space="0" w:color="auto"/>
            <w:right w:val="none" w:sz="0" w:space="0" w:color="auto"/>
          </w:divBdr>
        </w:div>
        <w:div w:id="309404093">
          <w:marLeft w:val="1166"/>
          <w:marRight w:val="0"/>
          <w:marTop w:val="86"/>
          <w:marBottom w:val="0"/>
          <w:divBdr>
            <w:top w:val="none" w:sz="0" w:space="0" w:color="auto"/>
            <w:left w:val="none" w:sz="0" w:space="0" w:color="auto"/>
            <w:bottom w:val="none" w:sz="0" w:space="0" w:color="auto"/>
            <w:right w:val="none" w:sz="0" w:space="0" w:color="auto"/>
          </w:divBdr>
        </w:div>
        <w:div w:id="2016611243">
          <w:marLeft w:val="1166"/>
          <w:marRight w:val="0"/>
          <w:marTop w:val="86"/>
          <w:marBottom w:val="0"/>
          <w:divBdr>
            <w:top w:val="none" w:sz="0" w:space="0" w:color="auto"/>
            <w:left w:val="none" w:sz="0" w:space="0" w:color="auto"/>
            <w:bottom w:val="none" w:sz="0" w:space="0" w:color="auto"/>
            <w:right w:val="none" w:sz="0" w:space="0" w:color="auto"/>
          </w:divBdr>
        </w:div>
        <w:div w:id="2119787484">
          <w:marLeft w:val="1166"/>
          <w:marRight w:val="0"/>
          <w:marTop w:val="86"/>
          <w:marBottom w:val="0"/>
          <w:divBdr>
            <w:top w:val="none" w:sz="0" w:space="0" w:color="auto"/>
            <w:left w:val="none" w:sz="0" w:space="0" w:color="auto"/>
            <w:bottom w:val="none" w:sz="0" w:space="0" w:color="auto"/>
            <w:right w:val="none" w:sz="0" w:space="0" w:color="auto"/>
          </w:divBdr>
        </w:div>
        <w:div w:id="745491695">
          <w:marLeft w:val="547"/>
          <w:marRight w:val="0"/>
          <w:marTop w:val="86"/>
          <w:marBottom w:val="0"/>
          <w:divBdr>
            <w:top w:val="none" w:sz="0" w:space="0" w:color="auto"/>
            <w:left w:val="none" w:sz="0" w:space="0" w:color="auto"/>
            <w:bottom w:val="none" w:sz="0" w:space="0" w:color="auto"/>
            <w:right w:val="none" w:sz="0" w:space="0" w:color="auto"/>
          </w:divBdr>
        </w:div>
        <w:div w:id="23869702">
          <w:marLeft w:val="547"/>
          <w:marRight w:val="0"/>
          <w:marTop w:val="86"/>
          <w:marBottom w:val="0"/>
          <w:divBdr>
            <w:top w:val="none" w:sz="0" w:space="0" w:color="auto"/>
            <w:left w:val="none" w:sz="0" w:space="0" w:color="auto"/>
            <w:bottom w:val="none" w:sz="0" w:space="0" w:color="auto"/>
            <w:right w:val="none" w:sz="0" w:space="0" w:color="auto"/>
          </w:divBdr>
        </w:div>
        <w:div w:id="1929464288">
          <w:marLeft w:val="1166"/>
          <w:marRight w:val="0"/>
          <w:marTop w:val="67"/>
          <w:marBottom w:val="0"/>
          <w:divBdr>
            <w:top w:val="none" w:sz="0" w:space="0" w:color="auto"/>
            <w:left w:val="none" w:sz="0" w:space="0" w:color="auto"/>
            <w:bottom w:val="none" w:sz="0" w:space="0" w:color="auto"/>
            <w:right w:val="none" w:sz="0" w:space="0" w:color="auto"/>
          </w:divBdr>
        </w:div>
        <w:div w:id="342049191">
          <w:marLeft w:val="1800"/>
          <w:marRight w:val="0"/>
          <w:marTop w:val="58"/>
          <w:marBottom w:val="0"/>
          <w:divBdr>
            <w:top w:val="none" w:sz="0" w:space="0" w:color="auto"/>
            <w:left w:val="none" w:sz="0" w:space="0" w:color="auto"/>
            <w:bottom w:val="none" w:sz="0" w:space="0" w:color="auto"/>
            <w:right w:val="none" w:sz="0" w:space="0" w:color="auto"/>
          </w:divBdr>
        </w:div>
        <w:div w:id="18243886">
          <w:marLeft w:val="1800"/>
          <w:marRight w:val="0"/>
          <w:marTop w:val="58"/>
          <w:marBottom w:val="0"/>
          <w:divBdr>
            <w:top w:val="none" w:sz="0" w:space="0" w:color="auto"/>
            <w:left w:val="none" w:sz="0" w:space="0" w:color="auto"/>
            <w:bottom w:val="none" w:sz="0" w:space="0" w:color="auto"/>
            <w:right w:val="none" w:sz="0" w:space="0" w:color="auto"/>
          </w:divBdr>
        </w:div>
        <w:div w:id="1289706728">
          <w:marLeft w:val="1800"/>
          <w:marRight w:val="0"/>
          <w:marTop w:val="58"/>
          <w:marBottom w:val="0"/>
          <w:divBdr>
            <w:top w:val="none" w:sz="0" w:space="0" w:color="auto"/>
            <w:left w:val="none" w:sz="0" w:space="0" w:color="auto"/>
            <w:bottom w:val="none" w:sz="0" w:space="0" w:color="auto"/>
            <w:right w:val="none" w:sz="0" w:space="0" w:color="auto"/>
          </w:divBdr>
        </w:div>
        <w:div w:id="1033044653">
          <w:marLeft w:val="1800"/>
          <w:marRight w:val="0"/>
          <w:marTop w:val="58"/>
          <w:marBottom w:val="0"/>
          <w:divBdr>
            <w:top w:val="none" w:sz="0" w:space="0" w:color="auto"/>
            <w:left w:val="none" w:sz="0" w:space="0" w:color="auto"/>
            <w:bottom w:val="none" w:sz="0" w:space="0" w:color="auto"/>
            <w:right w:val="none" w:sz="0" w:space="0" w:color="auto"/>
          </w:divBdr>
        </w:div>
        <w:div w:id="1113860092">
          <w:marLeft w:val="1166"/>
          <w:marRight w:val="0"/>
          <w:marTop w:val="67"/>
          <w:marBottom w:val="0"/>
          <w:divBdr>
            <w:top w:val="none" w:sz="0" w:space="0" w:color="auto"/>
            <w:left w:val="none" w:sz="0" w:space="0" w:color="auto"/>
            <w:bottom w:val="none" w:sz="0" w:space="0" w:color="auto"/>
            <w:right w:val="none" w:sz="0" w:space="0" w:color="auto"/>
          </w:divBdr>
        </w:div>
        <w:div w:id="702946630">
          <w:marLeft w:val="1800"/>
          <w:marRight w:val="0"/>
          <w:marTop w:val="58"/>
          <w:marBottom w:val="0"/>
          <w:divBdr>
            <w:top w:val="none" w:sz="0" w:space="0" w:color="auto"/>
            <w:left w:val="none" w:sz="0" w:space="0" w:color="auto"/>
            <w:bottom w:val="none" w:sz="0" w:space="0" w:color="auto"/>
            <w:right w:val="none" w:sz="0" w:space="0" w:color="auto"/>
          </w:divBdr>
        </w:div>
      </w:divsChild>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991711238">
          <w:marLeft w:val="1166"/>
          <w:marRight w:val="0"/>
          <w:marTop w:val="134"/>
          <w:marBottom w:val="0"/>
          <w:divBdr>
            <w:top w:val="none" w:sz="0" w:space="0" w:color="auto"/>
            <w:left w:val="none" w:sz="0" w:space="0" w:color="auto"/>
            <w:bottom w:val="none" w:sz="0" w:space="0" w:color="auto"/>
            <w:right w:val="none" w:sz="0" w:space="0" w:color="auto"/>
          </w:divBdr>
        </w:div>
        <w:div w:id="1458912555">
          <w:marLeft w:val="547"/>
          <w:marRight w:val="0"/>
          <w:marTop w:val="134"/>
          <w:marBottom w:val="0"/>
          <w:divBdr>
            <w:top w:val="none" w:sz="0" w:space="0" w:color="auto"/>
            <w:left w:val="none" w:sz="0" w:space="0" w:color="auto"/>
            <w:bottom w:val="none" w:sz="0" w:space="0" w:color="auto"/>
            <w:right w:val="none" w:sz="0" w:space="0" w:color="auto"/>
          </w:divBdr>
        </w:div>
      </w:divsChild>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356809964">
          <w:marLeft w:val="1166"/>
          <w:marRight w:val="0"/>
          <w:marTop w:val="96"/>
          <w:marBottom w:val="0"/>
          <w:divBdr>
            <w:top w:val="none" w:sz="0" w:space="0" w:color="auto"/>
            <w:left w:val="none" w:sz="0" w:space="0" w:color="auto"/>
            <w:bottom w:val="none" w:sz="0" w:space="0" w:color="auto"/>
            <w:right w:val="none" w:sz="0" w:space="0" w:color="auto"/>
          </w:divBdr>
        </w:div>
        <w:div w:id="1510564652">
          <w:marLeft w:val="547"/>
          <w:marRight w:val="0"/>
          <w:marTop w:val="115"/>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1272777">
      <w:bodyDiv w:val="1"/>
      <w:marLeft w:val="0"/>
      <w:marRight w:val="0"/>
      <w:marTop w:val="0"/>
      <w:marBottom w:val="0"/>
      <w:divBdr>
        <w:top w:val="none" w:sz="0" w:space="0" w:color="auto"/>
        <w:left w:val="none" w:sz="0" w:space="0" w:color="auto"/>
        <w:bottom w:val="none" w:sz="0" w:space="0" w:color="auto"/>
        <w:right w:val="none" w:sz="0" w:space="0" w:color="auto"/>
      </w:divBdr>
      <w:divsChild>
        <w:div w:id="347146816">
          <w:marLeft w:val="1166"/>
          <w:marRight w:val="0"/>
          <w:marTop w:val="86"/>
          <w:marBottom w:val="0"/>
          <w:divBdr>
            <w:top w:val="none" w:sz="0" w:space="0" w:color="auto"/>
            <w:left w:val="none" w:sz="0" w:space="0" w:color="auto"/>
            <w:bottom w:val="none" w:sz="0" w:space="0" w:color="auto"/>
            <w:right w:val="none" w:sz="0" w:space="0" w:color="auto"/>
          </w:divBdr>
        </w:div>
        <w:div w:id="457189471">
          <w:marLeft w:val="1800"/>
          <w:marRight w:val="0"/>
          <w:marTop w:val="86"/>
          <w:marBottom w:val="0"/>
          <w:divBdr>
            <w:top w:val="none" w:sz="0" w:space="0" w:color="auto"/>
            <w:left w:val="none" w:sz="0" w:space="0" w:color="auto"/>
            <w:bottom w:val="none" w:sz="0" w:space="0" w:color="auto"/>
            <w:right w:val="none" w:sz="0" w:space="0" w:color="auto"/>
          </w:divBdr>
        </w:div>
        <w:div w:id="565997939">
          <w:marLeft w:val="1800"/>
          <w:marRight w:val="0"/>
          <w:marTop w:val="86"/>
          <w:marBottom w:val="0"/>
          <w:divBdr>
            <w:top w:val="none" w:sz="0" w:space="0" w:color="auto"/>
            <w:left w:val="none" w:sz="0" w:space="0" w:color="auto"/>
            <w:bottom w:val="none" w:sz="0" w:space="0" w:color="auto"/>
            <w:right w:val="none" w:sz="0" w:space="0" w:color="auto"/>
          </w:divBdr>
        </w:div>
        <w:div w:id="685987780">
          <w:marLeft w:val="1166"/>
          <w:marRight w:val="0"/>
          <w:marTop w:val="86"/>
          <w:marBottom w:val="0"/>
          <w:divBdr>
            <w:top w:val="none" w:sz="0" w:space="0" w:color="auto"/>
            <w:left w:val="none" w:sz="0" w:space="0" w:color="auto"/>
            <w:bottom w:val="none" w:sz="0" w:space="0" w:color="auto"/>
            <w:right w:val="none" w:sz="0" w:space="0" w:color="auto"/>
          </w:divBdr>
        </w:div>
        <w:div w:id="758133823">
          <w:marLeft w:val="1800"/>
          <w:marRight w:val="0"/>
          <w:marTop w:val="86"/>
          <w:marBottom w:val="0"/>
          <w:divBdr>
            <w:top w:val="none" w:sz="0" w:space="0" w:color="auto"/>
            <w:left w:val="none" w:sz="0" w:space="0" w:color="auto"/>
            <w:bottom w:val="none" w:sz="0" w:space="0" w:color="auto"/>
            <w:right w:val="none" w:sz="0" w:space="0" w:color="auto"/>
          </w:divBdr>
        </w:div>
        <w:div w:id="1439644410">
          <w:marLeft w:val="1800"/>
          <w:marRight w:val="0"/>
          <w:marTop w:val="86"/>
          <w:marBottom w:val="0"/>
          <w:divBdr>
            <w:top w:val="none" w:sz="0" w:space="0" w:color="auto"/>
            <w:left w:val="none" w:sz="0" w:space="0" w:color="auto"/>
            <w:bottom w:val="none" w:sz="0" w:space="0" w:color="auto"/>
            <w:right w:val="none" w:sz="0" w:space="0" w:color="auto"/>
          </w:divBdr>
        </w:div>
        <w:div w:id="1728458575">
          <w:marLeft w:val="1800"/>
          <w:marRight w:val="0"/>
          <w:marTop w:val="86"/>
          <w:marBottom w:val="0"/>
          <w:divBdr>
            <w:top w:val="none" w:sz="0" w:space="0" w:color="auto"/>
            <w:left w:val="none" w:sz="0" w:space="0" w:color="auto"/>
            <w:bottom w:val="none" w:sz="0" w:space="0" w:color="auto"/>
            <w:right w:val="none" w:sz="0" w:space="0" w:color="auto"/>
          </w:divBdr>
        </w:div>
        <w:div w:id="2103262146">
          <w:marLeft w:val="547"/>
          <w:marRight w:val="0"/>
          <w:marTop w:val="96"/>
          <w:marBottom w:val="0"/>
          <w:divBdr>
            <w:top w:val="none" w:sz="0" w:space="0" w:color="auto"/>
            <w:left w:val="none" w:sz="0" w:space="0" w:color="auto"/>
            <w:bottom w:val="none" w:sz="0" w:space="0" w:color="auto"/>
            <w:right w:val="none" w:sz="0" w:space="0" w:color="auto"/>
          </w:divBdr>
        </w:div>
      </w:divsChild>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218177422">
          <w:marLeft w:val="1166"/>
          <w:marRight w:val="0"/>
          <w:marTop w:val="86"/>
          <w:marBottom w:val="0"/>
          <w:divBdr>
            <w:top w:val="none" w:sz="0" w:space="0" w:color="auto"/>
            <w:left w:val="none" w:sz="0" w:space="0" w:color="auto"/>
            <w:bottom w:val="none" w:sz="0" w:space="0" w:color="auto"/>
            <w:right w:val="none" w:sz="0" w:space="0" w:color="auto"/>
          </w:divBdr>
        </w:div>
        <w:div w:id="1523473651">
          <w:marLeft w:val="547"/>
          <w:marRight w:val="0"/>
          <w:marTop w:val="96"/>
          <w:marBottom w:val="0"/>
          <w:divBdr>
            <w:top w:val="none" w:sz="0" w:space="0" w:color="auto"/>
            <w:left w:val="none" w:sz="0" w:space="0" w:color="auto"/>
            <w:bottom w:val="none" w:sz="0" w:space="0" w:color="auto"/>
            <w:right w:val="none" w:sz="0" w:space="0" w:color="auto"/>
          </w:divBdr>
        </w:div>
      </w:divsChild>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6710645">
      <w:bodyDiv w:val="1"/>
      <w:marLeft w:val="0"/>
      <w:marRight w:val="0"/>
      <w:marTop w:val="0"/>
      <w:marBottom w:val="0"/>
      <w:divBdr>
        <w:top w:val="none" w:sz="0" w:space="0" w:color="auto"/>
        <w:left w:val="none" w:sz="0" w:space="0" w:color="auto"/>
        <w:bottom w:val="none" w:sz="0" w:space="0" w:color="auto"/>
        <w:right w:val="none" w:sz="0" w:space="0" w:color="auto"/>
      </w:divBdr>
      <w:divsChild>
        <w:div w:id="2107460890">
          <w:marLeft w:val="547"/>
          <w:marRight w:val="0"/>
          <w:marTop w:val="115"/>
          <w:marBottom w:val="0"/>
          <w:divBdr>
            <w:top w:val="none" w:sz="0" w:space="0" w:color="auto"/>
            <w:left w:val="none" w:sz="0" w:space="0" w:color="auto"/>
            <w:bottom w:val="none" w:sz="0" w:space="0" w:color="auto"/>
            <w:right w:val="none" w:sz="0" w:space="0" w:color="auto"/>
          </w:divBdr>
        </w:div>
        <w:div w:id="1270507711">
          <w:marLeft w:val="1166"/>
          <w:marRight w:val="0"/>
          <w:marTop w:val="96"/>
          <w:marBottom w:val="0"/>
          <w:divBdr>
            <w:top w:val="none" w:sz="0" w:space="0" w:color="auto"/>
            <w:left w:val="none" w:sz="0" w:space="0" w:color="auto"/>
            <w:bottom w:val="none" w:sz="0" w:space="0" w:color="auto"/>
            <w:right w:val="none" w:sz="0" w:space="0" w:color="auto"/>
          </w:divBdr>
        </w:div>
        <w:div w:id="1197963673">
          <w:marLeft w:val="1800"/>
          <w:marRight w:val="0"/>
          <w:marTop w:val="86"/>
          <w:marBottom w:val="0"/>
          <w:divBdr>
            <w:top w:val="none" w:sz="0" w:space="0" w:color="auto"/>
            <w:left w:val="none" w:sz="0" w:space="0" w:color="auto"/>
            <w:bottom w:val="none" w:sz="0" w:space="0" w:color="auto"/>
            <w:right w:val="none" w:sz="0" w:space="0" w:color="auto"/>
          </w:divBdr>
        </w:div>
        <w:div w:id="1247881392">
          <w:marLeft w:val="1166"/>
          <w:marRight w:val="0"/>
          <w:marTop w:val="96"/>
          <w:marBottom w:val="0"/>
          <w:divBdr>
            <w:top w:val="none" w:sz="0" w:space="0" w:color="auto"/>
            <w:left w:val="none" w:sz="0" w:space="0" w:color="auto"/>
            <w:bottom w:val="none" w:sz="0" w:space="0" w:color="auto"/>
            <w:right w:val="none" w:sz="0" w:space="0" w:color="auto"/>
          </w:divBdr>
        </w:div>
        <w:div w:id="625231948">
          <w:marLeft w:val="1800"/>
          <w:marRight w:val="0"/>
          <w:marTop w:val="86"/>
          <w:marBottom w:val="0"/>
          <w:divBdr>
            <w:top w:val="none" w:sz="0" w:space="0" w:color="auto"/>
            <w:left w:val="none" w:sz="0" w:space="0" w:color="auto"/>
            <w:bottom w:val="none" w:sz="0" w:space="0" w:color="auto"/>
            <w:right w:val="none" w:sz="0" w:space="0" w:color="auto"/>
          </w:divBdr>
        </w:div>
        <w:div w:id="2109887309">
          <w:marLeft w:val="2520"/>
          <w:marRight w:val="0"/>
          <w:marTop w:val="77"/>
          <w:marBottom w:val="0"/>
          <w:divBdr>
            <w:top w:val="none" w:sz="0" w:space="0" w:color="auto"/>
            <w:left w:val="none" w:sz="0" w:space="0" w:color="auto"/>
            <w:bottom w:val="none" w:sz="0" w:space="0" w:color="auto"/>
            <w:right w:val="none" w:sz="0" w:space="0" w:color="auto"/>
          </w:divBdr>
        </w:div>
        <w:div w:id="1973441895">
          <w:marLeft w:val="1800"/>
          <w:marRight w:val="0"/>
          <w:marTop w:val="86"/>
          <w:marBottom w:val="0"/>
          <w:divBdr>
            <w:top w:val="none" w:sz="0" w:space="0" w:color="auto"/>
            <w:left w:val="none" w:sz="0" w:space="0" w:color="auto"/>
            <w:bottom w:val="none" w:sz="0" w:space="0" w:color="auto"/>
            <w:right w:val="none" w:sz="0" w:space="0" w:color="auto"/>
          </w:divBdr>
        </w:div>
        <w:div w:id="956529132">
          <w:marLeft w:val="1800"/>
          <w:marRight w:val="0"/>
          <w:marTop w:val="86"/>
          <w:marBottom w:val="0"/>
          <w:divBdr>
            <w:top w:val="none" w:sz="0" w:space="0" w:color="auto"/>
            <w:left w:val="none" w:sz="0" w:space="0" w:color="auto"/>
            <w:bottom w:val="none" w:sz="0" w:space="0" w:color="auto"/>
            <w:right w:val="none" w:sz="0" w:space="0" w:color="auto"/>
          </w:divBdr>
        </w:div>
        <w:div w:id="1156265794">
          <w:marLeft w:val="1800"/>
          <w:marRight w:val="0"/>
          <w:marTop w:val="86"/>
          <w:marBottom w:val="0"/>
          <w:divBdr>
            <w:top w:val="none" w:sz="0" w:space="0" w:color="auto"/>
            <w:left w:val="none" w:sz="0" w:space="0" w:color="auto"/>
            <w:bottom w:val="none" w:sz="0" w:space="0" w:color="auto"/>
            <w:right w:val="none" w:sz="0" w:space="0" w:color="auto"/>
          </w:divBdr>
        </w:div>
        <w:div w:id="129440537">
          <w:marLeft w:val="547"/>
          <w:marRight w:val="0"/>
          <w:marTop w:val="115"/>
          <w:marBottom w:val="0"/>
          <w:divBdr>
            <w:top w:val="none" w:sz="0" w:space="0" w:color="auto"/>
            <w:left w:val="none" w:sz="0" w:space="0" w:color="auto"/>
            <w:bottom w:val="none" w:sz="0" w:space="0" w:color="auto"/>
            <w:right w:val="none" w:sz="0" w:space="0" w:color="auto"/>
          </w:divBdr>
        </w:div>
      </w:divsChild>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0183942">
      <w:bodyDiv w:val="1"/>
      <w:marLeft w:val="0"/>
      <w:marRight w:val="0"/>
      <w:marTop w:val="0"/>
      <w:marBottom w:val="0"/>
      <w:divBdr>
        <w:top w:val="none" w:sz="0" w:space="0" w:color="auto"/>
        <w:left w:val="none" w:sz="0" w:space="0" w:color="auto"/>
        <w:bottom w:val="none" w:sz="0" w:space="0" w:color="auto"/>
        <w:right w:val="none" w:sz="0" w:space="0" w:color="auto"/>
      </w:divBdr>
      <w:divsChild>
        <w:div w:id="2031910808">
          <w:marLeft w:val="547"/>
          <w:marRight w:val="0"/>
          <w:marTop w:val="154"/>
          <w:marBottom w:val="0"/>
          <w:divBdr>
            <w:top w:val="none" w:sz="0" w:space="0" w:color="auto"/>
            <w:left w:val="none" w:sz="0" w:space="0" w:color="auto"/>
            <w:bottom w:val="none" w:sz="0" w:space="0" w:color="auto"/>
            <w:right w:val="none" w:sz="0" w:space="0" w:color="auto"/>
          </w:divBdr>
        </w:div>
      </w:divsChild>
    </w:div>
    <w:div w:id="310869666">
      <w:bodyDiv w:val="1"/>
      <w:marLeft w:val="0"/>
      <w:marRight w:val="0"/>
      <w:marTop w:val="0"/>
      <w:marBottom w:val="0"/>
      <w:divBdr>
        <w:top w:val="none" w:sz="0" w:space="0" w:color="auto"/>
        <w:left w:val="none" w:sz="0" w:space="0" w:color="auto"/>
        <w:bottom w:val="none" w:sz="0" w:space="0" w:color="auto"/>
        <w:right w:val="none" w:sz="0" w:space="0" w:color="auto"/>
      </w:divBdr>
      <w:divsChild>
        <w:div w:id="946231910">
          <w:marLeft w:val="547"/>
          <w:marRight w:val="0"/>
          <w:marTop w:val="134"/>
          <w:marBottom w:val="0"/>
          <w:divBdr>
            <w:top w:val="none" w:sz="0" w:space="0" w:color="auto"/>
            <w:left w:val="none" w:sz="0" w:space="0" w:color="auto"/>
            <w:bottom w:val="none" w:sz="0" w:space="0" w:color="auto"/>
            <w:right w:val="none" w:sz="0" w:space="0" w:color="auto"/>
          </w:divBdr>
        </w:div>
        <w:div w:id="1542785005">
          <w:marLeft w:val="547"/>
          <w:marRight w:val="0"/>
          <w:marTop w:val="134"/>
          <w:marBottom w:val="0"/>
          <w:divBdr>
            <w:top w:val="none" w:sz="0" w:space="0" w:color="auto"/>
            <w:left w:val="none" w:sz="0" w:space="0" w:color="auto"/>
            <w:bottom w:val="none" w:sz="0" w:space="0" w:color="auto"/>
            <w:right w:val="none" w:sz="0" w:space="0" w:color="auto"/>
          </w:divBdr>
        </w:div>
      </w:divsChild>
    </w:div>
    <w:div w:id="311258850">
      <w:bodyDiv w:val="1"/>
      <w:marLeft w:val="0"/>
      <w:marRight w:val="0"/>
      <w:marTop w:val="0"/>
      <w:marBottom w:val="0"/>
      <w:divBdr>
        <w:top w:val="none" w:sz="0" w:space="0" w:color="auto"/>
        <w:left w:val="none" w:sz="0" w:space="0" w:color="auto"/>
        <w:bottom w:val="none" w:sz="0" w:space="0" w:color="auto"/>
        <w:right w:val="none" w:sz="0" w:space="0" w:color="auto"/>
      </w:divBdr>
      <w:divsChild>
        <w:div w:id="1985886017">
          <w:marLeft w:val="547"/>
          <w:marRight w:val="0"/>
          <w:marTop w:val="96"/>
          <w:marBottom w:val="0"/>
          <w:divBdr>
            <w:top w:val="none" w:sz="0" w:space="0" w:color="auto"/>
            <w:left w:val="none" w:sz="0" w:space="0" w:color="auto"/>
            <w:bottom w:val="none" w:sz="0" w:space="0" w:color="auto"/>
            <w:right w:val="none" w:sz="0" w:space="0" w:color="auto"/>
          </w:divBdr>
        </w:div>
        <w:div w:id="1224566970">
          <w:marLeft w:val="547"/>
          <w:marRight w:val="0"/>
          <w:marTop w:val="96"/>
          <w:marBottom w:val="0"/>
          <w:divBdr>
            <w:top w:val="none" w:sz="0" w:space="0" w:color="auto"/>
            <w:left w:val="none" w:sz="0" w:space="0" w:color="auto"/>
            <w:bottom w:val="none" w:sz="0" w:space="0" w:color="auto"/>
            <w:right w:val="none" w:sz="0" w:space="0" w:color="auto"/>
          </w:divBdr>
        </w:div>
        <w:div w:id="299268322">
          <w:marLeft w:val="1166"/>
          <w:marRight w:val="0"/>
          <w:marTop w:val="96"/>
          <w:marBottom w:val="0"/>
          <w:divBdr>
            <w:top w:val="none" w:sz="0" w:space="0" w:color="auto"/>
            <w:left w:val="none" w:sz="0" w:space="0" w:color="auto"/>
            <w:bottom w:val="none" w:sz="0" w:space="0" w:color="auto"/>
            <w:right w:val="none" w:sz="0" w:space="0" w:color="auto"/>
          </w:divBdr>
        </w:div>
        <w:div w:id="1688674692">
          <w:marLeft w:val="1166"/>
          <w:marRight w:val="0"/>
          <w:marTop w:val="96"/>
          <w:marBottom w:val="0"/>
          <w:divBdr>
            <w:top w:val="none" w:sz="0" w:space="0" w:color="auto"/>
            <w:left w:val="none" w:sz="0" w:space="0" w:color="auto"/>
            <w:bottom w:val="none" w:sz="0" w:space="0" w:color="auto"/>
            <w:right w:val="none" w:sz="0" w:space="0" w:color="auto"/>
          </w:divBdr>
        </w:div>
        <w:div w:id="1087994908">
          <w:marLeft w:val="1166"/>
          <w:marRight w:val="0"/>
          <w:marTop w:val="96"/>
          <w:marBottom w:val="0"/>
          <w:divBdr>
            <w:top w:val="none" w:sz="0" w:space="0" w:color="auto"/>
            <w:left w:val="none" w:sz="0" w:space="0" w:color="auto"/>
            <w:bottom w:val="none" w:sz="0" w:space="0" w:color="auto"/>
            <w:right w:val="none" w:sz="0" w:space="0" w:color="auto"/>
          </w:divBdr>
        </w:div>
        <w:div w:id="673993379">
          <w:marLeft w:val="1800"/>
          <w:marRight w:val="0"/>
          <w:marTop w:val="77"/>
          <w:marBottom w:val="0"/>
          <w:divBdr>
            <w:top w:val="none" w:sz="0" w:space="0" w:color="auto"/>
            <w:left w:val="none" w:sz="0" w:space="0" w:color="auto"/>
            <w:bottom w:val="none" w:sz="0" w:space="0" w:color="auto"/>
            <w:right w:val="none" w:sz="0" w:space="0" w:color="auto"/>
          </w:divBdr>
        </w:div>
        <w:div w:id="1377195961">
          <w:marLeft w:val="1800"/>
          <w:marRight w:val="0"/>
          <w:marTop w:val="77"/>
          <w:marBottom w:val="0"/>
          <w:divBdr>
            <w:top w:val="none" w:sz="0" w:space="0" w:color="auto"/>
            <w:left w:val="none" w:sz="0" w:space="0" w:color="auto"/>
            <w:bottom w:val="none" w:sz="0" w:space="0" w:color="auto"/>
            <w:right w:val="none" w:sz="0" w:space="0" w:color="auto"/>
          </w:divBdr>
        </w:div>
        <w:div w:id="865826578">
          <w:marLeft w:val="1166"/>
          <w:marRight w:val="0"/>
          <w:marTop w:val="96"/>
          <w:marBottom w:val="0"/>
          <w:divBdr>
            <w:top w:val="none" w:sz="0" w:space="0" w:color="auto"/>
            <w:left w:val="none" w:sz="0" w:space="0" w:color="auto"/>
            <w:bottom w:val="none" w:sz="0" w:space="0" w:color="auto"/>
            <w:right w:val="none" w:sz="0" w:space="0" w:color="auto"/>
          </w:divBdr>
        </w:div>
      </w:divsChild>
    </w:div>
    <w:div w:id="312370428">
      <w:bodyDiv w:val="1"/>
      <w:marLeft w:val="0"/>
      <w:marRight w:val="0"/>
      <w:marTop w:val="0"/>
      <w:marBottom w:val="0"/>
      <w:divBdr>
        <w:top w:val="none" w:sz="0" w:space="0" w:color="auto"/>
        <w:left w:val="none" w:sz="0" w:space="0" w:color="auto"/>
        <w:bottom w:val="none" w:sz="0" w:space="0" w:color="auto"/>
        <w:right w:val="none" w:sz="0" w:space="0" w:color="auto"/>
      </w:divBdr>
      <w:divsChild>
        <w:div w:id="91095207">
          <w:marLeft w:val="547"/>
          <w:marRight w:val="0"/>
          <w:marTop w:val="115"/>
          <w:marBottom w:val="0"/>
          <w:divBdr>
            <w:top w:val="none" w:sz="0" w:space="0" w:color="auto"/>
            <w:left w:val="none" w:sz="0" w:space="0" w:color="auto"/>
            <w:bottom w:val="none" w:sz="0" w:space="0" w:color="auto"/>
            <w:right w:val="none" w:sz="0" w:space="0" w:color="auto"/>
          </w:divBdr>
        </w:div>
        <w:div w:id="908735888">
          <w:marLeft w:val="1166"/>
          <w:marRight w:val="0"/>
          <w:marTop w:val="96"/>
          <w:marBottom w:val="0"/>
          <w:divBdr>
            <w:top w:val="none" w:sz="0" w:space="0" w:color="auto"/>
            <w:left w:val="none" w:sz="0" w:space="0" w:color="auto"/>
            <w:bottom w:val="none" w:sz="0" w:space="0" w:color="auto"/>
            <w:right w:val="none" w:sz="0" w:space="0" w:color="auto"/>
          </w:divBdr>
        </w:div>
        <w:div w:id="628390309">
          <w:marLeft w:val="1800"/>
          <w:marRight w:val="0"/>
          <w:marTop w:val="86"/>
          <w:marBottom w:val="0"/>
          <w:divBdr>
            <w:top w:val="none" w:sz="0" w:space="0" w:color="auto"/>
            <w:left w:val="none" w:sz="0" w:space="0" w:color="auto"/>
            <w:bottom w:val="none" w:sz="0" w:space="0" w:color="auto"/>
            <w:right w:val="none" w:sz="0" w:space="0" w:color="auto"/>
          </w:divBdr>
        </w:div>
        <w:div w:id="1642884207">
          <w:marLeft w:val="1800"/>
          <w:marRight w:val="0"/>
          <w:marTop w:val="86"/>
          <w:marBottom w:val="0"/>
          <w:divBdr>
            <w:top w:val="none" w:sz="0" w:space="0" w:color="auto"/>
            <w:left w:val="none" w:sz="0" w:space="0" w:color="auto"/>
            <w:bottom w:val="none" w:sz="0" w:space="0" w:color="auto"/>
            <w:right w:val="none" w:sz="0" w:space="0" w:color="auto"/>
          </w:divBdr>
        </w:div>
        <w:div w:id="688609238">
          <w:marLeft w:val="1800"/>
          <w:marRight w:val="0"/>
          <w:marTop w:val="86"/>
          <w:marBottom w:val="0"/>
          <w:divBdr>
            <w:top w:val="none" w:sz="0" w:space="0" w:color="auto"/>
            <w:left w:val="none" w:sz="0" w:space="0" w:color="auto"/>
            <w:bottom w:val="none" w:sz="0" w:space="0" w:color="auto"/>
            <w:right w:val="none" w:sz="0" w:space="0" w:color="auto"/>
          </w:divBdr>
        </w:div>
        <w:div w:id="39133050">
          <w:marLeft w:val="1166"/>
          <w:marRight w:val="0"/>
          <w:marTop w:val="96"/>
          <w:marBottom w:val="0"/>
          <w:divBdr>
            <w:top w:val="none" w:sz="0" w:space="0" w:color="auto"/>
            <w:left w:val="none" w:sz="0" w:space="0" w:color="auto"/>
            <w:bottom w:val="none" w:sz="0" w:space="0" w:color="auto"/>
            <w:right w:val="none" w:sz="0" w:space="0" w:color="auto"/>
          </w:divBdr>
        </w:div>
        <w:div w:id="2021083616">
          <w:marLeft w:val="1800"/>
          <w:marRight w:val="0"/>
          <w:marTop w:val="86"/>
          <w:marBottom w:val="0"/>
          <w:divBdr>
            <w:top w:val="none" w:sz="0" w:space="0" w:color="auto"/>
            <w:left w:val="none" w:sz="0" w:space="0" w:color="auto"/>
            <w:bottom w:val="none" w:sz="0" w:space="0" w:color="auto"/>
            <w:right w:val="none" w:sz="0" w:space="0" w:color="auto"/>
          </w:divBdr>
        </w:div>
        <w:div w:id="252714317">
          <w:marLeft w:val="1800"/>
          <w:marRight w:val="0"/>
          <w:marTop w:val="86"/>
          <w:marBottom w:val="0"/>
          <w:divBdr>
            <w:top w:val="none" w:sz="0" w:space="0" w:color="auto"/>
            <w:left w:val="none" w:sz="0" w:space="0" w:color="auto"/>
            <w:bottom w:val="none" w:sz="0" w:space="0" w:color="auto"/>
            <w:right w:val="none" w:sz="0" w:space="0" w:color="auto"/>
          </w:divBdr>
        </w:div>
        <w:div w:id="712778747">
          <w:marLeft w:val="2520"/>
          <w:marRight w:val="0"/>
          <w:marTop w:val="67"/>
          <w:marBottom w:val="0"/>
          <w:divBdr>
            <w:top w:val="none" w:sz="0" w:space="0" w:color="auto"/>
            <w:left w:val="none" w:sz="0" w:space="0" w:color="auto"/>
            <w:bottom w:val="none" w:sz="0" w:space="0" w:color="auto"/>
            <w:right w:val="none" w:sz="0" w:space="0" w:color="auto"/>
          </w:divBdr>
        </w:div>
        <w:div w:id="215549691">
          <w:marLeft w:val="2520"/>
          <w:marRight w:val="0"/>
          <w:marTop w:val="67"/>
          <w:marBottom w:val="0"/>
          <w:divBdr>
            <w:top w:val="none" w:sz="0" w:space="0" w:color="auto"/>
            <w:left w:val="none" w:sz="0" w:space="0" w:color="auto"/>
            <w:bottom w:val="none" w:sz="0" w:space="0" w:color="auto"/>
            <w:right w:val="none" w:sz="0" w:space="0" w:color="auto"/>
          </w:divBdr>
        </w:div>
        <w:div w:id="1668169566">
          <w:marLeft w:val="2520"/>
          <w:marRight w:val="0"/>
          <w:marTop w:val="67"/>
          <w:marBottom w:val="0"/>
          <w:divBdr>
            <w:top w:val="none" w:sz="0" w:space="0" w:color="auto"/>
            <w:left w:val="none" w:sz="0" w:space="0" w:color="auto"/>
            <w:bottom w:val="none" w:sz="0" w:space="0" w:color="auto"/>
            <w:right w:val="none" w:sz="0" w:space="0" w:color="auto"/>
          </w:divBdr>
        </w:div>
      </w:divsChild>
    </w:div>
    <w:div w:id="312951472">
      <w:bodyDiv w:val="1"/>
      <w:marLeft w:val="0"/>
      <w:marRight w:val="0"/>
      <w:marTop w:val="0"/>
      <w:marBottom w:val="0"/>
      <w:divBdr>
        <w:top w:val="none" w:sz="0" w:space="0" w:color="auto"/>
        <w:left w:val="none" w:sz="0" w:space="0" w:color="auto"/>
        <w:bottom w:val="none" w:sz="0" w:space="0" w:color="auto"/>
        <w:right w:val="none" w:sz="0" w:space="0" w:color="auto"/>
      </w:divBdr>
      <w:divsChild>
        <w:div w:id="782071742">
          <w:marLeft w:val="547"/>
          <w:marRight w:val="0"/>
          <w:marTop w:val="115"/>
          <w:marBottom w:val="0"/>
          <w:divBdr>
            <w:top w:val="none" w:sz="0" w:space="0" w:color="auto"/>
            <w:left w:val="none" w:sz="0" w:space="0" w:color="auto"/>
            <w:bottom w:val="none" w:sz="0" w:space="0" w:color="auto"/>
            <w:right w:val="none" w:sz="0" w:space="0" w:color="auto"/>
          </w:divBdr>
        </w:div>
        <w:div w:id="898438526">
          <w:marLeft w:val="1166"/>
          <w:marRight w:val="0"/>
          <w:marTop w:val="96"/>
          <w:marBottom w:val="0"/>
          <w:divBdr>
            <w:top w:val="none" w:sz="0" w:space="0" w:color="auto"/>
            <w:left w:val="none" w:sz="0" w:space="0" w:color="auto"/>
            <w:bottom w:val="none" w:sz="0" w:space="0" w:color="auto"/>
            <w:right w:val="none" w:sz="0" w:space="0" w:color="auto"/>
          </w:divBdr>
        </w:div>
        <w:div w:id="447823554">
          <w:marLeft w:val="1166"/>
          <w:marRight w:val="0"/>
          <w:marTop w:val="96"/>
          <w:marBottom w:val="0"/>
          <w:divBdr>
            <w:top w:val="none" w:sz="0" w:space="0" w:color="auto"/>
            <w:left w:val="none" w:sz="0" w:space="0" w:color="auto"/>
            <w:bottom w:val="none" w:sz="0" w:space="0" w:color="auto"/>
            <w:right w:val="none" w:sz="0" w:space="0" w:color="auto"/>
          </w:divBdr>
        </w:div>
        <w:div w:id="507526757">
          <w:marLeft w:val="1800"/>
          <w:marRight w:val="0"/>
          <w:marTop w:val="77"/>
          <w:marBottom w:val="0"/>
          <w:divBdr>
            <w:top w:val="none" w:sz="0" w:space="0" w:color="auto"/>
            <w:left w:val="none" w:sz="0" w:space="0" w:color="auto"/>
            <w:bottom w:val="none" w:sz="0" w:space="0" w:color="auto"/>
            <w:right w:val="none" w:sz="0" w:space="0" w:color="auto"/>
          </w:divBdr>
        </w:div>
        <w:div w:id="1089929737">
          <w:marLeft w:val="1800"/>
          <w:marRight w:val="0"/>
          <w:marTop w:val="77"/>
          <w:marBottom w:val="0"/>
          <w:divBdr>
            <w:top w:val="none" w:sz="0" w:space="0" w:color="auto"/>
            <w:left w:val="none" w:sz="0" w:space="0" w:color="auto"/>
            <w:bottom w:val="none" w:sz="0" w:space="0" w:color="auto"/>
            <w:right w:val="none" w:sz="0" w:space="0" w:color="auto"/>
          </w:divBdr>
        </w:div>
        <w:div w:id="2032026573">
          <w:marLeft w:val="1166"/>
          <w:marRight w:val="0"/>
          <w:marTop w:val="96"/>
          <w:marBottom w:val="0"/>
          <w:divBdr>
            <w:top w:val="none" w:sz="0" w:space="0" w:color="auto"/>
            <w:left w:val="none" w:sz="0" w:space="0" w:color="auto"/>
            <w:bottom w:val="none" w:sz="0" w:space="0" w:color="auto"/>
            <w:right w:val="none" w:sz="0" w:space="0" w:color="auto"/>
          </w:divBdr>
        </w:div>
        <w:div w:id="1679887378">
          <w:marLeft w:val="1800"/>
          <w:marRight w:val="0"/>
          <w:marTop w:val="77"/>
          <w:marBottom w:val="0"/>
          <w:divBdr>
            <w:top w:val="none" w:sz="0" w:space="0" w:color="auto"/>
            <w:left w:val="none" w:sz="0" w:space="0" w:color="auto"/>
            <w:bottom w:val="none" w:sz="0" w:space="0" w:color="auto"/>
            <w:right w:val="none" w:sz="0" w:space="0" w:color="auto"/>
          </w:divBdr>
        </w:div>
        <w:div w:id="86118139">
          <w:marLeft w:val="1166"/>
          <w:marRight w:val="0"/>
          <w:marTop w:val="96"/>
          <w:marBottom w:val="0"/>
          <w:divBdr>
            <w:top w:val="none" w:sz="0" w:space="0" w:color="auto"/>
            <w:left w:val="none" w:sz="0" w:space="0" w:color="auto"/>
            <w:bottom w:val="none" w:sz="0" w:space="0" w:color="auto"/>
            <w:right w:val="none" w:sz="0" w:space="0" w:color="auto"/>
          </w:divBdr>
        </w:div>
        <w:div w:id="1414470801">
          <w:marLeft w:val="1800"/>
          <w:marRight w:val="0"/>
          <w:marTop w:val="77"/>
          <w:marBottom w:val="0"/>
          <w:divBdr>
            <w:top w:val="none" w:sz="0" w:space="0" w:color="auto"/>
            <w:left w:val="none" w:sz="0" w:space="0" w:color="auto"/>
            <w:bottom w:val="none" w:sz="0" w:space="0" w:color="auto"/>
            <w:right w:val="none" w:sz="0" w:space="0" w:color="auto"/>
          </w:divBdr>
        </w:div>
        <w:div w:id="361907968">
          <w:marLeft w:val="1800"/>
          <w:marRight w:val="0"/>
          <w:marTop w:val="77"/>
          <w:marBottom w:val="0"/>
          <w:divBdr>
            <w:top w:val="none" w:sz="0" w:space="0" w:color="auto"/>
            <w:left w:val="none" w:sz="0" w:space="0" w:color="auto"/>
            <w:bottom w:val="none" w:sz="0" w:space="0" w:color="auto"/>
            <w:right w:val="none" w:sz="0" w:space="0" w:color="auto"/>
          </w:divBdr>
        </w:div>
        <w:div w:id="512107276">
          <w:marLeft w:val="1166"/>
          <w:marRight w:val="0"/>
          <w:marTop w:val="96"/>
          <w:marBottom w:val="0"/>
          <w:divBdr>
            <w:top w:val="none" w:sz="0" w:space="0" w:color="auto"/>
            <w:left w:val="none" w:sz="0" w:space="0" w:color="auto"/>
            <w:bottom w:val="none" w:sz="0" w:space="0" w:color="auto"/>
            <w:right w:val="none" w:sz="0" w:space="0" w:color="auto"/>
          </w:divBdr>
        </w:div>
      </w:divsChild>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5960577">
      <w:bodyDiv w:val="1"/>
      <w:marLeft w:val="0"/>
      <w:marRight w:val="0"/>
      <w:marTop w:val="0"/>
      <w:marBottom w:val="0"/>
      <w:divBdr>
        <w:top w:val="none" w:sz="0" w:space="0" w:color="auto"/>
        <w:left w:val="none" w:sz="0" w:space="0" w:color="auto"/>
        <w:bottom w:val="none" w:sz="0" w:space="0" w:color="auto"/>
        <w:right w:val="none" w:sz="0" w:space="0" w:color="auto"/>
      </w:divBdr>
      <w:divsChild>
        <w:div w:id="1264649763">
          <w:marLeft w:val="1440"/>
          <w:marRight w:val="0"/>
          <w:marTop w:val="106"/>
          <w:marBottom w:val="0"/>
          <w:divBdr>
            <w:top w:val="none" w:sz="0" w:space="0" w:color="auto"/>
            <w:left w:val="none" w:sz="0" w:space="0" w:color="auto"/>
            <w:bottom w:val="none" w:sz="0" w:space="0" w:color="auto"/>
            <w:right w:val="none" w:sz="0" w:space="0" w:color="auto"/>
          </w:divBdr>
        </w:div>
        <w:div w:id="814030842">
          <w:marLeft w:val="1886"/>
          <w:marRight w:val="0"/>
          <w:marTop w:val="91"/>
          <w:marBottom w:val="0"/>
          <w:divBdr>
            <w:top w:val="none" w:sz="0" w:space="0" w:color="auto"/>
            <w:left w:val="none" w:sz="0" w:space="0" w:color="auto"/>
            <w:bottom w:val="none" w:sz="0" w:space="0" w:color="auto"/>
            <w:right w:val="none" w:sz="0" w:space="0" w:color="auto"/>
          </w:divBdr>
        </w:div>
        <w:div w:id="1542788062">
          <w:marLeft w:val="1886"/>
          <w:marRight w:val="0"/>
          <w:marTop w:val="91"/>
          <w:marBottom w:val="0"/>
          <w:divBdr>
            <w:top w:val="none" w:sz="0" w:space="0" w:color="auto"/>
            <w:left w:val="none" w:sz="0" w:space="0" w:color="auto"/>
            <w:bottom w:val="none" w:sz="0" w:space="0" w:color="auto"/>
            <w:right w:val="none" w:sz="0" w:space="0" w:color="auto"/>
          </w:divBdr>
        </w:div>
        <w:div w:id="304745124">
          <w:marLeft w:val="1886"/>
          <w:marRight w:val="0"/>
          <w:marTop w:val="91"/>
          <w:marBottom w:val="0"/>
          <w:divBdr>
            <w:top w:val="none" w:sz="0" w:space="0" w:color="auto"/>
            <w:left w:val="none" w:sz="0" w:space="0" w:color="auto"/>
            <w:bottom w:val="none" w:sz="0" w:space="0" w:color="auto"/>
            <w:right w:val="none" w:sz="0" w:space="0" w:color="auto"/>
          </w:divBdr>
        </w:div>
        <w:div w:id="215362678">
          <w:marLeft w:val="1166"/>
          <w:marRight w:val="0"/>
          <w:marTop w:val="106"/>
          <w:marBottom w:val="0"/>
          <w:divBdr>
            <w:top w:val="none" w:sz="0" w:space="0" w:color="auto"/>
            <w:left w:val="none" w:sz="0" w:space="0" w:color="auto"/>
            <w:bottom w:val="none" w:sz="0" w:space="0" w:color="auto"/>
            <w:right w:val="none" w:sz="0" w:space="0" w:color="auto"/>
          </w:divBdr>
        </w:div>
        <w:div w:id="1149402239">
          <w:marLeft w:val="1886"/>
          <w:marRight w:val="0"/>
          <w:marTop w:val="91"/>
          <w:marBottom w:val="0"/>
          <w:divBdr>
            <w:top w:val="none" w:sz="0" w:space="0" w:color="auto"/>
            <w:left w:val="none" w:sz="0" w:space="0" w:color="auto"/>
            <w:bottom w:val="none" w:sz="0" w:space="0" w:color="auto"/>
            <w:right w:val="none" w:sz="0" w:space="0" w:color="auto"/>
          </w:divBdr>
        </w:div>
        <w:div w:id="487744623">
          <w:marLeft w:val="1886"/>
          <w:marRight w:val="0"/>
          <w:marTop w:val="91"/>
          <w:marBottom w:val="0"/>
          <w:divBdr>
            <w:top w:val="none" w:sz="0" w:space="0" w:color="auto"/>
            <w:left w:val="none" w:sz="0" w:space="0" w:color="auto"/>
            <w:bottom w:val="none" w:sz="0" w:space="0" w:color="auto"/>
            <w:right w:val="none" w:sz="0" w:space="0" w:color="auto"/>
          </w:divBdr>
        </w:div>
      </w:divsChild>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89999501">
          <w:marLeft w:val="1166"/>
          <w:marRight w:val="0"/>
          <w:marTop w:val="134"/>
          <w:marBottom w:val="0"/>
          <w:divBdr>
            <w:top w:val="none" w:sz="0" w:space="0" w:color="auto"/>
            <w:left w:val="none" w:sz="0" w:space="0" w:color="auto"/>
            <w:bottom w:val="none" w:sz="0" w:space="0" w:color="auto"/>
            <w:right w:val="none" w:sz="0" w:space="0" w:color="auto"/>
          </w:divBdr>
        </w:div>
        <w:div w:id="1003315988">
          <w:marLeft w:val="547"/>
          <w:marRight w:val="0"/>
          <w:marTop w:val="154"/>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sChild>
    </w:div>
    <w:div w:id="321199077">
      <w:bodyDiv w:val="1"/>
      <w:marLeft w:val="0"/>
      <w:marRight w:val="0"/>
      <w:marTop w:val="0"/>
      <w:marBottom w:val="0"/>
      <w:divBdr>
        <w:top w:val="none" w:sz="0" w:space="0" w:color="auto"/>
        <w:left w:val="none" w:sz="0" w:space="0" w:color="auto"/>
        <w:bottom w:val="none" w:sz="0" w:space="0" w:color="auto"/>
        <w:right w:val="none" w:sz="0" w:space="0" w:color="auto"/>
      </w:divBdr>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067873150">
          <w:marLeft w:val="1166"/>
          <w:marRight w:val="0"/>
          <w:marTop w:val="106"/>
          <w:marBottom w:val="0"/>
          <w:divBdr>
            <w:top w:val="none" w:sz="0" w:space="0" w:color="auto"/>
            <w:left w:val="none" w:sz="0" w:space="0" w:color="auto"/>
            <w:bottom w:val="none" w:sz="0" w:space="0" w:color="auto"/>
            <w:right w:val="none" w:sz="0" w:space="0" w:color="auto"/>
          </w:divBdr>
        </w:div>
        <w:div w:id="15295679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5786703">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338851">
      <w:bodyDiv w:val="1"/>
      <w:marLeft w:val="0"/>
      <w:marRight w:val="0"/>
      <w:marTop w:val="0"/>
      <w:marBottom w:val="0"/>
      <w:divBdr>
        <w:top w:val="none" w:sz="0" w:space="0" w:color="auto"/>
        <w:left w:val="none" w:sz="0" w:space="0" w:color="auto"/>
        <w:bottom w:val="none" w:sz="0" w:space="0" w:color="auto"/>
        <w:right w:val="none" w:sz="0" w:space="0" w:color="auto"/>
      </w:divBdr>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642780388">
          <w:marLeft w:val="1800"/>
          <w:marRight w:val="0"/>
          <w:marTop w:val="96"/>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161392">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5392">
      <w:bodyDiv w:val="1"/>
      <w:marLeft w:val="0"/>
      <w:marRight w:val="0"/>
      <w:marTop w:val="0"/>
      <w:marBottom w:val="0"/>
      <w:divBdr>
        <w:top w:val="none" w:sz="0" w:space="0" w:color="auto"/>
        <w:left w:val="none" w:sz="0" w:space="0" w:color="auto"/>
        <w:bottom w:val="none" w:sz="0" w:space="0" w:color="auto"/>
        <w:right w:val="none" w:sz="0" w:space="0" w:color="auto"/>
      </w:divBdr>
      <w:divsChild>
        <w:div w:id="2511304">
          <w:marLeft w:val="1800"/>
          <w:marRight w:val="0"/>
          <w:marTop w:val="0"/>
          <w:marBottom w:val="0"/>
          <w:divBdr>
            <w:top w:val="none" w:sz="0" w:space="0" w:color="auto"/>
            <w:left w:val="none" w:sz="0" w:space="0" w:color="auto"/>
            <w:bottom w:val="none" w:sz="0" w:space="0" w:color="auto"/>
            <w:right w:val="none" w:sz="0" w:space="0" w:color="auto"/>
          </w:divBdr>
        </w:div>
        <w:div w:id="117648173">
          <w:marLeft w:val="547"/>
          <w:marRight w:val="0"/>
          <w:marTop w:val="0"/>
          <w:marBottom w:val="0"/>
          <w:divBdr>
            <w:top w:val="none" w:sz="0" w:space="0" w:color="auto"/>
            <w:left w:val="none" w:sz="0" w:space="0" w:color="auto"/>
            <w:bottom w:val="none" w:sz="0" w:space="0" w:color="auto"/>
            <w:right w:val="none" w:sz="0" w:space="0" w:color="auto"/>
          </w:divBdr>
        </w:div>
        <w:div w:id="432241884">
          <w:marLeft w:val="1166"/>
          <w:marRight w:val="0"/>
          <w:marTop w:val="0"/>
          <w:marBottom w:val="0"/>
          <w:divBdr>
            <w:top w:val="none" w:sz="0" w:space="0" w:color="auto"/>
            <w:left w:val="none" w:sz="0" w:space="0" w:color="auto"/>
            <w:bottom w:val="none" w:sz="0" w:space="0" w:color="auto"/>
            <w:right w:val="none" w:sz="0" w:space="0" w:color="auto"/>
          </w:divBdr>
        </w:div>
        <w:div w:id="574048761">
          <w:marLeft w:val="1166"/>
          <w:marRight w:val="0"/>
          <w:marTop w:val="0"/>
          <w:marBottom w:val="0"/>
          <w:divBdr>
            <w:top w:val="none" w:sz="0" w:space="0" w:color="auto"/>
            <w:left w:val="none" w:sz="0" w:space="0" w:color="auto"/>
            <w:bottom w:val="none" w:sz="0" w:space="0" w:color="auto"/>
            <w:right w:val="none" w:sz="0" w:space="0" w:color="auto"/>
          </w:divBdr>
        </w:div>
        <w:div w:id="869343716">
          <w:marLeft w:val="1800"/>
          <w:marRight w:val="0"/>
          <w:marTop w:val="0"/>
          <w:marBottom w:val="0"/>
          <w:divBdr>
            <w:top w:val="none" w:sz="0" w:space="0" w:color="auto"/>
            <w:left w:val="none" w:sz="0" w:space="0" w:color="auto"/>
            <w:bottom w:val="none" w:sz="0" w:space="0" w:color="auto"/>
            <w:right w:val="none" w:sz="0" w:space="0" w:color="auto"/>
          </w:divBdr>
        </w:div>
        <w:div w:id="1098671038">
          <w:marLeft w:val="1800"/>
          <w:marRight w:val="0"/>
          <w:marTop w:val="0"/>
          <w:marBottom w:val="0"/>
          <w:divBdr>
            <w:top w:val="none" w:sz="0" w:space="0" w:color="auto"/>
            <w:left w:val="none" w:sz="0" w:space="0" w:color="auto"/>
            <w:bottom w:val="none" w:sz="0" w:space="0" w:color="auto"/>
            <w:right w:val="none" w:sz="0" w:space="0" w:color="auto"/>
          </w:divBdr>
        </w:div>
        <w:div w:id="1113674498">
          <w:marLeft w:val="547"/>
          <w:marRight w:val="0"/>
          <w:marTop w:val="0"/>
          <w:marBottom w:val="0"/>
          <w:divBdr>
            <w:top w:val="none" w:sz="0" w:space="0" w:color="auto"/>
            <w:left w:val="none" w:sz="0" w:space="0" w:color="auto"/>
            <w:bottom w:val="none" w:sz="0" w:space="0" w:color="auto"/>
            <w:right w:val="none" w:sz="0" w:space="0" w:color="auto"/>
          </w:divBdr>
        </w:div>
        <w:div w:id="1185053084">
          <w:marLeft w:val="547"/>
          <w:marRight w:val="0"/>
          <w:marTop w:val="0"/>
          <w:marBottom w:val="0"/>
          <w:divBdr>
            <w:top w:val="none" w:sz="0" w:space="0" w:color="auto"/>
            <w:left w:val="none" w:sz="0" w:space="0" w:color="auto"/>
            <w:bottom w:val="none" w:sz="0" w:space="0" w:color="auto"/>
            <w:right w:val="none" w:sz="0" w:space="0" w:color="auto"/>
          </w:divBdr>
        </w:div>
        <w:div w:id="1545797680">
          <w:marLeft w:val="1166"/>
          <w:marRight w:val="0"/>
          <w:marTop w:val="0"/>
          <w:marBottom w:val="0"/>
          <w:divBdr>
            <w:top w:val="none" w:sz="0" w:space="0" w:color="auto"/>
            <w:left w:val="none" w:sz="0" w:space="0" w:color="auto"/>
            <w:bottom w:val="none" w:sz="0" w:space="0" w:color="auto"/>
            <w:right w:val="none" w:sz="0" w:space="0" w:color="auto"/>
          </w:divBdr>
        </w:div>
        <w:div w:id="1766732766">
          <w:marLeft w:val="2520"/>
          <w:marRight w:val="0"/>
          <w:marTop w:val="0"/>
          <w:marBottom w:val="0"/>
          <w:divBdr>
            <w:top w:val="none" w:sz="0" w:space="0" w:color="auto"/>
            <w:left w:val="none" w:sz="0" w:space="0" w:color="auto"/>
            <w:bottom w:val="none" w:sz="0" w:space="0" w:color="auto"/>
            <w:right w:val="none" w:sz="0" w:space="0" w:color="auto"/>
          </w:divBdr>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122971">
      <w:bodyDiv w:val="1"/>
      <w:marLeft w:val="0"/>
      <w:marRight w:val="0"/>
      <w:marTop w:val="0"/>
      <w:marBottom w:val="0"/>
      <w:divBdr>
        <w:top w:val="none" w:sz="0" w:space="0" w:color="auto"/>
        <w:left w:val="none" w:sz="0" w:space="0" w:color="auto"/>
        <w:bottom w:val="none" w:sz="0" w:space="0" w:color="auto"/>
        <w:right w:val="none" w:sz="0" w:space="0" w:color="auto"/>
      </w:divBdr>
      <w:divsChild>
        <w:div w:id="119569541">
          <w:marLeft w:val="547"/>
          <w:marRight w:val="0"/>
          <w:marTop w:val="0"/>
          <w:marBottom w:val="0"/>
          <w:divBdr>
            <w:top w:val="none" w:sz="0" w:space="0" w:color="auto"/>
            <w:left w:val="none" w:sz="0" w:space="0" w:color="auto"/>
            <w:bottom w:val="none" w:sz="0" w:space="0" w:color="auto"/>
            <w:right w:val="none" w:sz="0" w:space="0" w:color="auto"/>
          </w:divBdr>
        </w:div>
        <w:div w:id="391344454">
          <w:marLeft w:val="547"/>
          <w:marRight w:val="0"/>
          <w:marTop w:val="0"/>
          <w:marBottom w:val="0"/>
          <w:divBdr>
            <w:top w:val="none" w:sz="0" w:space="0" w:color="auto"/>
            <w:left w:val="none" w:sz="0" w:space="0" w:color="auto"/>
            <w:bottom w:val="none" w:sz="0" w:space="0" w:color="auto"/>
            <w:right w:val="none" w:sz="0" w:space="0" w:color="auto"/>
          </w:divBdr>
        </w:div>
        <w:div w:id="1134910454">
          <w:marLeft w:val="547"/>
          <w:marRight w:val="0"/>
          <w:marTop w:val="0"/>
          <w:marBottom w:val="0"/>
          <w:divBdr>
            <w:top w:val="none" w:sz="0" w:space="0" w:color="auto"/>
            <w:left w:val="none" w:sz="0" w:space="0" w:color="auto"/>
            <w:bottom w:val="none" w:sz="0" w:space="0" w:color="auto"/>
            <w:right w:val="none" w:sz="0" w:space="0" w:color="auto"/>
          </w:divBdr>
        </w:div>
        <w:div w:id="1601838370">
          <w:marLeft w:val="547"/>
          <w:marRight w:val="0"/>
          <w:marTop w:val="0"/>
          <w:marBottom w:val="0"/>
          <w:divBdr>
            <w:top w:val="none" w:sz="0" w:space="0" w:color="auto"/>
            <w:left w:val="none" w:sz="0" w:space="0" w:color="auto"/>
            <w:bottom w:val="none" w:sz="0" w:space="0" w:color="auto"/>
            <w:right w:val="none" w:sz="0" w:space="0" w:color="auto"/>
          </w:divBdr>
        </w:div>
        <w:div w:id="1759983904">
          <w:marLeft w:val="547"/>
          <w:marRight w:val="0"/>
          <w:marTop w:val="0"/>
          <w:marBottom w:val="0"/>
          <w:divBdr>
            <w:top w:val="none" w:sz="0" w:space="0" w:color="auto"/>
            <w:left w:val="none" w:sz="0" w:space="0" w:color="auto"/>
            <w:bottom w:val="none" w:sz="0" w:space="0" w:color="auto"/>
            <w:right w:val="none" w:sz="0" w:space="0" w:color="auto"/>
          </w:divBdr>
        </w:div>
      </w:divsChild>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3242634">
      <w:bodyDiv w:val="1"/>
      <w:marLeft w:val="0"/>
      <w:marRight w:val="0"/>
      <w:marTop w:val="0"/>
      <w:marBottom w:val="0"/>
      <w:divBdr>
        <w:top w:val="none" w:sz="0" w:space="0" w:color="auto"/>
        <w:left w:val="none" w:sz="0" w:space="0" w:color="auto"/>
        <w:bottom w:val="none" w:sz="0" w:space="0" w:color="auto"/>
        <w:right w:val="none" w:sz="0" w:space="0" w:color="auto"/>
      </w:divBdr>
      <w:divsChild>
        <w:div w:id="1532916515">
          <w:marLeft w:val="547"/>
          <w:marRight w:val="0"/>
          <w:marTop w:val="115"/>
          <w:marBottom w:val="0"/>
          <w:divBdr>
            <w:top w:val="none" w:sz="0" w:space="0" w:color="auto"/>
            <w:left w:val="none" w:sz="0" w:space="0" w:color="auto"/>
            <w:bottom w:val="none" w:sz="0" w:space="0" w:color="auto"/>
            <w:right w:val="none" w:sz="0" w:space="0" w:color="auto"/>
          </w:divBdr>
        </w:div>
        <w:div w:id="766121668">
          <w:marLeft w:val="1166"/>
          <w:marRight w:val="0"/>
          <w:marTop w:val="115"/>
          <w:marBottom w:val="0"/>
          <w:divBdr>
            <w:top w:val="none" w:sz="0" w:space="0" w:color="auto"/>
            <w:left w:val="none" w:sz="0" w:space="0" w:color="auto"/>
            <w:bottom w:val="none" w:sz="0" w:space="0" w:color="auto"/>
            <w:right w:val="none" w:sz="0" w:space="0" w:color="auto"/>
          </w:divBdr>
        </w:div>
        <w:div w:id="887304402">
          <w:marLeft w:val="1166"/>
          <w:marRight w:val="0"/>
          <w:marTop w:val="115"/>
          <w:marBottom w:val="0"/>
          <w:divBdr>
            <w:top w:val="none" w:sz="0" w:space="0" w:color="auto"/>
            <w:left w:val="none" w:sz="0" w:space="0" w:color="auto"/>
            <w:bottom w:val="none" w:sz="0" w:space="0" w:color="auto"/>
            <w:right w:val="none" w:sz="0" w:space="0" w:color="auto"/>
          </w:divBdr>
        </w:div>
        <w:div w:id="1968664058">
          <w:marLeft w:val="1166"/>
          <w:marRight w:val="0"/>
          <w:marTop w:val="115"/>
          <w:marBottom w:val="0"/>
          <w:divBdr>
            <w:top w:val="none" w:sz="0" w:space="0" w:color="auto"/>
            <w:left w:val="none" w:sz="0" w:space="0" w:color="auto"/>
            <w:bottom w:val="none" w:sz="0" w:space="0" w:color="auto"/>
            <w:right w:val="none" w:sz="0" w:space="0" w:color="auto"/>
          </w:divBdr>
        </w:div>
        <w:div w:id="215968155">
          <w:marLeft w:val="1166"/>
          <w:marRight w:val="0"/>
          <w:marTop w:val="115"/>
          <w:marBottom w:val="0"/>
          <w:divBdr>
            <w:top w:val="none" w:sz="0" w:space="0" w:color="auto"/>
            <w:left w:val="none" w:sz="0" w:space="0" w:color="auto"/>
            <w:bottom w:val="none" w:sz="0" w:space="0" w:color="auto"/>
            <w:right w:val="none" w:sz="0" w:space="0" w:color="auto"/>
          </w:divBdr>
        </w:div>
      </w:divsChild>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8261686">
      <w:bodyDiv w:val="1"/>
      <w:marLeft w:val="0"/>
      <w:marRight w:val="0"/>
      <w:marTop w:val="0"/>
      <w:marBottom w:val="0"/>
      <w:divBdr>
        <w:top w:val="none" w:sz="0" w:space="0" w:color="auto"/>
        <w:left w:val="none" w:sz="0" w:space="0" w:color="auto"/>
        <w:bottom w:val="none" w:sz="0" w:space="0" w:color="auto"/>
        <w:right w:val="none" w:sz="0" w:space="0" w:color="auto"/>
      </w:divBdr>
      <w:divsChild>
        <w:div w:id="116486244">
          <w:marLeft w:val="1858"/>
          <w:marRight w:val="0"/>
          <w:marTop w:val="0"/>
          <w:marBottom w:val="180"/>
          <w:divBdr>
            <w:top w:val="none" w:sz="0" w:space="0" w:color="auto"/>
            <w:left w:val="none" w:sz="0" w:space="0" w:color="auto"/>
            <w:bottom w:val="none" w:sz="0" w:space="0" w:color="auto"/>
            <w:right w:val="none" w:sz="0" w:space="0" w:color="auto"/>
          </w:divBdr>
        </w:div>
        <w:div w:id="263920403">
          <w:marLeft w:val="1138"/>
          <w:marRight w:val="0"/>
          <w:marTop w:val="0"/>
          <w:marBottom w:val="180"/>
          <w:divBdr>
            <w:top w:val="none" w:sz="0" w:space="0" w:color="auto"/>
            <w:left w:val="none" w:sz="0" w:space="0" w:color="auto"/>
            <w:bottom w:val="none" w:sz="0" w:space="0" w:color="auto"/>
            <w:right w:val="none" w:sz="0" w:space="0" w:color="auto"/>
          </w:divBdr>
        </w:div>
        <w:div w:id="897135553">
          <w:marLeft w:val="1858"/>
          <w:marRight w:val="0"/>
          <w:marTop w:val="0"/>
          <w:marBottom w:val="180"/>
          <w:divBdr>
            <w:top w:val="none" w:sz="0" w:space="0" w:color="auto"/>
            <w:left w:val="none" w:sz="0" w:space="0" w:color="auto"/>
            <w:bottom w:val="none" w:sz="0" w:space="0" w:color="auto"/>
            <w:right w:val="none" w:sz="0" w:space="0" w:color="auto"/>
          </w:divBdr>
        </w:div>
      </w:divsChild>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604771884">
          <w:marLeft w:val="1166"/>
          <w:marRight w:val="0"/>
          <w:marTop w:val="134"/>
          <w:marBottom w:val="0"/>
          <w:divBdr>
            <w:top w:val="none" w:sz="0" w:space="0" w:color="auto"/>
            <w:left w:val="none" w:sz="0" w:space="0" w:color="auto"/>
            <w:bottom w:val="none" w:sz="0" w:space="0" w:color="auto"/>
            <w:right w:val="none" w:sz="0" w:space="0" w:color="auto"/>
          </w:divBdr>
        </w:div>
        <w:div w:id="1939023009">
          <w:marLeft w:val="547"/>
          <w:marRight w:val="0"/>
          <w:marTop w:val="154"/>
          <w:marBottom w:val="0"/>
          <w:divBdr>
            <w:top w:val="none" w:sz="0" w:space="0" w:color="auto"/>
            <w:left w:val="none" w:sz="0" w:space="0" w:color="auto"/>
            <w:bottom w:val="none" w:sz="0" w:space="0" w:color="auto"/>
            <w:right w:val="none" w:sz="0" w:space="0" w:color="auto"/>
          </w:divBdr>
        </w:div>
      </w:divsChild>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2757003">
      <w:bodyDiv w:val="1"/>
      <w:marLeft w:val="0"/>
      <w:marRight w:val="0"/>
      <w:marTop w:val="0"/>
      <w:marBottom w:val="0"/>
      <w:divBdr>
        <w:top w:val="none" w:sz="0" w:space="0" w:color="auto"/>
        <w:left w:val="none" w:sz="0" w:space="0" w:color="auto"/>
        <w:bottom w:val="none" w:sz="0" w:space="0" w:color="auto"/>
        <w:right w:val="none" w:sz="0" w:space="0" w:color="auto"/>
      </w:divBdr>
      <w:divsChild>
        <w:div w:id="1340039774">
          <w:marLeft w:val="547"/>
          <w:marRight w:val="0"/>
          <w:marTop w:val="154"/>
          <w:marBottom w:val="0"/>
          <w:divBdr>
            <w:top w:val="none" w:sz="0" w:space="0" w:color="auto"/>
            <w:left w:val="none" w:sz="0" w:space="0" w:color="auto"/>
            <w:bottom w:val="none" w:sz="0" w:space="0" w:color="auto"/>
            <w:right w:val="none" w:sz="0" w:space="0" w:color="auto"/>
          </w:divBdr>
        </w:div>
        <w:div w:id="1499349625">
          <w:marLeft w:val="1166"/>
          <w:marRight w:val="0"/>
          <w:marTop w:val="115"/>
          <w:marBottom w:val="0"/>
          <w:divBdr>
            <w:top w:val="none" w:sz="0" w:space="0" w:color="auto"/>
            <w:left w:val="none" w:sz="0" w:space="0" w:color="auto"/>
            <w:bottom w:val="none" w:sz="0" w:space="0" w:color="auto"/>
            <w:right w:val="none" w:sz="0" w:space="0" w:color="auto"/>
          </w:divBdr>
        </w:div>
        <w:div w:id="1603034054">
          <w:marLeft w:val="1166"/>
          <w:marRight w:val="0"/>
          <w:marTop w:val="115"/>
          <w:marBottom w:val="0"/>
          <w:divBdr>
            <w:top w:val="none" w:sz="0" w:space="0" w:color="auto"/>
            <w:left w:val="none" w:sz="0" w:space="0" w:color="auto"/>
            <w:bottom w:val="none" w:sz="0" w:space="0" w:color="auto"/>
            <w:right w:val="none" w:sz="0" w:space="0" w:color="auto"/>
          </w:divBdr>
        </w:div>
        <w:div w:id="32124758">
          <w:marLeft w:val="1166"/>
          <w:marRight w:val="0"/>
          <w:marTop w:val="115"/>
          <w:marBottom w:val="0"/>
          <w:divBdr>
            <w:top w:val="none" w:sz="0" w:space="0" w:color="auto"/>
            <w:left w:val="none" w:sz="0" w:space="0" w:color="auto"/>
            <w:bottom w:val="none" w:sz="0" w:space="0" w:color="auto"/>
            <w:right w:val="none" w:sz="0" w:space="0" w:color="auto"/>
          </w:divBdr>
        </w:div>
      </w:divsChild>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7293625">
      <w:bodyDiv w:val="1"/>
      <w:marLeft w:val="0"/>
      <w:marRight w:val="0"/>
      <w:marTop w:val="0"/>
      <w:marBottom w:val="0"/>
      <w:divBdr>
        <w:top w:val="none" w:sz="0" w:space="0" w:color="auto"/>
        <w:left w:val="none" w:sz="0" w:space="0" w:color="auto"/>
        <w:bottom w:val="none" w:sz="0" w:space="0" w:color="auto"/>
        <w:right w:val="none" w:sz="0" w:space="0" w:color="auto"/>
      </w:divBdr>
      <w:divsChild>
        <w:div w:id="1094861913">
          <w:marLeft w:val="1138"/>
          <w:marRight w:val="0"/>
          <w:marTop w:val="0"/>
          <w:marBottom w:val="180"/>
          <w:divBdr>
            <w:top w:val="none" w:sz="0" w:space="0" w:color="auto"/>
            <w:left w:val="none" w:sz="0" w:space="0" w:color="auto"/>
            <w:bottom w:val="none" w:sz="0" w:space="0" w:color="auto"/>
            <w:right w:val="none" w:sz="0" w:space="0" w:color="auto"/>
          </w:divBdr>
        </w:div>
        <w:div w:id="1096941909">
          <w:marLeft w:val="1138"/>
          <w:marRight w:val="0"/>
          <w:marTop w:val="0"/>
          <w:marBottom w:val="180"/>
          <w:divBdr>
            <w:top w:val="none" w:sz="0" w:space="0" w:color="auto"/>
            <w:left w:val="none" w:sz="0" w:space="0" w:color="auto"/>
            <w:bottom w:val="none" w:sz="0" w:space="0" w:color="auto"/>
            <w:right w:val="none" w:sz="0" w:space="0" w:color="auto"/>
          </w:divBdr>
        </w:div>
        <w:div w:id="1320117376">
          <w:marLeft w:val="1138"/>
          <w:marRight w:val="0"/>
          <w:marTop w:val="0"/>
          <w:marBottom w:val="180"/>
          <w:divBdr>
            <w:top w:val="none" w:sz="0" w:space="0" w:color="auto"/>
            <w:left w:val="none" w:sz="0" w:space="0" w:color="auto"/>
            <w:bottom w:val="none" w:sz="0" w:space="0" w:color="auto"/>
            <w:right w:val="none" w:sz="0" w:space="0" w:color="auto"/>
          </w:divBdr>
        </w:div>
        <w:div w:id="1857188764">
          <w:marLeft w:val="418"/>
          <w:marRight w:val="0"/>
          <w:marTop w:val="0"/>
          <w:marBottom w:val="180"/>
          <w:divBdr>
            <w:top w:val="none" w:sz="0" w:space="0" w:color="auto"/>
            <w:left w:val="none" w:sz="0" w:space="0" w:color="auto"/>
            <w:bottom w:val="none" w:sz="0" w:space="0" w:color="auto"/>
            <w:right w:val="none" w:sz="0" w:space="0" w:color="auto"/>
          </w:divBdr>
        </w:div>
      </w:divsChild>
    </w:div>
    <w:div w:id="368072925">
      <w:bodyDiv w:val="1"/>
      <w:marLeft w:val="0"/>
      <w:marRight w:val="0"/>
      <w:marTop w:val="0"/>
      <w:marBottom w:val="0"/>
      <w:divBdr>
        <w:top w:val="none" w:sz="0" w:space="0" w:color="auto"/>
        <w:left w:val="none" w:sz="0" w:space="0" w:color="auto"/>
        <w:bottom w:val="none" w:sz="0" w:space="0" w:color="auto"/>
        <w:right w:val="none" w:sz="0" w:space="0" w:color="auto"/>
      </w:divBdr>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162741139">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2035424922">
          <w:marLeft w:val="547"/>
          <w:marRight w:val="0"/>
          <w:marTop w:val="15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79937023">
      <w:bodyDiv w:val="1"/>
      <w:marLeft w:val="0"/>
      <w:marRight w:val="0"/>
      <w:marTop w:val="0"/>
      <w:marBottom w:val="0"/>
      <w:divBdr>
        <w:top w:val="none" w:sz="0" w:space="0" w:color="auto"/>
        <w:left w:val="none" w:sz="0" w:space="0" w:color="auto"/>
        <w:bottom w:val="none" w:sz="0" w:space="0" w:color="auto"/>
        <w:right w:val="none" w:sz="0" w:space="0" w:color="auto"/>
      </w:divBdr>
      <w:divsChild>
        <w:div w:id="97410869">
          <w:marLeft w:val="1267"/>
          <w:marRight w:val="0"/>
          <w:marTop w:val="77"/>
          <w:marBottom w:val="0"/>
          <w:divBdr>
            <w:top w:val="none" w:sz="0" w:space="0" w:color="auto"/>
            <w:left w:val="none" w:sz="0" w:space="0" w:color="auto"/>
            <w:bottom w:val="none" w:sz="0" w:space="0" w:color="auto"/>
            <w:right w:val="none" w:sz="0" w:space="0" w:color="auto"/>
          </w:divBdr>
        </w:div>
        <w:div w:id="333537070">
          <w:marLeft w:val="1267"/>
          <w:marRight w:val="0"/>
          <w:marTop w:val="77"/>
          <w:marBottom w:val="0"/>
          <w:divBdr>
            <w:top w:val="none" w:sz="0" w:space="0" w:color="auto"/>
            <w:left w:val="none" w:sz="0" w:space="0" w:color="auto"/>
            <w:bottom w:val="none" w:sz="0" w:space="0" w:color="auto"/>
            <w:right w:val="none" w:sz="0" w:space="0" w:color="auto"/>
          </w:divBdr>
        </w:div>
        <w:div w:id="631519865">
          <w:marLeft w:val="547"/>
          <w:marRight w:val="0"/>
          <w:marTop w:val="96"/>
          <w:marBottom w:val="0"/>
          <w:divBdr>
            <w:top w:val="none" w:sz="0" w:space="0" w:color="auto"/>
            <w:left w:val="none" w:sz="0" w:space="0" w:color="auto"/>
            <w:bottom w:val="none" w:sz="0" w:space="0" w:color="auto"/>
            <w:right w:val="none" w:sz="0" w:space="0" w:color="auto"/>
          </w:divBdr>
        </w:div>
        <w:div w:id="747657526">
          <w:marLeft w:val="1267"/>
          <w:marRight w:val="0"/>
          <w:marTop w:val="77"/>
          <w:marBottom w:val="0"/>
          <w:divBdr>
            <w:top w:val="none" w:sz="0" w:space="0" w:color="auto"/>
            <w:left w:val="none" w:sz="0" w:space="0" w:color="auto"/>
            <w:bottom w:val="none" w:sz="0" w:space="0" w:color="auto"/>
            <w:right w:val="none" w:sz="0" w:space="0" w:color="auto"/>
          </w:divBdr>
        </w:div>
        <w:div w:id="992640206">
          <w:marLeft w:val="547"/>
          <w:marRight w:val="0"/>
          <w:marTop w:val="96"/>
          <w:marBottom w:val="0"/>
          <w:divBdr>
            <w:top w:val="none" w:sz="0" w:space="0" w:color="auto"/>
            <w:left w:val="none" w:sz="0" w:space="0" w:color="auto"/>
            <w:bottom w:val="none" w:sz="0" w:space="0" w:color="auto"/>
            <w:right w:val="none" w:sz="0" w:space="0" w:color="auto"/>
          </w:divBdr>
        </w:div>
        <w:div w:id="1808010753">
          <w:marLeft w:val="1267"/>
          <w:marRight w:val="0"/>
          <w:marTop w:val="77"/>
          <w:marBottom w:val="0"/>
          <w:divBdr>
            <w:top w:val="none" w:sz="0" w:space="0" w:color="auto"/>
            <w:left w:val="none" w:sz="0" w:space="0" w:color="auto"/>
            <w:bottom w:val="none" w:sz="0" w:space="0" w:color="auto"/>
            <w:right w:val="none" w:sz="0" w:space="0" w:color="auto"/>
          </w:divBdr>
        </w:div>
        <w:div w:id="1932663014">
          <w:marLeft w:val="547"/>
          <w:marRight w:val="0"/>
          <w:marTop w:val="96"/>
          <w:marBottom w:val="0"/>
          <w:divBdr>
            <w:top w:val="none" w:sz="0" w:space="0" w:color="auto"/>
            <w:left w:val="none" w:sz="0" w:space="0" w:color="auto"/>
            <w:bottom w:val="none" w:sz="0" w:space="0" w:color="auto"/>
            <w:right w:val="none" w:sz="0" w:space="0" w:color="auto"/>
          </w:divBdr>
        </w:div>
      </w:divsChild>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321040827">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629623719">
          <w:marLeft w:val="547"/>
          <w:marRight w:val="0"/>
          <w:marTop w:val="134"/>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sChild>
    </w:div>
    <w:div w:id="385220871">
      <w:bodyDiv w:val="1"/>
      <w:marLeft w:val="0"/>
      <w:marRight w:val="0"/>
      <w:marTop w:val="0"/>
      <w:marBottom w:val="0"/>
      <w:divBdr>
        <w:top w:val="none" w:sz="0" w:space="0" w:color="auto"/>
        <w:left w:val="none" w:sz="0" w:space="0" w:color="auto"/>
        <w:bottom w:val="none" w:sz="0" w:space="0" w:color="auto"/>
        <w:right w:val="none" w:sz="0" w:space="0" w:color="auto"/>
      </w:divBdr>
      <w:divsChild>
        <w:div w:id="892691618">
          <w:marLeft w:val="547"/>
          <w:marRight w:val="0"/>
          <w:marTop w:val="120"/>
          <w:marBottom w:val="0"/>
          <w:divBdr>
            <w:top w:val="none" w:sz="0" w:space="0" w:color="auto"/>
            <w:left w:val="none" w:sz="0" w:space="0" w:color="auto"/>
            <w:bottom w:val="none" w:sz="0" w:space="0" w:color="auto"/>
            <w:right w:val="none" w:sz="0" w:space="0" w:color="auto"/>
          </w:divBdr>
        </w:div>
        <w:div w:id="1254239103">
          <w:marLeft w:val="1166"/>
          <w:marRight w:val="0"/>
          <w:marTop w:val="120"/>
          <w:marBottom w:val="0"/>
          <w:divBdr>
            <w:top w:val="none" w:sz="0" w:space="0" w:color="auto"/>
            <w:left w:val="none" w:sz="0" w:space="0" w:color="auto"/>
            <w:bottom w:val="none" w:sz="0" w:space="0" w:color="auto"/>
            <w:right w:val="none" w:sz="0" w:space="0" w:color="auto"/>
          </w:divBdr>
        </w:div>
        <w:div w:id="618149925">
          <w:marLeft w:val="1800"/>
          <w:marRight w:val="0"/>
          <w:marTop w:val="120"/>
          <w:marBottom w:val="0"/>
          <w:divBdr>
            <w:top w:val="none" w:sz="0" w:space="0" w:color="auto"/>
            <w:left w:val="none" w:sz="0" w:space="0" w:color="auto"/>
            <w:bottom w:val="none" w:sz="0" w:space="0" w:color="auto"/>
            <w:right w:val="none" w:sz="0" w:space="0" w:color="auto"/>
          </w:divBdr>
        </w:div>
        <w:div w:id="1989942206">
          <w:marLeft w:val="547"/>
          <w:marRight w:val="0"/>
          <w:marTop w:val="120"/>
          <w:marBottom w:val="0"/>
          <w:divBdr>
            <w:top w:val="none" w:sz="0" w:space="0" w:color="auto"/>
            <w:left w:val="none" w:sz="0" w:space="0" w:color="auto"/>
            <w:bottom w:val="none" w:sz="0" w:space="0" w:color="auto"/>
            <w:right w:val="none" w:sz="0" w:space="0" w:color="auto"/>
          </w:divBdr>
        </w:div>
        <w:div w:id="274488167">
          <w:marLeft w:val="1166"/>
          <w:marRight w:val="0"/>
          <w:marTop w:val="120"/>
          <w:marBottom w:val="0"/>
          <w:divBdr>
            <w:top w:val="none" w:sz="0" w:space="0" w:color="auto"/>
            <w:left w:val="none" w:sz="0" w:space="0" w:color="auto"/>
            <w:bottom w:val="none" w:sz="0" w:space="0" w:color="auto"/>
            <w:right w:val="none" w:sz="0" w:space="0" w:color="auto"/>
          </w:divBdr>
        </w:div>
        <w:div w:id="622690129">
          <w:marLeft w:val="1800"/>
          <w:marRight w:val="0"/>
          <w:marTop w:val="120"/>
          <w:marBottom w:val="0"/>
          <w:divBdr>
            <w:top w:val="none" w:sz="0" w:space="0" w:color="auto"/>
            <w:left w:val="none" w:sz="0" w:space="0" w:color="auto"/>
            <w:bottom w:val="none" w:sz="0" w:space="0" w:color="auto"/>
            <w:right w:val="none" w:sz="0" w:space="0" w:color="auto"/>
          </w:divBdr>
        </w:div>
        <w:div w:id="1052847560">
          <w:marLeft w:val="1800"/>
          <w:marRight w:val="0"/>
          <w:marTop w:val="120"/>
          <w:marBottom w:val="0"/>
          <w:divBdr>
            <w:top w:val="none" w:sz="0" w:space="0" w:color="auto"/>
            <w:left w:val="none" w:sz="0" w:space="0" w:color="auto"/>
            <w:bottom w:val="none" w:sz="0" w:space="0" w:color="auto"/>
            <w:right w:val="none" w:sz="0" w:space="0" w:color="auto"/>
          </w:divBdr>
        </w:div>
        <w:div w:id="1708602042">
          <w:marLeft w:val="1166"/>
          <w:marRight w:val="0"/>
          <w:marTop w:val="120"/>
          <w:marBottom w:val="0"/>
          <w:divBdr>
            <w:top w:val="none" w:sz="0" w:space="0" w:color="auto"/>
            <w:left w:val="none" w:sz="0" w:space="0" w:color="auto"/>
            <w:bottom w:val="none" w:sz="0" w:space="0" w:color="auto"/>
            <w:right w:val="none" w:sz="0" w:space="0" w:color="auto"/>
          </w:divBdr>
        </w:div>
        <w:div w:id="42413111">
          <w:marLeft w:val="1800"/>
          <w:marRight w:val="0"/>
          <w:marTop w:val="120"/>
          <w:marBottom w:val="0"/>
          <w:divBdr>
            <w:top w:val="none" w:sz="0" w:space="0" w:color="auto"/>
            <w:left w:val="none" w:sz="0" w:space="0" w:color="auto"/>
            <w:bottom w:val="none" w:sz="0" w:space="0" w:color="auto"/>
            <w:right w:val="none" w:sz="0" w:space="0" w:color="auto"/>
          </w:divBdr>
        </w:div>
        <w:div w:id="2078361185">
          <w:marLeft w:val="1800"/>
          <w:marRight w:val="0"/>
          <w:marTop w:val="120"/>
          <w:marBottom w:val="0"/>
          <w:divBdr>
            <w:top w:val="none" w:sz="0" w:space="0" w:color="auto"/>
            <w:left w:val="none" w:sz="0" w:space="0" w:color="auto"/>
            <w:bottom w:val="none" w:sz="0" w:space="0" w:color="auto"/>
            <w:right w:val="none" w:sz="0" w:space="0" w:color="auto"/>
          </w:divBdr>
        </w:div>
      </w:divsChild>
    </w:div>
    <w:div w:id="388311034">
      <w:bodyDiv w:val="1"/>
      <w:marLeft w:val="0"/>
      <w:marRight w:val="0"/>
      <w:marTop w:val="0"/>
      <w:marBottom w:val="0"/>
      <w:divBdr>
        <w:top w:val="none" w:sz="0" w:space="0" w:color="auto"/>
        <w:left w:val="none" w:sz="0" w:space="0" w:color="auto"/>
        <w:bottom w:val="none" w:sz="0" w:space="0" w:color="auto"/>
        <w:right w:val="none" w:sz="0" w:space="0" w:color="auto"/>
      </w:divBdr>
      <w:divsChild>
        <w:div w:id="38281280">
          <w:marLeft w:val="547"/>
          <w:marRight w:val="0"/>
          <w:marTop w:val="115"/>
          <w:marBottom w:val="0"/>
          <w:divBdr>
            <w:top w:val="none" w:sz="0" w:space="0" w:color="auto"/>
            <w:left w:val="none" w:sz="0" w:space="0" w:color="auto"/>
            <w:bottom w:val="none" w:sz="0" w:space="0" w:color="auto"/>
            <w:right w:val="none" w:sz="0" w:space="0" w:color="auto"/>
          </w:divBdr>
        </w:div>
        <w:div w:id="1257785280">
          <w:marLeft w:val="1166"/>
          <w:marRight w:val="0"/>
          <w:marTop w:val="96"/>
          <w:marBottom w:val="0"/>
          <w:divBdr>
            <w:top w:val="none" w:sz="0" w:space="0" w:color="auto"/>
            <w:left w:val="none" w:sz="0" w:space="0" w:color="auto"/>
            <w:bottom w:val="none" w:sz="0" w:space="0" w:color="auto"/>
            <w:right w:val="none" w:sz="0" w:space="0" w:color="auto"/>
          </w:divBdr>
        </w:div>
        <w:div w:id="1422139571">
          <w:marLeft w:val="547"/>
          <w:marRight w:val="0"/>
          <w:marTop w:val="115"/>
          <w:marBottom w:val="0"/>
          <w:divBdr>
            <w:top w:val="none" w:sz="0" w:space="0" w:color="auto"/>
            <w:left w:val="none" w:sz="0" w:space="0" w:color="auto"/>
            <w:bottom w:val="none" w:sz="0" w:space="0" w:color="auto"/>
            <w:right w:val="none" w:sz="0" w:space="0" w:color="auto"/>
          </w:divBdr>
        </w:div>
      </w:divsChild>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306009607">
          <w:marLeft w:val="1800"/>
          <w:marRight w:val="0"/>
          <w:marTop w:val="77"/>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sChild>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6322018">
      <w:bodyDiv w:val="1"/>
      <w:marLeft w:val="0"/>
      <w:marRight w:val="0"/>
      <w:marTop w:val="0"/>
      <w:marBottom w:val="0"/>
      <w:divBdr>
        <w:top w:val="none" w:sz="0" w:space="0" w:color="auto"/>
        <w:left w:val="none" w:sz="0" w:space="0" w:color="auto"/>
        <w:bottom w:val="none" w:sz="0" w:space="0" w:color="auto"/>
        <w:right w:val="none" w:sz="0" w:space="0" w:color="auto"/>
      </w:divBdr>
      <w:divsChild>
        <w:div w:id="378362978">
          <w:marLeft w:val="1166"/>
          <w:marRight w:val="0"/>
          <w:marTop w:val="125"/>
          <w:marBottom w:val="0"/>
          <w:divBdr>
            <w:top w:val="none" w:sz="0" w:space="0" w:color="auto"/>
            <w:left w:val="none" w:sz="0" w:space="0" w:color="auto"/>
            <w:bottom w:val="none" w:sz="0" w:space="0" w:color="auto"/>
            <w:right w:val="none" w:sz="0" w:space="0" w:color="auto"/>
          </w:divBdr>
        </w:div>
        <w:div w:id="508524371">
          <w:marLeft w:val="547"/>
          <w:marRight w:val="0"/>
          <w:marTop w:val="144"/>
          <w:marBottom w:val="0"/>
          <w:divBdr>
            <w:top w:val="none" w:sz="0" w:space="0" w:color="auto"/>
            <w:left w:val="none" w:sz="0" w:space="0" w:color="auto"/>
            <w:bottom w:val="none" w:sz="0" w:space="0" w:color="auto"/>
            <w:right w:val="none" w:sz="0" w:space="0" w:color="auto"/>
          </w:divBdr>
        </w:div>
        <w:div w:id="699621876">
          <w:marLeft w:val="1166"/>
          <w:marRight w:val="0"/>
          <w:marTop w:val="125"/>
          <w:marBottom w:val="0"/>
          <w:divBdr>
            <w:top w:val="none" w:sz="0" w:space="0" w:color="auto"/>
            <w:left w:val="none" w:sz="0" w:space="0" w:color="auto"/>
            <w:bottom w:val="none" w:sz="0" w:space="0" w:color="auto"/>
            <w:right w:val="none" w:sz="0" w:space="0" w:color="auto"/>
          </w:divBdr>
        </w:div>
        <w:div w:id="1293099932">
          <w:marLeft w:val="1166"/>
          <w:marRight w:val="0"/>
          <w:marTop w:val="125"/>
          <w:marBottom w:val="0"/>
          <w:divBdr>
            <w:top w:val="none" w:sz="0" w:space="0" w:color="auto"/>
            <w:left w:val="none" w:sz="0" w:space="0" w:color="auto"/>
            <w:bottom w:val="none" w:sz="0" w:space="0" w:color="auto"/>
            <w:right w:val="none" w:sz="0" w:space="0" w:color="auto"/>
          </w:divBdr>
        </w:div>
        <w:div w:id="1774784927">
          <w:marLeft w:val="1166"/>
          <w:marRight w:val="0"/>
          <w:marTop w:val="125"/>
          <w:marBottom w:val="0"/>
          <w:divBdr>
            <w:top w:val="none" w:sz="0" w:space="0" w:color="auto"/>
            <w:left w:val="none" w:sz="0" w:space="0" w:color="auto"/>
            <w:bottom w:val="none" w:sz="0" w:space="0" w:color="auto"/>
            <w:right w:val="none" w:sz="0" w:space="0" w:color="auto"/>
          </w:divBdr>
        </w:div>
        <w:div w:id="2028604271">
          <w:marLeft w:val="1166"/>
          <w:marRight w:val="0"/>
          <w:marTop w:val="125"/>
          <w:marBottom w:val="0"/>
          <w:divBdr>
            <w:top w:val="none" w:sz="0" w:space="0" w:color="auto"/>
            <w:left w:val="none" w:sz="0" w:space="0" w:color="auto"/>
            <w:bottom w:val="none" w:sz="0" w:space="0" w:color="auto"/>
            <w:right w:val="none" w:sz="0" w:space="0" w:color="auto"/>
          </w:divBdr>
        </w:div>
        <w:div w:id="2041976928">
          <w:marLeft w:val="1166"/>
          <w:marRight w:val="0"/>
          <w:marTop w:val="125"/>
          <w:marBottom w:val="0"/>
          <w:divBdr>
            <w:top w:val="none" w:sz="0" w:space="0" w:color="auto"/>
            <w:left w:val="none" w:sz="0" w:space="0" w:color="auto"/>
            <w:bottom w:val="none" w:sz="0" w:space="0" w:color="auto"/>
            <w:right w:val="none" w:sz="0" w:space="0" w:color="auto"/>
          </w:divBdr>
        </w:div>
      </w:divsChild>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329169">
      <w:bodyDiv w:val="1"/>
      <w:marLeft w:val="0"/>
      <w:marRight w:val="0"/>
      <w:marTop w:val="0"/>
      <w:marBottom w:val="0"/>
      <w:divBdr>
        <w:top w:val="none" w:sz="0" w:space="0" w:color="auto"/>
        <w:left w:val="none" w:sz="0" w:space="0" w:color="auto"/>
        <w:bottom w:val="none" w:sz="0" w:space="0" w:color="auto"/>
        <w:right w:val="none" w:sz="0" w:space="0" w:color="auto"/>
      </w:divBdr>
      <w:divsChild>
        <w:div w:id="114712733">
          <w:marLeft w:val="1166"/>
          <w:marRight w:val="0"/>
          <w:marTop w:val="96"/>
          <w:marBottom w:val="0"/>
          <w:divBdr>
            <w:top w:val="none" w:sz="0" w:space="0" w:color="auto"/>
            <w:left w:val="none" w:sz="0" w:space="0" w:color="auto"/>
            <w:bottom w:val="none" w:sz="0" w:space="0" w:color="auto"/>
            <w:right w:val="none" w:sz="0" w:space="0" w:color="auto"/>
          </w:divBdr>
        </w:div>
        <w:div w:id="218983191">
          <w:marLeft w:val="1166"/>
          <w:marRight w:val="0"/>
          <w:marTop w:val="96"/>
          <w:marBottom w:val="0"/>
          <w:divBdr>
            <w:top w:val="none" w:sz="0" w:space="0" w:color="auto"/>
            <w:left w:val="none" w:sz="0" w:space="0" w:color="auto"/>
            <w:bottom w:val="none" w:sz="0" w:space="0" w:color="auto"/>
            <w:right w:val="none" w:sz="0" w:space="0" w:color="auto"/>
          </w:divBdr>
        </w:div>
        <w:div w:id="609508038">
          <w:marLeft w:val="1166"/>
          <w:marRight w:val="0"/>
          <w:marTop w:val="96"/>
          <w:marBottom w:val="0"/>
          <w:divBdr>
            <w:top w:val="none" w:sz="0" w:space="0" w:color="auto"/>
            <w:left w:val="none" w:sz="0" w:space="0" w:color="auto"/>
            <w:bottom w:val="none" w:sz="0" w:space="0" w:color="auto"/>
            <w:right w:val="none" w:sz="0" w:space="0" w:color="auto"/>
          </w:divBdr>
        </w:div>
        <w:div w:id="1021249289">
          <w:marLeft w:val="547"/>
          <w:marRight w:val="0"/>
          <w:marTop w:val="115"/>
          <w:marBottom w:val="0"/>
          <w:divBdr>
            <w:top w:val="none" w:sz="0" w:space="0" w:color="auto"/>
            <w:left w:val="none" w:sz="0" w:space="0" w:color="auto"/>
            <w:bottom w:val="none" w:sz="0" w:space="0" w:color="auto"/>
            <w:right w:val="none" w:sz="0" w:space="0" w:color="auto"/>
          </w:divBdr>
        </w:div>
        <w:div w:id="1181508403">
          <w:marLeft w:val="1166"/>
          <w:marRight w:val="0"/>
          <w:marTop w:val="96"/>
          <w:marBottom w:val="0"/>
          <w:divBdr>
            <w:top w:val="none" w:sz="0" w:space="0" w:color="auto"/>
            <w:left w:val="none" w:sz="0" w:space="0" w:color="auto"/>
            <w:bottom w:val="none" w:sz="0" w:space="0" w:color="auto"/>
            <w:right w:val="none" w:sz="0" w:space="0" w:color="auto"/>
          </w:divBdr>
        </w:div>
      </w:divsChild>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sChild>
    </w:div>
    <w:div w:id="406734032">
      <w:bodyDiv w:val="1"/>
      <w:marLeft w:val="0"/>
      <w:marRight w:val="0"/>
      <w:marTop w:val="0"/>
      <w:marBottom w:val="0"/>
      <w:divBdr>
        <w:top w:val="none" w:sz="0" w:space="0" w:color="auto"/>
        <w:left w:val="none" w:sz="0" w:space="0" w:color="auto"/>
        <w:bottom w:val="none" w:sz="0" w:space="0" w:color="auto"/>
        <w:right w:val="none" w:sz="0" w:space="0" w:color="auto"/>
      </w:divBdr>
      <w:divsChild>
        <w:div w:id="1319503109">
          <w:marLeft w:val="547"/>
          <w:marRight w:val="0"/>
          <w:marTop w:val="115"/>
          <w:marBottom w:val="0"/>
          <w:divBdr>
            <w:top w:val="none" w:sz="0" w:space="0" w:color="auto"/>
            <w:left w:val="none" w:sz="0" w:space="0" w:color="auto"/>
            <w:bottom w:val="none" w:sz="0" w:space="0" w:color="auto"/>
            <w:right w:val="none" w:sz="0" w:space="0" w:color="auto"/>
          </w:divBdr>
        </w:div>
        <w:div w:id="1235164281">
          <w:marLeft w:val="1166"/>
          <w:marRight w:val="0"/>
          <w:marTop w:val="96"/>
          <w:marBottom w:val="0"/>
          <w:divBdr>
            <w:top w:val="none" w:sz="0" w:space="0" w:color="auto"/>
            <w:left w:val="none" w:sz="0" w:space="0" w:color="auto"/>
            <w:bottom w:val="none" w:sz="0" w:space="0" w:color="auto"/>
            <w:right w:val="none" w:sz="0" w:space="0" w:color="auto"/>
          </w:divBdr>
        </w:div>
        <w:div w:id="1337267684">
          <w:marLeft w:val="1166"/>
          <w:marRight w:val="0"/>
          <w:marTop w:val="96"/>
          <w:marBottom w:val="0"/>
          <w:divBdr>
            <w:top w:val="none" w:sz="0" w:space="0" w:color="auto"/>
            <w:left w:val="none" w:sz="0" w:space="0" w:color="auto"/>
            <w:bottom w:val="none" w:sz="0" w:space="0" w:color="auto"/>
            <w:right w:val="none" w:sz="0" w:space="0" w:color="auto"/>
          </w:divBdr>
        </w:div>
        <w:div w:id="1086223640">
          <w:marLeft w:val="1166"/>
          <w:marRight w:val="0"/>
          <w:marTop w:val="96"/>
          <w:marBottom w:val="0"/>
          <w:divBdr>
            <w:top w:val="none" w:sz="0" w:space="0" w:color="auto"/>
            <w:left w:val="none" w:sz="0" w:space="0" w:color="auto"/>
            <w:bottom w:val="none" w:sz="0" w:space="0" w:color="auto"/>
            <w:right w:val="none" w:sz="0" w:space="0" w:color="auto"/>
          </w:divBdr>
        </w:div>
        <w:div w:id="995643915">
          <w:marLeft w:val="1800"/>
          <w:marRight w:val="0"/>
          <w:marTop w:val="86"/>
          <w:marBottom w:val="0"/>
          <w:divBdr>
            <w:top w:val="none" w:sz="0" w:space="0" w:color="auto"/>
            <w:left w:val="none" w:sz="0" w:space="0" w:color="auto"/>
            <w:bottom w:val="none" w:sz="0" w:space="0" w:color="auto"/>
            <w:right w:val="none" w:sz="0" w:space="0" w:color="auto"/>
          </w:divBdr>
        </w:div>
      </w:divsChild>
    </w:div>
    <w:div w:id="407073462">
      <w:bodyDiv w:val="1"/>
      <w:marLeft w:val="0"/>
      <w:marRight w:val="0"/>
      <w:marTop w:val="0"/>
      <w:marBottom w:val="0"/>
      <w:divBdr>
        <w:top w:val="none" w:sz="0" w:space="0" w:color="auto"/>
        <w:left w:val="none" w:sz="0" w:space="0" w:color="auto"/>
        <w:bottom w:val="none" w:sz="0" w:space="0" w:color="auto"/>
        <w:right w:val="none" w:sz="0" w:space="0" w:color="auto"/>
      </w:divBdr>
      <w:divsChild>
        <w:div w:id="1544562474">
          <w:marLeft w:val="547"/>
          <w:marRight w:val="0"/>
          <w:marTop w:val="154"/>
          <w:marBottom w:val="0"/>
          <w:divBdr>
            <w:top w:val="none" w:sz="0" w:space="0" w:color="auto"/>
            <w:left w:val="none" w:sz="0" w:space="0" w:color="auto"/>
            <w:bottom w:val="none" w:sz="0" w:space="0" w:color="auto"/>
            <w:right w:val="none" w:sz="0" w:space="0" w:color="auto"/>
          </w:divBdr>
        </w:div>
        <w:div w:id="228076693">
          <w:marLeft w:val="1166"/>
          <w:marRight w:val="0"/>
          <w:marTop w:val="134"/>
          <w:marBottom w:val="0"/>
          <w:divBdr>
            <w:top w:val="none" w:sz="0" w:space="0" w:color="auto"/>
            <w:left w:val="none" w:sz="0" w:space="0" w:color="auto"/>
            <w:bottom w:val="none" w:sz="0" w:space="0" w:color="auto"/>
            <w:right w:val="none" w:sz="0" w:space="0" w:color="auto"/>
          </w:divBdr>
        </w:div>
        <w:div w:id="1634864633">
          <w:marLeft w:val="1800"/>
          <w:marRight w:val="0"/>
          <w:marTop w:val="115"/>
          <w:marBottom w:val="0"/>
          <w:divBdr>
            <w:top w:val="none" w:sz="0" w:space="0" w:color="auto"/>
            <w:left w:val="none" w:sz="0" w:space="0" w:color="auto"/>
            <w:bottom w:val="none" w:sz="0" w:space="0" w:color="auto"/>
            <w:right w:val="none" w:sz="0" w:space="0" w:color="auto"/>
          </w:divBdr>
        </w:div>
      </w:divsChild>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686058031">
          <w:marLeft w:val="1166"/>
          <w:marRight w:val="0"/>
          <w:marTop w:val="106"/>
          <w:marBottom w:val="0"/>
          <w:divBdr>
            <w:top w:val="none" w:sz="0" w:space="0" w:color="auto"/>
            <w:left w:val="none" w:sz="0" w:space="0" w:color="auto"/>
            <w:bottom w:val="none" w:sz="0" w:space="0" w:color="auto"/>
            <w:right w:val="none" w:sz="0" w:space="0" w:color="auto"/>
          </w:divBdr>
        </w:div>
        <w:div w:id="1776441343">
          <w:marLeft w:val="547"/>
          <w:marRight w:val="0"/>
          <w:marTop w:val="115"/>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598127">
      <w:bodyDiv w:val="1"/>
      <w:marLeft w:val="0"/>
      <w:marRight w:val="0"/>
      <w:marTop w:val="0"/>
      <w:marBottom w:val="0"/>
      <w:divBdr>
        <w:top w:val="none" w:sz="0" w:space="0" w:color="auto"/>
        <w:left w:val="none" w:sz="0" w:space="0" w:color="auto"/>
        <w:bottom w:val="none" w:sz="0" w:space="0" w:color="auto"/>
        <w:right w:val="none" w:sz="0" w:space="0" w:color="auto"/>
      </w:divBdr>
      <w:divsChild>
        <w:div w:id="1732533879">
          <w:marLeft w:val="547"/>
          <w:marRight w:val="0"/>
          <w:marTop w:val="134"/>
          <w:marBottom w:val="0"/>
          <w:divBdr>
            <w:top w:val="none" w:sz="0" w:space="0" w:color="auto"/>
            <w:left w:val="none" w:sz="0" w:space="0" w:color="auto"/>
            <w:bottom w:val="none" w:sz="0" w:space="0" w:color="auto"/>
            <w:right w:val="none" w:sz="0" w:space="0" w:color="auto"/>
          </w:divBdr>
        </w:div>
        <w:div w:id="6836397">
          <w:marLeft w:val="547"/>
          <w:marRight w:val="0"/>
          <w:marTop w:val="134"/>
          <w:marBottom w:val="0"/>
          <w:divBdr>
            <w:top w:val="none" w:sz="0" w:space="0" w:color="auto"/>
            <w:left w:val="none" w:sz="0" w:space="0" w:color="auto"/>
            <w:bottom w:val="none" w:sz="0" w:space="0" w:color="auto"/>
            <w:right w:val="none" w:sz="0" w:space="0" w:color="auto"/>
          </w:divBdr>
        </w:div>
        <w:div w:id="2031445961">
          <w:marLeft w:val="547"/>
          <w:marRight w:val="0"/>
          <w:marTop w:val="134"/>
          <w:marBottom w:val="0"/>
          <w:divBdr>
            <w:top w:val="none" w:sz="0" w:space="0" w:color="auto"/>
            <w:left w:val="none" w:sz="0" w:space="0" w:color="auto"/>
            <w:bottom w:val="none" w:sz="0" w:space="0" w:color="auto"/>
            <w:right w:val="none" w:sz="0" w:space="0" w:color="auto"/>
          </w:divBdr>
        </w:div>
        <w:div w:id="1855916675">
          <w:marLeft w:val="1166"/>
          <w:marRight w:val="0"/>
          <w:marTop w:val="115"/>
          <w:marBottom w:val="0"/>
          <w:divBdr>
            <w:top w:val="none" w:sz="0" w:space="0" w:color="auto"/>
            <w:left w:val="none" w:sz="0" w:space="0" w:color="auto"/>
            <w:bottom w:val="none" w:sz="0" w:space="0" w:color="auto"/>
            <w:right w:val="none" w:sz="0" w:space="0" w:color="auto"/>
          </w:divBdr>
        </w:div>
        <w:div w:id="1562444443">
          <w:marLeft w:val="1166"/>
          <w:marRight w:val="0"/>
          <w:marTop w:val="115"/>
          <w:marBottom w:val="0"/>
          <w:divBdr>
            <w:top w:val="none" w:sz="0" w:space="0" w:color="auto"/>
            <w:left w:val="none" w:sz="0" w:space="0" w:color="auto"/>
            <w:bottom w:val="none" w:sz="0" w:space="0" w:color="auto"/>
            <w:right w:val="none" w:sz="0" w:space="0" w:color="auto"/>
          </w:divBdr>
        </w:div>
        <w:div w:id="294795522">
          <w:marLeft w:val="1800"/>
          <w:marRight w:val="0"/>
          <w:marTop w:val="77"/>
          <w:marBottom w:val="0"/>
          <w:divBdr>
            <w:top w:val="none" w:sz="0" w:space="0" w:color="auto"/>
            <w:left w:val="none" w:sz="0" w:space="0" w:color="auto"/>
            <w:bottom w:val="none" w:sz="0" w:space="0" w:color="auto"/>
            <w:right w:val="none" w:sz="0" w:space="0" w:color="auto"/>
          </w:divBdr>
        </w:div>
      </w:divsChild>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244648579">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1651061074">
          <w:marLeft w:val="547"/>
          <w:marRight w:val="0"/>
          <w:marTop w:val="134"/>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127089">
      <w:bodyDiv w:val="1"/>
      <w:marLeft w:val="0"/>
      <w:marRight w:val="0"/>
      <w:marTop w:val="0"/>
      <w:marBottom w:val="0"/>
      <w:divBdr>
        <w:top w:val="none" w:sz="0" w:space="0" w:color="auto"/>
        <w:left w:val="none" w:sz="0" w:space="0" w:color="auto"/>
        <w:bottom w:val="none" w:sz="0" w:space="0" w:color="auto"/>
        <w:right w:val="none" w:sz="0" w:space="0" w:color="auto"/>
      </w:divBdr>
      <w:divsChild>
        <w:div w:id="1005937942">
          <w:marLeft w:val="547"/>
          <w:marRight w:val="0"/>
          <w:marTop w:val="115"/>
          <w:marBottom w:val="0"/>
          <w:divBdr>
            <w:top w:val="none" w:sz="0" w:space="0" w:color="auto"/>
            <w:left w:val="none" w:sz="0" w:space="0" w:color="auto"/>
            <w:bottom w:val="none" w:sz="0" w:space="0" w:color="auto"/>
            <w:right w:val="none" w:sz="0" w:space="0" w:color="auto"/>
          </w:divBdr>
        </w:div>
        <w:div w:id="252445529">
          <w:marLeft w:val="547"/>
          <w:marRight w:val="0"/>
          <w:marTop w:val="115"/>
          <w:marBottom w:val="0"/>
          <w:divBdr>
            <w:top w:val="none" w:sz="0" w:space="0" w:color="auto"/>
            <w:left w:val="none" w:sz="0" w:space="0" w:color="auto"/>
            <w:bottom w:val="none" w:sz="0" w:space="0" w:color="auto"/>
            <w:right w:val="none" w:sz="0" w:space="0" w:color="auto"/>
          </w:divBdr>
        </w:div>
        <w:div w:id="717048090">
          <w:marLeft w:val="1166"/>
          <w:marRight w:val="0"/>
          <w:marTop w:val="96"/>
          <w:marBottom w:val="0"/>
          <w:divBdr>
            <w:top w:val="none" w:sz="0" w:space="0" w:color="auto"/>
            <w:left w:val="none" w:sz="0" w:space="0" w:color="auto"/>
            <w:bottom w:val="none" w:sz="0" w:space="0" w:color="auto"/>
            <w:right w:val="none" w:sz="0" w:space="0" w:color="auto"/>
          </w:divBdr>
        </w:div>
        <w:div w:id="599143466">
          <w:marLeft w:val="1166"/>
          <w:marRight w:val="0"/>
          <w:marTop w:val="96"/>
          <w:marBottom w:val="0"/>
          <w:divBdr>
            <w:top w:val="none" w:sz="0" w:space="0" w:color="auto"/>
            <w:left w:val="none" w:sz="0" w:space="0" w:color="auto"/>
            <w:bottom w:val="none" w:sz="0" w:space="0" w:color="auto"/>
            <w:right w:val="none" w:sz="0" w:space="0" w:color="auto"/>
          </w:divBdr>
        </w:div>
        <w:div w:id="238561997">
          <w:marLeft w:val="1800"/>
          <w:marRight w:val="0"/>
          <w:marTop w:val="86"/>
          <w:marBottom w:val="0"/>
          <w:divBdr>
            <w:top w:val="none" w:sz="0" w:space="0" w:color="auto"/>
            <w:left w:val="none" w:sz="0" w:space="0" w:color="auto"/>
            <w:bottom w:val="none" w:sz="0" w:space="0" w:color="auto"/>
            <w:right w:val="none" w:sz="0" w:space="0" w:color="auto"/>
          </w:divBdr>
        </w:div>
      </w:divsChild>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5907153">
      <w:bodyDiv w:val="1"/>
      <w:marLeft w:val="0"/>
      <w:marRight w:val="0"/>
      <w:marTop w:val="0"/>
      <w:marBottom w:val="0"/>
      <w:divBdr>
        <w:top w:val="none" w:sz="0" w:space="0" w:color="auto"/>
        <w:left w:val="none" w:sz="0" w:space="0" w:color="auto"/>
        <w:bottom w:val="none" w:sz="0" w:space="0" w:color="auto"/>
        <w:right w:val="none" w:sz="0" w:space="0" w:color="auto"/>
      </w:divBdr>
      <w:divsChild>
        <w:div w:id="1699307971">
          <w:marLeft w:val="547"/>
          <w:marRight w:val="0"/>
          <w:marTop w:val="115"/>
          <w:marBottom w:val="0"/>
          <w:divBdr>
            <w:top w:val="none" w:sz="0" w:space="0" w:color="auto"/>
            <w:left w:val="none" w:sz="0" w:space="0" w:color="auto"/>
            <w:bottom w:val="none" w:sz="0" w:space="0" w:color="auto"/>
            <w:right w:val="none" w:sz="0" w:space="0" w:color="auto"/>
          </w:divBdr>
        </w:div>
        <w:div w:id="1822886983">
          <w:marLeft w:val="1166"/>
          <w:marRight w:val="0"/>
          <w:marTop w:val="96"/>
          <w:marBottom w:val="0"/>
          <w:divBdr>
            <w:top w:val="none" w:sz="0" w:space="0" w:color="auto"/>
            <w:left w:val="none" w:sz="0" w:space="0" w:color="auto"/>
            <w:bottom w:val="none" w:sz="0" w:space="0" w:color="auto"/>
            <w:right w:val="none" w:sz="0" w:space="0" w:color="auto"/>
          </w:divBdr>
        </w:div>
        <w:div w:id="125007383">
          <w:marLeft w:val="547"/>
          <w:marRight w:val="0"/>
          <w:marTop w:val="115"/>
          <w:marBottom w:val="0"/>
          <w:divBdr>
            <w:top w:val="none" w:sz="0" w:space="0" w:color="auto"/>
            <w:left w:val="none" w:sz="0" w:space="0" w:color="auto"/>
            <w:bottom w:val="none" w:sz="0" w:space="0" w:color="auto"/>
            <w:right w:val="none" w:sz="0" w:space="0" w:color="auto"/>
          </w:divBdr>
        </w:div>
        <w:div w:id="263002671">
          <w:marLeft w:val="1166"/>
          <w:marRight w:val="0"/>
          <w:marTop w:val="96"/>
          <w:marBottom w:val="0"/>
          <w:divBdr>
            <w:top w:val="none" w:sz="0" w:space="0" w:color="auto"/>
            <w:left w:val="none" w:sz="0" w:space="0" w:color="auto"/>
            <w:bottom w:val="none" w:sz="0" w:space="0" w:color="auto"/>
            <w:right w:val="none" w:sz="0" w:space="0" w:color="auto"/>
          </w:divBdr>
        </w:div>
      </w:divsChild>
    </w:div>
    <w:div w:id="416363066">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794149">
      <w:bodyDiv w:val="1"/>
      <w:marLeft w:val="0"/>
      <w:marRight w:val="0"/>
      <w:marTop w:val="0"/>
      <w:marBottom w:val="0"/>
      <w:divBdr>
        <w:top w:val="none" w:sz="0" w:space="0" w:color="auto"/>
        <w:left w:val="none" w:sz="0" w:space="0" w:color="auto"/>
        <w:bottom w:val="none" w:sz="0" w:space="0" w:color="auto"/>
        <w:right w:val="none" w:sz="0" w:space="0" w:color="auto"/>
      </w:divBdr>
      <w:divsChild>
        <w:div w:id="829371617">
          <w:marLeft w:val="547"/>
          <w:marRight w:val="0"/>
          <w:marTop w:val="154"/>
          <w:marBottom w:val="0"/>
          <w:divBdr>
            <w:top w:val="none" w:sz="0" w:space="0" w:color="auto"/>
            <w:left w:val="none" w:sz="0" w:space="0" w:color="auto"/>
            <w:bottom w:val="none" w:sz="0" w:space="0" w:color="auto"/>
            <w:right w:val="none" w:sz="0" w:space="0" w:color="auto"/>
          </w:divBdr>
        </w:div>
        <w:div w:id="1303584469">
          <w:marLeft w:val="1166"/>
          <w:marRight w:val="0"/>
          <w:marTop w:val="115"/>
          <w:marBottom w:val="0"/>
          <w:divBdr>
            <w:top w:val="none" w:sz="0" w:space="0" w:color="auto"/>
            <w:left w:val="none" w:sz="0" w:space="0" w:color="auto"/>
            <w:bottom w:val="none" w:sz="0" w:space="0" w:color="auto"/>
            <w:right w:val="none" w:sz="0" w:space="0" w:color="auto"/>
          </w:divBdr>
        </w:div>
        <w:div w:id="658457853">
          <w:marLeft w:val="1166"/>
          <w:marRight w:val="0"/>
          <w:marTop w:val="115"/>
          <w:marBottom w:val="0"/>
          <w:divBdr>
            <w:top w:val="none" w:sz="0" w:space="0" w:color="auto"/>
            <w:left w:val="none" w:sz="0" w:space="0" w:color="auto"/>
            <w:bottom w:val="none" w:sz="0" w:space="0" w:color="auto"/>
            <w:right w:val="none" w:sz="0" w:space="0" w:color="auto"/>
          </w:divBdr>
        </w:div>
        <w:div w:id="1319730333">
          <w:marLeft w:val="547"/>
          <w:marRight w:val="0"/>
          <w:marTop w:val="154"/>
          <w:marBottom w:val="0"/>
          <w:divBdr>
            <w:top w:val="none" w:sz="0" w:space="0" w:color="auto"/>
            <w:left w:val="none" w:sz="0" w:space="0" w:color="auto"/>
            <w:bottom w:val="none" w:sz="0" w:space="0" w:color="auto"/>
            <w:right w:val="none" w:sz="0" w:space="0" w:color="auto"/>
          </w:divBdr>
        </w:div>
        <w:div w:id="528035217">
          <w:marLeft w:val="1166"/>
          <w:marRight w:val="0"/>
          <w:marTop w:val="115"/>
          <w:marBottom w:val="0"/>
          <w:divBdr>
            <w:top w:val="none" w:sz="0" w:space="0" w:color="auto"/>
            <w:left w:val="none" w:sz="0" w:space="0" w:color="auto"/>
            <w:bottom w:val="none" w:sz="0" w:space="0" w:color="auto"/>
            <w:right w:val="none" w:sz="0" w:space="0" w:color="auto"/>
          </w:divBdr>
        </w:div>
      </w:divsChild>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2914">
      <w:bodyDiv w:val="1"/>
      <w:marLeft w:val="0"/>
      <w:marRight w:val="0"/>
      <w:marTop w:val="0"/>
      <w:marBottom w:val="0"/>
      <w:divBdr>
        <w:top w:val="none" w:sz="0" w:space="0" w:color="auto"/>
        <w:left w:val="none" w:sz="0" w:space="0" w:color="auto"/>
        <w:bottom w:val="none" w:sz="0" w:space="0" w:color="auto"/>
        <w:right w:val="none" w:sz="0" w:space="0" w:color="auto"/>
      </w:divBdr>
      <w:divsChild>
        <w:div w:id="1729918697">
          <w:marLeft w:val="547"/>
          <w:marRight w:val="0"/>
          <w:marTop w:val="91"/>
          <w:marBottom w:val="0"/>
          <w:divBdr>
            <w:top w:val="none" w:sz="0" w:space="0" w:color="auto"/>
            <w:left w:val="none" w:sz="0" w:space="0" w:color="auto"/>
            <w:bottom w:val="none" w:sz="0" w:space="0" w:color="auto"/>
            <w:right w:val="none" w:sz="0" w:space="0" w:color="auto"/>
          </w:divBdr>
        </w:div>
        <w:div w:id="1939214002">
          <w:marLeft w:val="1166"/>
          <w:marRight w:val="0"/>
          <w:marTop w:val="91"/>
          <w:marBottom w:val="0"/>
          <w:divBdr>
            <w:top w:val="none" w:sz="0" w:space="0" w:color="auto"/>
            <w:left w:val="none" w:sz="0" w:space="0" w:color="auto"/>
            <w:bottom w:val="none" w:sz="0" w:space="0" w:color="auto"/>
            <w:right w:val="none" w:sz="0" w:space="0" w:color="auto"/>
          </w:divBdr>
        </w:div>
        <w:div w:id="908882915">
          <w:marLeft w:val="1800"/>
          <w:marRight w:val="0"/>
          <w:marTop w:val="91"/>
          <w:marBottom w:val="0"/>
          <w:divBdr>
            <w:top w:val="none" w:sz="0" w:space="0" w:color="auto"/>
            <w:left w:val="none" w:sz="0" w:space="0" w:color="auto"/>
            <w:bottom w:val="none" w:sz="0" w:space="0" w:color="auto"/>
            <w:right w:val="none" w:sz="0" w:space="0" w:color="auto"/>
          </w:divBdr>
        </w:div>
        <w:div w:id="1117530001">
          <w:marLeft w:val="2520"/>
          <w:marRight w:val="0"/>
          <w:marTop w:val="91"/>
          <w:marBottom w:val="0"/>
          <w:divBdr>
            <w:top w:val="none" w:sz="0" w:space="0" w:color="auto"/>
            <w:left w:val="none" w:sz="0" w:space="0" w:color="auto"/>
            <w:bottom w:val="none" w:sz="0" w:space="0" w:color="auto"/>
            <w:right w:val="none" w:sz="0" w:space="0" w:color="auto"/>
          </w:divBdr>
        </w:div>
        <w:div w:id="552277807">
          <w:marLeft w:val="2520"/>
          <w:marRight w:val="0"/>
          <w:marTop w:val="91"/>
          <w:marBottom w:val="0"/>
          <w:divBdr>
            <w:top w:val="none" w:sz="0" w:space="0" w:color="auto"/>
            <w:left w:val="none" w:sz="0" w:space="0" w:color="auto"/>
            <w:bottom w:val="none" w:sz="0" w:space="0" w:color="auto"/>
            <w:right w:val="none" w:sz="0" w:space="0" w:color="auto"/>
          </w:divBdr>
        </w:div>
        <w:div w:id="2135127483">
          <w:marLeft w:val="2520"/>
          <w:marRight w:val="0"/>
          <w:marTop w:val="91"/>
          <w:marBottom w:val="0"/>
          <w:divBdr>
            <w:top w:val="none" w:sz="0" w:space="0" w:color="auto"/>
            <w:left w:val="none" w:sz="0" w:space="0" w:color="auto"/>
            <w:bottom w:val="none" w:sz="0" w:space="0" w:color="auto"/>
            <w:right w:val="none" w:sz="0" w:space="0" w:color="auto"/>
          </w:divBdr>
        </w:div>
        <w:div w:id="2144231057">
          <w:marLeft w:val="3240"/>
          <w:marRight w:val="0"/>
          <w:marTop w:val="91"/>
          <w:marBottom w:val="0"/>
          <w:divBdr>
            <w:top w:val="none" w:sz="0" w:space="0" w:color="auto"/>
            <w:left w:val="none" w:sz="0" w:space="0" w:color="auto"/>
            <w:bottom w:val="none" w:sz="0" w:space="0" w:color="auto"/>
            <w:right w:val="none" w:sz="0" w:space="0" w:color="auto"/>
          </w:divBdr>
        </w:div>
        <w:div w:id="15078941">
          <w:marLeft w:val="3240"/>
          <w:marRight w:val="0"/>
          <w:marTop w:val="91"/>
          <w:marBottom w:val="0"/>
          <w:divBdr>
            <w:top w:val="none" w:sz="0" w:space="0" w:color="auto"/>
            <w:left w:val="none" w:sz="0" w:space="0" w:color="auto"/>
            <w:bottom w:val="none" w:sz="0" w:space="0" w:color="auto"/>
            <w:right w:val="none" w:sz="0" w:space="0" w:color="auto"/>
          </w:divBdr>
        </w:div>
        <w:div w:id="1100949733">
          <w:marLeft w:val="3240"/>
          <w:marRight w:val="0"/>
          <w:marTop w:val="91"/>
          <w:marBottom w:val="0"/>
          <w:divBdr>
            <w:top w:val="none" w:sz="0" w:space="0" w:color="auto"/>
            <w:left w:val="none" w:sz="0" w:space="0" w:color="auto"/>
            <w:bottom w:val="none" w:sz="0" w:space="0" w:color="auto"/>
            <w:right w:val="none" w:sz="0" w:space="0" w:color="auto"/>
          </w:divBdr>
        </w:div>
        <w:div w:id="11803841">
          <w:marLeft w:val="2520"/>
          <w:marRight w:val="0"/>
          <w:marTop w:val="91"/>
          <w:marBottom w:val="0"/>
          <w:divBdr>
            <w:top w:val="none" w:sz="0" w:space="0" w:color="auto"/>
            <w:left w:val="none" w:sz="0" w:space="0" w:color="auto"/>
            <w:bottom w:val="none" w:sz="0" w:space="0" w:color="auto"/>
            <w:right w:val="none" w:sz="0" w:space="0" w:color="auto"/>
          </w:divBdr>
        </w:div>
        <w:div w:id="1276719762">
          <w:marLeft w:val="547"/>
          <w:marRight w:val="0"/>
          <w:marTop w:val="91"/>
          <w:marBottom w:val="0"/>
          <w:divBdr>
            <w:top w:val="none" w:sz="0" w:space="0" w:color="auto"/>
            <w:left w:val="none" w:sz="0" w:space="0" w:color="auto"/>
            <w:bottom w:val="none" w:sz="0" w:space="0" w:color="auto"/>
            <w:right w:val="none" w:sz="0" w:space="0" w:color="auto"/>
          </w:divBdr>
        </w:div>
      </w:divsChild>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7429041">
      <w:bodyDiv w:val="1"/>
      <w:marLeft w:val="0"/>
      <w:marRight w:val="0"/>
      <w:marTop w:val="0"/>
      <w:marBottom w:val="0"/>
      <w:divBdr>
        <w:top w:val="none" w:sz="0" w:space="0" w:color="auto"/>
        <w:left w:val="none" w:sz="0" w:space="0" w:color="auto"/>
        <w:bottom w:val="none" w:sz="0" w:space="0" w:color="auto"/>
        <w:right w:val="none" w:sz="0" w:space="0" w:color="auto"/>
      </w:divBdr>
      <w:divsChild>
        <w:div w:id="1517887320">
          <w:marLeft w:val="720"/>
          <w:marRight w:val="0"/>
          <w:marTop w:val="0"/>
          <w:marBottom w:val="0"/>
          <w:divBdr>
            <w:top w:val="none" w:sz="0" w:space="0" w:color="auto"/>
            <w:left w:val="none" w:sz="0" w:space="0" w:color="auto"/>
            <w:bottom w:val="none" w:sz="0" w:space="0" w:color="auto"/>
            <w:right w:val="none" w:sz="0" w:space="0" w:color="auto"/>
          </w:divBdr>
        </w:div>
        <w:div w:id="543062789">
          <w:marLeft w:val="1440"/>
          <w:marRight w:val="0"/>
          <w:marTop w:val="0"/>
          <w:marBottom w:val="0"/>
          <w:divBdr>
            <w:top w:val="none" w:sz="0" w:space="0" w:color="auto"/>
            <w:left w:val="none" w:sz="0" w:space="0" w:color="auto"/>
            <w:bottom w:val="none" w:sz="0" w:space="0" w:color="auto"/>
            <w:right w:val="none" w:sz="0" w:space="0" w:color="auto"/>
          </w:divBdr>
        </w:div>
      </w:divsChild>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867714356">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1846795">
      <w:bodyDiv w:val="1"/>
      <w:marLeft w:val="0"/>
      <w:marRight w:val="0"/>
      <w:marTop w:val="0"/>
      <w:marBottom w:val="0"/>
      <w:divBdr>
        <w:top w:val="none" w:sz="0" w:space="0" w:color="auto"/>
        <w:left w:val="none" w:sz="0" w:space="0" w:color="auto"/>
        <w:bottom w:val="none" w:sz="0" w:space="0" w:color="auto"/>
        <w:right w:val="none" w:sz="0" w:space="0" w:color="auto"/>
      </w:divBdr>
      <w:divsChild>
        <w:div w:id="588391099">
          <w:marLeft w:val="547"/>
          <w:marRight w:val="0"/>
          <w:marTop w:val="115"/>
          <w:marBottom w:val="0"/>
          <w:divBdr>
            <w:top w:val="none" w:sz="0" w:space="0" w:color="auto"/>
            <w:left w:val="none" w:sz="0" w:space="0" w:color="auto"/>
            <w:bottom w:val="none" w:sz="0" w:space="0" w:color="auto"/>
            <w:right w:val="none" w:sz="0" w:space="0" w:color="auto"/>
          </w:divBdr>
        </w:div>
        <w:div w:id="1523130827">
          <w:marLeft w:val="1166"/>
          <w:marRight w:val="0"/>
          <w:marTop w:val="96"/>
          <w:marBottom w:val="0"/>
          <w:divBdr>
            <w:top w:val="none" w:sz="0" w:space="0" w:color="auto"/>
            <w:left w:val="none" w:sz="0" w:space="0" w:color="auto"/>
            <w:bottom w:val="none" w:sz="0" w:space="0" w:color="auto"/>
            <w:right w:val="none" w:sz="0" w:space="0" w:color="auto"/>
          </w:divBdr>
        </w:div>
        <w:div w:id="174003490">
          <w:marLeft w:val="547"/>
          <w:marRight w:val="0"/>
          <w:marTop w:val="115"/>
          <w:marBottom w:val="0"/>
          <w:divBdr>
            <w:top w:val="none" w:sz="0" w:space="0" w:color="auto"/>
            <w:left w:val="none" w:sz="0" w:space="0" w:color="auto"/>
            <w:bottom w:val="none" w:sz="0" w:space="0" w:color="auto"/>
            <w:right w:val="none" w:sz="0" w:space="0" w:color="auto"/>
          </w:divBdr>
        </w:div>
        <w:div w:id="1403135026">
          <w:marLeft w:val="547"/>
          <w:marRight w:val="0"/>
          <w:marTop w:val="115"/>
          <w:marBottom w:val="0"/>
          <w:divBdr>
            <w:top w:val="none" w:sz="0" w:space="0" w:color="auto"/>
            <w:left w:val="none" w:sz="0" w:space="0" w:color="auto"/>
            <w:bottom w:val="none" w:sz="0" w:space="0" w:color="auto"/>
            <w:right w:val="none" w:sz="0" w:space="0" w:color="auto"/>
          </w:divBdr>
        </w:div>
        <w:div w:id="1002969497">
          <w:marLeft w:val="1166"/>
          <w:marRight w:val="0"/>
          <w:marTop w:val="96"/>
          <w:marBottom w:val="0"/>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2015631">
      <w:bodyDiv w:val="1"/>
      <w:marLeft w:val="0"/>
      <w:marRight w:val="0"/>
      <w:marTop w:val="0"/>
      <w:marBottom w:val="0"/>
      <w:divBdr>
        <w:top w:val="none" w:sz="0" w:space="0" w:color="auto"/>
        <w:left w:val="none" w:sz="0" w:space="0" w:color="auto"/>
        <w:bottom w:val="none" w:sz="0" w:space="0" w:color="auto"/>
        <w:right w:val="none" w:sz="0" w:space="0" w:color="auto"/>
      </w:divBdr>
      <w:divsChild>
        <w:div w:id="669333665">
          <w:marLeft w:val="547"/>
          <w:marRight w:val="0"/>
          <w:marTop w:val="154"/>
          <w:marBottom w:val="0"/>
          <w:divBdr>
            <w:top w:val="none" w:sz="0" w:space="0" w:color="auto"/>
            <w:left w:val="none" w:sz="0" w:space="0" w:color="auto"/>
            <w:bottom w:val="none" w:sz="0" w:space="0" w:color="auto"/>
            <w:right w:val="none" w:sz="0" w:space="0" w:color="auto"/>
          </w:divBdr>
        </w:div>
        <w:div w:id="2111661644">
          <w:marLeft w:val="1166"/>
          <w:marRight w:val="0"/>
          <w:marTop w:val="134"/>
          <w:marBottom w:val="0"/>
          <w:divBdr>
            <w:top w:val="none" w:sz="0" w:space="0" w:color="auto"/>
            <w:left w:val="none" w:sz="0" w:space="0" w:color="auto"/>
            <w:bottom w:val="none" w:sz="0" w:space="0" w:color="auto"/>
            <w:right w:val="none" w:sz="0" w:space="0" w:color="auto"/>
          </w:divBdr>
        </w:div>
        <w:div w:id="1090391045">
          <w:marLeft w:val="1166"/>
          <w:marRight w:val="0"/>
          <w:marTop w:val="134"/>
          <w:marBottom w:val="0"/>
          <w:divBdr>
            <w:top w:val="none" w:sz="0" w:space="0" w:color="auto"/>
            <w:left w:val="none" w:sz="0" w:space="0" w:color="auto"/>
            <w:bottom w:val="none" w:sz="0" w:space="0" w:color="auto"/>
            <w:right w:val="none" w:sz="0" w:space="0" w:color="auto"/>
          </w:divBdr>
        </w:div>
        <w:div w:id="1014459708">
          <w:marLeft w:val="1166"/>
          <w:marRight w:val="0"/>
          <w:marTop w:val="134"/>
          <w:marBottom w:val="0"/>
          <w:divBdr>
            <w:top w:val="none" w:sz="0" w:space="0" w:color="auto"/>
            <w:left w:val="none" w:sz="0" w:space="0" w:color="auto"/>
            <w:bottom w:val="none" w:sz="0" w:space="0" w:color="auto"/>
            <w:right w:val="none" w:sz="0" w:space="0" w:color="auto"/>
          </w:divBdr>
        </w:div>
        <w:div w:id="376469910">
          <w:marLeft w:val="1166"/>
          <w:marRight w:val="0"/>
          <w:marTop w:val="134"/>
          <w:marBottom w:val="0"/>
          <w:divBdr>
            <w:top w:val="none" w:sz="0" w:space="0" w:color="auto"/>
            <w:left w:val="none" w:sz="0" w:space="0" w:color="auto"/>
            <w:bottom w:val="none" w:sz="0" w:space="0" w:color="auto"/>
            <w:right w:val="none" w:sz="0" w:space="0" w:color="auto"/>
          </w:divBdr>
        </w:div>
      </w:divsChild>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4060089">
      <w:bodyDiv w:val="1"/>
      <w:marLeft w:val="0"/>
      <w:marRight w:val="0"/>
      <w:marTop w:val="0"/>
      <w:marBottom w:val="0"/>
      <w:divBdr>
        <w:top w:val="none" w:sz="0" w:space="0" w:color="auto"/>
        <w:left w:val="none" w:sz="0" w:space="0" w:color="auto"/>
        <w:bottom w:val="none" w:sz="0" w:space="0" w:color="auto"/>
        <w:right w:val="none" w:sz="0" w:space="0" w:color="auto"/>
      </w:divBdr>
      <w:divsChild>
        <w:div w:id="1160579732">
          <w:marLeft w:val="547"/>
          <w:marRight w:val="0"/>
          <w:marTop w:val="115"/>
          <w:marBottom w:val="0"/>
          <w:divBdr>
            <w:top w:val="none" w:sz="0" w:space="0" w:color="auto"/>
            <w:left w:val="none" w:sz="0" w:space="0" w:color="auto"/>
            <w:bottom w:val="none" w:sz="0" w:space="0" w:color="auto"/>
            <w:right w:val="none" w:sz="0" w:space="0" w:color="auto"/>
          </w:divBdr>
        </w:div>
        <w:div w:id="1235778462">
          <w:marLeft w:val="1166"/>
          <w:marRight w:val="0"/>
          <w:marTop w:val="96"/>
          <w:marBottom w:val="0"/>
          <w:divBdr>
            <w:top w:val="none" w:sz="0" w:space="0" w:color="auto"/>
            <w:left w:val="none" w:sz="0" w:space="0" w:color="auto"/>
            <w:bottom w:val="none" w:sz="0" w:space="0" w:color="auto"/>
            <w:right w:val="none" w:sz="0" w:space="0" w:color="auto"/>
          </w:divBdr>
        </w:div>
        <w:div w:id="1932741337">
          <w:marLeft w:val="1166"/>
          <w:marRight w:val="0"/>
          <w:marTop w:val="96"/>
          <w:marBottom w:val="0"/>
          <w:divBdr>
            <w:top w:val="none" w:sz="0" w:space="0" w:color="auto"/>
            <w:left w:val="none" w:sz="0" w:space="0" w:color="auto"/>
            <w:bottom w:val="none" w:sz="0" w:space="0" w:color="auto"/>
            <w:right w:val="none" w:sz="0" w:space="0" w:color="auto"/>
          </w:divBdr>
        </w:div>
        <w:div w:id="1608586082">
          <w:marLeft w:val="1166"/>
          <w:marRight w:val="0"/>
          <w:marTop w:val="96"/>
          <w:marBottom w:val="0"/>
          <w:divBdr>
            <w:top w:val="none" w:sz="0" w:space="0" w:color="auto"/>
            <w:left w:val="none" w:sz="0" w:space="0" w:color="auto"/>
            <w:bottom w:val="none" w:sz="0" w:space="0" w:color="auto"/>
            <w:right w:val="none" w:sz="0" w:space="0" w:color="auto"/>
          </w:divBdr>
        </w:div>
      </w:divsChild>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5803099">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8115242">
      <w:bodyDiv w:val="1"/>
      <w:marLeft w:val="0"/>
      <w:marRight w:val="0"/>
      <w:marTop w:val="0"/>
      <w:marBottom w:val="0"/>
      <w:divBdr>
        <w:top w:val="none" w:sz="0" w:space="0" w:color="auto"/>
        <w:left w:val="none" w:sz="0" w:space="0" w:color="auto"/>
        <w:bottom w:val="none" w:sz="0" w:space="0" w:color="auto"/>
        <w:right w:val="none" w:sz="0" w:space="0" w:color="auto"/>
      </w:divBdr>
      <w:divsChild>
        <w:div w:id="1369640498">
          <w:marLeft w:val="1166"/>
          <w:marRight w:val="0"/>
          <w:marTop w:val="125"/>
          <w:marBottom w:val="0"/>
          <w:divBdr>
            <w:top w:val="none" w:sz="0" w:space="0" w:color="auto"/>
            <w:left w:val="none" w:sz="0" w:space="0" w:color="auto"/>
            <w:bottom w:val="none" w:sz="0" w:space="0" w:color="auto"/>
            <w:right w:val="none" w:sz="0" w:space="0" w:color="auto"/>
          </w:divBdr>
        </w:div>
        <w:div w:id="1769616592">
          <w:marLeft w:val="547"/>
          <w:marRight w:val="0"/>
          <w:marTop w:val="125"/>
          <w:marBottom w:val="0"/>
          <w:divBdr>
            <w:top w:val="none" w:sz="0" w:space="0" w:color="auto"/>
            <w:left w:val="none" w:sz="0" w:space="0" w:color="auto"/>
            <w:bottom w:val="none" w:sz="0" w:space="0" w:color="auto"/>
            <w:right w:val="none" w:sz="0" w:space="0" w:color="auto"/>
          </w:divBdr>
        </w:div>
        <w:div w:id="1845898407">
          <w:marLeft w:val="1166"/>
          <w:marRight w:val="0"/>
          <w:marTop w:val="125"/>
          <w:marBottom w:val="0"/>
          <w:divBdr>
            <w:top w:val="none" w:sz="0" w:space="0" w:color="auto"/>
            <w:left w:val="none" w:sz="0" w:space="0" w:color="auto"/>
            <w:bottom w:val="none" w:sz="0" w:space="0" w:color="auto"/>
            <w:right w:val="none" w:sz="0" w:space="0" w:color="auto"/>
          </w:divBdr>
        </w:div>
      </w:divsChild>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60149214">
      <w:bodyDiv w:val="1"/>
      <w:marLeft w:val="0"/>
      <w:marRight w:val="0"/>
      <w:marTop w:val="0"/>
      <w:marBottom w:val="0"/>
      <w:divBdr>
        <w:top w:val="none" w:sz="0" w:space="0" w:color="auto"/>
        <w:left w:val="none" w:sz="0" w:space="0" w:color="auto"/>
        <w:bottom w:val="none" w:sz="0" w:space="0" w:color="auto"/>
        <w:right w:val="none" w:sz="0" w:space="0" w:color="auto"/>
      </w:divBdr>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239570">
      <w:bodyDiv w:val="1"/>
      <w:marLeft w:val="0"/>
      <w:marRight w:val="0"/>
      <w:marTop w:val="0"/>
      <w:marBottom w:val="0"/>
      <w:divBdr>
        <w:top w:val="none" w:sz="0" w:space="0" w:color="auto"/>
        <w:left w:val="none" w:sz="0" w:space="0" w:color="auto"/>
        <w:bottom w:val="none" w:sz="0" w:space="0" w:color="auto"/>
        <w:right w:val="none" w:sz="0" w:space="0" w:color="auto"/>
      </w:divBdr>
      <w:divsChild>
        <w:div w:id="504125642">
          <w:marLeft w:val="547"/>
          <w:marRight w:val="0"/>
          <w:marTop w:val="96"/>
          <w:marBottom w:val="0"/>
          <w:divBdr>
            <w:top w:val="none" w:sz="0" w:space="0" w:color="auto"/>
            <w:left w:val="none" w:sz="0" w:space="0" w:color="auto"/>
            <w:bottom w:val="none" w:sz="0" w:space="0" w:color="auto"/>
            <w:right w:val="none" w:sz="0" w:space="0" w:color="auto"/>
          </w:divBdr>
        </w:div>
        <w:div w:id="264458197">
          <w:marLeft w:val="1166"/>
          <w:marRight w:val="0"/>
          <w:marTop w:val="86"/>
          <w:marBottom w:val="0"/>
          <w:divBdr>
            <w:top w:val="none" w:sz="0" w:space="0" w:color="auto"/>
            <w:left w:val="none" w:sz="0" w:space="0" w:color="auto"/>
            <w:bottom w:val="none" w:sz="0" w:space="0" w:color="auto"/>
            <w:right w:val="none" w:sz="0" w:space="0" w:color="auto"/>
          </w:divBdr>
        </w:div>
        <w:div w:id="808479765">
          <w:marLeft w:val="1166"/>
          <w:marRight w:val="0"/>
          <w:marTop w:val="86"/>
          <w:marBottom w:val="0"/>
          <w:divBdr>
            <w:top w:val="none" w:sz="0" w:space="0" w:color="auto"/>
            <w:left w:val="none" w:sz="0" w:space="0" w:color="auto"/>
            <w:bottom w:val="none" w:sz="0" w:space="0" w:color="auto"/>
            <w:right w:val="none" w:sz="0" w:space="0" w:color="auto"/>
          </w:divBdr>
        </w:div>
        <w:div w:id="900991567">
          <w:marLeft w:val="1166"/>
          <w:marRight w:val="0"/>
          <w:marTop w:val="86"/>
          <w:marBottom w:val="0"/>
          <w:divBdr>
            <w:top w:val="none" w:sz="0" w:space="0" w:color="auto"/>
            <w:left w:val="none" w:sz="0" w:space="0" w:color="auto"/>
            <w:bottom w:val="none" w:sz="0" w:space="0" w:color="auto"/>
            <w:right w:val="none" w:sz="0" w:space="0" w:color="auto"/>
          </w:divBdr>
        </w:div>
        <w:div w:id="1384334655">
          <w:marLeft w:val="1166"/>
          <w:marRight w:val="0"/>
          <w:marTop w:val="86"/>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5589599">
      <w:bodyDiv w:val="1"/>
      <w:marLeft w:val="0"/>
      <w:marRight w:val="0"/>
      <w:marTop w:val="0"/>
      <w:marBottom w:val="0"/>
      <w:divBdr>
        <w:top w:val="none" w:sz="0" w:space="0" w:color="auto"/>
        <w:left w:val="none" w:sz="0" w:space="0" w:color="auto"/>
        <w:bottom w:val="none" w:sz="0" w:space="0" w:color="auto"/>
        <w:right w:val="none" w:sz="0" w:space="0" w:color="auto"/>
      </w:divBdr>
      <w:divsChild>
        <w:div w:id="1741564260">
          <w:marLeft w:val="547"/>
          <w:marRight w:val="0"/>
          <w:marTop w:val="106"/>
          <w:marBottom w:val="0"/>
          <w:divBdr>
            <w:top w:val="none" w:sz="0" w:space="0" w:color="auto"/>
            <w:left w:val="none" w:sz="0" w:space="0" w:color="auto"/>
            <w:bottom w:val="none" w:sz="0" w:space="0" w:color="auto"/>
            <w:right w:val="none" w:sz="0" w:space="0" w:color="auto"/>
          </w:divBdr>
        </w:div>
        <w:div w:id="628122127">
          <w:marLeft w:val="547"/>
          <w:marRight w:val="0"/>
          <w:marTop w:val="106"/>
          <w:marBottom w:val="0"/>
          <w:divBdr>
            <w:top w:val="none" w:sz="0" w:space="0" w:color="auto"/>
            <w:left w:val="none" w:sz="0" w:space="0" w:color="auto"/>
            <w:bottom w:val="none" w:sz="0" w:space="0" w:color="auto"/>
            <w:right w:val="none" w:sz="0" w:space="0" w:color="auto"/>
          </w:divBdr>
        </w:div>
        <w:div w:id="96407956">
          <w:marLeft w:val="547"/>
          <w:marRight w:val="0"/>
          <w:marTop w:val="106"/>
          <w:marBottom w:val="0"/>
          <w:divBdr>
            <w:top w:val="none" w:sz="0" w:space="0" w:color="auto"/>
            <w:left w:val="none" w:sz="0" w:space="0" w:color="auto"/>
            <w:bottom w:val="none" w:sz="0" w:space="0" w:color="auto"/>
            <w:right w:val="none" w:sz="0" w:space="0" w:color="auto"/>
          </w:divBdr>
        </w:div>
        <w:div w:id="1064062995">
          <w:marLeft w:val="547"/>
          <w:marRight w:val="0"/>
          <w:marTop w:val="106"/>
          <w:marBottom w:val="0"/>
          <w:divBdr>
            <w:top w:val="none" w:sz="0" w:space="0" w:color="auto"/>
            <w:left w:val="none" w:sz="0" w:space="0" w:color="auto"/>
            <w:bottom w:val="none" w:sz="0" w:space="0" w:color="auto"/>
            <w:right w:val="none" w:sz="0" w:space="0" w:color="auto"/>
          </w:divBdr>
        </w:div>
        <w:div w:id="141701281">
          <w:marLeft w:val="547"/>
          <w:marRight w:val="0"/>
          <w:marTop w:val="106"/>
          <w:marBottom w:val="0"/>
          <w:divBdr>
            <w:top w:val="none" w:sz="0" w:space="0" w:color="auto"/>
            <w:left w:val="none" w:sz="0" w:space="0" w:color="auto"/>
            <w:bottom w:val="none" w:sz="0" w:space="0" w:color="auto"/>
            <w:right w:val="none" w:sz="0" w:space="0" w:color="auto"/>
          </w:divBdr>
        </w:div>
        <w:div w:id="92172546">
          <w:marLeft w:val="547"/>
          <w:marRight w:val="0"/>
          <w:marTop w:val="106"/>
          <w:marBottom w:val="0"/>
          <w:divBdr>
            <w:top w:val="none" w:sz="0" w:space="0" w:color="auto"/>
            <w:left w:val="none" w:sz="0" w:space="0" w:color="auto"/>
            <w:bottom w:val="none" w:sz="0" w:space="0" w:color="auto"/>
            <w:right w:val="none" w:sz="0" w:space="0" w:color="auto"/>
          </w:divBdr>
        </w:div>
        <w:div w:id="1848933802">
          <w:marLeft w:val="1166"/>
          <w:marRight w:val="0"/>
          <w:marTop w:val="96"/>
          <w:marBottom w:val="0"/>
          <w:divBdr>
            <w:top w:val="none" w:sz="0" w:space="0" w:color="auto"/>
            <w:left w:val="none" w:sz="0" w:space="0" w:color="auto"/>
            <w:bottom w:val="none" w:sz="0" w:space="0" w:color="auto"/>
            <w:right w:val="none" w:sz="0" w:space="0" w:color="auto"/>
          </w:divBdr>
        </w:div>
        <w:div w:id="1452744282">
          <w:marLeft w:val="547"/>
          <w:marRight w:val="0"/>
          <w:marTop w:val="106"/>
          <w:marBottom w:val="0"/>
          <w:divBdr>
            <w:top w:val="none" w:sz="0" w:space="0" w:color="auto"/>
            <w:left w:val="none" w:sz="0" w:space="0" w:color="auto"/>
            <w:bottom w:val="none" w:sz="0" w:space="0" w:color="auto"/>
            <w:right w:val="none" w:sz="0" w:space="0" w:color="auto"/>
          </w:divBdr>
        </w:div>
        <w:div w:id="1614021157">
          <w:marLeft w:val="1166"/>
          <w:marRight w:val="0"/>
          <w:marTop w:val="96"/>
          <w:marBottom w:val="0"/>
          <w:divBdr>
            <w:top w:val="none" w:sz="0" w:space="0" w:color="auto"/>
            <w:left w:val="none" w:sz="0" w:space="0" w:color="auto"/>
            <w:bottom w:val="none" w:sz="0" w:space="0" w:color="auto"/>
            <w:right w:val="none" w:sz="0" w:space="0" w:color="auto"/>
          </w:divBdr>
        </w:div>
        <w:div w:id="1042094024">
          <w:marLeft w:val="1800"/>
          <w:marRight w:val="0"/>
          <w:marTop w:val="82"/>
          <w:marBottom w:val="0"/>
          <w:divBdr>
            <w:top w:val="none" w:sz="0" w:space="0" w:color="auto"/>
            <w:left w:val="none" w:sz="0" w:space="0" w:color="auto"/>
            <w:bottom w:val="none" w:sz="0" w:space="0" w:color="auto"/>
            <w:right w:val="none" w:sz="0" w:space="0" w:color="auto"/>
          </w:divBdr>
        </w:div>
        <w:div w:id="71247430">
          <w:marLeft w:val="1800"/>
          <w:marRight w:val="0"/>
          <w:marTop w:val="82"/>
          <w:marBottom w:val="0"/>
          <w:divBdr>
            <w:top w:val="none" w:sz="0" w:space="0" w:color="auto"/>
            <w:left w:val="none" w:sz="0" w:space="0" w:color="auto"/>
            <w:bottom w:val="none" w:sz="0" w:space="0" w:color="auto"/>
            <w:right w:val="none" w:sz="0" w:space="0" w:color="auto"/>
          </w:divBdr>
        </w:div>
        <w:div w:id="63340036">
          <w:marLeft w:val="1800"/>
          <w:marRight w:val="0"/>
          <w:marTop w:val="82"/>
          <w:marBottom w:val="0"/>
          <w:divBdr>
            <w:top w:val="none" w:sz="0" w:space="0" w:color="auto"/>
            <w:left w:val="none" w:sz="0" w:space="0" w:color="auto"/>
            <w:bottom w:val="none" w:sz="0" w:space="0" w:color="auto"/>
            <w:right w:val="none" w:sz="0" w:space="0" w:color="auto"/>
          </w:divBdr>
        </w:div>
      </w:divsChild>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563776">
      <w:bodyDiv w:val="1"/>
      <w:marLeft w:val="0"/>
      <w:marRight w:val="0"/>
      <w:marTop w:val="0"/>
      <w:marBottom w:val="0"/>
      <w:divBdr>
        <w:top w:val="none" w:sz="0" w:space="0" w:color="auto"/>
        <w:left w:val="none" w:sz="0" w:space="0" w:color="auto"/>
        <w:bottom w:val="none" w:sz="0" w:space="0" w:color="auto"/>
        <w:right w:val="none" w:sz="0" w:space="0" w:color="auto"/>
      </w:divBdr>
    </w:div>
    <w:div w:id="470752420">
      <w:bodyDiv w:val="1"/>
      <w:marLeft w:val="0"/>
      <w:marRight w:val="0"/>
      <w:marTop w:val="0"/>
      <w:marBottom w:val="0"/>
      <w:divBdr>
        <w:top w:val="none" w:sz="0" w:space="0" w:color="auto"/>
        <w:left w:val="none" w:sz="0" w:space="0" w:color="auto"/>
        <w:bottom w:val="none" w:sz="0" w:space="0" w:color="auto"/>
        <w:right w:val="none" w:sz="0" w:space="0" w:color="auto"/>
      </w:divBdr>
      <w:divsChild>
        <w:div w:id="656156278">
          <w:marLeft w:val="547"/>
          <w:marRight w:val="0"/>
          <w:marTop w:val="115"/>
          <w:marBottom w:val="0"/>
          <w:divBdr>
            <w:top w:val="none" w:sz="0" w:space="0" w:color="auto"/>
            <w:left w:val="none" w:sz="0" w:space="0" w:color="auto"/>
            <w:bottom w:val="none" w:sz="0" w:space="0" w:color="auto"/>
            <w:right w:val="none" w:sz="0" w:space="0" w:color="auto"/>
          </w:divBdr>
        </w:div>
        <w:div w:id="1029717714">
          <w:marLeft w:val="1166"/>
          <w:marRight w:val="0"/>
          <w:marTop w:val="96"/>
          <w:marBottom w:val="0"/>
          <w:divBdr>
            <w:top w:val="none" w:sz="0" w:space="0" w:color="auto"/>
            <w:left w:val="none" w:sz="0" w:space="0" w:color="auto"/>
            <w:bottom w:val="none" w:sz="0" w:space="0" w:color="auto"/>
            <w:right w:val="none" w:sz="0" w:space="0" w:color="auto"/>
          </w:divBdr>
        </w:div>
        <w:div w:id="1135375035">
          <w:marLeft w:val="547"/>
          <w:marRight w:val="0"/>
          <w:marTop w:val="115"/>
          <w:marBottom w:val="0"/>
          <w:divBdr>
            <w:top w:val="none" w:sz="0" w:space="0" w:color="auto"/>
            <w:left w:val="none" w:sz="0" w:space="0" w:color="auto"/>
            <w:bottom w:val="none" w:sz="0" w:space="0" w:color="auto"/>
            <w:right w:val="none" w:sz="0" w:space="0" w:color="auto"/>
          </w:divBdr>
        </w:div>
        <w:div w:id="1180043416">
          <w:marLeft w:val="547"/>
          <w:marRight w:val="0"/>
          <w:marTop w:val="115"/>
          <w:marBottom w:val="0"/>
          <w:divBdr>
            <w:top w:val="none" w:sz="0" w:space="0" w:color="auto"/>
            <w:left w:val="none" w:sz="0" w:space="0" w:color="auto"/>
            <w:bottom w:val="none" w:sz="0" w:space="0" w:color="auto"/>
            <w:right w:val="none" w:sz="0" w:space="0" w:color="auto"/>
          </w:divBdr>
        </w:div>
        <w:div w:id="2143883659">
          <w:marLeft w:val="1166"/>
          <w:marRight w:val="0"/>
          <w:marTop w:val="96"/>
          <w:marBottom w:val="0"/>
          <w:divBdr>
            <w:top w:val="none" w:sz="0" w:space="0" w:color="auto"/>
            <w:left w:val="none" w:sz="0" w:space="0" w:color="auto"/>
            <w:bottom w:val="none" w:sz="0" w:space="0" w:color="auto"/>
            <w:right w:val="none" w:sz="0" w:space="0" w:color="auto"/>
          </w:divBdr>
        </w:div>
      </w:divsChild>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5991489">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8111557">
      <w:bodyDiv w:val="1"/>
      <w:marLeft w:val="0"/>
      <w:marRight w:val="0"/>
      <w:marTop w:val="0"/>
      <w:marBottom w:val="0"/>
      <w:divBdr>
        <w:top w:val="none" w:sz="0" w:space="0" w:color="auto"/>
        <w:left w:val="none" w:sz="0" w:space="0" w:color="auto"/>
        <w:bottom w:val="none" w:sz="0" w:space="0" w:color="auto"/>
        <w:right w:val="none" w:sz="0" w:space="0" w:color="auto"/>
      </w:divBdr>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236560">
      <w:bodyDiv w:val="1"/>
      <w:marLeft w:val="0"/>
      <w:marRight w:val="0"/>
      <w:marTop w:val="0"/>
      <w:marBottom w:val="0"/>
      <w:divBdr>
        <w:top w:val="none" w:sz="0" w:space="0" w:color="auto"/>
        <w:left w:val="none" w:sz="0" w:space="0" w:color="auto"/>
        <w:bottom w:val="none" w:sz="0" w:space="0" w:color="auto"/>
        <w:right w:val="none" w:sz="0" w:space="0" w:color="auto"/>
      </w:divBdr>
      <w:divsChild>
        <w:div w:id="745765580">
          <w:marLeft w:val="706"/>
          <w:marRight w:val="0"/>
          <w:marTop w:val="86"/>
          <w:marBottom w:val="0"/>
          <w:divBdr>
            <w:top w:val="none" w:sz="0" w:space="0" w:color="auto"/>
            <w:left w:val="none" w:sz="0" w:space="0" w:color="auto"/>
            <w:bottom w:val="none" w:sz="0" w:space="0" w:color="auto"/>
            <w:right w:val="none" w:sz="0" w:space="0" w:color="auto"/>
          </w:divBdr>
        </w:div>
        <w:div w:id="1727799466">
          <w:marLeft w:val="979"/>
          <w:marRight w:val="0"/>
          <w:marTop w:val="77"/>
          <w:marBottom w:val="0"/>
          <w:divBdr>
            <w:top w:val="none" w:sz="0" w:space="0" w:color="auto"/>
            <w:left w:val="none" w:sz="0" w:space="0" w:color="auto"/>
            <w:bottom w:val="none" w:sz="0" w:space="0" w:color="auto"/>
            <w:right w:val="none" w:sz="0" w:space="0" w:color="auto"/>
          </w:divBdr>
        </w:div>
        <w:div w:id="1396120390">
          <w:marLeft w:val="979"/>
          <w:marRight w:val="0"/>
          <w:marTop w:val="77"/>
          <w:marBottom w:val="0"/>
          <w:divBdr>
            <w:top w:val="none" w:sz="0" w:space="0" w:color="auto"/>
            <w:left w:val="none" w:sz="0" w:space="0" w:color="auto"/>
            <w:bottom w:val="none" w:sz="0" w:space="0" w:color="auto"/>
            <w:right w:val="none" w:sz="0" w:space="0" w:color="auto"/>
          </w:divBdr>
        </w:div>
        <w:div w:id="682971966">
          <w:marLeft w:val="979"/>
          <w:marRight w:val="0"/>
          <w:marTop w:val="77"/>
          <w:marBottom w:val="0"/>
          <w:divBdr>
            <w:top w:val="none" w:sz="0" w:space="0" w:color="auto"/>
            <w:left w:val="none" w:sz="0" w:space="0" w:color="auto"/>
            <w:bottom w:val="none" w:sz="0" w:space="0" w:color="auto"/>
            <w:right w:val="none" w:sz="0" w:space="0" w:color="auto"/>
          </w:divBdr>
        </w:div>
        <w:div w:id="1829787219">
          <w:marLeft w:val="979"/>
          <w:marRight w:val="0"/>
          <w:marTop w:val="77"/>
          <w:marBottom w:val="0"/>
          <w:divBdr>
            <w:top w:val="none" w:sz="0" w:space="0" w:color="auto"/>
            <w:left w:val="none" w:sz="0" w:space="0" w:color="auto"/>
            <w:bottom w:val="none" w:sz="0" w:space="0" w:color="auto"/>
            <w:right w:val="none" w:sz="0" w:space="0" w:color="auto"/>
          </w:divBdr>
        </w:div>
        <w:div w:id="728655326">
          <w:marLeft w:val="1267"/>
          <w:marRight w:val="0"/>
          <w:marTop w:val="67"/>
          <w:marBottom w:val="0"/>
          <w:divBdr>
            <w:top w:val="none" w:sz="0" w:space="0" w:color="auto"/>
            <w:left w:val="none" w:sz="0" w:space="0" w:color="auto"/>
            <w:bottom w:val="none" w:sz="0" w:space="0" w:color="auto"/>
            <w:right w:val="none" w:sz="0" w:space="0" w:color="auto"/>
          </w:divBdr>
        </w:div>
        <w:div w:id="1278099112">
          <w:marLeft w:val="1267"/>
          <w:marRight w:val="0"/>
          <w:marTop w:val="67"/>
          <w:marBottom w:val="0"/>
          <w:divBdr>
            <w:top w:val="none" w:sz="0" w:space="0" w:color="auto"/>
            <w:left w:val="none" w:sz="0" w:space="0" w:color="auto"/>
            <w:bottom w:val="none" w:sz="0" w:space="0" w:color="auto"/>
            <w:right w:val="none" w:sz="0" w:space="0" w:color="auto"/>
          </w:divBdr>
        </w:div>
        <w:div w:id="1093432520">
          <w:marLeft w:val="979"/>
          <w:marRight w:val="0"/>
          <w:marTop w:val="77"/>
          <w:marBottom w:val="0"/>
          <w:divBdr>
            <w:top w:val="none" w:sz="0" w:space="0" w:color="auto"/>
            <w:left w:val="none" w:sz="0" w:space="0" w:color="auto"/>
            <w:bottom w:val="none" w:sz="0" w:space="0" w:color="auto"/>
            <w:right w:val="none" w:sz="0" w:space="0" w:color="auto"/>
          </w:divBdr>
        </w:div>
        <w:div w:id="508452229">
          <w:marLeft w:val="706"/>
          <w:marRight w:val="0"/>
          <w:marTop w:val="86"/>
          <w:marBottom w:val="0"/>
          <w:divBdr>
            <w:top w:val="none" w:sz="0" w:space="0" w:color="auto"/>
            <w:left w:val="none" w:sz="0" w:space="0" w:color="auto"/>
            <w:bottom w:val="none" w:sz="0" w:space="0" w:color="auto"/>
            <w:right w:val="none" w:sz="0" w:space="0" w:color="auto"/>
          </w:divBdr>
        </w:div>
        <w:div w:id="1043479618">
          <w:marLeft w:val="979"/>
          <w:marRight w:val="0"/>
          <w:marTop w:val="77"/>
          <w:marBottom w:val="0"/>
          <w:divBdr>
            <w:top w:val="none" w:sz="0" w:space="0" w:color="auto"/>
            <w:left w:val="none" w:sz="0" w:space="0" w:color="auto"/>
            <w:bottom w:val="none" w:sz="0" w:space="0" w:color="auto"/>
            <w:right w:val="none" w:sz="0" w:space="0" w:color="auto"/>
          </w:divBdr>
        </w:div>
        <w:div w:id="121457797">
          <w:marLeft w:val="979"/>
          <w:marRight w:val="0"/>
          <w:marTop w:val="77"/>
          <w:marBottom w:val="0"/>
          <w:divBdr>
            <w:top w:val="none" w:sz="0" w:space="0" w:color="auto"/>
            <w:left w:val="none" w:sz="0" w:space="0" w:color="auto"/>
            <w:bottom w:val="none" w:sz="0" w:space="0" w:color="auto"/>
            <w:right w:val="none" w:sz="0" w:space="0" w:color="auto"/>
          </w:divBdr>
        </w:div>
      </w:divsChild>
    </w:div>
    <w:div w:id="482044575">
      <w:bodyDiv w:val="1"/>
      <w:marLeft w:val="0"/>
      <w:marRight w:val="0"/>
      <w:marTop w:val="0"/>
      <w:marBottom w:val="0"/>
      <w:divBdr>
        <w:top w:val="none" w:sz="0" w:space="0" w:color="auto"/>
        <w:left w:val="none" w:sz="0" w:space="0" w:color="auto"/>
        <w:bottom w:val="none" w:sz="0" w:space="0" w:color="auto"/>
        <w:right w:val="none" w:sz="0" w:space="0" w:color="auto"/>
      </w:divBdr>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668031">
      <w:bodyDiv w:val="1"/>
      <w:marLeft w:val="0"/>
      <w:marRight w:val="0"/>
      <w:marTop w:val="0"/>
      <w:marBottom w:val="0"/>
      <w:divBdr>
        <w:top w:val="none" w:sz="0" w:space="0" w:color="auto"/>
        <w:left w:val="none" w:sz="0" w:space="0" w:color="auto"/>
        <w:bottom w:val="none" w:sz="0" w:space="0" w:color="auto"/>
        <w:right w:val="none" w:sz="0" w:space="0" w:color="auto"/>
      </w:divBdr>
      <w:divsChild>
        <w:div w:id="1691682247">
          <w:marLeft w:val="547"/>
          <w:marRight w:val="0"/>
          <w:marTop w:val="134"/>
          <w:marBottom w:val="0"/>
          <w:divBdr>
            <w:top w:val="none" w:sz="0" w:space="0" w:color="auto"/>
            <w:left w:val="none" w:sz="0" w:space="0" w:color="auto"/>
            <w:bottom w:val="none" w:sz="0" w:space="0" w:color="auto"/>
            <w:right w:val="none" w:sz="0" w:space="0" w:color="auto"/>
          </w:divBdr>
        </w:div>
        <w:div w:id="1770348549">
          <w:marLeft w:val="1166"/>
          <w:marRight w:val="0"/>
          <w:marTop w:val="115"/>
          <w:marBottom w:val="0"/>
          <w:divBdr>
            <w:top w:val="none" w:sz="0" w:space="0" w:color="auto"/>
            <w:left w:val="none" w:sz="0" w:space="0" w:color="auto"/>
            <w:bottom w:val="none" w:sz="0" w:space="0" w:color="auto"/>
            <w:right w:val="none" w:sz="0" w:space="0" w:color="auto"/>
          </w:divBdr>
        </w:div>
        <w:div w:id="395976627">
          <w:marLeft w:val="1166"/>
          <w:marRight w:val="0"/>
          <w:marTop w:val="115"/>
          <w:marBottom w:val="0"/>
          <w:divBdr>
            <w:top w:val="none" w:sz="0" w:space="0" w:color="auto"/>
            <w:left w:val="none" w:sz="0" w:space="0" w:color="auto"/>
            <w:bottom w:val="none" w:sz="0" w:space="0" w:color="auto"/>
            <w:right w:val="none" w:sz="0" w:space="0" w:color="auto"/>
          </w:divBdr>
        </w:div>
      </w:divsChild>
    </w:div>
    <w:div w:id="484710743">
      <w:bodyDiv w:val="1"/>
      <w:marLeft w:val="0"/>
      <w:marRight w:val="0"/>
      <w:marTop w:val="0"/>
      <w:marBottom w:val="0"/>
      <w:divBdr>
        <w:top w:val="none" w:sz="0" w:space="0" w:color="auto"/>
        <w:left w:val="none" w:sz="0" w:space="0" w:color="auto"/>
        <w:bottom w:val="none" w:sz="0" w:space="0" w:color="auto"/>
        <w:right w:val="none" w:sz="0" w:space="0" w:color="auto"/>
      </w:divBdr>
      <w:divsChild>
        <w:div w:id="250234978">
          <w:marLeft w:val="1166"/>
          <w:marRight w:val="0"/>
          <w:marTop w:val="96"/>
          <w:marBottom w:val="0"/>
          <w:divBdr>
            <w:top w:val="none" w:sz="0" w:space="0" w:color="auto"/>
            <w:left w:val="none" w:sz="0" w:space="0" w:color="auto"/>
            <w:bottom w:val="none" w:sz="0" w:space="0" w:color="auto"/>
            <w:right w:val="none" w:sz="0" w:space="0" w:color="auto"/>
          </w:divBdr>
        </w:div>
        <w:div w:id="1756826077">
          <w:marLeft w:val="1166"/>
          <w:marRight w:val="0"/>
          <w:marTop w:val="96"/>
          <w:marBottom w:val="0"/>
          <w:divBdr>
            <w:top w:val="none" w:sz="0" w:space="0" w:color="auto"/>
            <w:left w:val="none" w:sz="0" w:space="0" w:color="auto"/>
            <w:bottom w:val="none" w:sz="0" w:space="0" w:color="auto"/>
            <w:right w:val="none" w:sz="0" w:space="0" w:color="auto"/>
          </w:divBdr>
        </w:div>
        <w:div w:id="485241407">
          <w:marLeft w:val="1800"/>
          <w:marRight w:val="0"/>
          <w:marTop w:val="77"/>
          <w:marBottom w:val="0"/>
          <w:divBdr>
            <w:top w:val="none" w:sz="0" w:space="0" w:color="auto"/>
            <w:left w:val="none" w:sz="0" w:space="0" w:color="auto"/>
            <w:bottom w:val="none" w:sz="0" w:space="0" w:color="auto"/>
            <w:right w:val="none" w:sz="0" w:space="0" w:color="auto"/>
          </w:divBdr>
        </w:div>
        <w:div w:id="1953173799">
          <w:marLeft w:val="1800"/>
          <w:marRight w:val="0"/>
          <w:marTop w:val="77"/>
          <w:marBottom w:val="0"/>
          <w:divBdr>
            <w:top w:val="none" w:sz="0" w:space="0" w:color="auto"/>
            <w:left w:val="none" w:sz="0" w:space="0" w:color="auto"/>
            <w:bottom w:val="none" w:sz="0" w:space="0" w:color="auto"/>
            <w:right w:val="none" w:sz="0" w:space="0" w:color="auto"/>
          </w:divBdr>
        </w:div>
      </w:divsChild>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445514423">
          <w:marLeft w:val="1800"/>
          <w:marRight w:val="0"/>
          <w:marTop w:val="67"/>
          <w:marBottom w:val="0"/>
          <w:divBdr>
            <w:top w:val="none" w:sz="0" w:space="0" w:color="auto"/>
            <w:left w:val="none" w:sz="0" w:space="0" w:color="auto"/>
            <w:bottom w:val="none" w:sz="0" w:space="0" w:color="auto"/>
            <w:right w:val="none" w:sz="0" w:space="0" w:color="auto"/>
          </w:divBdr>
        </w:div>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sChild>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500391146">
      <w:bodyDiv w:val="1"/>
      <w:marLeft w:val="0"/>
      <w:marRight w:val="0"/>
      <w:marTop w:val="0"/>
      <w:marBottom w:val="0"/>
      <w:divBdr>
        <w:top w:val="none" w:sz="0" w:space="0" w:color="auto"/>
        <w:left w:val="none" w:sz="0" w:space="0" w:color="auto"/>
        <w:bottom w:val="none" w:sz="0" w:space="0" w:color="auto"/>
        <w:right w:val="none" w:sz="0" w:space="0" w:color="auto"/>
      </w:divBdr>
      <w:divsChild>
        <w:div w:id="2092772394">
          <w:marLeft w:val="547"/>
          <w:marRight w:val="0"/>
          <w:marTop w:val="115"/>
          <w:marBottom w:val="0"/>
          <w:divBdr>
            <w:top w:val="none" w:sz="0" w:space="0" w:color="auto"/>
            <w:left w:val="none" w:sz="0" w:space="0" w:color="auto"/>
            <w:bottom w:val="none" w:sz="0" w:space="0" w:color="auto"/>
            <w:right w:val="none" w:sz="0" w:space="0" w:color="auto"/>
          </w:divBdr>
        </w:div>
        <w:div w:id="2002460855">
          <w:marLeft w:val="547"/>
          <w:marRight w:val="0"/>
          <w:marTop w:val="115"/>
          <w:marBottom w:val="0"/>
          <w:divBdr>
            <w:top w:val="none" w:sz="0" w:space="0" w:color="auto"/>
            <w:left w:val="none" w:sz="0" w:space="0" w:color="auto"/>
            <w:bottom w:val="none" w:sz="0" w:space="0" w:color="auto"/>
            <w:right w:val="none" w:sz="0" w:space="0" w:color="auto"/>
          </w:divBdr>
        </w:div>
      </w:divsChild>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581110">
      <w:bodyDiv w:val="1"/>
      <w:marLeft w:val="0"/>
      <w:marRight w:val="0"/>
      <w:marTop w:val="0"/>
      <w:marBottom w:val="0"/>
      <w:divBdr>
        <w:top w:val="none" w:sz="0" w:space="0" w:color="auto"/>
        <w:left w:val="none" w:sz="0" w:space="0" w:color="auto"/>
        <w:bottom w:val="none" w:sz="0" w:space="0" w:color="auto"/>
        <w:right w:val="none" w:sz="0" w:space="0" w:color="auto"/>
      </w:divBdr>
      <w:divsChild>
        <w:div w:id="77679029">
          <w:marLeft w:val="1800"/>
          <w:marRight w:val="0"/>
          <w:marTop w:val="77"/>
          <w:marBottom w:val="0"/>
          <w:divBdr>
            <w:top w:val="none" w:sz="0" w:space="0" w:color="auto"/>
            <w:left w:val="none" w:sz="0" w:space="0" w:color="auto"/>
            <w:bottom w:val="none" w:sz="0" w:space="0" w:color="auto"/>
            <w:right w:val="none" w:sz="0" w:space="0" w:color="auto"/>
          </w:divBdr>
        </w:div>
        <w:div w:id="439878435">
          <w:marLeft w:val="1166"/>
          <w:marRight w:val="0"/>
          <w:marTop w:val="86"/>
          <w:marBottom w:val="0"/>
          <w:divBdr>
            <w:top w:val="none" w:sz="0" w:space="0" w:color="auto"/>
            <w:left w:val="none" w:sz="0" w:space="0" w:color="auto"/>
            <w:bottom w:val="none" w:sz="0" w:space="0" w:color="auto"/>
            <w:right w:val="none" w:sz="0" w:space="0" w:color="auto"/>
          </w:divBdr>
        </w:div>
        <w:div w:id="551842242">
          <w:marLeft w:val="1166"/>
          <w:marRight w:val="0"/>
          <w:marTop w:val="86"/>
          <w:marBottom w:val="0"/>
          <w:divBdr>
            <w:top w:val="none" w:sz="0" w:space="0" w:color="auto"/>
            <w:left w:val="none" w:sz="0" w:space="0" w:color="auto"/>
            <w:bottom w:val="none" w:sz="0" w:space="0" w:color="auto"/>
            <w:right w:val="none" w:sz="0" w:space="0" w:color="auto"/>
          </w:divBdr>
        </w:div>
        <w:div w:id="707492443">
          <w:marLeft w:val="1800"/>
          <w:marRight w:val="0"/>
          <w:marTop w:val="77"/>
          <w:marBottom w:val="0"/>
          <w:divBdr>
            <w:top w:val="none" w:sz="0" w:space="0" w:color="auto"/>
            <w:left w:val="none" w:sz="0" w:space="0" w:color="auto"/>
            <w:bottom w:val="none" w:sz="0" w:space="0" w:color="auto"/>
            <w:right w:val="none" w:sz="0" w:space="0" w:color="auto"/>
          </w:divBdr>
        </w:div>
        <w:div w:id="790056116">
          <w:marLeft w:val="1800"/>
          <w:marRight w:val="0"/>
          <w:marTop w:val="77"/>
          <w:marBottom w:val="0"/>
          <w:divBdr>
            <w:top w:val="none" w:sz="0" w:space="0" w:color="auto"/>
            <w:left w:val="none" w:sz="0" w:space="0" w:color="auto"/>
            <w:bottom w:val="none" w:sz="0" w:space="0" w:color="auto"/>
            <w:right w:val="none" w:sz="0" w:space="0" w:color="auto"/>
          </w:divBdr>
        </w:div>
        <w:div w:id="801923903">
          <w:marLeft w:val="1800"/>
          <w:marRight w:val="0"/>
          <w:marTop w:val="77"/>
          <w:marBottom w:val="0"/>
          <w:divBdr>
            <w:top w:val="none" w:sz="0" w:space="0" w:color="auto"/>
            <w:left w:val="none" w:sz="0" w:space="0" w:color="auto"/>
            <w:bottom w:val="none" w:sz="0" w:space="0" w:color="auto"/>
            <w:right w:val="none" w:sz="0" w:space="0" w:color="auto"/>
          </w:divBdr>
        </w:div>
        <w:div w:id="807742018">
          <w:marLeft w:val="1166"/>
          <w:marRight w:val="0"/>
          <w:marTop w:val="86"/>
          <w:marBottom w:val="0"/>
          <w:divBdr>
            <w:top w:val="none" w:sz="0" w:space="0" w:color="auto"/>
            <w:left w:val="none" w:sz="0" w:space="0" w:color="auto"/>
            <w:bottom w:val="none" w:sz="0" w:space="0" w:color="auto"/>
            <w:right w:val="none" w:sz="0" w:space="0" w:color="auto"/>
          </w:divBdr>
        </w:div>
        <w:div w:id="941456822">
          <w:marLeft w:val="1800"/>
          <w:marRight w:val="0"/>
          <w:marTop w:val="77"/>
          <w:marBottom w:val="0"/>
          <w:divBdr>
            <w:top w:val="none" w:sz="0" w:space="0" w:color="auto"/>
            <w:left w:val="none" w:sz="0" w:space="0" w:color="auto"/>
            <w:bottom w:val="none" w:sz="0" w:space="0" w:color="auto"/>
            <w:right w:val="none" w:sz="0" w:space="0" w:color="auto"/>
          </w:divBdr>
        </w:div>
        <w:div w:id="1069884056">
          <w:marLeft w:val="1800"/>
          <w:marRight w:val="0"/>
          <w:marTop w:val="77"/>
          <w:marBottom w:val="0"/>
          <w:divBdr>
            <w:top w:val="none" w:sz="0" w:space="0" w:color="auto"/>
            <w:left w:val="none" w:sz="0" w:space="0" w:color="auto"/>
            <w:bottom w:val="none" w:sz="0" w:space="0" w:color="auto"/>
            <w:right w:val="none" w:sz="0" w:space="0" w:color="auto"/>
          </w:divBdr>
        </w:div>
        <w:div w:id="1072460700">
          <w:marLeft w:val="547"/>
          <w:marRight w:val="0"/>
          <w:marTop w:val="96"/>
          <w:marBottom w:val="0"/>
          <w:divBdr>
            <w:top w:val="none" w:sz="0" w:space="0" w:color="auto"/>
            <w:left w:val="none" w:sz="0" w:space="0" w:color="auto"/>
            <w:bottom w:val="none" w:sz="0" w:space="0" w:color="auto"/>
            <w:right w:val="none" w:sz="0" w:space="0" w:color="auto"/>
          </w:divBdr>
        </w:div>
        <w:div w:id="1254165810">
          <w:marLeft w:val="1800"/>
          <w:marRight w:val="0"/>
          <w:marTop w:val="77"/>
          <w:marBottom w:val="0"/>
          <w:divBdr>
            <w:top w:val="none" w:sz="0" w:space="0" w:color="auto"/>
            <w:left w:val="none" w:sz="0" w:space="0" w:color="auto"/>
            <w:bottom w:val="none" w:sz="0" w:space="0" w:color="auto"/>
            <w:right w:val="none" w:sz="0" w:space="0" w:color="auto"/>
          </w:divBdr>
        </w:div>
        <w:div w:id="1256479266">
          <w:marLeft w:val="1166"/>
          <w:marRight w:val="0"/>
          <w:marTop w:val="86"/>
          <w:marBottom w:val="0"/>
          <w:divBdr>
            <w:top w:val="none" w:sz="0" w:space="0" w:color="auto"/>
            <w:left w:val="none" w:sz="0" w:space="0" w:color="auto"/>
            <w:bottom w:val="none" w:sz="0" w:space="0" w:color="auto"/>
            <w:right w:val="none" w:sz="0" w:space="0" w:color="auto"/>
          </w:divBdr>
        </w:div>
        <w:div w:id="1531071861">
          <w:marLeft w:val="1800"/>
          <w:marRight w:val="0"/>
          <w:marTop w:val="77"/>
          <w:marBottom w:val="0"/>
          <w:divBdr>
            <w:top w:val="none" w:sz="0" w:space="0" w:color="auto"/>
            <w:left w:val="none" w:sz="0" w:space="0" w:color="auto"/>
            <w:bottom w:val="none" w:sz="0" w:space="0" w:color="auto"/>
            <w:right w:val="none" w:sz="0" w:space="0" w:color="auto"/>
          </w:divBdr>
        </w:div>
        <w:div w:id="1787197262">
          <w:marLeft w:val="1800"/>
          <w:marRight w:val="0"/>
          <w:marTop w:val="77"/>
          <w:marBottom w:val="0"/>
          <w:divBdr>
            <w:top w:val="none" w:sz="0" w:space="0" w:color="auto"/>
            <w:left w:val="none" w:sz="0" w:space="0" w:color="auto"/>
            <w:bottom w:val="none" w:sz="0" w:space="0" w:color="auto"/>
            <w:right w:val="none" w:sz="0" w:space="0" w:color="auto"/>
          </w:divBdr>
        </w:div>
      </w:divsChild>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3402408">
      <w:bodyDiv w:val="1"/>
      <w:marLeft w:val="0"/>
      <w:marRight w:val="0"/>
      <w:marTop w:val="0"/>
      <w:marBottom w:val="0"/>
      <w:divBdr>
        <w:top w:val="none" w:sz="0" w:space="0" w:color="auto"/>
        <w:left w:val="none" w:sz="0" w:space="0" w:color="auto"/>
        <w:bottom w:val="none" w:sz="0" w:space="0" w:color="auto"/>
        <w:right w:val="none" w:sz="0" w:space="0" w:color="auto"/>
      </w:divBdr>
      <w:divsChild>
        <w:div w:id="1507475579">
          <w:marLeft w:val="547"/>
          <w:marRight w:val="0"/>
          <w:marTop w:val="115"/>
          <w:marBottom w:val="0"/>
          <w:divBdr>
            <w:top w:val="none" w:sz="0" w:space="0" w:color="auto"/>
            <w:left w:val="none" w:sz="0" w:space="0" w:color="auto"/>
            <w:bottom w:val="none" w:sz="0" w:space="0" w:color="auto"/>
            <w:right w:val="none" w:sz="0" w:space="0" w:color="auto"/>
          </w:divBdr>
        </w:div>
        <w:div w:id="1011950959">
          <w:marLeft w:val="547"/>
          <w:marRight w:val="0"/>
          <w:marTop w:val="115"/>
          <w:marBottom w:val="0"/>
          <w:divBdr>
            <w:top w:val="none" w:sz="0" w:space="0" w:color="auto"/>
            <w:left w:val="none" w:sz="0" w:space="0" w:color="auto"/>
            <w:bottom w:val="none" w:sz="0" w:space="0" w:color="auto"/>
            <w:right w:val="none" w:sz="0" w:space="0" w:color="auto"/>
          </w:divBdr>
        </w:div>
        <w:div w:id="1820490314">
          <w:marLeft w:val="1166"/>
          <w:marRight w:val="0"/>
          <w:marTop w:val="134"/>
          <w:marBottom w:val="0"/>
          <w:divBdr>
            <w:top w:val="none" w:sz="0" w:space="0" w:color="auto"/>
            <w:left w:val="none" w:sz="0" w:space="0" w:color="auto"/>
            <w:bottom w:val="none" w:sz="0" w:space="0" w:color="auto"/>
            <w:right w:val="none" w:sz="0" w:space="0" w:color="auto"/>
          </w:divBdr>
        </w:div>
        <w:div w:id="915019728">
          <w:marLeft w:val="1800"/>
          <w:marRight w:val="0"/>
          <w:marTop w:val="115"/>
          <w:marBottom w:val="0"/>
          <w:divBdr>
            <w:top w:val="none" w:sz="0" w:space="0" w:color="auto"/>
            <w:left w:val="none" w:sz="0" w:space="0" w:color="auto"/>
            <w:bottom w:val="none" w:sz="0" w:space="0" w:color="auto"/>
            <w:right w:val="none" w:sz="0" w:space="0" w:color="auto"/>
          </w:divBdr>
        </w:div>
        <w:div w:id="288439933">
          <w:marLeft w:val="1800"/>
          <w:marRight w:val="0"/>
          <w:marTop w:val="115"/>
          <w:marBottom w:val="0"/>
          <w:divBdr>
            <w:top w:val="none" w:sz="0" w:space="0" w:color="auto"/>
            <w:left w:val="none" w:sz="0" w:space="0" w:color="auto"/>
            <w:bottom w:val="none" w:sz="0" w:space="0" w:color="auto"/>
            <w:right w:val="none" w:sz="0" w:space="0" w:color="auto"/>
          </w:divBdr>
        </w:div>
        <w:div w:id="1573343922">
          <w:marLeft w:val="1800"/>
          <w:marRight w:val="0"/>
          <w:marTop w:val="115"/>
          <w:marBottom w:val="0"/>
          <w:divBdr>
            <w:top w:val="none" w:sz="0" w:space="0" w:color="auto"/>
            <w:left w:val="none" w:sz="0" w:space="0" w:color="auto"/>
            <w:bottom w:val="none" w:sz="0" w:space="0" w:color="auto"/>
            <w:right w:val="none" w:sz="0" w:space="0" w:color="auto"/>
          </w:divBdr>
        </w:div>
        <w:div w:id="1039621494">
          <w:marLeft w:val="1166"/>
          <w:marRight w:val="0"/>
          <w:marTop w:val="134"/>
          <w:marBottom w:val="0"/>
          <w:divBdr>
            <w:top w:val="none" w:sz="0" w:space="0" w:color="auto"/>
            <w:left w:val="none" w:sz="0" w:space="0" w:color="auto"/>
            <w:bottom w:val="none" w:sz="0" w:space="0" w:color="auto"/>
            <w:right w:val="none" w:sz="0" w:space="0" w:color="auto"/>
          </w:divBdr>
        </w:div>
        <w:div w:id="1812282303">
          <w:marLeft w:val="1800"/>
          <w:marRight w:val="0"/>
          <w:marTop w:val="115"/>
          <w:marBottom w:val="0"/>
          <w:divBdr>
            <w:top w:val="none" w:sz="0" w:space="0" w:color="auto"/>
            <w:left w:val="none" w:sz="0" w:space="0" w:color="auto"/>
            <w:bottom w:val="none" w:sz="0" w:space="0" w:color="auto"/>
            <w:right w:val="none" w:sz="0" w:space="0" w:color="auto"/>
          </w:divBdr>
        </w:div>
        <w:div w:id="1482119324">
          <w:marLeft w:val="2520"/>
          <w:marRight w:val="0"/>
          <w:marTop w:val="96"/>
          <w:marBottom w:val="0"/>
          <w:divBdr>
            <w:top w:val="none" w:sz="0" w:space="0" w:color="auto"/>
            <w:left w:val="none" w:sz="0" w:space="0" w:color="auto"/>
            <w:bottom w:val="none" w:sz="0" w:space="0" w:color="auto"/>
            <w:right w:val="none" w:sz="0" w:space="0" w:color="auto"/>
          </w:divBdr>
        </w:div>
        <w:div w:id="815907">
          <w:marLeft w:val="2520"/>
          <w:marRight w:val="0"/>
          <w:marTop w:val="96"/>
          <w:marBottom w:val="0"/>
          <w:divBdr>
            <w:top w:val="none" w:sz="0" w:space="0" w:color="auto"/>
            <w:left w:val="none" w:sz="0" w:space="0" w:color="auto"/>
            <w:bottom w:val="none" w:sz="0" w:space="0" w:color="auto"/>
            <w:right w:val="none" w:sz="0" w:space="0" w:color="auto"/>
          </w:divBdr>
        </w:div>
      </w:divsChild>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8719034">
      <w:bodyDiv w:val="1"/>
      <w:marLeft w:val="0"/>
      <w:marRight w:val="0"/>
      <w:marTop w:val="0"/>
      <w:marBottom w:val="0"/>
      <w:divBdr>
        <w:top w:val="none" w:sz="0" w:space="0" w:color="auto"/>
        <w:left w:val="none" w:sz="0" w:space="0" w:color="auto"/>
        <w:bottom w:val="none" w:sz="0" w:space="0" w:color="auto"/>
        <w:right w:val="none" w:sz="0" w:space="0" w:color="auto"/>
      </w:divBdr>
      <w:divsChild>
        <w:div w:id="1819682461">
          <w:marLeft w:val="547"/>
          <w:marRight w:val="0"/>
          <w:marTop w:val="134"/>
          <w:marBottom w:val="0"/>
          <w:divBdr>
            <w:top w:val="none" w:sz="0" w:space="0" w:color="auto"/>
            <w:left w:val="none" w:sz="0" w:space="0" w:color="auto"/>
            <w:bottom w:val="none" w:sz="0" w:space="0" w:color="auto"/>
            <w:right w:val="none" w:sz="0" w:space="0" w:color="auto"/>
          </w:divBdr>
        </w:div>
        <w:div w:id="1495950565">
          <w:marLeft w:val="1166"/>
          <w:marRight w:val="0"/>
          <w:marTop w:val="96"/>
          <w:marBottom w:val="0"/>
          <w:divBdr>
            <w:top w:val="none" w:sz="0" w:space="0" w:color="auto"/>
            <w:left w:val="none" w:sz="0" w:space="0" w:color="auto"/>
            <w:bottom w:val="none" w:sz="0" w:space="0" w:color="auto"/>
            <w:right w:val="none" w:sz="0" w:space="0" w:color="auto"/>
          </w:divBdr>
        </w:div>
        <w:div w:id="1476878287">
          <w:marLeft w:val="1800"/>
          <w:marRight w:val="0"/>
          <w:marTop w:val="77"/>
          <w:marBottom w:val="0"/>
          <w:divBdr>
            <w:top w:val="none" w:sz="0" w:space="0" w:color="auto"/>
            <w:left w:val="none" w:sz="0" w:space="0" w:color="auto"/>
            <w:bottom w:val="none" w:sz="0" w:space="0" w:color="auto"/>
            <w:right w:val="none" w:sz="0" w:space="0" w:color="auto"/>
          </w:divBdr>
        </w:div>
        <w:div w:id="415828395">
          <w:marLeft w:val="1800"/>
          <w:marRight w:val="0"/>
          <w:marTop w:val="77"/>
          <w:marBottom w:val="0"/>
          <w:divBdr>
            <w:top w:val="none" w:sz="0" w:space="0" w:color="auto"/>
            <w:left w:val="none" w:sz="0" w:space="0" w:color="auto"/>
            <w:bottom w:val="none" w:sz="0" w:space="0" w:color="auto"/>
            <w:right w:val="none" w:sz="0" w:space="0" w:color="auto"/>
          </w:divBdr>
        </w:div>
        <w:div w:id="258104460">
          <w:marLeft w:val="1166"/>
          <w:marRight w:val="0"/>
          <w:marTop w:val="96"/>
          <w:marBottom w:val="0"/>
          <w:divBdr>
            <w:top w:val="none" w:sz="0" w:space="0" w:color="auto"/>
            <w:left w:val="none" w:sz="0" w:space="0" w:color="auto"/>
            <w:bottom w:val="none" w:sz="0" w:space="0" w:color="auto"/>
            <w:right w:val="none" w:sz="0" w:space="0" w:color="auto"/>
          </w:divBdr>
        </w:div>
        <w:div w:id="609816878">
          <w:marLeft w:val="1800"/>
          <w:marRight w:val="0"/>
          <w:marTop w:val="77"/>
          <w:marBottom w:val="0"/>
          <w:divBdr>
            <w:top w:val="none" w:sz="0" w:space="0" w:color="auto"/>
            <w:left w:val="none" w:sz="0" w:space="0" w:color="auto"/>
            <w:bottom w:val="none" w:sz="0" w:space="0" w:color="auto"/>
            <w:right w:val="none" w:sz="0" w:space="0" w:color="auto"/>
          </w:divBdr>
        </w:div>
        <w:div w:id="1559586343">
          <w:marLeft w:val="1166"/>
          <w:marRight w:val="0"/>
          <w:marTop w:val="96"/>
          <w:marBottom w:val="0"/>
          <w:divBdr>
            <w:top w:val="none" w:sz="0" w:space="0" w:color="auto"/>
            <w:left w:val="none" w:sz="0" w:space="0" w:color="auto"/>
            <w:bottom w:val="none" w:sz="0" w:space="0" w:color="auto"/>
            <w:right w:val="none" w:sz="0" w:space="0" w:color="auto"/>
          </w:divBdr>
        </w:div>
      </w:divsChild>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322127661">
          <w:marLeft w:val="1166"/>
          <w:marRight w:val="0"/>
          <w:marTop w:val="96"/>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206678059">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834297">
      <w:bodyDiv w:val="1"/>
      <w:marLeft w:val="0"/>
      <w:marRight w:val="0"/>
      <w:marTop w:val="0"/>
      <w:marBottom w:val="0"/>
      <w:divBdr>
        <w:top w:val="none" w:sz="0" w:space="0" w:color="auto"/>
        <w:left w:val="none" w:sz="0" w:space="0" w:color="auto"/>
        <w:bottom w:val="none" w:sz="0" w:space="0" w:color="auto"/>
        <w:right w:val="none" w:sz="0" w:space="0" w:color="auto"/>
      </w:divBdr>
      <w:divsChild>
        <w:div w:id="1827933977">
          <w:marLeft w:val="547"/>
          <w:marRight w:val="0"/>
          <w:marTop w:val="154"/>
          <w:marBottom w:val="0"/>
          <w:divBdr>
            <w:top w:val="none" w:sz="0" w:space="0" w:color="auto"/>
            <w:left w:val="none" w:sz="0" w:space="0" w:color="auto"/>
            <w:bottom w:val="none" w:sz="0" w:space="0" w:color="auto"/>
            <w:right w:val="none" w:sz="0" w:space="0" w:color="auto"/>
          </w:divBdr>
        </w:div>
        <w:div w:id="559443626">
          <w:marLeft w:val="547"/>
          <w:marRight w:val="0"/>
          <w:marTop w:val="154"/>
          <w:marBottom w:val="0"/>
          <w:divBdr>
            <w:top w:val="none" w:sz="0" w:space="0" w:color="auto"/>
            <w:left w:val="none" w:sz="0" w:space="0" w:color="auto"/>
            <w:bottom w:val="none" w:sz="0" w:space="0" w:color="auto"/>
            <w:right w:val="none" w:sz="0" w:space="0" w:color="auto"/>
          </w:divBdr>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4462692">
      <w:bodyDiv w:val="1"/>
      <w:marLeft w:val="0"/>
      <w:marRight w:val="0"/>
      <w:marTop w:val="0"/>
      <w:marBottom w:val="0"/>
      <w:divBdr>
        <w:top w:val="none" w:sz="0" w:space="0" w:color="auto"/>
        <w:left w:val="none" w:sz="0" w:space="0" w:color="auto"/>
        <w:bottom w:val="none" w:sz="0" w:space="0" w:color="auto"/>
        <w:right w:val="none" w:sz="0" w:space="0" w:color="auto"/>
      </w:divBdr>
      <w:divsChild>
        <w:div w:id="1736926139">
          <w:marLeft w:val="547"/>
          <w:marRight w:val="0"/>
          <w:marTop w:val="144"/>
          <w:marBottom w:val="0"/>
          <w:divBdr>
            <w:top w:val="none" w:sz="0" w:space="0" w:color="auto"/>
            <w:left w:val="none" w:sz="0" w:space="0" w:color="auto"/>
            <w:bottom w:val="none" w:sz="0" w:space="0" w:color="auto"/>
            <w:right w:val="none" w:sz="0" w:space="0" w:color="auto"/>
          </w:divBdr>
        </w:div>
        <w:div w:id="636689159">
          <w:marLeft w:val="1166"/>
          <w:marRight w:val="0"/>
          <w:marTop w:val="125"/>
          <w:marBottom w:val="0"/>
          <w:divBdr>
            <w:top w:val="none" w:sz="0" w:space="0" w:color="auto"/>
            <w:left w:val="none" w:sz="0" w:space="0" w:color="auto"/>
            <w:bottom w:val="none" w:sz="0" w:space="0" w:color="auto"/>
            <w:right w:val="none" w:sz="0" w:space="0" w:color="auto"/>
          </w:divBdr>
        </w:div>
        <w:div w:id="794180063">
          <w:marLeft w:val="1166"/>
          <w:marRight w:val="0"/>
          <w:marTop w:val="125"/>
          <w:marBottom w:val="0"/>
          <w:divBdr>
            <w:top w:val="none" w:sz="0" w:space="0" w:color="auto"/>
            <w:left w:val="none" w:sz="0" w:space="0" w:color="auto"/>
            <w:bottom w:val="none" w:sz="0" w:space="0" w:color="auto"/>
            <w:right w:val="none" w:sz="0" w:space="0" w:color="auto"/>
          </w:divBdr>
        </w:div>
        <w:div w:id="2092385515">
          <w:marLeft w:val="1166"/>
          <w:marRight w:val="0"/>
          <w:marTop w:val="125"/>
          <w:marBottom w:val="0"/>
          <w:divBdr>
            <w:top w:val="none" w:sz="0" w:space="0" w:color="auto"/>
            <w:left w:val="none" w:sz="0" w:space="0" w:color="auto"/>
            <w:bottom w:val="none" w:sz="0" w:space="0" w:color="auto"/>
            <w:right w:val="none" w:sz="0" w:space="0" w:color="auto"/>
          </w:divBdr>
        </w:div>
        <w:div w:id="932395593">
          <w:marLeft w:val="1166"/>
          <w:marRight w:val="0"/>
          <w:marTop w:val="125"/>
          <w:marBottom w:val="0"/>
          <w:divBdr>
            <w:top w:val="none" w:sz="0" w:space="0" w:color="auto"/>
            <w:left w:val="none" w:sz="0" w:space="0" w:color="auto"/>
            <w:bottom w:val="none" w:sz="0" w:space="0" w:color="auto"/>
            <w:right w:val="none" w:sz="0" w:space="0" w:color="auto"/>
          </w:divBdr>
        </w:div>
        <w:div w:id="456994761">
          <w:marLeft w:val="1166"/>
          <w:marRight w:val="0"/>
          <w:marTop w:val="125"/>
          <w:marBottom w:val="0"/>
          <w:divBdr>
            <w:top w:val="none" w:sz="0" w:space="0" w:color="auto"/>
            <w:left w:val="none" w:sz="0" w:space="0" w:color="auto"/>
            <w:bottom w:val="none" w:sz="0" w:space="0" w:color="auto"/>
            <w:right w:val="none" w:sz="0" w:space="0" w:color="auto"/>
          </w:divBdr>
        </w:div>
        <w:div w:id="2064061432">
          <w:marLeft w:val="547"/>
          <w:marRight w:val="0"/>
          <w:marTop w:val="144"/>
          <w:marBottom w:val="0"/>
          <w:divBdr>
            <w:top w:val="none" w:sz="0" w:space="0" w:color="auto"/>
            <w:left w:val="none" w:sz="0" w:space="0" w:color="auto"/>
            <w:bottom w:val="none" w:sz="0" w:space="0" w:color="auto"/>
            <w:right w:val="none" w:sz="0" w:space="0" w:color="auto"/>
          </w:divBdr>
        </w:div>
        <w:div w:id="1934433219">
          <w:marLeft w:val="547"/>
          <w:marRight w:val="0"/>
          <w:marTop w:val="144"/>
          <w:marBottom w:val="0"/>
          <w:divBdr>
            <w:top w:val="none" w:sz="0" w:space="0" w:color="auto"/>
            <w:left w:val="none" w:sz="0" w:space="0" w:color="auto"/>
            <w:bottom w:val="none" w:sz="0" w:space="0" w:color="auto"/>
            <w:right w:val="none" w:sz="0" w:space="0" w:color="auto"/>
          </w:divBdr>
        </w:div>
      </w:divsChild>
    </w:div>
    <w:div w:id="535313284">
      <w:bodyDiv w:val="1"/>
      <w:marLeft w:val="0"/>
      <w:marRight w:val="0"/>
      <w:marTop w:val="0"/>
      <w:marBottom w:val="0"/>
      <w:divBdr>
        <w:top w:val="none" w:sz="0" w:space="0" w:color="auto"/>
        <w:left w:val="none" w:sz="0" w:space="0" w:color="auto"/>
        <w:bottom w:val="none" w:sz="0" w:space="0" w:color="auto"/>
        <w:right w:val="none" w:sz="0" w:space="0" w:color="auto"/>
      </w:divBdr>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405104">
      <w:bodyDiv w:val="1"/>
      <w:marLeft w:val="0"/>
      <w:marRight w:val="0"/>
      <w:marTop w:val="0"/>
      <w:marBottom w:val="0"/>
      <w:divBdr>
        <w:top w:val="none" w:sz="0" w:space="0" w:color="auto"/>
        <w:left w:val="none" w:sz="0" w:space="0" w:color="auto"/>
        <w:bottom w:val="none" w:sz="0" w:space="0" w:color="auto"/>
        <w:right w:val="none" w:sz="0" w:space="0" w:color="auto"/>
      </w:divBdr>
      <w:divsChild>
        <w:div w:id="115563321">
          <w:marLeft w:val="1166"/>
          <w:marRight w:val="0"/>
          <w:marTop w:val="125"/>
          <w:marBottom w:val="0"/>
          <w:divBdr>
            <w:top w:val="none" w:sz="0" w:space="0" w:color="auto"/>
            <w:left w:val="none" w:sz="0" w:space="0" w:color="auto"/>
            <w:bottom w:val="none" w:sz="0" w:space="0" w:color="auto"/>
            <w:right w:val="none" w:sz="0" w:space="0" w:color="auto"/>
          </w:divBdr>
        </w:div>
        <w:div w:id="921331036">
          <w:marLeft w:val="1166"/>
          <w:marRight w:val="0"/>
          <w:marTop w:val="134"/>
          <w:marBottom w:val="0"/>
          <w:divBdr>
            <w:top w:val="none" w:sz="0" w:space="0" w:color="auto"/>
            <w:left w:val="none" w:sz="0" w:space="0" w:color="auto"/>
            <w:bottom w:val="none" w:sz="0" w:space="0" w:color="auto"/>
            <w:right w:val="none" w:sz="0" w:space="0" w:color="auto"/>
          </w:divBdr>
        </w:div>
        <w:div w:id="1199078396">
          <w:marLeft w:val="1166"/>
          <w:marRight w:val="0"/>
          <w:marTop w:val="125"/>
          <w:marBottom w:val="0"/>
          <w:divBdr>
            <w:top w:val="none" w:sz="0" w:space="0" w:color="auto"/>
            <w:left w:val="none" w:sz="0" w:space="0" w:color="auto"/>
            <w:bottom w:val="none" w:sz="0" w:space="0" w:color="auto"/>
            <w:right w:val="none" w:sz="0" w:space="0" w:color="auto"/>
          </w:divBdr>
        </w:div>
        <w:div w:id="1301380785">
          <w:marLeft w:val="1166"/>
          <w:marRight w:val="0"/>
          <w:marTop w:val="134"/>
          <w:marBottom w:val="0"/>
          <w:divBdr>
            <w:top w:val="none" w:sz="0" w:space="0" w:color="auto"/>
            <w:left w:val="none" w:sz="0" w:space="0" w:color="auto"/>
            <w:bottom w:val="none" w:sz="0" w:space="0" w:color="auto"/>
            <w:right w:val="none" w:sz="0" w:space="0" w:color="auto"/>
          </w:divBdr>
        </w:div>
        <w:div w:id="1416394126">
          <w:marLeft w:val="547"/>
          <w:marRight w:val="0"/>
          <w:marTop w:val="134"/>
          <w:marBottom w:val="0"/>
          <w:divBdr>
            <w:top w:val="none" w:sz="0" w:space="0" w:color="auto"/>
            <w:left w:val="none" w:sz="0" w:space="0" w:color="auto"/>
            <w:bottom w:val="none" w:sz="0" w:space="0" w:color="auto"/>
            <w:right w:val="none" w:sz="0" w:space="0" w:color="auto"/>
          </w:divBdr>
        </w:div>
        <w:div w:id="1492478015">
          <w:marLeft w:val="1166"/>
          <w:marRight w:val="0"/>
          <w:marTop w:val="134"/>
          <w:marBottom w:val="0"/>
          <w:divBdr>
            <w:top w:val="none" w:sz="0" w:space="0" w:color="auto"/>
            <w:left w:val="none" w:sz="0" w:space="0" w:color="auto"/>
            <w:bottom w:val="none" w:sz="0" w:space="0" w:color="auto"/>
            <w:right w:val="none" w:sz="0" w:space="0" w:color="auto"/>
          </w:divBdr>
        </w:div>
        <w:div w:id="1757048777">
          <w:marLeft w:val="1166"/>
          <w:marRight w:val="0"/>
          <w:marTop w:val="134"/>
          <w:marBottom w:val="0"/>
          <w:divBdr>
            <w:top w:val="none" w:sz="0" w:space="0" w:color="auto"/>
            <w:left w:val="none" w:sz="0" w:space="0" w:color="auto"/>
            <w:bottom w:val="none" w:sz="0" w:space="0" w:color="auto"/>
            <w:right w:val="none" w:sz="0" w:space="0" w:color="auto"/>
          </w:divBdr>
        </w:div>
        <w:div w:id="1862233486">
          <w:marLeft w:val="1166"/>
          <w:marRight w:val="0"/>
          <w:marTop w:val="125"/>
          <w:marBottom w:val="0"/>
          <w:divBdr>
            <w:top w:val="none" w:sz="0" w:space="0" w:color="auto"/>
            <w:left w:val="none" w:sz="0" w:space="0" w:color="auto"/>
            <w:bottom w:val="none" w:sz="0" w:space="0" w:color="auto"/>
            <w:right w:val="none" w:sz="0" w:space="0" w:color="auto"/>
          </w:divBdr>
        </w:div>
      </w:divsChild>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138374">
      <w:bodyDiv w:val="1"/>
      <w:marLeft w:val="0"/>
      <w:marRight w:val="0"/>
      <w:marTop w:val="0"/>
      <w:marBottom w:val="0"/>
      <w:divBdr>
        <w:top w:val="none" w:sz="0" w:space="0" w:color="auto"/>
        <w:left w:val="none" w:sz="0" w:space="0" w:color="auto"/>
        <w:bottom w:val="none" w:sz="0" w:space="0" w:color="auto"/>
        <w:right w:val="none" w:sz="0" w:space="0" w:color="auto"/>
      </w:divBdr>
    </w:div>
    <w:div w:id="542208471">
      <w:bodyDiv w:val="1"/>
      <w:marLeft w:val="0"/>
      <w:marRight w:val="0"/>
      <w:marTop w:val="0"/>
      <w:marBottom w:val="0"/>
      <w:divBdr>
        <w:top w:val="none" w:sz="0" w:space="0" w:color="auto"/>
        <w:left w:val="none" w:sz="0" w:space="0" w:color="auto"/>
        <w:bottom w:val="none" w:sz="0" w:space="0" w:color="auto"/>
        <w:right w:val="none" w:sz="0" w:space="0" w:color="auto"/>
      </w:divBdr>
      <w:divsChild>
        <w:div w:id="568469061">
          <w:marLeft w:val="547"/>
          <w:marRight w:val="0"/>
          <w:marTop w:val="115"/>
          <w:marBottom w:val="0"/>
          <w:divBdr>
            <w:top w:val="none" w:sz="0" w:space="0" w:color="auto"/>
            <w:left w:val="none" w:sz="0" w:space="0" w:color="auto"/>
            <w:bottom w:val="none" w:sz="0" w:space="0" w:color="auto"/>
            <w:right w:val="none" w:sz="0" w:space="0" w:color="auto"/>
          </w:divBdr>
        </w:div>
        <w:div w:id="570971791">
          <w:marLeft w:val="1166"/>
          <w:marRight w:val="0"/>
          <w:marTop w:val="96"/>
          <w:marBottom w:val="0"/>
          <w:divBdr>
            <w:top w:val="none" w:sz="0" w:space="0" w:color="auto"/>
            <w:left w:val="none" w:sz="0" w:space="0" w:color="auto"/>
            <w:bottom w:val="none" w:sz="0" w:space="0" w:color="auto"/>
            <w:right w:val="none" w:sz="0" w:space="0" w:color="auto"/>
          </w:divBdr>
        </w:div>
        <w:div w:id="469858250">
          <w:marLeft w:val="1800"/>
          <w:marRight w:val="0"/>
          <w:marTop w:val="77"/>
          <w:marBottom w:val="0"/>
          <w:divBdr>
            <w:top w:val="none" w:sz="0" w:space="0" w:color="auto"/>
            <w:left w:val="none" w:sz="0" w:space="0" w:color="auto"/>
            <w:bottom w:val="none" w:sz="0" w:space="0" w:color="auto"/>
            <w:right w:val="none" w:sz="0" w:space="0" w:color="auto"/>
          </w:divBdr>
        </w:div>
        <w:div w:id="1057125592">
          <w:marLeft w:val="1800"/>
          <w:marRight w:val="0"/>
          <w:marTop w:val="77"/>
          <w:marBottom w:val="0"/>
          <w:divBdr>
            <w:top w:val="none" w:sz="0" w:space="0" w:color="auto"/>
            <w:left w:val="none" w:sz="0" w:space="0" w:color="auto"/>
            <w:bottom w:val="none" w:sz="0" w:space="0" w:color="auto"/>
            <w:right w:val="none" w:sz="0" w:space="0" w:color="auto"/>
          </w:divBdr>
        </w:div>
        <w:div w:id="216010702">
          <w:marLeft w:val="1166"/>
          <w:marRight w:val="0"/>
          <w:marTop w:val="96"/>
          <w:marBottom w:val="0"/>
          <w:divBdr>
            <w:top w:val="none" w:sz="0" w:space="0" w:color="auto"/>
            <w:left w:val="none" w:sz="0" w:space="0" w:color="auto"/>
            <w:bottom w:val="none" w:sz="0" w:space="0" w:color="auto"/>
            <w:right w:val="none" w:sz="0" w:space="0" w:color="auto"/>
          </w:divBdr>
        </w:div>
        <w:div w:id="1660772186">
          <w:marLeft w:val="1166"/>
          <w:marRight w:val="0"/>
          <w:marTop w:val="96"/>
          <w:marBottom w:val="0"/>
          <w:divBdr>
            <w:top w:val="none" w:sz="0" w:space="0" w:color="auto"/>
            <w:left w:val="none" w:sz="0" w:space="0" w:color="auto"/>
            <w:bottom w:val="none" w:sz="0" w:space="0" w:color="auto"/>
            <w:right w:val="none" w:sz="0" w:space="0" w:color="auto"/>
          </w:divBdr>
        </w:div>
        <w:div w:id="1916697792">
          <w:marLeft w:val="1166"/>
          <w:marRight w:val="0"/>
          <w:marTop w:val="96"/>
          <w:marBottom w:val="0"/>
          <w:divBdr>
            <w:top w:val="none" w:sz="0" w:space="0" w:color="auto"/>
            <w:left w:val="none" w:sz="0" w:space="0" w:color="auto"/>
            <w:bottom w:val="none" w:sz="0" w:space="0" w:color="auto"/>
            <w:right w:val="none" w:sz="0" w:space="0" w:color="auto"/>
          </w:divBdr>
        </w:div>
        <w:div w:id="6828556">
          <w:marLeft w:val="547"/>
          <w:marRight w:val="0"/>
          <w:marTop w:val="115"/>
          <w:marBottom w:val="0"/>
          <w:divBdr>
            <w:top w:val="none" w:sz="0" w:space="0" w:color="auto"/>
            <w:left w:val="none" w:sz="0" w:space="0" w:color="auto"/>
            <w:bottom w:val="none" w:sz="0" w:space="0" w:color="auto"/>
            <w:right w:val="none" w:sz="0" w:space="0" w:color="auto"/>
          </w:divBdr>
        </w:div>
        <w:div w:id="62069602">
          <w:marLeft w:val="1166"/>
          <w:marRight w:val="0"/>
          <w:marTop w:val="96"/>
          <w:marBottom w:val="0"/>
          <w:divBdr>
            <w:top w:val="none" w:sz="0" w:space="0" w:color="auto"/>
            <w:left w:val="none" w:sz="0" w:space="0" w:color="auto"/>
            <w:bottom w:val="none" w:sz="0" w:space="0" w:color="auto"/>
            <w:right w:val="none" w:sz="0" w:space="0" w:color="auto"/>
          </w:divBdr>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685176">
      <w:bodyDiv w:val="1"/>
      <w:marLeft w:val="0"/>
      <w:marRight w:val="0"/>
      <w:marTop w:val="0"/>
      <w:marBottom w:val="0"/>
      <w:divBdr>
        <w:top w:val="none" w:sz="0" w:space="0" w:color="auto"/>
        <w:left w:val="none" w:sz="0" w:space="0" w:color="auto"/>
        <w:bottom w:val="none" w:sz="0" w:space="0" w:color="auto"/>
        <w:right w:val="none" w:sz="0" w:space="0" w:color="auto"/>
      </w:divBdr>
      <w:divsChild>
        <w:div w:id="463236767">
          <w:marLeft w:val="547"/>
          <w:marRight w:val="0"/>
          <w:marTop w:val="120"/>
          <w:marBottom w:val="0"/>
          <w:divBdr>
            <w:top w:val="none" w:sz="0" w:space="0" w:color="auto"/>
            <w:left w:val="none" w:sz="0" w:space="0" w:color="auto"/>
            <w:bottom w:val="none" w:sz="0" w:space="0" w:color="auto"/>
            <w:right w:val="none" w:sz="0" w:space="0" w:color="auto"/>
          </w:divBdr>
        </w:div>
        <w:div w:id="694815054">
          <w:marLeft w:val="1166"/>
          <w:marRight w:val="0"/>
          <w:marTop w:val="106"/>
          <w:marBottom w:val="0"/>
          <w:divBdr>
            <w:top w:val="none" w:sz="0" w:space="0" w:color="auto"/>
            <w:left w:val="none" w:sz="0" w:space="0" w:color="auto"/>
            <w:bottom w:val="none" w:sz="0" w:space="0" w:color="auto"/>
            <w:right w:val="none" w:sz="0" w:space="0" w:color="auto"/>
          </w:divBdr>
        </w:div>
        <w:div w:id="374081033">
          <w:marLeft w:val="1166"/>
          <w:marRight w:val="0"/>
          <w:marTop w:val="106"/>
          <w:marBottom w:val="0"/>
          <w:divBdr>
            <w:top w:val="none" w:sz="0" w:space="0" w:color="auto"/>
            <w:left w:val="none" w:sz="0" w:space="0" w:color="auto"/>
            <w:bottom w:val="none" w:sz="0" w:space="0" w:color="auto"/>
            <w:right w:val="none" w:sz="0" w:space="0" w:color="auto"/>
          </w:divBdr>
        </w:div>
        <w:div w:id="550917822">
          <w:marLeft w:val="547"/>
          <w:marRight w:val="0"/>
          <w:marTop w:val="120"/>
          <w:marBottom w:val="0"/>
          <w:divBdr>
            <w:top w:val="none" w:sz="0" w:space="0" w:color="auto"/>
            <w:left w:val="none" w:sz="0" w:space="0" w:color="auto"/>
            <w:bottom w:val="none" w:sz="0" w:space="0" w:color="auto"/>
            <w:right w:val="none" w:sz="0" w:space="0" w:color="auto"/>
          </w:divBdr>
        </w:div>
        <w:div w:id="1718047306">
          <w:marLeft w:val="1166"/>
          <w:marRight w:val="0"/>
          <w:marTop w:val="106"/>
          <w:marBottom w:val="0"/>
          <w:divBdr>
            <w:top w:val="none" w:sz="0" w:space="0" w:color="auto"/>
            <w:left w:val="none" w:sz="0" w:space="0" w:color="auto"/>
            <w:bottom w:val="none" w:sz="0" w:space="0" w:color="auto"/>
            <w:right w:val="none" w:sz="0" w:space="0" w:color="auto"/>
          </w:divBdr>
        </w:div>
        <w:div w:id="286398338">
          <w:marLeft w:val="1800"/>
          <w:marRight w:val="0"/>
          <w:marTop w:val="91"/>
          <w:marBottom w:val="0"/>
          <w:divBdr>
            <w:top w:val="none" w:sz="0" w:space="0" w:color="auto"/>
            <w:left w:val="none" w:sz="0" w:space="0" w:color="auto"/>
            <w:bottom w:val="none" w:sz="0" w:space="0" w:color="auto"/>
            <w:right w:val="none" w:sz="0" w:space="0" w:color="auto"/>
          </w:divBdr>
        </w:div>
        <w:div w:id="1913150557">
          <w:marLeft w:val="1166"/>
          <w:marRight w:val="0"/>
          <w:marTop w:val="106"/>
          <w:marBottom w:val="0"/>
          <w:divBdr>
            <w:top w:val="none" w:sz="0" w:space="0" w:color="auto"/>
            <w:left w:val="none" w:sz="0" w:space="0" w:color="auto"/>
            <w:bottom w:val="none" w:sz="0" w:space="0" w:color="auto"/>
            <w:right w:val="none" w:sz="0" w:space="0" w:color="auto"/>
          </w:divBdr>
        </w:div>
        <w:div w:id="1826046576">
          <w:marLeft w:val="1800"/>
          <w:marRight w:val="0"/>
          <w:marTop w:val="91"/>
          <w:marBottom w:val="0"/>
          <w:divBdr>
            <w:top w:val="none" w:sz="0" w:space="0" w:color="auto"/>
            <w:left w:val="none" w:sz="0" w:space="0" w:color="auto"/>
            <w:bottom w:val="none" w:sz="0" w:space="0" w:color="auto"/>
            <w:right w:val="none" w:sz="0" w:space="0" w:color="auto"/>
          </w:divBdr>
        </w:div>
        <w:div w:id="159007118">
          <w:marLeft w:val="1166"/>
          <w:marRight w:val="0"/>
          <w:marTop w:val="106"/>
          <w:marBottom w:val="0"/>
          <w:divBdr>
            <w:top w:val="none" w:sz="0" w:space="0" w:color="auto"/>
            <w:left w:val="none" w:sz="0" w:space="0" w:color="auto"/>
            <w:bottom w:val="none" w:sz="0" w:space="0" w:color="auto"/>
            <w:right w:val="none" w:sz="0" w:space="0" w:color="auto"/>
          </w:divBdr>
        </w:div>
        <w:div w:id="301427211">
          <w:marLeft w:val="1800"/>
          <w:marRight w:val="0"/>
          <w:marTop w:val="91"/>
          <w:marBottom w:val="0"/>
          <w:divBdr>
            <w:top w:val="none" w:sz="0" w:space="0" w:color="auto"/>
            <w:left w:val="none" w:sz="0" w:space="0" w:color="auto"/>
            <w:bottom w:val="none" w:sz="0" w:space="0" w:color="auto"/>
            <w:right w:val="none" w:sz="0" w:space="0" w:color="auto"/>
          </w:divBdr>
        </w:div>
        <w:div w:id="623661190">
          <w:marLeft w:val="1800"/>
          <w:marRight w:val="0"/>
          <w:marTop w:val="91"/>
          <w:marBottom w:val="0"/>
          <w:divBdr>
            <w:top w:val="none" w:sz="0" w:space="0" w:color="auto"/>
            <w:left w:val="none" w:sz="0" w:space="0" w:color="auto"/>
            <w:bottom w:val="none" w:sz="0" w:space="0" w:color="auto"/>
            <w:right w:val="none" w:sz="0" w:space="0" w:color="auto"/>
          </w:divBdr>
        </w:div>
        <w:div w:id="981351536">
          <w:marLeft w:val="1166"/>
          <w:marRight w:val="0"/>
          <w:marTop w:val="106"/>
          <w:marBottom w:val="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363495">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411641">
      <w:bodyDiv w:val="1"/>
      <w:marLeft w:val="0"/>
      <w:marRight w:val="0"/>
      <w:marTop w:val="0"/>
      <w:marBottom w:val="0"/>
      <w:divBdr>
        <w:top w:val="none" w:sz="0" w:space="0" w:color="auto"/>
        <w:left w:val="none" w:sz="0" w:space="0" w:color="auto"/>
        <w:bottom w:val="none" w:sz="0" w:space="0" w:color="auto"/>
        <w:right w:val="none" w:sz="0" w:space="0" w:color="auto"/>
      </w:divBdr>
      <w:divsChild>
        <w:div w:id="888612560">
          <w:marLeft w:val="547"/>
          <w:marRight w:val="0"/>
          <w:marTop w:val="115"/>
          <w:marBottom w:val="0"/>
          <w:divBdr>
            <w:top w:val="none" w:sz="0" w:space="0" w:color="auto"/>
            <w:left w:val="none" w:sz="0" w:space="0" w:color="auto"/>
            <w:bottom w:val="none" w:sz="0" w:space="0" w:color="auto"/>
            <w:right w:val="none" w:sz="0" w:space="0" w:color="auto"/>
          </w:divBdr>
        </w:div>
        <w:div w:id="1002046574">
          <w:marLeft w:val="547"/>
          <w:marRight w:val="0"/>
          <w:marTop w:val="115"/>
          <w:marBottom w:val="0"/>
          <w:divBdr>
            <w:top w:val="none" w:sz="0" w:space="0" w:color="auto"/>
            <w:left w:val="none" w:sz="0" w:space="0" w:color="auto"/>
            <w:bottom w:val="none" w:sz="0" w:space="0" w:color="auto"/>
            <w:right w:val="none" w:sz="0" w:space="0" w:color="auto"/>
          </w:divBdr>
        </w:div>
        <w:div w:id="1104570768">
          <w:marLeft w:val="1166"/>
          <w:marRight w:val="0"/>
          <w:marTop w:val="96"/>
          <w:marBottom w:val="0"/>
          <w:divBdr>
            <w:top w:val="none" w:sz="0" w:space="0" w:color="auto"/>
            <w:left w:val="none" w:sz="0" w:space="0" w:color="auto"/>
            <w:bottom w:val="none" w:sz="0" w:space="0" w:color="auto"/>
            <w:right w:val="none" w:sz="0" w:space="0" w:color="auto"/>
          </w:divBdr>
        </w:div>
        <w:div w:id="1207059925">
          <w:marLeft w:val="547"/>
          <w:marRight w:val="0"/>
          <w:marTop w:val="115"/>
          <w:marBottom w:val="0"/>
          <w:divBdr>
            <w:top w:val="none" w:sz="0" w:space="0" w:color="auto"/>
            <w:left w:val="none" w:sz="0" w:space="0" w:color="auto"/>
            <w:bottom w:val="none" w:sz="0" w:space="0" w:color="auto"/>
            <w:right w:val="none" w:sz="0" w:space="0" w:color="auto"/>
          </w:divBdr>
        </w:div>
        <w:div w:id="1279026403">
          <w:marLeft w:val="547"/>
          <w:marRight w:val="0"/>
          <w:marTop w:val="115"/>
          <w:marBottom w:val="0"/>
          <w:divBdr>
            <w:top w:val="none" w:sz="0" w:space="0" w:color="auto"/>
            <w:left w:val="none" w:sz="0" w:space="0" w:color="auto"/>
            <w:bottom w:val="none" w:sz="0" w:space="0" w:color="auto"/>
            <w:right w:val="none" w:sz="0" w:space="0" w:color="auto"/>
          </w:divBdr>
        </w:div>
        <w:div w:id="1674335934">
          <w:marLeft w:val="1166"/>
          <w:marRight w:val="0"/>
          <w:marTop w:val="96"/>
          <w:marBottom w:val="0"/>
          <w:divBdr>
            <w:top w:val="none" w:sz="0" w:space="0" w:color="auto"/>
            <w:left w:val="none" w:sz="0" w:space="0" w:color="auto"/>
            <w:bottom w:val="none" w:sz="0" w:space="0" w:color="auto"/>
            <w:right w:val="none" w:sz="0" w:space="0" w:color="auto"/>
          </w:divBdr>
        </w:div>
      </w:divsChild>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462122012">
          <w:marLeft w:val="1800"/>
          <w:marRight w:val="0"/>
          <w:marTop w:val="96"/>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1429236279">
          <w:marLeft w:val="547"/>
          <w:marRight w:val="0"/>
          <w:marTop w:val="134"/>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675571">
      <w:bodyDiv w:val="1"/>
      <w:marLeft w:val="0"/>
      <w:marRight w:val="0"/>
      <w:marTop w:val="0"/>
      <w:marBottom w:val="0"/>
      <w:divBdr>
        <w:top w:val="none" w:sz="0" w:space="0" w:color="auto"/>
        <w:left w:val="none" w:sz="0" w:space="0" w:color="auto"/>
        <w:bottom w:val="none" w:sz="0" w:space="0" w:color="auto"/>
        <w:right w:val="none" w:sz="0" w:space="0" w:color="auto"/>
      </w:divBdr>
      <w:divsChild>
        <w:div w:id="574096606">
          <w:marLeft w:val="547"/>
          <w:marRight w:val="0"/>
          <w:marTop w:val="130"/>
          <w:marBottom w:val="0"/>
          <w:divBdr>
            <w:top w:val="none" w:sz="0" w:space="0" w:color="auto"/>
            <w:left w:val="none" w:sz="0" w:space="0" w:color="auto"/>
            <w:bottom w:val="none" w:sz="0" w:space="0" w:color="auto"/>
            <w:right w:val="none" w:sz="0" w:space="0" w:color="auto"/>
          </w:divBdr>
        </w:div>
        <w:div w:id="2094859867">
          <w:marLeft w:val="1166"/>
          <w:marRight w:val="0"/>
          <w:marTop w:val="115"/>
          <w:marBottom w:val="0"/>
          <w:divBdr>
            <w:top w:val="none" w:sz="0" w:space="0" w:color="auto"/>
            <w:left w:val="none" w:sz="0" w:space="0" w:color="auto"/>
            <w:bottom w:val="none" w:sz="0" w:space="0" w:color="auto"/>
            <w:right w:val="none" w:sz="0" w:space="0" w:color="auto"/>
          </w:divBdr>
        </w:div>
        <w:div w:id="1453090719">
          <w:marLeft w:val="547"/>
          <w:marRight w:val="0"/>
          <w:marTop w:val="130"/>
          <w:marBottom w:val="0"/>
          <w:divBdr>
            <w:top w:val="none" w:sz="0" w:space="0" w:color="auto"/>
            <w:left w:val="none" w:sz="0" w:space="0" w:color="auto"/>
            <w:bottom w:val="none" w:sz="0" w:space="0" w:color="auto"/>
            <w:right w:val="none" w:sz="0" w:space="0" w:color="auto"/>
          </w:divBdr>
        </w:div>
        <w:div w:id="748310173">
          <w:marLeft w:val="1166"/>
          <w:marRight w:val="0"/>
          <w:marTop w:val="115"/>
          <w:marBottom w:val="0"/>
          <w:divBdr>
            <w:top w:val="none" w:sz="0" w:space="0" w:color="auto"/>
            <w:left w:val="none" w:sz="0" w:space="0" w:color="auto"/>
            <w:bottom w:val="none" w:sz="0" w:space="0" w:color="auto"/>
            <w:right w:val="none" w:sz="0" w:space="0" w:color="auto"/>
          </w:divBdr>
        </w:div>
        <w:div w:id="576356028">
          <w:marLeft w:val="547"/>
          <w:marRight w:val="0"/>
          <w:marTop w:val="115"/>
          <w:marBottom w:val="0"/>
          <w:divBdr>
            <w:top w:val="none" w:sz="0" w:space="0" w:color="auto"/>
            <w:left w:val="none" w:sz="0" w:space="0" w:color="auto"/>
            <w:bottom w:val="none" w:sz="0" w:space="0" w:color="auto"/>
            <w:right w:val="none" w:sz="0" w:space="0" w:color="auto"/>
          </w:divBdr>
        </w:div>
      </w:divsChild>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412431345">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 w:id="738357680">
          <w:marLeft w:val="547"/>
          <w:marRight w:val="0"/>
          <w:marTop w:val="10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sChild>
    </w:div>
    <w:div w:id="585498938">
      <w:bodyDiv w:val="1"/>
      <w:marLeft w:val="0"/>
      <w:marRight w:val="0"/>
      <w:marTop w:val="0"/>
      <w:marBottom w:val="0"/>
      <w:divBdr>
        <w:top w:val="none" w:sz="0" w:space="0" w:color="auto"/>
        <w:left w:val="none" w:sz="0" w:space="0" w:color="auto"/>
        <w:bottom w:val="none" w:sz="0" w:space="0" w:color="auto"/>
        <w:right w:val="none" w:sz="0" w:space="0" w:color="auto"/>
      </w:divBdr>
      <w:divsChild>
        <w:div w:id="98335837">
          <w:marLeft w:val="547"/>
          <w:marRight w:val="0"/>
          <w:marTop w:val="96"/>
          <w:marBottom w:val="0"/>
          <w:divBdr>
            <w:top w:val="none" w:sz="0" w:space="0" w:color="auto"/>
            <w:left w:val="none" w:sz="0" w:space="0" w:color="auto"/>
            <w:bottom w:val="none" w:sz="0" w:space="0" w:color="auto"/>
            <w:right w:val="none" w:sz="0" w:space="0" w:color="auto"/>
          </w:divBdr>
        </w:div>
        <w:div w:id="1306813640">
          <w:marLeft w:val="1166"/>
          <w:marRight w:val="0"/>
          <w:marTop w:val="67"/>
          <w:marBottom w:val="0"/>
          <w:divBdr>
            <w:top w:val="none" w:sz="0" w:space="0" w:color="auto"/>
            <w:left w:val="none" w:sz="0" w:space="0" w:color="auto"/>
            <w:bottom w:val="none" w:sz="0" w:space="0" w:color="auto"/>
            <w:right w:val="none" w:sz="0" w:space="0" w:color="auto"/>
          </w:divBdr>
        </w:div>
        <w:div w:id="1190295836">
          <w:marLeft w:val="547"/>
          <w:marRight w:val="0"/>
          <w:marTop w:val="77"/>
          <w:marBottom w:val="0"/>
          <w:divBdr>
            <w:top w:val="none" w:sz="0" w:space="0" w:color="auto"/>
            <w:left w:val="none" w:sz="0" w:space="0" w:color="auto"/>
            <w:bottom w:val="none" w:sz="0" w:space="0" w:color="auto"/>
            <w:right w:val="none" w:sz="0" w:space="0" w:color="auto"/>
          </w:divBdr>
        </w:div>
        <w:div w:id="296953616">
          <w:marLeft w:val="1166"/>
          <w:marRight w:val="0"/>
          <w:marTop w:val="58"/>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033123">
      <w:bodyDiv w:val="1"/>
      <w:marLeft w:val="0"/>
      <w:marRight w:val="0"/>
      <w:marTop w:val="0"/>
      <w:marBottom w:val="0"/>
      <w:divBdr>
        <w:top w:val="none" w:sz="0" w:space="0" w:color="auto"/>
        <w:left w:val="none" w:sz="0" w:space="0" w:color="auto"/>
        <w:bottom w:val="none" w:sz="0" w:space="0" w:color="auto"/>
        <w:right w:val="none" w:sz="0" w:space="0" w:color="auto"/>
      </w:divBdr>
      <w:divsChild>
        <w:div w:id="495608002">
          <w:marLeft w:val="547"/>
          <w:marRight w:val="0"/>
          <w:marTop w:val="154"/>
          <w:marBottom w:val="0"/>
          <w:divBdr>
            <w:top w:val="none" w:sz="0" w:space="0" w:color="auto"/>
            <w:left w:val="none" w:sz="0" w:space="0" w:color="auto"/>
            <w:bottom w:val="none" w:sz="0" w:space="0" w:color="auto"/>
            <w:right w:val="none" w:sz="0" w:space="0" w:color="auto"/>
          </w:divBdr>
        </w:div>
        <w:div w:id="996886678">
          <w:marLeft w:val="1166"/>
          <w:marRight w:val="0"/>
          <w:marTop w:val="134"/>
          <w:marBottom w:val="0"/>
          <w:divBdr>
            <w:top w:val="none" w:sz="0" w:space="0" w:color="auto"/>
            <w:left w:val="none" w:sz="0" w:space="0" w:color="auto"/>
            <w:bottom w:val="none" w:sz="0" w:space="0" w:color="auto"/>
            <w:right w:val="none" w:sz="0" w:space="0" w:color="auto"/>
          </w:divBdr>
        </w:div>
        <w:div w:id="1972248372">
          <w:marLeft w:val="1166"/>
          <w:marRight w:val="0"/>
          <w:marTop w:val="134"/>
          <w:marBottom w:val="0"/>
          <w:divBdr>
            <w:top w:val="none" w:sz="0" w:space="0" w:color="auto"/>
            <w:left w:val="none" w:sz="0" w:space="0" w:color="auto"/>
            <w:bottom w:val="none" w:sz="0" w:space="0" w:color="auto"/>
            <w:right w:val="none" w:sz="0" w:space="0" w:color="auto"/>
          </w:divBdr>
        </w:div>
        <w:div w:id="550767622">
          <w:marLeft w:val="1800"/>
          <w:marRight w:val="0"/>
          <w:marTop w:val="115"/>
          <w:marBottom w:val="0"/>
          <w:divBdr>
            <w:top w:val="none" w:sz="0" w:space="0" w:color="auto"/>
            <w:left w:val="none" w:sz="0" w:space="0" w:color="auto"/>
            <w:bottom w:val="none" w:sz="0" w:space="0" w:color="auto"/>
            <w:right w:val="none" w:sz="0" w:space="0" w:color="auto"/>
          </w:divBdr>
        </w:div>
        <w:div w:id="1985502152">
          <w:marLeft w:val="1800"/>
          <w:marRight w:val="0"/>
          <w:marTop w:val="115"/>
          <w:marBottom w:val="0"/>
          <w:divBdr>
            <w:top w:val="none" w:sz="0" w:space="0" w:color="auto"/>
            <w:left w:val="none" w:sz="0" w:space="0" w:color="auto"/>
            <w:bottom w:val="none" w:sz="0" w:space="0" w:color="auto"/>
            <w:right w:val="none" w:sz="0" w:space="0" w:color="auto"/>
          </w:divBdr>
        </w:div>
      </w:divsChild>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13252">
      <w:bodyDiv w:val="1"/>
      <w:marLeft w:val="0"/>
      <w:marRight w:val="0"/>
      <w:marTop w:val="0"/>
      <w:marBottom w:val="0"/>
      <w:divBdr>
        <w:top w:val="none" w:sz="0" w:space="0" w:color="auto"/>
        <w:left w:val="none" w:sz="0" w:space="0" w:color="auto"/>
        <w:bottom w:val="none" w:sz="0" w:space="0" w:color="auto"/>
        <w:right w:val="none" w:sz="0" w:space="0" w:color="auto"/>
      </w:divBdr>
      <w:divsChild>
        <w:div w:id="79257879">
          <w:marLeft w:val="1440"/>
          <w:marRight w:val="0"/>
          <w:marTop w:val="0"/>
          <w:marBottom w:val="0"/>
          <w:divBdr>
            <w:top w:val="none" w:sz="0" w:space="0" w:color="auto"/>
            <w:left w:val="none" w:sz="0" w:space="0" w:color="auto"/>
            <w:bottom w:val="none" w:sz="0" w:space="0" w:color="auto"/>
            <w:right w:val="none" w:sz="0" w:space="0" w:color="auto"/>
          </w:divBdr>
        </w:div>
        <w:div w:id="383800476">
          <w:marLeft w:val="2160"/>
          <w:marRight w:val="0"/>
          <w:marTop w:val="0"/>
          <w:marBottom w:val="0"/>
          <w:divBdr>
            <w:top w:val="none" w:sz="0" w:space="0" w:color="auto"/>
            <w:left w:val="none" w:sz="0" w:space="0" w:color="auto"/>
            <w:bottom w:val="none" w:sz="0" w:space="0" w:color="auto"/>
            <w:right w:val="none" w:sz="0" w:space="0" w:color="auto"/>
          </w:divBdr>
        </w:div>
        <w:div w:id="789785445">
          <w:marLeft w:val="720"/>
          <w:marRight w:val="0"/>
          <w:marTop w:val="0"/>
          <w:marBottom w:val="0"/>
          <w:divBdr>
            <w:top w:val="none" w:sz="0" w:space="0" w:color="auto"/>
            <w:left w:val="none" w:sz="0" w:space="0" w:color="auto"/>
            <w:bottom w:val="none" w:sz="0" w:space="0" w:color="auto"/>
            <w:right w:val="none" w:sz="0" w:space="0" w:color="auto"/>
          </w:divBdr>
        </w:div>
        <w:div w:id="834689791">
          <w:marLeft w:val="1440"/>
          <w:marRight w:val="0"/>
          <w:marTop w:val="0"/>
          <w:marBottom w:val="0"/>
          <w:divBdr>
            <w:top w:val="none" w:sz="0" w:space="0" w:color="auto"/>
            <w:left w:val="none" w:sz="0" w:space="0" w:color="auto"/>
            <w:bottom w:val="none" w:sz="0" w:space="0" w:color="auto"/>
            <w:right w:val="none" w:sz="0" w:space="0" w:color="auto"/>
          </w:divBdr>
        </w:div>
        <w:div w:id="1199657414">
          <w:marLeft w:val="2160"/>
          <w:marRight w:val="0"/>
          <w:marTop w:val="0"/>
          <w:marBottom w:val="0"/>
          <w:divBdr>
            <w:top w:val="none" w:sz="0" w:space="0" w:color="auto"/>
            <w:left w:val="none" w:sz="0" w:space="0" w:color="auto"/>
            <w:bottom w:val="none" w:sz="0" w:space="0" w:color="auto"/>
            <w:right w:val="none" w:sz="0" w:space="0" w:color="auto"/>
          </w:divBdr>
        </w:div>
        <w:div w:id="1223492125">
          <w:marLeft w:val="1440"/>
          <w:marRight w:val="0"/>
          <w:marTop w:val="0"/>
          <w:marBottom w:val="0"/>
          <w:divBdr>
            <w:top w:val="none" w:sz="0" w:space="0" w:color="auto"/>
            <w:left w:val="none" w:sz="0" w:space="0" w:color="auto"/>
            <w:bottom w:val="none" w:sz="0" w:space="0" w:color="auto"/>
            <w:right w:val="none" w:sz="0" w:space="0" w:color="auto"/>
          </w:divBdr>
        </w:div>
      </w:divsChild>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55126997">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478960353">
          <w:marLeft w:val="547"/>
          <w:marRight w:val="0"/>
          <w:marTop w:val="9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sChild>
    </w:div>
    <w:div w:id="588344487">
      <w:bodyDiv w:val="1"/>
      <w:marLeft w:val="0"/>
      <w:marRight w:val="0"/>
      <w:marTop w:val="0"/>
      <w:marBottom w:val="0"/>
      <w:divBdr>
        <w:top w:val="none" w:sz="0" w:space="0" w:color="auto"/>
        <w:left w:val="none" w:sz="0" w:space="0" w:color="auto"/>
        <w:bottom w:val="none" w:sz="0" w:space="0" w:color="auto"/>
        <w:right w:val="none" w:sz="0" w:space="0" w:color="auto"/>
      </w:divBdr>
      <w:divsChild>
        <w:div w:id="1027754470">
          <w:marLeft w:val="1166"/>
          <w:marRight w:val="0"/>
          <w:marTop w:val="77"/>
          <w:marBottom w:val="0"/>
          <w:divBdr>
            <w:top w:val="none" w:sz="0" w:space="0" w:color="auto"/>
            <w:left w:val="none" w:sz="0" w:space="0" w:color="auto"/>
            <w:bottom w:val="none" w:sz="0" w:space="0" w:color="auto"/>
            <w:right w:val="none" w:sz="0" w:space="0" w:color="auto"/>
          </w:divBdr>
        </w:div>
        <w:div w:id="261568519">
          <w:marLeft w:val="1166"/>
          <w:marRight w:val="0"/>
          <w:marTop w:val="77"/>
          <w:marBottom w:val="0"/>
          <w:divBdr>
            <w:top w:val="none" w:sz="0" w:space="0" w:color="auto"/>
            <w:left w:val="none" w:sz="0" w:space="0" w:color="auto"/>
            <w:bottom w:val="none" w:sz="0" w:space="0" w:color="auto"/>
            <w:right w:val="none" w:sz="0" w:space="0" w:color="auto"/>
          </w:divBdr>
        </w:div>
        <w:div w:id="2079014768">
          <w:marLeft w:val="1166"/>
          <w:marRight w:val="0"/>
          <w:marTop w:val="77"/>
          <w:marBottom w:val="0"/>
          <w:divBdr>
            <w:top w:val="none" w:sz="0" w:space="0" w:color="auto"/>
            <w:left w:val="none" w:sz="0" w:space="0" w:color="auto"/>
            <w:bottom w:val="none" w:sz="0" w:space="0" w:color="auto"/>
            <w:right w:val="none" w:sz="0" w:space="0" w:color="auto"/>
          </w:divBdr>
        </w:div>
        <w:div w:id="465316140">
          <w:marLeft w:val="1166"/>
          <w:marRight w:val="0"/>
          <w:marTop w:val="77"/>
          <w:marBottom w:val="0"/>
          <w:divBdr>
            <w:top w:val="none" w:sz="0" w:space="0" w:color="auto"/>
            <w:left w:val="none" w:sz="0" w:space="0" w:color="auto"/>
            <w:bottom w:val="none" w:sz="0" w:space="0" w:color="auto"/>
            <w:right w:val="none" w:sz="0" w:space="0" w:color="auto"/>
          </w:divBdr>
        </w:div>
        <w:div w:id="1178737275">
          <w:marLeft w:val="547"/>
          <w:marRight w:val="0"/>
          <w:marTop w:val="77"/>
          <w:marBottom w:val="0"/>
          <w:divBdr>
            <w:top w:val="none" w:sz="0" w:space="0" w:color="auto"/>
            <w:left w:val="none" w:sz="0" w:space="0" w:color="auto"/>
            <w:bottom w:val="none" w:sz="0" w:space="0" w:color="auto"/>
            <w:right w:val="none" w:sz="0" w:space="0" w:color="auto"/>
          </w:divBdr>
        </w:div>
        <w:div w:id="1225021022">
          <w:marLeft w:val="1166"/>
          <w:marRight w:val="0"/>
          <w:marTop w:val="77"/>
          <w:marBottom w:val="0"/>
          <w:divBdr>
            <w:top w:val="none" w:sz="0" w:space="0" w:color="auto"/>
            <w:left w:val="none" w:sz="0" w:space="0" w:color="auto"/>
            <w:bottom w:val="none" w:sz="0" w:space="0" w:color="auto"/>
            <w:right w:val="none" w:sz="0" w:space="0" w:color="auto"/>
          </w:divBdr>
        </w:div>
        <w:div w:id="1642733179">
          <w:marLeft w:val="1166"/>
          <w:marRight w:val="0"/>
          <w:marTop w:val="77"/>
          <w:marBottom w:val="0"/>
          <w:divBdr>
            <w:top w:val="none" w:sz="0" w:space="0" w:color="auto"/>
            <w:left w:val="none" w:sz="0" w:space="0" w:color="auto"/>
            <w:bottom w:val="none" w:sz="0" w:space="0" w:color="auto"/>
            <w:right w:val="none" w:sz="0" w:space="0" w:color="auto"/>
          </w:divBdr>
        </w:div>
        <w:div w:id="1992906655">
          <w:marLeft w:val="1166"/>
          <w:marRight w:val="0"/>
          <w:marTop w:val="77"/>
          <w:marBottom w:val="0"/>
          <w:divBdr>
            <w:top w:val="none" w:sz="0" w:space="0" w:color="auto"/>
            <w:left w:val="none" w:sz="0" w:space="0" w:color="auto"/>
            <w:bottom w:val="none" w:sz="0" w:space="0" w:color="auto"/>
            <w:right w:val="none" w:sz="0" w:space="0" w:color="auto"/>
          </w:divBdr>
        </w:div>
        <w:div w:id="1292519353">
          <w:marLeft w:val="1800"/>
          <w:marRight w:val="0"/>
          <w:marTop w:val="67"/>
          <w:marBottom w:val="0"/>
          <w:divBdr>
            <w:top w:val="none" w:sz="0" w:space="0" w:color="auto"/>
            <w:left w:val="none" w:sz="0" w:space="0" w:color="auto"/>
            <w:bottom w:val="none" w:sz="0" w:space="0" w:color="auto"/>
            <w:right w:val="none" w:sz="0" w:space="0" w:color="auto"/>
          </w:divBdr>
        </w:div>
        <w:div w:id="507064769">
          <w:marLeft w:val="547"/>
          <w:marRight w:val="0"/>
          <w:marTop w:val="77"/>
          <w:marBottom w:val="0"/>
          <w:divBdr>
            <w:top w:val="none" w:sz="0" w:space="0" w:color="auto"/>
            <w:left w:val="none" w:sz="0" w:space="0" w:color="auto"/>
            <w:bottom w:val="none" w:sz="0" w:space="0" w:color="auto"/>
            <w:right w:val="none" w:sz="0" w:space="0" w:color="auto"/>
          </w:divBdr>
        </w:div>
        <w:div w:id="1924678477">
          <w:marLeft w:val="1166"/>
          <w:marRight w:val="0"/>
          <w:marTop w:val="77"/>
          <w:marBottom w:val="0"/>
          <w:divBdr>
            <w:top w:val="none" w:sz="0" w:space="0" w:color="auto"/>
            <w:left w:val="none" w:sz="0" w:space="0" w:color="auto"/>
            <w:bottom w:val="none" w:sz="0" w:space="0" w:color="auto"/>
            <w:right w:val="none" w:sz="0" w:space="0" w:color="auto"/>
          </w:divBdr>
        </w:div>
        <w:div w:id="988486216">
          <w:marLeft w:val="1166"/>
          <w:marRight w:val="0"/>
          <w:marTop w:val="77"/>
          <w:marBottom w:val="0"/>
          <w:divBdr>
            <w:top w:val="none" w:sz="0" w:space="0" w:color="auto"/>
            <w:left w:val="none" w:sz="0" w:space="0" w:color="auto"/>
            <w:bottom w:val="none" w:sz="0" w:space="0" w:color="auto"/>
            <w:right w:val="none" w:sz="0" w:space="0" w:color="auto"/>
          </w:divBdr>
        </w:div>
        <w:div w:id="1963223553">
          <w:marLeft w:val="1166"/>
          <w:marRight w:val="0"/>
          <w:marTop w:val="77"/>
          <w:marBottom w:val="0"/>
          <w:divBdr>
            <w:top w:val="none" w:sz="0" w:space="0" w:color="auto"/>
            <w:left w:val="none" w:sz="0" w:space="0" w:color="auto"/>
            <w:bottom w:val="none" w:sz="0" w:space="0" w:color="auto"/>
            <w:right w:val="none" w:sz="0" w:space="0" w:color="auto"/>
          </w:divBdr>
        </w:div>
        <w:div w:id="731539327">
          <w:marLeft w:val="547"/>
          <w:marRight w:val="0"/>
          <w:marTop w:val="77"/>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28995495">
          <w:marLeft w:val="1800"/>
          <w:marRight w:val="0"/>
          <w:marTop w:val="106"/>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42934400">
          <w:marLeft w:val="547"/>
          <w:marRight w:val="0"/>
          <w:marTop w:val="144"/>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sChild>
    </w:div>
    <w:div w:id="591862627">
      <w:bodyDiv w:val="1"/>
      <w:marLeft w:val="0"/>
      <w:marRight w:val="0"/>
      <w:marTop w:val="0"/>
      <w:marBottom w:val="0"/>
      <w:divBdr>
        <w:top w:val="none" w:sz="0" w:space="0" w:color="auto"/>
        <w:left w:val="none" w:sz="0" w:space="0" w:color="auto"/>
        <w:bottom w:val="none" w:sz="0" w:space="0" w:color="auto"/>
        <w:right w:val="none" w:sz="0" w:space="0" w:color="auto"/>
      </w:divBdr>
      <w:divsChild>
        <w:div w:id="1123695689">
          <w:marLeft w:val="547"/>
          <w:marRight w:val="0"/>
          <w:marTop w:val="134"/>
          <w:marBottom w:val="0"/>
          <w:divBdr>
            <w:top w:val="none" w:sz="0" w:space="0" w:color="auto"/>
            <w:left w:val="none" w:sz="0" w:space="0" w:color="auto"/>
            <w:bottom w:val="none" w:sz="0" w:space="0" w:color="auto"/>
            <w:right w:val="none" w:sz="0" w:space="0" w:color="auto"/>
          </w:divBdr>
        </w:div>
        <w:div w:id="694815456">
          <w:marLeft w:val="547"/>
          <w:marRight w:val="0"/>
          <w:marTop w:val="240"/>
          <w:marBottom w:val="0"/>
          <w:divBdr>
            <w:top w:val="none" w:sz="0" w:space="0" w:color="auto"/>
            <w:left w:val="none" w:sz="0" w:space="0" w:color="auto"/>
            <w:bottom w:val="none" w:sz="0" w:space="0" w:color="auto"/>
            <w:right w:val="none" w:sz="0" w:space="0" w:color="auto"/>
          </w:divBdr>
        </w:div>
        <w:div w:id="76292833">
          <w:marLeft w:val="1166"/>
          <w:marRight w:val="0"/>
          <w:marTop w:val="0"/>
          <w:marBottom w:val="0"/>
          <w:divBdr>
            <w:top w:val="none" w:sz="0" w:space="0" w:color="auto"/>
            <w:left w:val="none" w:sz="0" w:space="0" w:color="auto"/>
            <w:bottom w:val="none" w:sz="0" w:space="0" w:color="auto"/>
            <w:right w:val="none" w:sz="0" w:space="0" w:color="auto"/>
          </w:divBdr>
        </w:div>
      </w:divsChild>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133441">
      <w:bodyDiv w:val="1"/>
      <w:marLeft w:val="0"/>
      <w:marRight w:val="0"/>
      <w:marTop w:val="0"/>
      <w:marBottom w:val="0"/>
      <w:divBdr>
        <w:top w:val="none" w:sz="0" w:space="0" w:color="auto"/>
        <w:left w:val="none" w:sz="0" w:space="0" w:color="auto"/>
        <w:bottom w:val="none" w:sz="0" w:space="0" w:color="auto"/>
        <w:right w:val="none" w:sz="0" w:space="0" w:color="auto"/>
      </w:divBdr>
      <w:divsChild>
        <w:div w:id="971909664">
          <w:marLeft w:val="547"/>
          <w:marRight w:val="0"/>
          <w:marTop w:val="96"/>
          <w:marBottom w:val="0"/>
          <w:divBdr>
            <w:top w:val="none" w:sz="0" w:space="0" w:color="auto"/>
            <w:left w:val="none" w:sz="0" w:space="0" w:color="auto"/>
            <w:bottom w:val="none" w:sz="0" w:space="0" w:color="auto"/>
            <w:right w:val="none" w:sz="0" w:space="0" w:color="auto"/>
          </w:divBdr>
        </w:div>
        <w:div w:id="1192306499">
          <w:marLeft w:val="1166"/>
          <w:marRight w:val="0"/>
          <w:marTop w:val="86"/>
          <w:marBottom w:val="0"/>
          <w:divBdr>
            <w:top w:val="none" w:sz="0" w:space="0" w:color="auto"/>
            <w:left w:val="none" w:sz="0" w:space="0" w:color="auto"/>
            <w:bottom w:val="none" w:sz="0" w:space="0" w:color="auto"/>
            <w:right w:val="none" w:sz="0" w:space="0" w:color="auto"/>
          </w:divBdr>
        </w:div>
        <w:div w:id="1271426766">
          <w:marLeft w:val="1166"/>
          <w:marRight w:val="0"/>
          <w:marTop w:val="86"/>
          <w:marBottom w:val="0"/>
          <w:divBdr>
            <w:top w:val="none" w:sz="0" w:space="0" w:color="auto"/>
            <w:left w:val="none" w:sz="0" w:space="0" w:color="auto"/>
            <w:bottom w:val="none" w:sz="0" w:space="0" w:color="auto"/>
            <w:right w:val="none" w:sz="0" w:space="0" w:color="auto"/>
          </w:divBdr>
        </w:div>
        <w:div w:id="1494880018">
          <w:marLeft w:val="547"/>
          <w:marRight w:val="0"/>
          <w:marTop w:val="96"/>
          <w:marBottom w:val="0"/>
          <w:divBdr>
            <w:top w:val="none" w:sz="0" w:space="0" w:color="auto"/>
            <w:left w:val="none" w:sz="0" w:space="0" w:color="auto"/>
            <w:bottom w:val="none" w:sz="0" w:space="0" w:color="auto"/>
            <w:right w:val="none" w:sz="0" w:space="0" w:color="auto"/>
          </w:divBdr>
        </w:div>
        <w:div w:id="2024893674">
          <w:marLeft w:val="547"/>
          <w:marRight w:val="0"/>
          <w:marTop w:val="96"/>
          <w:marBottom w:val="0"/>
          <w:divBdr>
            <w:top w:val="none" w:sz="0" w:space="0" w:color="auto"/>
            <w:left w:val="none" w:sz="0" w:space="0" w:color="auto"/>
            <w:bottom w:val="none" w:sz="0" w:space="0" w:color="auto"/>
            <w:right w:val="none" w:sz="0" w:space="0" w:color="auto"/>
          </w:divBdr>
        </w:div>
        <w:div w:id="2054648215">
          <w:marLeft w:val="547"/>
          <w:marRight w:val="0"/>
          <w:marTop w:val="96"/>
          <w:marBottom w:val="0"/>
          <w:divBdr>
            <w:top w:val="none" w:sz="0" w:space="0" w:color="auto"/>
            <w:left w:val="none" w:sz="0" w:space="0" w:color="auto"/>
            <w:bottom w:val="none" w:sz="0" w:space="0" w:color="auto"/>
            <w:right w:val="none" w:sz="0" w:space="0" w:color="auto"/>
          </w:divBdr>
        </w:div>
      </w:divsChild>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2739891">
      <w:bodyDiv w:val="1"/>
      <w:marLeft w:val="0"/>
      <w:marRight w:val="0"/>
      <w:marTop w:val="0"/>
      <w:marBottom w:val="0"/>
      <w:divBdr>
        <w:top w:val="none" w:sz="0" w:space="0" w:color="auto"/>
        <w:left w:val="none" w:sz="0" w:space="0" w:color="auto"/>
        <w:bottom w:val="none" w:sz="0" w:space="0" w:color="auto"/>
        <w:right w:val="none" w:sz="0" w:space="0" w:color="auto"/>
      </w:divBdr>
      <w:divsChild>
        <w:div w:id="525600476">
          <w:marLeft w:val="547"/>
          <w:marRight w:val="0"/>
          <w:marTop w:val="120"/>
          <w:marBottom w:val="0"/>
          <w:divBdr>
            <w:top w:val="none" w:sz="0" w:space="0" w:color="auto"/>
            <w:left w:val="none" w:sz="0" w:space="0" w:color="auto"/>
            <w:bottom w:val="none" w:sz="0" w:space="0" w:color="auto"/>
            <w:right w:val="none" w:sz="0" w:space="0" w:color="auto"/>
          </w:divBdr>
        </w:div>
        <w:div w:id="274143519">
          <w:marLeft w:val="547"/>
          <w:marRight w:val="0"/>
          <w:marTop w:val="120"/>
          <w:marBottom w:val="0"/>
          <w:divBdr>
            <w:top w:val="none" w:sz="0" w:space="0" w:color="auto"/>
            <w:left w:val="none" w:sz="0" w:space="0" w:color="auto"/>
            <w:bottom w:val="none" w:sz="0" w:space="0" w:color="auto"/>
            <w:right w:val="none" w:sz="0" w:space="0" w:color="auto"/>
          </w:divBdr>
        </w:div>
        <w:div w:id="73165191">
          <w:marLeft w:val="547"/>
          <w:marRight w:val="0"/>
          <w:marTop w:val="120"/>
          <w:marBottom w:val="0"/>
          <w:divBdr>
            <w:top w:val="none" w:sz="0" w:space="0" w:color="auto"/>
            <w:left w:val="none" w:sz="0" w:space="0" w:color="auto"/>
            <w:bottom w:val="none" w:sz="0" w:space="0" w:color="auto"/>
            <w:right w:val="none" w:sz="0" w:space="0" w:color="auto"/>
          </w:divBdr>
        </w:div>
        <w:div w:id="1906597995">
          <w:marLeft w:val="1166"/>
          <w:marRight w:val="0"/>
          <w:marTop w:val="106"/>
          <w:marBottom w:val="0"/>
          <w:divBdr>
            <w:top w:val="none" w:sz="0" w:space="0" w:color="auto"/>
            <w:left w:val="none" w:sz="0" w:space="0" w:color="auto"/>
            <w:bottom w:val="none" w:sz="0" w:space="0" w:color="auto"/>
            <w:right w:val="none" w:sz="0" w:space="0" w:color="auto"/>
          </w:divBdr>
        </w:div>
        <w:div w:id="2011398038">
          <w:marLeft w:val="1166"/>
          <w:marRight w:val="0"/>
          <w:marTop w:val="106"/>
          <w:marBottom w:val="0"/>
          <w:divBdr>
            <w:top w:val="none" w:sz="0" w:space="0" w:color="auto"/>
            <w:left w:val="none" w:sz="0" w:space="0" w:color="auto"/>
            <w:bottom w:val="none" w:sz="0" w:space="0" w:color="auto"/>
            <w:right w:val="none" w:sz="0" w:space="0" w:color="auto"/>
          </w:divBdr>
        </w:div>
        <w:div w:id="243151098">
          <w:marLeft w:val="547"/>
          <w:marRight w:val="0"/>
          <w:marTop w:val="120"/>
          <w:marBottom w:val="0"/>
          <w:divBdr>
            <w:top w:val="none" w:sz="0" w:space="0" w:color="auto"/>
            <w:left w:val="none" w:sz="0" w:space="0" w:color="auto"/>
            <w:bottom w:val="none" w:sz="0" w:space="0" w:color="auto"/>
            <w:right w:val="none" w:sz="0" w:space="0" w:color="auto"/>
          </w:divBdr>
        </w:div>
        <w:div w:id="389840704">
          <w:marLeft w:val="1166"/>
          <w:marRight w:val="0"/>
          <w:marTop w:val="106"/>
          <w:marBottom w:val="0"/>
          <w:divBdr>
            <w:top w:val="none" w:sz="0" w:space="0" w:color="auto"/>
            <w:left w:val="none" w:sz="0" w:space="0" w:color="auto"/>
            <w:bottom w:val="none" w:sz="0" w:space="0" w:color="auto"/>
            <w:right w:val="none" w:sz="0" w:space="0" w:color="auto"/>
          </w:divBdr>
        </w:div>
        <w:div w:id="1880043814">
          <w:marLeft w:val="1166"/>
          <w:marRight w:val="0"/>
          <w:marTop w:val="106"/>
          <w:marBottom w:val="0"/>
          <w:divBdr>
            <w:top w:val="none" w:sz="0" w:space="0" w:color="auto"/>
            <w:left w:val="none" w:sz="0" w:space="0" w:color="auto"/>
            <w:bottom w:val="none" w:sz="0" w:space="0" w:color="auto"/>
            <w:right w:val="none" w:sz="0" w:space="0" w:color="auto"/>
          </w:divBdr>
        </w:div>
      </w:divsChild>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581070">
      <w:bodyDiv w:val="1"/>
      <w:marLeft w:val="0"/>
      <w:marRight w:val="0"/>
      <w:marTop w:val="0"/>
      <w:marBottom w:val="0"/>
      <w:divBdr>
        <w:top w:val="none" w:sz="0" w:space="0" w:color="auto"/>
        <w:left w:val="none" w:sz="0" w:space="0" w:color="auto"/>
        <w:bottom w:val="none" w:sz="0" w:space="0" w:color="auto"/>
        <w:right w:val="none" w:sz="0" w:space="0" w:color="auto"/>
      </w:divBdr>
      <w:divsChild>
        <w:div w:id="1366910167">
          <w:marLeft w:val="720"/>
          <w:marRight w:val="0"/>
          <w:marTop w:val="0"/>
          <w:marBottom w:val="0"/>
          <w:divBdr>
            <w:top w:val="none" w:sz="0" w:space="0" w:color="auto"/>
            <w:left w:val="none" w:sz="0" w:space="0" w:color="auto"/>
            <w:bottom w:val="none" w:sz="0" w:space="0" w:color="auto"/>
            <w:right w:val="none" w:sz="0" w:space="0" w:color="auto"/>
          </w:divBdr>
        </w:div>
        <w:div w:id="756099827">
          <w:marLeft w:val="1267"/>
          <w:marRight w:val="0"/>
          <w:marTop w:val="0"/>
          <w:marBottom w:val="0"/>
          <w:divBdr>
            <w:top w:val="none" w:sz="0" w:space="0" w:color="auto"/>
            <w:left w:val="none" w:sz="0" w:space="0" w:color="auto"/>
            <w:bottom w:val="none" w:sz="0" w:space="0" w:color="auto"/>
            <w:right w:val="none" w:sz="0" w:space="0" w:color="auto"/>
          </w:divBdr>
        </w:div>
        <w:div w:id="446197282">
          <w:marLeft w:val="1267"/>
          <w:marRight w:val="0"/>
          <w:marTop w:val="0"/>
          <w:marBottom w:val="0"/>
          <w:divBdr>
            <w:top w:val="none" w:sz="0" w:space="0" w:color="auto"/>
            <w:left w:val="none" w:sz="0" w:space="0" w:color="auto"/>
            <w:bottom w:val="none" w:sz="0" w:space="0" w:color="auto"/>
            <w:right w:val="none" w:sz="0" w:space="0" w:color="auto"/>
          </w:divBdr>
        </w:div>
        <w:div w:id="33240906">
          <w:marLeft w:val="1267"/>
          <w:marRight w:val="0"/>
          <w:marTop w:val="0"/>
          <w:marBottom w:val="0"/>
          <w:divBdr>
            <w:top w:val="none" w:sz="0" w:space="0" w:color="auto"/>
            <w:left w:val="none" w:sz="0" w:space="0" w:color="auto"/>
            <w:bottom w:val="none" w:sz="0" w:space="0" w:color="auto"/>
            <w:right w:val="none" w:sz="0" w:space="0" w:color="auto"/>
          </w:divBdr>
        </w:div>
        <w:div w:id="213276694">
          <w:marLeft w:val="734"/>
          <w:marRight w:val="0"/>
          <w:marTop w:val="0"/>
          <w:marBottom w:val="0"/>
          <w:divBdr>
            <w:top w:val="none" w:sz="0" w:space="0" w:color="auto"/>
            <w:left w:val="none" w:sz="0" w:space="0" w:color="auto"/>
            <w:bottom w:val="none" w:sz="0" w:space="0" w:color="auto"/>
            <w:right w:val="none" w:sz="0" w:space="0" w:color="auto"/>
          </w:divBdr>
        </w:div>
        <w:div w:id="1171065759">
          <w:marLeft w:val="1440"/>
          <w:marRight w:val="0"/>
          <w:marTop w:val="0"/>
          <w:marBottom w:val="0"/>
          <w:divBdr>
            <w:top w:val="none" w:sz="0" w:space="0" w:color="auto"/>
            <w:left w:val="none" w:sz="0" w:space="0" w:color="auto"/>
            <w:bottom w:val="none" w:sz="0" w:space="0" w:color="auto"/>
            <w:right w:val="none" w:sz="0" w:space="0" w:color="auto"/>
          </w:divBdr>
        </w:div>
        <w:div w:id="1877082879">
          <w:marLeft w:val="1339"/>
          <w:marRight w:val="0"/>
          <w:marTop w:val="0"/>
          <w:marBottom w:val="0"/>
          <w:divBdr>
            <w:top w:val="none" w:sz="0" w:space="0" w:color="auto"/>
            <w:left w:val="none" w:sz="0" w:space="0" w:color="auto"/>
            <w:bottom w:val="none" w:sz="0" w:space="0" w:color="auto"/>
            <w:right w:val="none" w:sz="0" w:space="0" w:color="auto"/>
          </w:divBdr>
        </w:div>
        <w:div w:id="895890960">
          <w:marLeft w:val="1339"/>
          <w:marRight w:val="0"/>
          <w:marTop w:val="0"/>
          <w:marBottom w:val="0"/>
          <w:divBdr>
            <w:top w:val="none" w:sz="0" w:space="0" w:color="auto"/>
            <w:left w:val="none" w:sz="0" w:space="0" w:color="auto"/>
            <w:bottom w:val="none" w:sz="0" w:space="0" w:color="auto"/>
            <w:right w:val="none" w:sz="0" w:space="0" w:color="auto"/>
          </w:divBdr>
        </w:div>
        <w:div w:id="1791511044">
          <w:marLeft w:val="734"/>
          <w:marRight w:val="0"/>
          <w:marTop w:val="0"/>
          <w:marBottom w:val="0"/>
          <w:divBdr>
            <w:top w:val="none" w:sz="0" w:space="0" w:color="auto"/>
            <w:left w:val="none" w:sz="0" w:space="0" w:color="auto"/>
            <w:bottom w:val="none" w:sz="0" w:space="0" w:color="auto"/>
            <w:right w:val="none" w:sz="0" w:space="0" w:color="auto"/>
          </w:divBdr>
        </w:div>
      </w:divsChild>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5190258">
      <w:bodyDiv w:val="1"/>
      <w:marLeft w:val="0"/>
      <w:marRight w:val="0"/>
      <w:marTop w:val="0"/>
      <w:marBottom w:val="0"/>
      <w:divBdr>
        <w:top w:val="none" w:sz="0" w:space="0" w:color="auto"/>
        <w:left w:val="none" w:sz="0" w:space="0" w:color="auto"/>
        <w:bottom w:val="none" w:sz="0" w:space="0" w:color="auto"/>
        <w:right w:val="none" w:sz="0" w:space="0" w:color="auto"/>
      </w:divBdr>
      <w:divsChild>
        <w:div w:id="1181356654">
          <w:marLeft w:val="547"/>
          <w:marRight w:val="0"/>
          <w:marTop w:val="134"/>
          <w:marBottom w:val="0"/>
          <w:divBdr>
            <w:top w:val="none" w:sz="0" w:space="0" w:color="auto"/>
            <w:left w:val="none" w:sz="0" w:space="0" w:color="auto"/>
            <w:bottom w:val="none" w:sz="0" w:space="0" w:color="auto"/>
            <w:right w:val="none" w:sz="0" w:space="0" w:color="auto"/>
          </w:divBdr>
        </w:div>
      </w:divsChild>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616143">
      <w:bodyDiv w:val="1"/>
      <w:marLeft w:val="0"/>
      <w:marRight w:val="0"/>
      <w:marTop w:val="0"/>
      <w:marBottom w:val="0"/>
      <w:divBdr>
        <w:top w:val="none" w:sz="0" w:space="0" w:color="auto"/>
        <w:left w:val="none" w:sz="0" w:space="0" w:color="auto"/>
        <w:bottom w:val="none" w:sz="0" w:space="0" w:color="auto"/>
        <w:right w:val="none" w:sz="0" w:space="0" w:color="auto"/>
      </w:divBdr>
      <w:divsChild>
        <w:div w:id="2128812834">
          <w:marLeft w:val="547"/>
          <w:marRight w:val="0"/>
          <w:marTop w:val="140"/>
          <w:marBottom w:val="0"/>
          <w:divBdr>
            <w:top w:val="none" w:sz="0" w:space="0" w:color="auto"/>
            <w:left w:val="none" w:sz="0" w:space="0" w:color="auto"/>
            <w:bottom w:val="none" w:sz="0" w:space="0" w:color="auto"/>
            <w:right w:val="none" w:sz="0" w:space="0" w:color="auto"/>
          </w:divBdr>
        </w:div>
        <w:div w:id="1067920623">
          <w:marLeft w:val="1166"/>
          <w:marRight w:val="0"/>
          <w:marTop w:val="140"/>
          <w:marBottom w:val="0"/>
          <w:divBdr>
            <w:top w:val="none" w:sz="0" w:space="0" w:color="auto"/>
            <w:left w:val="none" w:sz="0" w:space="0" w:color="auto"/>
            <w:bottom w:val="none" w:sz="0" w:space="0" w:color="auto"/>
            <w:right w:val="none" w:sz="0" w:space="0" w:color="auto"/>
          </w:divBdr>
        </w:div>
        <w:div w:id="4214465">
          <w:marLeft w:val="1800"/>
          <w:marRight w:val="0"/>
          <w:marTop w:val="140"/>
          <w:marBottom w:val="0"/>
          <w:divBdr>
            <w:top w:val="none" w:sz="0" w:space="0" w:color="auto"/>
            <w:left w:val="none" w:sz="0" w:space="0" w:color="auto"/>
            <w:bottom w:val="none" w:sz="0" w:space="0" w:color="auto"/>
            <w:right w:val="none" w:sz="0" w:space="0" w:color="auto"/>
          </w:divBdr>
        </w:div>
        <w:div w:id="220795189">
          <w:marLeft w:val="1166"/>
          <w:marRight w:val="0"/>
          <w:marTop w:val="140"/>
          <w:marBottom w:val="0"/>
          <w:divBdr>
            <w:top w:val="none" w:sz="0" w:space="0" w:color="auto"/>
            <w:left w:val="none" w:sz="0" w:space="0" w:color="auto"/>
            <w:bottom w:val="none" w:sz="0" w:space="0" w:color="auto"/>
            <w:right w:val="none" w:sz="0" w:space="0" w:color="auto"/>
          </w:divBdr>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374607">
      <w:bodyDiv w:val="1"/>
      <w:marLeft w:val="0"/>
      <w:marRight w:val="0"/>
      <w:marTop w:val="0"/>
      <w:marBottom w:val="0"/>
      <w:divBdr>
        <w:top w:val="none" w:sz="0" w:space="0" w:color="auto"/>
        <w:left w:val="none" w:sz="0" w:space="0" w:color="auto"/>
        <w:bottom w:val="none" w:sz="0" w:space="0" w:color="auto"/>
        <w:right w:val="none" w:sz="0" w:space="0" w:color="auto"/>
      </w:divBdr>
      <w:divsChild>
        <w:div w:id="1406297332">
          <w:marLeft w:val="1166"/>
          <w:marRight w:val="0"/>
          <w:marTop w:val="134"/>
          <w:marBottom w:val="0"/>
          <w:divBdr>
            <w:top w:val="none" w:sz="0" w:space="0" w:color="auto"/>
            <w:left w:val="none" w:sz="0" w:space="0" w:color="auto"/>
            <w:bottom w:val="none" w:sz="0" w:space="0" w:color="auto"/>
            <w:right w:val="none" w:sz="0" w:space="0" w:color="auto"/>
          </w:divBdr>
        </w:div>
        <w:div w:id="391004111">
          <w:marLeft w:val="1800"/>
          <w:marRight w:val="0"/>
          <w:marTop w:val="115"/>
          <w:marBottom w:val="0"/>
          <w:divBdr>
            <w:top w:val="none" w:sz="0" w:space="0" w:color="auto"/>
            <w:left w:val="none" w:sz="0" w:space="0" w:color="auto"/>
            <w:bottom w:val="none" w:sz="0" w:space="0" w:color="auto"/>
            <w:right w:val="none" w:sz="0" w:space="0" w:color="auto"/>
          </w:divBdr>
        </w:div>
        <w:div w:id="1209679859">
          <w:marLeft w:val="2520"/>
          <w:marRight w:val="0"/>
          <w:marTop w:val="96"/>
          <w:marBottom w:val="0"/>
          <w:divBdr>
            <w:top w:val="none" w:sz="0" w:space="0" w:color="auto"/>
            <w:left w:val="none" w:sz="0" w:space="0" w:color="auto"/>
            <w:bottom w:val="none" w:sz="0" w:space="0" w:color="auto"/>
            <w:right w:val="none" w:sz="0" w:space="0" w:color="auto"/>
          </w:divBdr>
        </w:div>
        <w:div w:id="705757946">
          <w:marLeft w:val="2520"/>
          <w:marRight w:val="0"/>
          <w:marTop w:val="96"/>
          <w:marBottom w:val="0"/>
          <w:divBdr>
            <w:top w:val="none" w:sz="0" w:space="0" w:color="auto"/>
            <w:left w:val="none" w:sz="0" w:space="0" w:color="auto"/>
            <w:bottom w:val="none" w:sz="0" w:space="0" w:color="auto"/>
            <w:right w:val="none" w:sz="0" w:space="0" w:color="auto"/>
          </w:divBdr>
        </w:div>
        <w:div w:id="366687271">
          <w:marLeft w:val="1800"/>
          <w:marRight w:val="0"/>
          <w:marTop w:val="115"/>
          <w:marBottom w:val="0"/>
          <w:divBdr>
            <w:top w:val="none" w:sz="0" w:space="0" w:color="auto"/>
            <w:left w:val="none" w:sz="0" w:space="0" w:color="auto"/>
            <w:bottom w:val="none" w:sz="0" w:space="0" w:color="auto"/>
            <w:right w:val="none" w:sz="0" w:space="0" w:color="auto"/>
          </w:divBdr>
        </w:div>
        <w:div w:id="632255300">
          <w:marLeft w:val="2520"/>
          <w:marRight w:val="0"/>
          <w:marTop w:val="96"/>
          <w:marBottom w:val="0"/>
          <w:divBdr>
            <w:top w:val="none" w:sz="0" w:space="0" w:color="auto"/>
            <w:left w:val="none" w:sz="0" w:space="0" w:color="auto"/>
            <w:bottom w:val="none" w:sz="0" w:space="0" w:color="auto"/>
            <w:right w:val="none" w:sz="0" w:space="0" w:color="auto"/>
          </w:divBdr>
        </w:div>
      </w:divsChild>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11820">
      <w:bodyDiv w:val="1"/>
      <w:marLeft w:val="0"/>
      <w:marRight w:val="0"/>
      <w:marTop w:val="0"/>
      <w:marBottom w:val="0"/>
      <w:divBdr>
        <w:top w:val="none" w:sz="0" w:space="0" w:color="auto"/>
        <w:left w:val="none" w:sz="0" w:space="0" w:color="auto"/>
        <w:bottom w:val="none" w:sz="0" w:space="0" w:color="auto"/>
        <w:right w:val="none" w:sz="0" w:space="0" w:color="auto"/>
      </w:divBdr>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39478409">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1182820206">
          <w:marLeft w:val="547"/>
          <w:marRight w:val="0"/>
          <w:marTop w:val="15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29632286">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0597092">
      <w:bodyDiv w:val="1"/>
      <w:marLeft w:val="0"/>
      <w:marRight w:val="0"/>
      <w:marTop w:val="0"/>
      <w:marBottom w:val="0"/>
      <w:divBdr>
        <w:top w:val="none" w:sz="0" w:space="0" w:color="auto"/>
        <w:left w:val="none" w:sz="0" w:space="0" w:color="auto"/>
        <w:bottom w:val="none" w:sz="0" w:space="0" w:color="auto"/>
        <w:right w:val="none" w:sz="0" w:space="0" w:color="auto"/>
      </w:divBdr>
      <w:divsChild>
        <w:div w:id="54554107">
          <w:marLeft w:val="547"/>
          <w:marRight w:val="0"/>
          <w:marTop w:val="115"/>
          <w:marBottom w:val="0"/>
          <w:divBdr>
            <w:top w:val="none" w:sz="0" w:space="0" w:color="auto"/>
            <w:left w:val="none" w:sz="0" w:space="0" w:color="auto"/>
            <w:bottom w:val="none" w:sz="0" w:space="0" w:color="auto"/>
            <w:right w:val="none" w:sz="0" w:space="0" w:color="auto"/>
          </w:divBdr>
        </w:div>
        <w:div w:id="334502361">
          <w:marLeft w:val="1800"/>
          <w:marRight w:val="0"/>
          <w:marTop w:val="86"/>
          <w:marBottom w:val="0"/>
          <w:divBdr>
            <w:top w:val="none" w:sz="0" w:space="0" w:color="auto"/>
            <w:left w:val="none" w:sz="0" w:space="0" w:color="auto"/>
            <w:bottom w:val="none" w:sz="0" w:space="0" w:color="auto"/>
            <w:right w:val="none" w:sz="0" w:space="0" w:color="auto"/>
          </w:divBdr>
        </w:div>
        <w:div w:id="972908189">
          <w:marLeft w:val="1166"/>
          <w:marRight w:val="0"/>
          <w:marTop w:val="96"/>
          <w:marBottom w:val="0"/>
          <w:divBdr>
            <w:top w:val="none" w:sz="0" w:space="0" w:color="auto"/>
            <w:left w:val="none" w:sz="0" w:space="0" w:color="auto"/>
            <w:bottom w:val="none" w:sz="0" w:space="0" w:color="auto"/>
            <w:right w:val="none" w:sz="0" w:space="0" w:color="auto"/>
          </w:divBdr>
        </w:div>
        <w:div w:id="993027251">
          <w:marLeft w:val="1166"/>
          <w:marRight w:val="0"/>
          <w:marTop w:val="96"/>
          <w:marBottom w:val="0"/>
          <w:divBdr>
            <w:top w:val="none" w:sz="0" w:space="0" w:color="auto"/>
            <w:left w:val="none" w:sz="0" w:space="0" w:color="auto"/>
            <w:bottom w:val="none" w:sz="0" w:space="0" w:color="auto"/>
            <w:right w:val="none" w:sz="0" w:space="0" w:color="auto"/>
          </w:divBdr>
        </w:div>
        <w:div w:id="1214469374">
          <w:marLeft w:val="1800"/>
          <w:marRight w:val="0"/>
          <w:marTop w:val="86"/>
          <w:marBottom w:val="0"/>
          <w:divBdr>
            <w:top w:val="none" w:sz="0" w:space="0" w:color="auto"/>
            <w:left w:val="none" w:sz="0" w:space="0" w:color="auto"/>
            <w:bottom w:val="none" w:sz="0" w:space="0" w:color="auto"/>
            <w:right w:val="none" w:sz="0" w:space="0" w:color="auto"/>
          </w:divBdr>
        </w:div>
        <w:div w:id="1421441214">
          <w:marLeft w:val="1800"/>
          <w:marRight w:val="0"/>
          <w:marTop w:val="86"/>
          <w:marBottom w:val="0"/>
          <w:divBdr>
            <w:top w:val="none" w:sz="0" w:space="0" w:color="auto"/>
            <w:left w:val="none" w:sz="0" w:space="0" w:color="auto"/>
            <w:bottom w:val="none" w:sz="0" w:space="0" w:color="auto"/>
            <w:right w:val="none" w:sz="0" w:space="0" w:color="auto"/>
          </w:divBdr>
        </w:div>
        <w:div w:id="1428842397">
          <w:marLeft w:val="1800"/>
          <w:marRight w:val="0"/>
          <w:marTop w:val="86"/>
          <w:marBottom w:val="0"/>
          <w:divBdr>
            <w:top w:val="none" w:sz="0" w:space="0" w:color="auto"/>
            <w:left w:val="none" w:sz="0" w:space="0" w:color="auto"/>
            <w:bottom w:val="none" w:sz="0" w:space="0" w:color="auto"/>
            <w:right w:val="none" w:sz="0" w:space="0" w:color="auto"/>
          </w:divBdr>
        </w:div>
        <w:div w:id="1768497660">
          <w:marLeft w:val="1800"/>
          <w:marRight w:val="0"/>
          <w:marTop w:val="86"/>
          <w:marBottom w:val="0"/>
          <w:divBdr>
            <w:top w:val="none" w:sz="0" w:space="0" w:color="auto"/>
            <w:left w:val="none" w:sz="0" w:space="0" w:color="auto"/>
            <w:bottom w:val="none" w:sz="0" w:space="0" w:color="auto"/>
            <w:right w:val="none" w:sz="0" w:space="0" w:color="auto"/>
          </w:divBdr>
        </w:div>
        <w:div w:id="1820030292">
          <w:marLeft w:val="1800"/>
          <w:marRight w:val="0"/>
          <w:marTop w:val="86"/>
          <w:marBottom w:val="0"/>
          <w:divBdr>
            <w:top w:val="none" w:sz="0" w:space="0" w:color="auto"/>
            <w:left w:val="none" w:sz="0" w:space="0" w:color="auto"/>
            <w:bottom w:val="none" w:sz="0" w:space="0" w:color="auto"/>
            <w:right w:val="none" w:sz="0" w:space="0" w:color="auto"/>
          </w:divBdr>
        </w:div>
      </w:divsChild>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255481847">
          <w:marLeft w:val="1800"/>
          <w:marRight w:val="0"/>
          <w:marTop w:val="96"/>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460618190">
          <w:marLeft w:val="547"/>
          <w:marRight w:val="0"/>
          <w:marTop w:val="134"/>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757671">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5109739">
      <w:bodyDiv w:val="1"/>
      <w:marLeft w:val="0"/>
      <w:marRight w:val="0"/>
      <w:marTop w:val="0"/>
      <w:marBottom w:val="0"/>
      <w:divBdr>
        <w:top w:val="none" w:sz="0" w:space="0" w:color="auto"/>
        <w:left w:val="none" w:sz="0" w:space="0" w:color="auto"/>
        <w:bottom w:val="none" w:sz="0" w:space="0" w:color="auto"/>
        <w:right w:val="none" w:sz="0" w:space="0" w:color="auto"/>
      </w:divBdr>
      <w:divsChild>
        <w:div w:id="1232736788">
          <w:marLeft w:val="547"/>
          <w:marRight w:val="0"/>
          <w:marTop w:val="154"/>
          <w:marBottom w:val="0"/>
          <w:divBdr>
            <w:top w:val="none" w:sz="0" w:space="0" w:color="auto"/>
            <w:left w:val="none" w:sz="0" w:space="0" w:color="auto"/>
            <w:bottom w:val="none" w:sz="0" w:space="0" w:color="auto"/>
            <w:right w:val="none" w:sz="0" w:space="0" w:color="auto"/>
          </w:divBdr>
        </w:div>
        <w:div w:id="1834102692">
          <w:marLeft w:val="1166"/>
          <w:marRight w:val="0"/>
          <w:marTop w:val="154"/>
          <w:marBottom w:val="0"/>
          <w:divBdr>
            <w:top w:val="none" w:sz="0" w:space="0" w:color="auto"/>
            <w:left w:val="none" w:sz="0" w:space="0" w:color="auto"/>
            <w:bottom w:val="none" w:sz="0" w:space="0" w:color="auto"/>
            <w:right w:val="none" w:sz="0" w:space="0" w:color="auto"/>
          </w:divBdr>
        </w:div>
        <w:div w:id="1339649823">
          <w:marLeft w:val="1166"/>
          <w:marRight w:val="0"/>
          <w:marTop w:val="154"/>
          <w:marBottom w:val="0"/>
          <w:divBdr>
            <w:top w:val="none" w:sz="0" w:space="0" w:color="auto"/>
            <w:left w:val="none" w:sz="0" w:space="0" w:color="auto"/>
            <w:bottom w:val="none" w:sz="0" w:space="0" w:color="auto"/>
            <w:right w:val="none" w:sz="0" w:space="0" w:color="auto"/>
          </w:divBdr>
        </w:div>
      </w:divsChild>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13213019">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093210215">
          <w:marLeft w:val="547"/>
          <w:marRight w:val="0"/>
          <w:marTop w:val="106"/>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5182115">
      <w:bodyDiv w:val="1"/>
      <w:marLeft w:val="0"/>
      <w:marRight w:val="0"/>
      <w:marTop w:val="0"/>
      <w:marBottom w:val="0"/>
      <w:divBdr>
        <w:top w:val="none" w:sz="0" w:space="0" w:color="auto"/>
        <w:left w:val="none" w:sz="0" w:space="0" w:color="auto"/>
        <w:bottom w:val="none" w:sz="0" w:space="0" w:color="auto"/>
        <w:right w:val="none" w:sz="0" w:space="0" w:color="auto"/>
      </w:divBdr>
      <w:divsChild>
        <w:div w:id="191842985">
          <w:marLeft w:val="547"/>
          <w:marRight w:val="0"/>
          <w:marTop w:val="115"/>
          <w:marBottom w:val="0"/>
          <w:divBdr>
            <w:top w:val="none" w:sz="0" w:space="0" w:color="auto"/>
            <w:left w:val="none" w:sz="0" w:space="0" w:color="auto"/>
            <w:bottom w:val="none" w:sz="0" w:space="0" w:color="auto"/>
            <w:right w:val="none" w:sz="0" w:space="0" w:color="auto"/>
          </w:divBdr>
        </w:div>
        <w:div w:id="1984658111">
          <w:marLeft w:val="1166"/>
          <w:marRight w:val="0"/>
          <w:marTop w:val="96"/>
          <w:marBottom w:val="0"/>
          <w:divBdr>
            <w:top w:val="none" w:sz="0" w:space="0" w:color="auto"/>
            <w:left w:val="none" w:sz="0" w:space="0" w:color="auto"/>
            <w:bottom w:val="none" w:sz="0" w:space="0" w:color="auto"/>
            <w:right w:val="none" w:sz="0" w:space="0" w:color="auto"/>
          </w:divBdr>
        </w:div>
        <w:div w:id="1666319748">
          <w:marLeft w:val="1166"/>
          <w:marRight w:val="0"/>
          <w:marTop w:val="96"/>
          <w:marBottom w:val="0"/>
          <w:divBdr>
            <w:top w:val="none" w:sz="0" w:space="0" w:color="auto"/>
            <w:left w:val="none" w:sz="0" w:space="0" w:color="auto"/>
            <w:bottom w:val="none" w:sz="0" w:space="0" w:color="auto"/>
            <w:right w:val="none" w:sz="0" w:space="0" w:color="auto"/>
          </w:divBdr>
        </w:div>
      </w:divsChild>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6880683">
      <w:bodyDiv w:val="1"/>
      <w:marLeft w:val="0"/>
      <w:marRight w:val="0"/>
      <w:marTop w:val="0"/>
      <w:marBottom w:val="0"/>
      <w:divBdr>
        <w:top w:val="none" w:sz="0" w:space="0" w:color="auto"/>
        <w:left w:val="none" w:sz="0" w:space="0" w:color="auto"/>
        <w:bottom w:val="none" w:sz="0" w:space="0" w:color="auto"/>
        <w:right w:val="none" w:sz="0" w:space="0" w:color="auto"/>
      </w:divBdr>
      <w:divsChild>
        <w:div w:id="200290282">
          <w:marLeft w:val="720"/>
          <w:marRight w:val="0"/>
          <w:marTop w:val="106"/>
          <w:marBottom w:val="0"/>
          <w:divBdr>
            <w:top w:val="none" w:sz="0" w:space="0" w:color="auto"/>
            <w:left w:val="none" w:sz="0" w:space="0" w:color="auto"/>
            <w:bottom w:val="none" w:sz="0" w:space="0" w:color="auto"/>
            <w:right w:val="none" w:sz="0" w:space="0" w:color="auto"/>
          </w:divBdr>
        </w:div>
      </w:divsChild>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861552969">
          <w:marLeft w:val="1166"/>
          <w:marRight w:val="0"/>
          <w:marTop w:val="13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1694040641">
          <w:marLeft w:val="547"/>
          <w:marRight w:val="0"/>
          <w:marTop w:val="15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010652">
      <w:bodyDiv w:val="1"/>
      <w:marLeft w:val="0"/>
      <w:marRight w:val="0"/>
      <w:marTop w:val="0"/>
      <w:marBottom w:val="0"/>
      <w:divBdr>
        <w:top w:val="none" w:sz="0" w:space="0" w:color="auto"/>
        <w:left w:val="none" w:sz="0" w:space="0" w:color="auto"/>
        <w:bottom w:val="none" w:sz="0" w:space="0" w:color="auto"/>
        <w:right w:val="none" w:sz="0" w:space="0" w:color="auto"/>
      </w:divBdr>
      <w:divsChild>
        <w:div w:id="1841040244">
          <w:marLeft w:val="533"/>
          <w:marRight w:val="0"/>
          <w:marTop w:val="0"/>
          <w:marBottom w:val="0"/>
          <w:divBdr>
            <w:top w:val="none" w:sz="0" w:space="0" w:color="auto"/>
            <w:left w:val="none" w:sz="0" w:space="0" w:color="auto"/>
            <w:bottom w:val="none" w:sz="0" w:space="0" w:color="auto"/>
            <w:right w:val="none" w:sz="0" w:space="0" w:color="auto"/>
          </w:divBdr>
        </w:div>
        <w:div w:id="1791437791">
          <w:marLeft w:val="1426"/>
          <w:marRight w:val="0"/>
          <w:marTop w:val="0"/>
          <w:marBottom w:val="0"/>
          <w:divBdr>
            <w:top w:val="none" w:sz="0" w:space="0" w:color="auto"/>
            <w:left w:val="none" w:sz="0" w:space="0" w:color="auto"/>
            <w:bottom w:val="none" w:sz="0" w:space="0" w:color="auto"/>
            <w:right w:val="none" w:sz="0" w:space="0" w:color="auto"/>
          </w:divBdr>
        </w:div>
        <w:div w:id="1105341631">
          <w:marLeft w:val="1440"/>
          <w:marRight w:val="0"/>
          <w:marTop w:val="0"/>
          <w:marBottom w:val="0"/>
          <w:divBdr>
            <w:top w:val="none" w:sz="0" w:space="0" w:color="auto"/>
            <w:left w:val="none" w:sz="0" w:space="0" w:color="auto"/>
            <w:bottom w:val="none" w:sz="0" w:space="0" w:color="auto"/>
            <w:right w:val="none" w:sz="0" w:space="0" w:color="auto"/>
          </w:divBdr>
        </w:div>
        <w:div w:id="2017223151">
          <w:marLeft w:val="2160"/>
          <w:marRight w:val="0"/>
          <w:marTop w:val="0"/>
          <w:marBottom w:val="0"/>
          <w:divBdr>
            <w:top w:val="none" w:sz="0" w:space="0" w:color="auto"/>
            <w:left w:val="none" w:sz="0" w:space="0" w:color="auto"/>
            <w:bottom w:val="none" w:sz="0" w:space="0" w:color="auto"/>
            <w:right w:val="none" w:sz="0" w:space="0" w:color="auto"/>
          </w:divBdr>
        </w:div>
        <w:div w:id="372846453">
          <w:marLeft w:val="2160"/>
          <w:marRight w:val="0"/>
          <w:marTop w:val="0"/>
          <w:marBottom w:val="0"/>
          <w:divBdr>
            <w:top w:val="none" w:sz="0" w:space="0" w:color="auto"/>
            <w:left w:val="none" w:sz="0" w:space="0" w:color="auto"/>
            <w:bottom w:val="none" w:sz="0" w:space="0" w:color="auto"/>
            <w:right w:val="none" w:sz="0" w:space="0" w:color="auto"/>
          </w:divBdr>
        </w:div>
      </w:divsChild>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416219658">
          <w:marLeft w:val="547"/>
          <w:marRight w:val="0"/>
          <w:marTop w:val="120"/>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1432509113">
          <w:marLeft w:val="547"/>
          <w:marRight w:val="0"/>
          <w:marTop w:val="120"/>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sChild>
    </w:div>
    <w:div w:id="684792427">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89835700">
      <w:bodyDiv w:val="1"/>
      <w:marLeft w:val="0"/>
      <w:marRight w:val="0"/>
      <w:marTop w:val="0"/>
      <w:marBottom w:val="0"/>
      <w:divBdr>
        <w:top w:val="none" w:sz="0" w:space="0" w:color="auto"/>
        <w:left w:val="none" w:sz="0" w:space="0" w:color="auto"/>
        <w:bottom w:val="none" w:sz="0" w:space="0" w:color="auto"/>
        <w:right w:val="none" w:sz="0" w:space="0" w:color="auto"/>
      </w:divBdr>
      <w:divsChild>
        <w:div w:id="198513637">
          <w:marLeft w:val="547"/>
          <w:marRight w:val="0"/>
          <w:marTop w:val="154"/>
          <w:marBottom w:val="0"/>
          <w:divBdr>
            <w:top w:val="none" w:sz="0" w:space="0" w:color="auto"/>
            <w:left w:val="none" w:sz="0" w:space="0" w:color="auto"/>
            <w:bottom w:val="none" w:sz="0" w:space="0" w:color="auto"/>
            <w:right w:val="none" w:sz="0" w:space="0" w:color="auto"/>
          </w:divBdr>
        </w:div>
        <w:div w:id="1193226308">
          <w:marLeft w:val="1166"/>
          <w:marRight w:val="0"/>
          <w:marTop w:val="134"/>
          <w:marBottom w:val="0"/>
          <w:divBdr>
            <w:top w:val="none" w:sz="0" w:space="0" w:color="auto"/>
            <w:left w:val="none" w:sz="0" w:space="0" w:color="auto"/>
            <w:bottom w:val="none" w:sz="0" w:space="0" w:color="auto"/>
            <w:right w:val="none" w:sz="0" w:space="0" w:color="auto"/>
          </w:divBdr>
        </w:div>
      </w:divsChild>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2730085">
      <w:bodyDiv w:val="1"/>
      <w:marLeft w:val="0"/>
      <w:marRight w:val="0"/>
      <w:marTop w:val="0"/>
      <w:marBottom w:val="0"/>
      <w:divBdr>
        <w:top w:val="none" w:sz="0" w:space="0" w:color="auto"/>
        <w:left w:val="none" w:sz="0" w:space="0" w:color="auto"/>
        <w:bottom w:val="none" w:sz="0" w:space="0" w:color="auto"/>
        <w:right w:val="none" w:sz="0" w:space="0" w:color="auto"/>
      </w:divBdr>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506428">
      <w:bodyDiv w:val="1"/>
      <w:marLeft w:val="0"/>
      <w:marRight w:val="0"/>
      <w:marTop w:val="0"/>
      <w:marBottom w:val="0"/>
      <w:divBdr>
        <w:top w:val="none" w:sz="0" w:space="0" w:color="auto"/>
        <w:left w:val="none" w:sz="0" w:space="0" w:color="auto"/>
        <w:bottom w:val="none" w:sz="0" w:space="0" w:color="auto"/>
        <w:right w:val="none" w:sz="0" w:space="0" w:color="auto"/>
      </w:divBdr>
      <w:divsChild>
        <w:div w:id="243606896">
          <w:marLeft w:val="533"/>
          <w:marRight w:val="0"/>
          <w:marTop w:val="134"/>
          <w:marBottom w:val="0"/>
          <w:divBdr>
            <w:top w:val="none" w:sz="0" w:space="0" w:color="auto"/>
            <w:left w:val="none" w:sz="0" w:space="0" w:color="auto"/>
            <w:bottom w:val="none" w:sz="0" w:space="0" w:color="auto"/>
            <w:right w:val="none" w:sz="0" w:space="0" w:color="auto"/>
          </w:divBdr>
        </w:div>
        <w:div w:id="928543363">
          <w:marLeft w:val="533"/>
          <w:marRight w:val="0"/>
          <w:marTop w:val="134"/>
          <w:marBottom w:val="0"/>
          <w:divBdr>
            <w:top w:val="none" w:sz="0" w:space="0" w:color="auto"/>
            <w:left w:val="none" w:sz="0" w:space="0" w:color="auto"/>
            <w:bottom w:val="none" w:sz="0" w:space="0" w:color="auto"/>
            <w:right w:val="none" w:sz="0" w:space="0" w:color="auto"/>
          </w:divBdr>
        </w:div>
      </w:divsChild>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89939091">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667905198">
          <w:marLeft w:val="547"/>
          <w:marRight w:val="0"/>
          <w:marTop w:val="86"/>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sChild>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6395964">
      <w:bodyDiv w:val="1"/>
      <w:marLeft w:val="0"/>
      <w:marRight w:val="0"/>
      <w:marTop w:val="0"/>
      <w:marBottom w:val="0"/>
      <w:divBdr>
        <w:top w:val="none" w:sz="0" w:space="0" w:color="auto"/>
        <w:left w:val="none" w:sz="0" w:space="0" w:color="auto"/>
        <w:bottom w:val="none" w:sz="0" w:space="0" w:color="auto"/>
        <w:right w:val="none" w:sz="0" w:space="0" w:color="auto"/>
      </w:divBdr>
    </w:div>
    <w:div w:id="698556411">
      <w:bodyDiv w:val="1"/>
      <w:marLeft w:val="0"/>
      <w:marRight w:val="0"/>
      <w:marTop w:val="0"/>
      <w:marBottom w:val="0"/>
      <w:divBdr>
        <w:top w:val="none" w:sz="0" w:space="0" w:color="auto"/>
        <w:left w:val="none" w:sz="0" w:space="0" w:color="auto"/>
        <w:bottom w:val="none" w:sz="0" w:space="0" w:color="auto"/>
        <w:right w:val="none" w:sz="0" w:space="0" w:color="auto"/>
      </w:divBdr>
      <w:divsChild>
        <w:div w:id="1265573049">
          <w:marLeft w:val="547"/>
          <w:marRight w:val="0"/>
          <w:marTop w:val="120"/>
          <w:marBottom w:val="0"/>
          <w:divBdr>
            <w:top w:val="none" w:sz="0" w:space="0" w:color="auto"/>
            <w:left w:val="none" w:sz="0" w:space="0" w:color="auto"/>
            <w:bottom w:val="none" w:sz="0" w:space="0" w:color="auto"/>
            <w:right w:val="none" w:sz="0" w:space="0" w:color="auto"/>
          </w:divBdr>
        </w:div>
        <w:div w:id="1420060168">
          <w:marLeft w:val="1267"/>
          <w:marRight w:val="0"/>
          <w:marTop w:val="120"/>
          <w:marBottom w:val="0"/>
          <w:divBdr>
            <w:top w:val="none" w:sz="0" w:space="0" w:color="auto"/>
            <w:left w:val="none" w:sz="0" w:space="0" w:color="auto"/>
            <w:bottom w:val="none" w:sz="0" w:space="0" w:color="auto"/>
            <w:right w:val="none" w:sz="0" w:space="0" w:color="auto"/>
          </w:divBdr>
        </w:div>
        <w:div w:id="1619678550">
          <w:marLeft w:val="1987"/>
          <w:marRight w:val="0"/>
          <w:marTop w:val="120"/>
          <w:marBottom w:val="0"/>
          <w:divBdr>
            <w:top w:val="none" w:sz="0" w:space="0" w:color="auto"/>
            <w:left w:val="none" w:sz="0" w:space="0" w:color="auto"/>
            <w:bottom w:val="none" w:sz="0" w:space="0" w:color="auto"/>
            <w:right w:val="none" w:sz="0" w:space="0" w:color="auto"/>
          </w:divBdr>
        </w:div>
        <w:div w:id="1147211878">
          <w:marLeft w:val="1987"/>
          <w:marRight w:val="0"/>
          <w:marTop w:val="120"/>
          <w:marBottom w:val="0"/>
          <w:divBdr>
            <w:top w:val="none" w:sz="0" w:space="0" w:color="auto"/>
            <w:left w:val="none" w:sz="0" w:space="0" w:color="auto"/>
            <w:bottom w:val="none" w:sz="0" w:space="0" w:color="auto"/>
            <w:right w:val="none" w:sz="0" w:space="0" w:color="auto"/>
          </w:divBdr>
        </w:div>
        <w:div w:id="2045909770">
          <w:marLeft w:val="1987"/>
          <w:marRight w:val="0"/>
          <w:marTop w:val="120"/>
          <w:marBottom w:val="0"/>
          <w:divBdr>
            <w:top w:val="none" w:sz="0" w:space="0" w:color="auto"/>
            <w:left w:val="none" w:sz="0" w:space="0" w:color="auto"/>
            <w:bottom w:val="none" w:sz="0" w:space="0" w:color="auto"/>
            <w:right w:val="none" w:sz="0" w:space="0" w:color="auto"/>
          </w:divBdr>
        </w:div>
        <w:div w:id="1522279578">
          <w:marLeft w:val="1987"/>
          <w:marRight w:val="0"/>
          <w:marTop w:val="120"/>
          <w:marBottom w:val="0"/>
          <w:divBdr>
            <w:top w:val="none" w:sz="0" w:space="0" w:color="auto"/>
            <w:left w:val="none" w:sz="0" w:space="0" w:color="auto"/>
            <w:bottom w:val="none" w:sz="0" w:space="0" w:color="auto"/>
            <w:right w:val="none" w:sz="0" w:space="0" w:color="auto"/>
          </w:divBdr>
        </w:div>
        <w:div w:id="1252397368">
          <w:marLeft w:val="1987"/>
          <w:marRight w:val="0"/>
          <w:marTop w:val="120"/>
          <w:marBottom w:val="0"/>
          <w:divBdr>
            <w:top w:val="none" w:sz="0" w:space="0" w:color="auto"/>
            <w:left w:val="none" w:sz="0" w:space="0" w:color="auto"/>
            <w:bottom w:val="none" w:sz="0" w:space="0" w:color="auto"/>
            <w:right w:val="none" w:sz="0" w:space="0" w:color="auto"/>
          </w:divBdr>
        </w:div>
      </w:divsChild>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704865042">
          <w:marLeft w:val="547"/>
          <w:marRight w:val="0"/>
          <w:marTop w:val="9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0203740">
      <w:bodyDiv w:val="1"/>
      <w:marLeft w:val="0"/>
      <w:marRight w:val="0"/>
      <w:marTop w:val="0"/>
      <w:marBottom w:val="0"/>
      <w:divBdr>
        <w:top w:val="none" w:sz="0" w:space="0" w:color="auto"/>
        <w:left w:val="none" w:sz="0" w:space="0" w:color="auto"/>
        <w:bottom w:val="none" w:sz="0" w:space="0" w:color="auto"/>
        <w:right w:val="none" w:sz="0" w:space="0" w:color="auto"/>
      </w:divBdr>
      <w:divsChild>
        <w:div w:id="908612581">
          <w:marLeft w:val="1166"/>
          <w:marRight w:val="0"/>
          <w:marTop w:val="120"/>
          <w:marBottom w:val="0"/>
          <w:divBdr>
            <w:top w:val="none" w:sz="0" w:space="0" w:color="auto"/>
            <w:left w:val="none" w:sz="0" w:space="0" w:color="auto"/>
            <w:bottom w:val="none" w:sz="0" w:space="0" w:color="auto"/>
            <w:right w:val="none" w:sz="0" w:space="0" w:color="auto"/>
          </w:divBdr>
        </w:div>
        <w:div w:id="1695229934">
          <w:marLeft w:val="547"/>
          <w:marRight w:val="0"/>
          <w:marTop w:val="120"/>
          <w:marBottom w:val="0"/>
          <w:divBdr>
            <w:top w:val="none" w:sz="0" w:space="0" w:color="auto"/>
            <w:left w:val="none" w:sz="0" w:space="0" w:color="auto"/>
            <w:bottom w:val="none" w:sz="0" w:space="0" w:color="auto"/>
            <w:right w:val="none" w:sz="0" w:space="0" w:color="auto"/>
          </w:divBdr>
        </w:div>
      </w:divsChild>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270776">
      <w:bodyDiv w:val="1"/>
      <w:marLeft w:val="0"/>
      <w:marRight w:val="0"/>
      <w:marTop w:val="0"/>
      <w:marBottom w:val="0"/>
      <w:divBdr>
        <w:top w:val="none" w:sz="0" w:space="0" w:color="auto"/>
        <w:left w:val="none" w:sz="0" w:space="0" w:color="auto"/>
        <w:bottom w:val="none" w:sz="0" w:space="0" w:color="auto"/>
        <w:right w:val="none" w:sz="0" w:space="0" w:color="auto"/>
      </w:divBdr>
      <w:divsChild>
        <w:div w:id="279536717">
          <w:marLeft w:val="547"/>
          <w:marRight w:val="0"/>
          <w:marTop w:val="154"/>
          <w:marBottom w:val="0"/>
          <w:divBdr>
            <w:top w:val="none" w:sz="0" w:space="0" w:color="auto"/>
            <w:left w:val="none" w:sz="0" w:space="0" w:color="auto"/>
            <w:bottom w:val="none" w:sz="0" w:space="0" w:color="auto"/>
            <w:right w:val="none" w:sz="0" w:space="0" w:color="auto"/>
          </w:divBdr>
        </w:div>
        <w:div w:id="1055815419">
          <w:marLeft w:val="547"/>
          <w:marRight w:val="0"/>
          <w:marTop w:val="154"/>
          <w:marBottom w:val="0"/>
          <w:divBdr>
            <w:top w:val="none" w:sz="0" w:space="0" w:color="auto"/>
            <w:left w:val="none" w:sz="0" w:space="0" w:color="auto"/>
            <w:bottom w:val="none" w:sz="0" w:space="0" w:color="auto"/>
            <w:right w:val="none" w:sz="0" w:space="0" w:color="auto"/>
          </w:divBdr>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59531">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58932227">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1845239795">
          <w:marLeft w:val="547"/>
          <w:marRight w:val="0"/>
          <w:marTop w:val="96"/>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sChild>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94974185">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40209308">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285917">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77946527">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1988628654">
          <w:marLeft w:val="547"/>
          <w:marRight w:val="0"/>
          <w:marTop w:val="134"/>
          <w:marBottom w:val="0"/>
          <w:divBdr>
            <w:top w:val="none" w:sz="0" w:space="0" w:color="auto"/>
            <w:left w:val="none" w:sz="0" w:space="0" w:color="auto"/>
            <w:bottom w:val="none" w:sz="0" w:space="0" w:color="auto"/>
            <w:right w:val="none" w:sz="0" w:space="0" w:color="auto"/>
          </w:divBdr>
        </w:div>
      </w:divsChild>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120728313">
          <w:marLeft w:val="1166"/>
          <w:marRight w:val="0"/>
          <w:marTop w:val="134"/>
          <w:marBottom w:val="0"/>
          <w:divBdr>
            <w:top w:val="none" w:sz="0" w:space="0" w:color="auto"/>
            <w:left w:val="none" w:sz="0" w:space="0" w:color="auto"/>
            <w:bottom w:val="none" w:sz="0" w:space="0" w:color="auto"/>
            <w:right w:val="none" w:sz="0" w:space="0" w:color="auto"/>
          </w:divBdr>
        </w:div>
        <w:div w:id="2042438106">
          <w:marLeft w:val="547"/>
          <w:marRight w:val="0"/>
          <w:marTop w:val="15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061978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3551092">
      <w:bodyDiv w:val="1"/>
      <w:marLeft w:val="0"/>
      <w:marRight w:val="0"/>
      <w:marTop w:val="0"/>
      <w:marBottom w:val="0"/>
      <w:divBdr>
        <w:top w:val="none" w:sz="0" w:space="0" w:color="auto"/>
        <w:left w:val="none" w:sz="0" w:space="0" w:color="auto"/>
        <w:bottom w:val="none" w:sz="0" w:space="0" w:color="auto"/>
        <w:right w:val="none" w:sz="0" w:space="0" w:color="auto"/>
      </w:divBdr>
      <w:divsChild>
        <w:div w:id="873082525">
          <w:marLeft w:val="547"/>
          <w:marRight w:val="0"/>
          <w:marTop w:val="134"/>
          <w:marBottom w:val="0"/>
          <w:divBdr>
            <w:top w:val="none" w:sz="0" w:space="0" w:color="auto"/>
            <w:left w:val="none" w:sz="0" w:space="0" w:color="auto"/>
            <w:bottom w:val="none" w:sz="0" w:space="0" w:color="auto"/>
            <w:right w:val="none" w:sz="0" w:space="0" w:color="auto"/>
          </w:divBdr>
        </w:div>
        <w:div w:id="498471706">
          <w:marLeft w:val="1166"/>
          <w:marRight w:val="0"/>
          <w:marTop w:val="96"/>
          <w:marBottom w:val="0"/>
          <w:divBdr>
            <w:top w:val="none" w:sz="0" w:space="0" w:color="auto"/>
            <w:left w:val="none" w:sz="0" w:space="0" w:color="auto"/>
            <w:bottom w:val="none" w:sz="0" w:space="0" w:color="auto"/>
            <w:right w:val="none" w:sz="0" w:space="0" w:color="auto"/>
          </w:divBdr>
        </w:div>
        <w:div w:id="552037475">
          <w:marLeft w:val="1800"/>
          <w:marRight w:val="0"/>
          <w:marTop w:val="77"/>
          <w:marBottom w:val="0"/>
          <w:divBdr>
            <w:top w:val="none" w:sz="0" w:space="0" w:color="auto"/>
            <w:left w:val="none" w:sz="0" w:space="0" w:color="auto"/>
            <w:bottom w:val="none" w:sz="0" w:space="0" w:color="auto"/>
            <w:right w:val="none" w:sz="0" w:space="0" w:color="auto"/>
          </w:divBdr>
        </w:div>
        <w:div w:id="1767459421">
          <w:marLeft w:val="1166"/>
          <w:marRight w:val="0"/>
          <w:marTop w:val="96"/>
          <w:marBottom w:val="0"/>
          <w:divBdr>
            <w:top w:val="none" w:sz="0" w:space="0" w:color="auto"/>
            <w:left w:val="none" w:sz="0" w:space="0" w:color="auto"/>
            <w:bottom w:val="none" w:sz="0" w:space="0" w:color="auto"/>
            <w:right w:val="none" w:sz="0" w:space="0" w:color="auto"/>
          </w:divBdr>
        </w:div>
        <w:div w:id="1324119472">
          <w:marLeft w:val="1166"/>
          <w:marRight w:val="0"/>
          <w:marTop w:val="96"/>
          <w:marBottom w:val="0"/>
          <w:divBdr>
            <w:top w:val="none" w:sz="0" w:space="0" w:color="auto"/>
            <w:left w:val="none" w:sz="0" w:space="0" w:color="auto"/>
            <w:bottom w:val="none" w:sz="0" w:space="0" w:color="auto"/>
            <w:right w:val="none" w:sz="0" w:space="0" w:color="auto"/>
          </w:divBdr>
        </w:div>
        <w:div w:id="80957415">
          <w:marLeft w:val="1166"/>
          <w:marRight w:val="0"/>
          <w:marTop w:val="96"/>
          <w:marBottom w:val="0"/>
          <w:divBdr>
            <w:top w:val="none" w:sz="0" w:space="0" w:color="auto"/>
            <w:left w:val="none" w:sz="0" w:space="0" w:color="auto"/>
            <w:bottom w:val="none" w:sz="0" w:space="0" w:color="auto"/>
            <w:right w:val="none" w:sz="0" w:space="0" w:color="auto"/>
          </w:divBdr>
        </w:div>
        <w:div w:id="1824468376">
          <w:marLeft w:val="1166"/>
          <w:marRight w:val="0"/>
          <w:marTop w:val="96"/>
          <w:marBottom w:val="0"/>
          <w:divBdr>
            <w:top w:val="none" w:sz="0" w:space="0" w:color="auto"/>
            <w:left w:val="none" w:sz="0" w:space="0" w:color="auto"/>
            <w:bottom w:val="none" w:sz="0" w:space="0" w:color="auto"/>
            <w:right w:val="none" w:sz="0" w:space="0" w:color="auto"/>
          </w:divBdr>
        </w:div>
      </w:divsChild>
    </w:div>
    <w:div w:id="734666906">
      <w:bodyDiv w:val="1"/>
      <w:marLeft w:val="0"/>
      <w:marRight w:val="0"/>
      <w:marTop w:val="0"/>
      <w:marBottom w:val="0"/>
      <w:divBdr>
        <w:top w:val="none" w:sz="0" w:space="0" w:color="auto"/>
        <w:left w:val="none" w:sz="0" w:space="0" w:color="auto"/>
        <w:bottom w:val="none" w:sz="0" w:space="0" w:color="auto"/>
        <w:right w:val="none" w:sz="0" w:space="0" w:color="auto"/>
      </w:divBdr>
      <w:divsChild>
        <w:div w:id="1552885598">
          <w:marLeft w:val="547"/>
          <w:marRight w:val="0"/>
          <w:marTop w:val="115"/>
          <w:marBottom w:val="0"/>
          <w:divBdr>
            <w:top w:val="none" w:sz="0" w:space="0" w:color="auto"/>
            <w:left w:val="none" w:sz="0" w:space="0" w:color="auto"/>
            <w:bottom w:val="none" w:sz="0" w:space="0" w:color="auto"/>
            <w:right w:val="none" w:sz="0" w:space="0" w:color="auto"/>
          </w:divBdr>
        </w:div>
        <w:div w:id="1155561746">
          <w:marLeft w:val="1166"/>
          <w:marRight w:val="0"/>
          <w:marTop w:val="115"/>
          <w:marBottom w:val="0"/>
          <w:divBdr>
            <w:top w:val="none" w:sz="0" w:space="0" w:color="auto"/>
            <w:left w:val="none" w:sz="0" w:space="0" w:color="auto"/>
            <w:bottom w:val="none" w:sz="0" w:space="0" w:color="auto"/>
            <w:right w:val="none" w:sz="0" w:space="0" w:color="auto"/>
          </w:divBdr>
        </w:div>
        <w:div w:id="2016691713">
          <w:marLeft w:val="547"/>
          <w:marRight w:val="0"/>
          <w:marTop w:val="115"/>
          <w:marBottom w:val="0"/>
          <w:divBdr>
            <w:top w:val="none" w:sz="0" w:space="0" w:color="auto"/>
            <w:left w:val="none" w:sz="0" w:space="0" w:color="auto"/>
            <w:bottom w:val="none" w:sz="0" w:space="0" w:color="auto"/>
            <w:right w:val="none" w:sz="0" w:space="0" w:color="auto"/>
          </w:divBdr>
        </w:div>
      </w:divsChild>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8986599">
      <w:bodyDiv w:val="1"/>
      <w:marLeft w:val="0"/>
      <w:marRight w:val="0"/>
      <w:marTop w:val="0"/>
      <w:marBottom w:val="0"/>
      <w:divBdr>
        <w:top w:val="none" w:sz="0" w:space="0" w:color="auto"/>
        <w:left w:val="none" w:sz="0" w:space="0" w:color="auto"/>
        <w:bottom w:val="none" w:sz="0" w:space="0" w:color="auto"/>
        <w:right w:val="none" w:sz="0" w:space="0" w:color="auto"/>
      </w:divBdr>
      <w:divsChild>
        <w:div w:id="2146969696">
          <w:marLeft w:val="547"/>
          <w:marRight w:val="0"/>
          <w:marTop w:val="106"/>
          <w:marBottom w:val="0"/>
          <w:divBdr>
            <w:top w:val="none" w:sz="0" w:space="0" w:color="auto"/>
            <w:left w:val="none" w:sz="0" w:space="0" w:color="auto"/>
            <w:bottom w:val="none" w:sz="0" w:space="0" w:color="auto"/>
            <w:right w:val="none" w:sz="0" w:space="0" w:color="auto"/>
          </w:divBdr>
        </w:div>
        <w:div w:id="1934241767">
          <w:marLeft w:val="1166"/>
          <w:marRight w:val="0"/>
          <w:marTop w:val="96"/>
          <w:marBottom w:val="0"/>
          <w:divBdr>
            <w:top w:val="none" w:sz="0" w:space="0" w:color="auto"/>
            <w:left w:val="none" w:sz="0" w:space="0" w:color="auto"/>
            <w:bottom w:val="none" w:sz="0" w:space="0" w:color="auto"/>
            <w:right w:val="none" w:sz="0" w:space="0" w:color="auto"/>
          </w:divBdr>
        </w:div>
        <w:div w:id="1643118606">
          <w:marLeft w:val="1166"/>
          <w:marRight w:val="0"/>
          <w:marTop w:val="96"/>
          <w:marBottom w:val="0"/>
          <w:divBdr>
            <w:top w:val="none" w:sz="0" w:space="0" w:color="auto"/>
            <w:left w:val="none" w:sz="0" w:space="0" w:color="auto"/>
            <w:bottom w:val="none" w:sz="0" w:space="0" w:color="auto"/>
            <w:right w:val="none" w:sz="0" w:space="0" w:color="auto"/>
          </w:divBdr>
        </w:div>
        <w:div w:id="691152662">
          <w:marLeft w:val="1166"/>
          <w:marRight w:val="0"/>
          <w:marTop w:val="96"/>
          <w:marBottom w:val="0"/>
          <w:divBdr>
            <w:top w:val="none" w:sz="0" w:space="0" w:color="auto"/>
            <w:left w:val="none" w:sz="0" w:space="0" w:color="auto"/>
            <w:bottom w:val="none" w:sz="0" w:space="0" w:color="auto"/>
            <w:right w:val="none" w:sz="0" w:space="0" w:color="auto"/>
          </w:divBdr>
        </w:div>
        <w:div w:id="1022123545">
          <w:marLeft w:val="547"/>
          <w:marRight w:val="0"/>
          <w:marTop w:val="106"/>
          <w:marBottom w:val="0"/>
          <w:divBdr>
            <w:top w:val="none" w:sz="0" w:space="0" w:color="auto"/>
            <w:left w:val="none" w:sz="0" w:space="0" w:color="auto"/>
            <w:bottom w:val="none" w:sz="0" w:space="0" w:color="auto"/>
            <w:right w:val="none" w:sz="0" w:space="0" w:color="auto"/>
          </w:divBdr>
        </w:div>
        <w:div w:id="872420754">
          <w:marLeft w:val="1166"/>
          <w:marRight w:val="0"/>
          <w:marTop w:val="96"/>
          <w:marBottom w:val="0"/>
          <w:divBdr>
            <w:top w:val="none" w:sz="0" w:space="0" w:color="auto"/>
            <w:left w:val="none" w:sz="0" w:space="0" w:color="auto"/>
            <w:bottom w:val="none" w:sz="0" w:space="0" w:color="auto"/>
            <w:right w:val="none" w:sz="0" w:space="0" w:color="auto"/>
          </w:divBdr>
        </w:div>
        <w:div w:id="1812019427">
          <w:marLeft w:val="547"/>
          <w:marRight w:val="0"/>
          <w:marTop w:val="106"/>
          <w:marBottom w:val="0"/>
          <w:divBdr>
            <w:top w:val="none" w:sz="0" w:space="0" w:color="auto"/>
            <w:left w:val="none" w:sz="0" w:space="0" w:color="auto"/>
            <w:bottom w:val="none" w:sz="0" w:space="0" w:color="auto"/>
            <w:right w:val="none" w:sz="0" w:space="0" w:color="auto"/>
          </w:divBdr>
        </w:div>
        <w:div w:id="2074304692">
          <w:marLeft w:val="547"/>
          <w:marRight w:val="0"/>
          <w:marTop w:val="106"/>
          <w:marBottom w:val="0"/>
          <w:divBdr>
            <w:top w:val="none" w:sz="0" w:space="0" w:color="auto"/>
            <w:left w:val="none" w:sz="0" w:space="0" w:color="auto"/>
            <w:bottom w:val="none" w:sz="0" w:space="0" w:color="auto"/>
            <w:right w:val="none" w:sz="0" w:space="0" w:color="auto"/>
          </w:divBdr>
        </w:div>
        <w:div w:id="1891191604">
          <w:marLeft w:val="547"/>
          <w:marRight w:val="0"/>
          <w:marTop w:val="106"/>
          <w:marBottom w:val="0"/>
          <w:divBdr>
            <w:top w:val="none" w:sz="0" w:space="0" w:color="auto"/>
            <w:left w:val="none" w:sz="0" w:space="0" w:color="auto"/>
            <w:bottom w:val="none" w:sz="0" w:space="0" w:color="auto"/>
            <w:right w:val="none" w:sz="0" w:space="0" w:color="auto"/>
          </w:divBdr>
        </w:div>
      </w:divsChild>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1563056">
      <w:bodyDiv w:val="1"/>
      <w:marLeft w:val="0"/>
      <w:marRight w:val="0"/>
      <w:marTop w:val="0"/>
      <w:marBottom w:val="0"/>
      <w:divBdr>
        <w:top w:val="none" w:sz="0" w:space="0" w:color="auto"/>
        <w:left w:val="none" w:sz="0" w:space="0" w:color="auto"/>
        <w:bottom w:val="none" w:sz="0" w:space="0" w:color="auto"/>
        <w:right w:val="none" w:sz="0" w:space="0" w:color="auto"/>
      </w:divBdr>
      <w:divsChild>
        <w:div w:id="36318403">
          <w:marLeft w:val="1166"/>
          <w:marRight w:val="0"/>
          <w:marTop w:val="134"/>
          <w:marBottom w:val="0"/>
          <w:divBdr>
            <w:top w:val="none" w:sz="0" w:space="0" w:color="auto"/>
            <w:left w:val="none" w:sz="0" w:space="0" w:color="auto"/>
            <w:bottom w:val="none" w:sz="0" w:space="0" w:color="auto"/>
            <w:right w:val="none" w:sz="0" w:space="0" w:color="auto"/>
          </w:divBdr>
        </w:div>
        <w:div w:id="1350446560">
          <w:marLeft w:val="1166"/>
          <w:marRight w:val="0"/>
          <w:marTop w:val="134"/>
          <w:marBottom w:val="0"/>
          <w:divBdr>
            <w:top w:val="none" w:sz="0" w:space="0" w:color="auto"/>
            <w:left w:val="none" w:sz="0" w:space="0" w:color="auto"/>
            <w:bottom w:val="none" w:sz="0" w:space="0" w:color="auto"/>
            <w:right w:val="none" w:sz="0" w:space="0" w:color="auto"/>
          </w:divBdr>
        </w:div>
        <w:div w:id="1456800416">
          <w:marLeft w:val="547"/>
          <w:marRight w:val="0"/>
          <w:marTop w:val="154"/>
          <w:marBottom w:val="0"/>
          <w:divBdr>
            <w:top w:val="none" w:sz="0" w:space="0" w:color="auto"/>
            <w:left w:val="none" w:sz="0" w:space="0" w:color="auto"/>
            <w:bottom w:val="none" w:sz="0" w:space="0" w:color="auto"/>
            <w:right w:val="none" w:sz="0" w:space="0" w:color="auto"/>
          </w:divBdr>
        </w:div>
        <w:div w:id="1511597897">
          <w:marLeft w:val="1800"/>
          <w:marRight w:val="0"/>
          <w:marTop w:val="115"/>
          <w:marBottom w:val="0"/>
          <w:divBdr>
            <w:top w:val="none" w:sz="0" w:space="0" w:color="auto"/>
            <w:left w:val="none" w:sz="0" w:space="0" w:color="auto"/>
            <w:bottom w:val="none" w:sz="0" w:space="0" w:color="auto"/>
            <w:right w:val="none" w:sz="0" w:space="0" w:color="auto"/>
          </w:divBdr>
        </w:div>
      </w:divsChild>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325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784352329">
          <w:marLeft w:val="547"/>
          <w:marRight w:val="0"/>
          <w:marTop w:val="115"/>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sChild>
    </w:div>
    <w:div w:id="750856414">
      <w:bodyDiv w:val="1"/>
      <w:marLeft w:val="0"/>
      <w:marRight w:val="0"/>
      <w:marTop w:val="0"/>
      <w:marBottom w:val="0"/>
      <w:divBdr>
        <w:top w:val="none" w:sz="0" w:space="0" w:color="auto"/>
        <w:left w:val="none" w:sz="0" w:space="0" w:color="auto"/>
        <w:bottom w:val="none" w:sz="0" w:space="0" w:color="auto"/>
        <w:right w:val="none" w:sz="0" w:space="0" w:color="auto"/>
      </w:divBdr>
      <w:divsChild>
        <w:div w:id="1113984855">
          <w:marLeft w:val="547"/>
          <w:marRight w:val="0"/>
          <w:marTop w:val="72"/>
          <w:marBottom w:val="0"/>
          <w:divBdr>
            <w:top w:val="none" w:sz="0" w:space="0" w:color="auto"/>
            <w:left w:val="none" w:sz="0" w:space="0" w:color="auto"/>
            <w:bottom w:val="none" w:sz="0" w:space="0" w:color="auto"/>
            <w:right w:val="none" w:sz="0" w:space="0" w:color="auto"/>
          </w:divBdr>
        </w:div>
        <w:div w:id="910383146">
          <w:marLeft w:val="1166"/>
          <w:marRight w:val="0"/>
          <w:marTop w:val="62"/>
          <w:marBottom w:val="0"/>
          <w:divBdr>
            <w:top w:val="none" w:sz="0" w:space="0" w:color="auto"/>
            <w:left w:val="none" w:sz="0" w:space="0" w:color="auto"/>
            <w:bottom w:val="none" w:sz="0" w:space="0" w:color="auto"/>
            <w:right w:val="none" w:sz="0" w:space="0" w:color="auto"/>
          </w:divBdr>
        </w:div>
        <w:div w:id="2142964868">
          <w:marLeft w:val="1166"/>
          <w:marRight w:val="0"/>
          <w:marTop w:val="62"/>
          <w:marBottom w:val="0"/>
          <w:divBdr>
            <w:top w:val="none" w:sz="0" w:space="0" w:color="auto"/>
            <w:left w:val="none" w:sz="0" w:space="0" w:color="auto"/>
            <w:bottom w:val="none" w:sz="0" w:space="0" w:color="auto"/>
            <w:right w:val="none" w:sz="0" w:space="0" w:color="auto"/>
          </w:divBdr>
        </w:div>
        <w:div w:id="1532109579">
          <w:marLeft w:val="547"/>
          <w:marRight w:val="0"/>
          <w:marTop w:val="72"/>
          <w:marBottom w:val="0"/>
          <w:divBdr>
            <w:top w:val="none" w:sz="0" w:space="0" w:color="auto"/>
            <w:left w:val="none" w:sz="0" w:space="0" w:color="auto"/>
            <w:bottom w:val="none" w:sz="0" w:space="0" w:color="auto"/>
            <w:right w:val="none" w:sz="0" w:space="0" w:color="auto"/>
          </w:divBdr>
        </w:div>
        <w:div w:id="155997719">
          <w:marLeft w:val="1166"/>
          <w:marRight w:val="0"/>
          <w:marTop w:val="62"/>
          <w:marBottom w:val="0"/>
          <w:divBdr>
            <w:top w:val="none" w:sz="0" w:space="0" w:color="auto"/>
            <w:left w:val="none" w:sz="0" w:space="0" w:color="auto"/>
            <w:bottom w:val="none" w:sz="0" w:space="0" w:color="auto"/>
            <w:right w:val="none" w:sz="0" w:space="0" w:color="auto"/>
          </w:divBdr>
        </w:div>
        <w:div w:id="612322610">
          <w:marLeft w:val="1166"/>
          <w:marRight w:val="0"/>
          <w:marTop w:val="62"/>
          <w:marBottom w:val="0"/>
          <w:divBdr>
            <w:top w:val="none" w:sz="0" w:space="0" w:color="auto"/>
            <w:left w:val="none" w:sz="0" w:space="0" w:color="auto"/>
            <w:bottom w:val="none" w:sz="0" w:space="0" w:color="auto"/>
            <w:right w:val="none" w:sz="0" w:space="0" w:color="auto"/>
          </w:divBdr>
        </w:div>
        <w:div w:id="86199343">
          <w:marLeft w:val="547"/>
          <w:marRight w:val="0"/>
          <w:marTop w:val="72"/>
          <w:marBottom w:val="0"/>
          <w:divBdr>
            <w:top w:val="none" w:sz="0" w:space="0" w:color="auto"/>
            <w:left w:val="none" w:sz="0" w:space="0" w:color="auto"/>
            <w:bottom w:val="none" w:sz="0" w:space="0" w:color="auto"/>
            <w:right w:val="none" w:sz="0" w:space="0" w:color="auto"/>
          </w:divBdr>
        </w:div>
        <w:div w:id="17853952">
          <w:marLeft w:val="1166"/>
          <w:marRight w:val="0"/>
          <w:marTop w:val="62"/>
          <w:marBottom w:val="0"/>
          <w:divBdr>
            <w:top w:val="none" w:sz="0" w:space="0" w:color="auto"/>
            <w:left w:val="none" w:sz="0" w:space="0" w:color="auto"/>
            <w:bottom w:val="none" w:sz="0" w:space="0" w:color="auto"/>
            <w:right w:val="none" w:sz="0" w:space="0" w:color="auto"/>
          </w:divBdr>
        </w:div>
        <w:div w:id="268856071">
          <w:marLeft w:val="1166"/>
          <w:marRight w:val="0"/>
          <w:marTop w:val="62"/>
          <w:marBottom w:val="0"/>
          <w:divBdr>
            <w:top w:val="none" w:sz="0" w:space="0" w:color="auto"/>
            <w:left w:val="none" w:sz="0" w:space="0" w:color="auto"/>
            <w:bottom w:val="none" w:sz="0" w:space="0" w:color="auto"/>
            <w:right w:val="none" w:sz="0" w:space="0" w:color="auto"/>
          </w:divBdr>
        </w:div>
        <w:div w:id="1179198429">
          <w:marLeft w:val="547"/>
          <w:marRight w:val="0"/>
          <w:marTop w:val="72"/>
          <w:marBottom w:val="0"/>
          <w:divBdr>
            <w:top w:val="none" w:sz="0" w:space="0" w:color="auto"/>
            <w:left w:val="none" w:sz="0" w:space="0" w:color="auto"/>
            <w:bottom w:val="none" w:sz="0" w:space="0" w:color="auto"/>
            <w:right w:val="none" w:sz="0" w:space="0" w:color="auto"/>
          </w:divBdr>
        </w:div>
        <w:div w:id="1128595967">
          <w:marLeft w:val="1166"/>
          <w:marRight w:val="0"/>
          <w:marTop w:val="62"/>
          <w:marBottom w:val="0"/>
          <w:divBdr>
            <w:top w:val="none" w:sz="0" w:space="0" w:color="auto"/>
            <w:left w:val="none" w:sz="0" w:space="0" w:color="auto"/>
            <w:bottom w:val="none" w:sz="0" w:space="0" w:color="auto"/>
            <w:right w:val="none" w:sz="0" w:space="0" w:color="auto"/>
          </w:divBdr>
        </w:div>
        <w:div w:id="2023438158">
          <w:marLeft w:val="1166"/>
          <w:marRight w:val="0"/>
          <w:marTop w:val="62"/>
          <w:marBottom w:val="0"/>
          <w:divBdr>
            <w:top w:val="none" w:sz="0" w:space="0" w:color="auto"/>
            <w:left w:val="none" w:sz="0" w:space="0" w:color="auto"/>
            <w:bottom w:val="none" w:sz="0" w:space="0" w:color="auto"/>
            <w:right w:val="none" w:sz="0" w:space="0" w:color="auto"/>
          </w:divBdr>
        </w:div>
        <w:div w:id="1522888711">
          <w:marLeft w:val="1166"/>
          <w:marRight w:val="0"/>
          <w:marTop w:val="62"/>
          <w:marBottom w:val="0"/>
          <w:divBdr>
            <w:top w:val="none" w:sz="0" w:space="0" w:color="auto"/>
            <w:left w:val="none" w:sz="0" w:space="0" w:color="auto"/>
            <w:bottom w:val="none" w:sz="0" w:space="0" w:color="auto"/>
            <w:right w:val="none" w:sz="0" w:space="0" w:color="auto"/>
          </w:divBdr>
        </w:div>
        <w:div w:id="2123457036">
          <w:marLeft w:val="547"/>
          <w:marRight w:val="0"/>
          <w:marTop w:val="72"/>
          <w:marBottom w:val="0"/>
          <w:divBdr>
            <w:top w:val="none" w:sz="0" w:space="0" w:color="auto"/>
            <w:left w:val="none" w:sz="0" w:space="0" w:color="auto"/>
            <w:bottom w:val="none" w:sz="0" w:space="0" w:color="auto"/>
            <w:right w:val="none" w:sz="0" w:space="0" w:color="auto"/>
          </w:divBdr>
        </w:div>
        <w:div w:id="1577201697">
          <w:marLeft w:val="1166"/>
          <w:marRight w:val="0"/>
          <w:marTop w:val="62"/>
          <w:marBottom w:val="0"/>
          <w:divBdr>
            <w:top w:val="none" w:sz="0" w:space="0" w:color="auto"/>
            <w:left w:val="none" w:sz="0" w:space="0" w:color="auto"/>
            <w:bottom w:val="none" w:sz="0" w:space="0" w:color="auto"/>
            <w:right w:val="none" w:sz="0" w:space="0" w:color="auto"/>
          </w:divBdr>
        </w:div>
        <w:div w:id="975179591">
          <w:marLeft w:val="1166"/>
          <w:marRight w:val="0"/>
          <w:marTop w:val="62"/>
          <w:marBottom w:val="0"/>
          <w:divBdr>
            <w:top w:val="none" w:sz="0" w:space="0" w:color="auto"/>
            <w:left w:val="none" w:sz="0" w:space="0" w:color="auto"/>
            <w:bottom w:val="none" w:sz="0" w:space="0" w:color="auto"/>
            <w:right w:val="none" w:sz="0" w:space="0" w:color="auto"/>
          </w:divBdr>
        </w:div>
      </w:divsChild>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210861">
      <w:bodyDiv w:val="1"/>
      <w:marLeft w:val="0"/>
      <w:marRight w:val="0"/>
      <w:marTop w:val="0"/>
      <w:marBottom w:val="0"/>
      <w:divBdr>
        <w:top w:val="none" w:sz="0" w:space="0" w:color="auto"/>
        <w:left w:val="none" w:sz="0" w:space="0" w:color="auto"/>
        <w:bottom w:val="none" w:sz="0" w:space="0" w:color="auto"/>
        <w:right w:val="none" w:sz="0" w:space="0" w:color="auto"/>
      </w:divBdr>
      <w:divsChild>
        <w:div w:id="1305888722">
          <w:marLeft w:val="547"/>
          <w:marRight w:val="0"/>
          <w:marTop w:val="115"/>
          <w:marBottom w:val="0"/>
          <w:divBdr>
            <w:top w:val="none" w:sz="0" w:space="0" w:color="auto"/>
            <w:left w:val="none" w:sz="0" w:space="0" w:color="auto"/>
            <w:bottom w:val="none" w:sz="0" w:space="0" w:color="auto"/>
            <w:right w:val="none" w:sz="0" w:space="0" w:color="auto"/>
          </w:divBdr>
        </w:div>
        <w:div w:id="393504725">
          <w:marLeft w:val="1166"/>
          <w:marRight w:val="0"/>
          <w:marTop w:val="96"/>
          <w:marBottom w:val="0"/>
          <w:divBdr>
            <w:top w:val="none" w:sz="0" w:space="0" w:color="auto"/>
            <w:left w:val="none" w:sz="0" w:space="0" w:color="auto"/>
            <w:bottom w:val="none" w:sz="0" w:space="0" w:color="auto"/>
            <w:right w:val="none" w:sz="0" w:space="0" w:color="auto"/>
          </w:divBdr>
        </w:div>
        <w:div w:id="880287404">
          <w:marLeft w:val="1166"/>
          <w:marRight w:val="0"/>
          <w:marTop w:val="96"/>
          <w:marBottom w:val="0"/>
          <w:divBdr>
            <w:top w:val="none" w:sz="0" w:space="0" w:color="auto"/>
            <w:left w:val="none" w:sz="0" w:space="0" w:color="auto"/>
            <w:bottom w:val="none" w:sz="0" w:space="0" w:color="auto"/>
            <w:right w:val="none" w:sz="0" w:space="0" w:color="auto"/>
          </w:divBdr>
        </w:div>
        <w:div w:id="1245996734">
          <w:marLeft w:val="1166"/>
          <w:marRight w:val="0"/>
          <w:marTop w:val="96"/>
          <w:marBottom w:val="0"/>
          <w:divBdr>
            <w:top w:val="none" w:sz="0" w:space="0" w:color="auto"/>
            <w:left w:val="none" w:sz="0" w:space="0" w:color="auto"/>
            <w:bottom w:val="none" w:sz="0" w:space="0" w:color="auto"/>
            <w:right w:val="none" w:sz="0" w:space="0" w:color="auto"/>
          </w:divBdr>
        </w:div>
        <w:div w:id="832914428">
          <w:marLeft w:val="1166"/>
          <w:marRight w:val="0"/>
          <w:marTop w:val="96"/>
          <w:marBottom w:val="0"/>
          <w:divBdr>
            <w:top w:val="none" w:sz="0" w:space="0" w:color="auto"/>
            <w:left w:val="none" w:sz="0" w:space="0" w:color="auto"/>
            <w:bottom w:val="none" w:sz="0" w:space="0" w:color="auto"/>
            <w:right w:val="none" w:sz="0" w:space="0" w:color="auto"/>
          </w:divBdr>
        </w:div>
        <w:div w:id="1193229086">
          <w:marLeft w:val="547"/>
          <w:marRight w:val="0"/>
          <w:marTop w:val="115"/>
          <w:marBottom w:val="0"/>
          <w:divBdr>
            <w:top w:val="none" w:sz="0" w:space="0" w:color="auto"/>
            <w:left w:val="none" w:sz="0" w:space="0" w:color="auto"/>
            <w:bottom w:val="none" w:sz="0" w:space="0" w:color="auto"/>
            <w:right w:val="none" w:sz="0" w:space="0" w:color="auto"/>
          </w:divBdr>
        </w:div>
        <w:div w:id="658964868">
          <w:marLeft w:val="547"/>
          <w:marRight w:val="0"/>
          <w:marTop w:val="115"/>
          <w:marBottom w:val="0"/>
          <w:divBdr>
            <w:top w:val="none" w:sz="0" w:space="0" w:color="auto"/>
            <w:left w:val="none" w:sz="0" w:space="0" w:color="auto"/>
            <w:bottom w:val="none" w:sz="0" w:space="0" w:color="auto"/>
            <w:right w:val="none" w:sz="0" w:space="0" w:color="auto"/>
          </w:divBdr>
        </w:div>
      </w:divsChild>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7405635">
      <w:bodyDiv w:val="1"/>
      <w:marLeft w:val="0"/>
      <w:marRight w:val="0"/>
      <w:marTop w:val="0"/>
      <w:marBottom w:val="0"/>
      <w:divBdr>
        <w:top w:val="none" w:sz="0" w:space="0" w:color="auto"/>
        <w:left w:val="none" w:sz="0" w:space="0" w:color="auto"/>
        <w:bottom w:val="none" w:sz="0" w:space="0" w:color="auto"/>
        <w:right w:val="none" w:sz="0" w:space="0" w:color="auto"/>
      </w:divBdr>
      <w:divsChild>
        <w:div w:id="1026835532">
          <w:marLeft w:val="547"/>
          <w:marRight w:val="0"/>
          <w:marTop w:val="120"/>
          <w:marBottom w:val="0"/>
          <w:divBdr>
            <w:top w:val="none" w:sz="0" w:space="0" w:color="auto"/>
            <w:left w:val="none" w:sz="0" w:space="0" w:color="auto"/>
            <w:bottom w:val="none" w:sz="0" w:space="0" w:color="auto"/>
            <w:right w:val="none" w:sz="0" w:space="0" w:color="auto"/>
          </w:divBdr>
        </w:div>
        <w:div w:id="1060983537">
          <w:marLeft w:val="1166"/>
          <w:marRight w:val="0"/>
          <w:marTop w:val="120"/>
          <w:marBottom w:val="0"/>
          <w:divBdr>
            <w:top w:val="none" w:sz="0" w:space="0" w:color="auto"/>
            <w:left w:val="none" w:sz="0" w:space="0" w:color="auto"/>
            <w:bottom w:val="none" w:sz="0" w:space="0" w:color="auto"/>
            <w:right w:val="none" w:sz="0" w:space="0" w:color="auto"/>
          </w:divBdr>
        </w:div>
        <w:div w:id="1153449611">
          <w:marLeft w:val="1166"/>
          <w:marRight w:val="0"/>
          <w:marTop w:val="120"/>
          <w:marBottom w:val="0"/>
          <w:divBdr>
            <w:top w:val="none" w:sz="0" w:space="0" w:color="auto"/>
            <w:left w:val="none" w:sz="0" w:space="0" w:color="auto"/>
            <w:bottom w:val="none" w:sz="0" w:space="0" w:color="auto"/>
            <w:right w:val="none" w:sz="0" w:space="0" w:color="auto"/>
          </w:divBdr>
        </w:div>
        <w:div w:id="332143254">
          <w:marLeft w:val="547"/>
          <w:marRight w:val="0"/>
          <w:marTop w:val="120"/>
          <w:marBottom w:val="0"/>
          <w:divBdr>
            <w:top w:val="none" w:sz="0" w:space="0" w:color="auto"/>
            <w:left w:val="none" w:sz="0" w:space="0" w:color="auto"/>
            <w:bottom w:val="none" w:sz="0" w:space="0" w:color="auto"/>
            <w:right w:val="none" w:sz="0" w:space="0" w:color="auto"/>
          </w:divBdr>
        </w:div>
        <w:div w:id="1355962884">
          <w:marLeft w:val="1166"/>
          <w:marRight w:val="0"/>
          <w:marTop w:val="120"/>
          <w:marBottom w:val="0"/>
          <w:divBdr>
            <w:top w:val="none" w:sz="0" w:space="0" w:color="auto"/>
            <w:left w:val="none" w:sz="0" w:space="0" w:color="auto"/>
            <w:bottom w:val="none" w:sz="0" w:space="0" w:color="auto"/>
            <w:right w:val="none" w:sz="0" w:space="0" w:color="auto"/>
          </w:divBdr>
        </w:div>
        <w:div w:id="193346418">
          <w:marLeft w:val="1166"/>
          <w:marRight w:val="0"/>
          <w:marTop w:val="120"/>
          <w:marBottom w:val="0"/>
          <w:divBdr>
            <w:top w:val="none" w:sz="0" w:space="0" w:color="auto"/>
            <w:left w:val="none" w:sz="0" w:space="0" w:color="auto"/>
            <w:bottom w:val="none" w:sz="0" w:space="0" w:color="auto"/>
            <w:right w:val="none" w:sz="0" w:space="0" w:color="auto"/>
          </w:divBdr>
        </w:div>
      </w:divsChild>
    </w:div>
    <w:div w:id="760419493">
      <w:bodyDiv w:val="1"/>
      <w:marLeft w:val="0"/>
      <w:marRight w:val="0"/>
      <w:marTop w:val="0"/>
      <w:marBottom w:val="0"/>
      <w:divBdr>
        <w:top w:val="none" w:sz="0" w:space="0" w:color="auto"/>
        <w:left w:val="none" w:sz="0" w:space="0" w:color="auto"/>
        <w:bottom w:val="none" w:sz="0" w:space="0" w:color="auto"/>
        <w:right w:val="none" w:sz="0" w:space="0" w:color="auto"/>
      </w:divBdr>
      <w:divsChild>
        <w:div w:id="81801303">
          <w:marLeft w:val="1800"/>
          <w:marRight w:val="0"/>
          <w:marTop w:val="77"/>
          <w:marBottom w:val="0"/>
          <w:divBdr>
            <w:top w:val="none" w:sz="0" w:space="0" w:color="auto"/>
            <w:left w:val="none" w:sz="0" w:space="0" w:color="auto"/>
            <w:bottom w:val="none" w:sz="0" w:space="0" w:color="auto"/>
            <w:right w:val="none" w:sz="0" w:space="0" w:color="auto"/>
          </w:divBdr>
        </w:div>
        <w:div w:id="526406768">
          <w:marLeft w:val="2520"/>
          <w:marRight w:val="0"/>
          <w:marTop w:val="67"/>
          <w:marBottom w:val="0"/>
          <w:divBdr>
            <w:top w:val="none" w:sz="0" w:space="0" w:color="auto"/>
            <w:left w:val="none" w:sz="0" w:space="0" w:color="auto"/>
            <w:bottom w:val="none" w:sz="0" w:space="0" w:color="auto"/>
            <w:right w:val="none" w:sz="0" w:space="0" w:color="auto"/>
          </w:divBdr>
        </w:div>
        <w:div w:id="1159884871">
          <w:marLeft w:val="1800"/>
          <w:marRight w:val="0"/>
          <w:marTop w:val="77"/>
          <w:marBottom w:val="0"/>
          <w:divBdr>
            <w:top w:val="none" w:sz="0" w:space="0" w:color="auto"/>
            <w:left w:val="none" w:sz="0" w:space="0" w:color="auto"/>
            <w:bottom w:val="none" w:sz="0" w:space="0" w:color="auto"/>
            <w:right w:val="none" w:sz="0" w:space="0" w:color="auto"/>
          </w:divBdr>
        </w:div>
        <w:div w:id="714816251">
          <w:marLeft w:val="2520"/>
          <w:marRight w:val="0"/>
          <w:marTop w:val="67"/>
          <w:marBottom w:val="0"/>
          <w:divBdr>
            <w:top w:val="none" w:sz="0" w:space="0" w:color="auto"/>
            <w:left w:val="none" w:sz="0" w:space="0" w:color="auto"/>
            <w:bottom w:val="none" w:sz="0" w:space="0" w:color="auto"/>
            <w:right w:val="none" w:sz="0" w:space="0" w:color="auto"/>
          </w:divBdr>
        </w:div>
        <w:div w:id="895581614">
          <w:marLeft w:val="1800"/>
          <w:marRight w:val="0"/>
          <w:marTop w:val="77"/>
          <w:marBottom w:val="0"/>
          <w:divBdr>
            <w:top w:val="none" w:sz="0" w:space="0" w:color="auto"/>
            <w:left w:val="none" w:sz="0" w:space="0" w:color="auto"/>
            <w:bottom w:val="none" w:sz="0" w:space="0" w:color="auto"/>
            <w:right w:val="none" w:sz="0" w:space="0" w:color="auto"/>
          </w:divBdr>
        </w:div>
        <w:div w:id="1716660331">
          <w:marLeft w:val="2520"/>
          <w:marRight w:val="0"/>
          <w:marTop w:val="67"/>
          <w:marBottom w:val="0"/>
          <w:divBdr>
            <w:top w:val="none" w:sz="0" w:space="0" w:color="auto"/>
            <w:left w:val="none" w:sz="0" w:space="0" w:color="auto"/>
            <w:bottom w:val="none" w:sz="0" w:space="0" w:color="auto"/>
            <w:right w:val="none" w:sz="0" w:space="0" w:color="auto"/>
          </w:divBdr>
        </w:div>
      </w:divsChild>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1756779">
      <w:bodyDiv w:val="1"/>
      <w:marLeft w:val="0"/>
      <w:marRight w:val="0"/>
      <w:marTop w:val="0"/>
      <w:marBottom w:val="0"/>
      <w:divBdr>
        <w:top w:val="none" w:sz="0" w:space="0" w:color="auto"/>
        <w:left w:val="none" w:sz="0" w:space="0" w:color="auto"/>
        <w:bottom w:val="none" w:sz="0" w:space="0" w:color="auto"/>
        <w:right w:val="none" w:sz="0" w:space="0" w:color="auto"/>
      </w:divBdr>
      <w:divsChild>
        <w:div w:id="565915440">
          <w:marLeft w:val="547"/>
          <w:marRight w:val="0"/>
          <w:marTop w:val="96"/>
          <w:marBottom w:val="0"/>
          <w:divBdr>
            <w:top w:val="none" w:sz="0" w:space="0" w:color="auto"/>
            <w:left w:val="none" w:sz="0" w:space="0" w:color="auto"/>
            <w:bottom w:val="none" w:sz="0" w:space="0" w:color="auto"/>
            <w:right w:val="none" w:sz="0" w:space="0" w:color="auto"/>
          </w:divBdr>
        </w:div>
        <w:div w:id="158425483">
          <w:marLeft w:val="1166"/>
          <w:marRight w:val="0"/>
          <w:marTop w:val="77"/>
          <w:marBottom w:val="0"/>
          <w:divBdr>
            <w:top w:val="none" w:sz="0" w:space="0" w:color="auto"/>
            <w:left w:val="none" w:sz="0" w:space="0" w:color="auto"/>
            <w:bottom w:val="none" w:sz="0" w:space="0" w:color="auto"/>
            <w:right w:val="none" w:sz="0" w:space="0" w:color="auto"/>
          </w:divBdr>
        </w:div>
      </w:divsChild>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2919593">
      <w:bodyDiv w:val="1"/>
      <w:marLeft w:val="0"/>
      <w:marRight w:val="0"/>
      <w:marTop w:val="0"/>
      <w:marBottom w:val="0"/>
      <w:divBdr>
        <w:top w:val="none" w:sz="0" w:space="0" w:color="auto"/>
        <w:left w:val="none" w:sz="0" w:space="0" w:color="auto"/>
        <w:bottom w:val="none" w:sz="0" w:space="0" w:color="auto"/>
        <w:right w:val="none" w:sz="0" w:space="0" w:color="auto"/>
      </w:divBdr>
      <w:divsChild>
        <w:div w:id="64494551">
          <w:marLeft w:val="1166"/>
          <w:marRight w:val="0"/>
          <w:marTop w:val="96"/>
          <w:marBottom w:val="0"/>
          <w:divBdr>
            <w:top w:val="none" w:sz="0" w:space="0" w:color="auto"/>
            <w:left w:val="none" w:sz="0" w:space="0" w:color="auto"/>
            <w:bottom w:val="none" w:sz="0" w:space="0" w:color="auto"/>
            <w:right w:val="none" w:sz="0" w:space="0" w:color="auto"/>
          </w:divBdr>
        </w:div>
        <w:div w:id="1033458476">
          <w:marLeft w:val="1166"/>
          <w:marRight w:val="0"/>
          <w:marTop w:val="96"/>
          <w:marBottom w:val="0"/>
          <w:divBdr>
            <w:top w:val="none" w:sz="0" w:space="0" w:color="auto"/>
            <w:left w:val="none" w:sz="0" w:space="0" w:color="auto"/>
            <w:bottom w:val="none" w:sz="0" w:space="0" w:color="auto"/>
            <w:right w:val="none" w:sz="0" w:space="0" w:color="auto"/>
          </w:divBdr>
        </w:div>
        <w:div w:id="1213536923">
          <w:marLeft w:val="547"/>
          <w:marRight w:val="0"/>
          <w:marTop w:val="115"/>
          <w:marBottom w:val="0"/>
          <w:divBdr>
            <w:top w:val="none" w:sz="0" w:space="0" w:color="auto"/>
            <w:left w:val="none" w:sz="0" w:space="0" w:color="auto"/>
            <w:bottom w:val="none" w:sz="0" w:space="0" w:color="auto"/>
            <w:right w:val="none" w:sz="0" w:space="0" w:color="auto"/>
          </w:divBdr>
        </w:div>
        <w:div w:id="1320619813">
          <w:marLeft w:val="547"/>
          <w:marRight w:val="0"/>
          <w:marTop w:val="115"/>
          <w:marBottom w:val="0"/>
          <w:divBdr>
            <w:top w:val="none" w:sz="0" w:space="0" w:color="auto"/>
            <w:left w:val="none" w:sz="0" w:space="0" w:color="auto"/>
            <w:bottom w:val="none" w:sz="0" w:space="0" w:color="auto"/>
            <w:right w:val="none" w:sz="0" w:space="0" w:color="auto"/>
          </w:divBdr>
        </w:div>
      </w:divsChild>
    </w:div>
    <w:div w:id="762994278">
      <w:bodyDiv w:val="1"/>
      <w:marLeft w:val="0"/>
      <w:marRight w:val="0"/>
      <w:marTop w:val="0"/>
      <w:marBottom w:val="0"/>
      <w:divBdr>
        <w:top w:val="none" w:sz="0" w:space="0" w:color="auto"/>
        <w:left w:val="none" w:sz="0" w:space="0" w:color="auto"/>
        <w:bottom w:val="none" w:sz="0" w:space="0" w:color="auto"/>
        <w:right w:val="none" w:sz="0" w:space="0" w:color="auto"/>
      </w:divBdr>
      <w:divsChild>
        <w:div w:id="332801893">
          <w:marLeft w:val="547"/>
          <w:marRight w:val="0"/>
          <w:marTop w:val="106"/>
          <w:marBottom w:val="0"/>
          <w:divBdr>
            <w:top w:val="none" w:sz="0" w:space="0" w:color="auto"/>
            <w:left w:val="none" w:sz="0" w:space="0" w:color="auto"/>
            <w:bottom w:val="none" w:sz="0" w:space="0" w:color="auto"/>
            <w:right w:val="none" w:sz="0" w:space="0" w:color="auto"/>
          </w:divBdr>
        </w:div>
        <w:div w:id="2075355092">
          <w:marLeft w:val="1166"/>
          <w:marRight w:val="0"/>
          <w:marTop w:val="101"/>
          <w:marBottom w:val="0"/>
          <w:divBdr>
            <w:top w:val="none" w:sz="0" w:space="0" w:color="auto"/>
            <w:left w:val="none" w:sz="0" w:space="0" w:color="auto"/>
            <w:bottom w:val="none" w:sz="0" w:space="0" w:color="auto"/>
            <w:right w:val="none" w:sz="0" w:space="0" w:color="auto"/>
          </w:divBdr>
        </w:div>
        <w:div w:id="1509103124">
          <w:marLeft w:val="1166"/>
          <w:marRight w:val="0"/>
          <w:marTop w:val="101"/>
          <w:marBottom w:val="0"/>
          <w:divBdr>
            <w:top w:val="none" w:sz="0" w:space="0" w:color="auto"/>
            <w:left w:val="none" w:sz="0" w:space="0" w:color="auto"/>
            <w:bottom w:val="none" w:sz="0" w:space="0" w:color="auto"/>
            <w:right w:val="none" w:sz="0" w:space="0" w:color="auto"/>
          </w:divBdr>
        </w:div>
        <w:div w:id="1170221250">
          <w:marLeft w:val="1166"/>
          <w:marRight w:val="0"/>
          <w:marTop w:val="101"/>
          <w:marBottom w:val="0"/>
          <w:divBdr>
            <w:top w:val="none" w:sz="0" w:space="0" w:color="auto"/>
            <w:left w:val="none" w:sz="0" w:space="0" w:color="auto"/>
            <w:bottom w:val="none" w:sz="0" w:space="0" w:color="auto"/>
            <w:right w:val="none" w:sz="0" w:space="0" w:color="auto"/>
          </w:divBdr>
        </w:div>
        <w:div w:id="937195">
          <w:marLeft w:val="547"/>
          <w:marRight w:val="0"/>
          <w:marTop w:val="106"/>
          <w:marBottom w:val="0"/>
          <w:divBdr>
            <w:top w:val="none" w:sz="0" w:space="0" w:color="auto"/>
            <w:left w:val="none" w:sz="0" w:space="0" w:color="auto"/>
            <w:bottom w:val="none" w:sz="0" w:space="0" w:color="auto"/>
            <w:right w:val="none" w:sz="0" w:space="0" w:color="auto"/>
          </w:divBdr>
        </w:div>
        <w:div w:id="1670132048">
          <w:marLeft w:val="1166"/>
          <w:marRight w:val="0"/>
          <w:marTop w:val="101"/>
          <w:marBottom w:val="0"/>
          <w:divBdr>
            <w:top w:val="none" w:sz="0" w:space="0" w:color="auto"/>
            <w:left w:val="none" w:sz="0" w:space="0" w:color="auto"/>
            <w:bottom w:val="none" w:sz="0" w:space="0" w:color="auto"/>
            <w:right w:val="none" w:sz="0" w:space="0" w:color="auto"/>
          </w:divBdr>
        </w:div>
        <w:div w:id="731194688">
          <w:marLeft w:val="1166"/>
          <w:marRight w:val="0"/>
          <w:marTop w:val="101"/>
          <w:marBottom w:val="0"/>
          <w:divBdr>
            <w:top w:val="none" w:sz="0" w:space="0" w:color="auto"/>
            <w:left w:val="none" w:sz="0" w:space="0" w:color="auto"/>
            <w:bottom w:val="none" w:sz="0" w:space="0" w:color="auto"/>
            <w:right w:val="none" w:sz="0" w:space="0" w:color="auto"/>
          </w:divBdr>
        </w:div>
        <w:div w:id="1120144232">
          <w:marLeft w:val="547"/>
          <w:marRight w:val="0"/>
          <w:marTop w:val="106"/>
          <w:marBottom w:val="0"/>
          <w:divBdr>
            <w:top w:val="none" w:sz="0" w:space="0" w:color="auto"/>
            <w:left w:val="none" w:sz="0" w:space="0" w:color="auto"/>
            <w:bottom w:val="none" w:sz="0" w:space="0" w:color="auto"/>
            <w:right w:val="none" w:sz="0" w:space="0" w:color="auto"/>
          </w:divBdr>
        </w:div>
        <w:div w:id="1794133762">
          <w:marLeft w:val="1166"/>
          <w:marRight w:val="0"/>
          <w:marTop w:val="101"/>
          <w:marBottom w:val="0"/>
          <w:divBdr>
            <w:top w:val="none" w:sz="0" w:space="0" w:color="auto"/>
            <w:left w:val="none" w:sz="0" w:space="0" w:color="auto"/>
            <w:bottom w:val="none" w:sz="0" w:space="0" w:color="auto"/>
            <w:right w:val="none" w:sz="0" w:space="0" w:color="auto"/>
          </w:divBdr>
        </w:div>
        <w:div w:id="1254437850">
          <w:marLeft w:val="1800"/>
          <w:marRight w:val="0"/>
          <w:marTop w:val="86"/>
          <w:marBottom w:val="0"/>
          <w:divBdr>
            <w:top w:val="none" w:sz="0" w:space="0" w:color="auto"/>
            <w:left w:val="none" w:sz="0" w:space="0" w:color="auto"/>
            <w:bottom w:val="none" w:sz="0" w:space="0" w:color="auto"/>
            <w:right w:val="none" w:sz="0" w:space="0" w:color="auto"/>
          </w:divBdr>
        </w:div>
        <w:div w:id="680623572">
          <w:marLeft w:val="1166"/>
          <w:marRight w:val="0"/>
          <w:marTop w:val="101"/>
          <w:marBottom w:val="0"/>
          <w:divBdr>
            <w:top w:val="none" w:sz="0" w:space="0" w:color="auto"/>
            <w:left w:val="none" w:sz="0" w:space="0" w:color="auto"/>
            <w:bottom w:val="none" w:sz="0" w:space="0" w:color="auto"/>
            <w:right w:val="none" w:sz="0" w:space="0" w:color="auto"/>
          </w:divBdr>
        </w:div>
        <w:div w:id="2084177685">
          <w:marLeft w:val="1800"/>
          <w:marRight w:val="0"/>
          <w:marTop w:val="86"/>
          <w:marBottom w:val="0"/>
          <w:divBdr>
            <w:top w:val="none" w:sz="0" w:space="0" w:color="auto"/>
            <w:left w:val="none" w:sz="0" w:space="0" w:color="auto"/>
            <w:bottom w:val="none" w:sz="0" w:space="0" w:color="auto"/>
            <w:right w:val="none" w:sz="0" w:space="0" w:color="auto"/>
          </w:divBdr>
        </w:div>
        <w:div w:id="706293861">
          <w:marLeft w:val="1800"/>
          <w:marRight w:val="0"/>
          <w:marTop w:val="86"/>
          <w:marBottom w:val="0"/>
          <w:divBdr>
            <w:top w:val="none" w:sz="0" w:space="0" w:color="auto"/>
            <w:left w:val="none" w:sz="0" w:space="0" w:color="auto"/>
            <w:bottom w:val="none" w:sz="0" w:space="0" w:color="auto"/>
            <w:right w:val="none" w:sz="0" w:space="0" w:color="auto"/>
          </w:divBdr>
        </w:div>
      </w:divsChild>
    </w:div>
    <w:div w:id="765034221">
      <w:bodyDiv w:val="1"/>
      <w:marLeft w:val="0"/>
      <w:marRight w:val="0"/>
      <w:marTop w:val="0"/>
      <w:marBottom w:val="0"/>
      <w:divBdr>
        <w:top w:val="none" w:sz="0" w:space="0" w:color="auto"/>
        <w:left w:val="none" w:sz="0" w:space="0" w:color="auto"/>
        <w:bottom w:val="none" w:sz="0" w:space="0" w:color="auto"/>
        <w:right w:val="none" w:sz="0" w:space="0" w:color="auto"/>
      </w:divBdr>
      <w:divsChild>
        <w:div w:id="1257790793">
          <w:marLeft w:val="547"/>
          <w:marRight w:val="0"/>
          <w:marTop w:val="96"/>
          <w:marBottom w:val="0"/>
          <w:divBdr>
            <w:top w:val="none" w:sz="0" w:space="0" w:color="auto"/>
            <w:left w:val="none" w:sz="0" w:space="0" w:color="auto"/>
            <w:bottom w:val="none" w:sz="0" w:space="0" w:color="auto"/>
            <w:right w:val="none" w:sz="0" w:space="0" w:color="auto"/>
          </w:divBdr>
        </w:div>
        <w:div w:id="255481896">
          <w:marLeft w:val="1166"/>
          <w:marRight w:val="0"/>
          <w:marTop w:val="96"/>
          <w:marBottom w:val="0"/>
          <w:divBdr>
            <w:top w:val="none" w:sz="0" w:space="0" w:color="auto"/>
            <w:left w:val="none" w:sz="0" w:space="0" w:color="auto"/>
            <w:bottom w:val="none" w:sz="0" w:space="0" w:color="auto"/>
            <w:right w:val="none" w:sz="0" w:space="0" w:color="auto"/>
          </w:divBdr>
        </w:div>
        <w:div w:id="1935630177">
          <w:marLeft w:val="1166"/>
          <w:marRight w:val="0"/>
          <w:marTop w:val="96"/>
          <w:marBottom w:val="0"/>
          <w:divBdr>
            <w:top w:val="none" w:sz="0" w:space="0" w:color="auto"/>
            <w:left w:val="none" w:sz="0" w:space="0" w:color="auto"/>
            <w:bottom w:val="none" w:sz="0" w:space="0" w:color="auto"/>
            <w:right w:val="none" w:sz="0" w:space="0" w:color="auto"/>
          </w:divBdr>
        </w:div>
      </w:divsChild>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8550876">
      <w:bodyDiv w:val="1"/>
      <w:marLeft w:val="0"/>
      <w:marRight w:val="0"/>
      <w:marTop w:val="0"/>
      <w:marBottom w:val="0"/>
      <w:divBdr>
        <w:top w:val="none" w:sz="0" w:space="0" w:color="auto"/>
        <w:left w:val="none" w:sz="0" w:space="0" w:color="auto"/>
        <w:bottom w:val="none" w:sz="0" w:space="0" w:color="auto"/>
        <w:right w:val="none" w:sz="0" w:space="0" w:color="auto"/>
      </w:divBdr>
      <w:divsChild>
        <w:div w:id="9333507">
          <w:marLeft w:val="1166"/>
          <w:marRight w:val="0"/>
          <w:marTop w:val="115"/>
          <w:marBottom w:val="0"/>
          <w:divBdr>
            <w:top w:val="none" w:sz="0" w:space="0" w:color="auto"/>
            <w:left w:val="none" w:sz="0" w:space="0" w:color="auto"/>
            <w:bottom w:val="none" w:sz="0" w:space="0" w:color="auto"/>
            <w:right w:val="none" w:sz="0" w:space="0" w:color="auto"/>
          </w:divBdr>
        </w:div>
        <w:div w:id="316882179">
          <w:marLeft w:val="547"/>
          <w:marRight w:val="0"/>
          <w:marTop w:val="134"/>
          <w:marBottom w:val="0"/>
          <w:divBdr>
            <w:top w:val="none" w:sz="0" w:space="0" w:color="auto"/>
            <w:left w:val="none" w:sz="0" w:space="0" w:color="auto"/>
            <w:bottom w:val="none" w:sz="0" w:space="0" w:color="auto"/>
            <w:right w:val="none" w:sz="0" w:space="0" w:color="auto"/>
          </w:divBdr>
        </w:div>
        <w:div w:id="342364128">
          <w:marLeft w:val="1166"/>
          <w:marRight w:val="0"/>
          <w:marTop w:val="115"/>
          <w:marBottom w:val="0"/>
          <w:divBdr>
            <w:top w:val="none" w:sz="0" w:space="0" w:color="auto"/>
            <w:left w:val="none" w:sz="0" w:space="0" w:color="auto"/>
            <w:bottom w:val="none" w:sz="0" w:space="0" w:color="auto"/>
            <w:right w:val="none" w:sz="0" w:space="0" w:color="auto"/>
          </w:divBdr>
        </w:div>
        <w:div w:id="618993352">
          <w:marLeft w:val="1166"/>
          <w:marRight w:val="0"/>
          <w:marTop w:val="115"/>
          <w:marBottom w:val="0"/>
          <w:divBdr>
            <w:top w:val="none" w:sz="0" w:space="0" w:color="auto"/>
            <w:left w:val="none" w:sz="0" w:space="0" w:color="auto"/>
            <w:bottom w:val="none" w:sz="0" w:space="0" w:color="auto"/>
            <w:right w:val="none" w:sz="0" w:space="0" w:color="auto"/>
          </w:divBdr>
        </w:div>
        <w:div w:id="926613778">
          <w:marLeft w:val="547"/>
          <w:marRight w:val="0"/>
          <w:marTop w:val="134"/>
          <w:marBottom w:val="0"/>
          <w:divBdr>
            <w:top w:val="none" w:sz="0" w:space="0" w:color="auto"/>
            <w:left w:val="none" w:sz="0" w:space="0" w:color="auto"/>
            <w:bottom w:val="none" w:sz="0" w:space="0" w:color="auto"/>
            <w:right w:val="none" w:sz="0" w:space="0" w:color="auto"/>
          </w:divBdr>
        </w:div>
      </w:divsChild>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051341">
      <w:bodyDiv w:val="1"/>
      <w:marLeft w:val="0"/>
      <w:marRight w:val="0"/>
      <w:marTop w:val="0"/>
      <w:marBottom w:val="0"/>
      <w:divBdr>
        <w:top w:val="none" w:sz="0" w:space="0" w:color="auto"/>
        <w:left w:val="none" w:sz="0" w:space="0" w:color="auto"/>
        <w:bottom w:val="none" w:sz="0" w:space="0" w:color="auto"/>
        <w:right w:val="none" w:sz="0" w:space="0" w:color="auto"/>
      </w:divBdr>
      <w:divsChild>
        <w:div w:id="1443956644">
          <w:marLeft w:val="547"/>
          <w:marRight w:val="0"/>
          <w:marTop w:val="134"/>
          <w:marBottom w:val="0"/>
          <w:divBdr>
            <w:top w:val="none" w:sz="0" w:space="0" w:color="auto"/>
            <w:left w:val="none" w:sz="0" w:space="0" w:color="auto"/>
            <w:bottom w:val="none" w:sz="0" w:space="0" w:color="auto"/>
            <w:right w:val="none" w:sz="0" w:space="0" w:color="auto"/>
          </w:divBdr>
        </w:div>
      </w:divsChild>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3675315">
      <w:bodyDiv w:val="1"/>
      <w:marLeft w:val="0"/>
      <w:marRight w:val="0"/>
      <w:marTop w:val="0"/>
      <w:marBottom w:val="0"/>
      <w:divBdr>
        <w:top w:val="none" w:sz="0" w:space="0" w:color="auto"/>
        <w:left w:val="none" w:sz="0" w:space="0" w:color="auto"/>
        <w:bottom w:val="none" w:sz="0" w:space="0" w:color="auto"/>
        <w:right w:val="none" w:sz="0" w:space="0" w:color="auto"/>
      </w:divBdr>
      <w:divsChild>
        <w:div w:id="545874049">
          <w:marLeft w:val="547"/>
          <w:marRight w:val="0"/>
          <w:marTop w:val="154"/>
          <w:marBottom w:val="0"/>
          <w:divBdr>
            <w:top w:val="none" w:sz="0" w:space="0" w:color="auto"/>
            <w:left w:val="none" w:sz="0" w:space="0" w:color="auto"/>
            <w:bottom w:val="none" w:sz="0" w:space="0" w:color="auto"/>
            <w:right w:val="none" w:sz="0" w:space="0" w:color="auto"/>
          </w:divBdr>
        </w:div>
        <w:div w:id="457339867">
          <w:marLeft w:val="1166"/>
          <w:marRight w:val="0"/>
          <w:marTop w:val="134"/>
          <w:marBottom w:val="0"/>
          <w:divBdr>
            <w:top w:val="none" w:sz="0" w:space="0" w:color="auto"/>
            <w:left w:val="none" w:sz="0" w:space="0" w:color="auto"/>
            <w:bottom w:val="none" w:sz="0" w:space="0" w:color="auto"/>
            <w:right w:val="none" w:sz="0" w:space="0" w:color="auto"/>
          </w:divBdr>
        </w:div>
        <w:div w:id="1759709689">
          <w:marLeft w:val="1166"/>
          <w:marRight w:val="0"/>
          <w:marTop w:val="134"/>
          <w:marBottom w:val="0"/>
          <w:divBdr>
            <w:top w:val="none" w:sz="0" w:space="0" w:color="auto"/>
            <w:left w:val="none" w:sz="0" w:space="0" w:color="auto"/>
            <w:bottom w:val="none" w:sz="0" w:space="0" w:color="auto"/>
            <w:right w:val="none" w:sz="0" w:space="0" w:color="auto"/>
          </w:divBdr>
        </w:div>
        <w:div w:id="312224695">
          <w:marLeft w:val="547"/>
          <w:marRight w:val="0"/>
          <w:marTop w:val="154"/>
          <w:marBottom w:val="0"/>
          <w:divBdr>
            <w:top w:val="none" w:sz="0" w:space="0" w:color="auto"/>
            <w:left w:val="none" w:sz="0" w:space="0" w:color="auto"/>
            <w:bottom w:val="none" w:sz="0" w:space="0" w:color="auto"/>
            <w:right w:val="none" w:sz="0" w:space="0" w:color="auto"/>
          </w:divBdr>
        </w:div>
      </w:divsChild>
    </w:div>
    <w:div w:id="773981048">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215758">
      <w:bodyDiv w:val="1"/>
      <w:marLeft w:val="0"/>
      <w:marRight w:val="0"/>
      <w:marTop w:val="0"/>
      <w:marBottom w:val="0"/>
      <w:divBdr>
        <w:top w:val="none" w:sz="0" w:space="0" w:color="auto"/>
        <w:left w:val="none" w:sz="0" w:space="0" w:color="auto"/>
        <w:bottom w:val="none" w:sz="0" w:space="0" w:color="auto"/>
        <w:right w:val="none" w:sz="0" w:space="0" w:color="auto"/>
      </w:divBdr>
      <w:divsChild>
        <w:div w:id="89741896">
          <w:marLeft w:val="547"/>
          <w:marRight w:val="0"/>
          <w:marTop w:val="115"/>
          <w:marBottom w:val="0"/>
          <w:divBdr>
            <w:top w:val="none" w:sz="0" w:space="0" w:color="auto"/>
            <w:left w:val="none" w:sz="0" w:space="0" w:color="auto"/>
            <w:bottom w:val="none" w:sz="0" w:space="0" w:color="auto"/>
            <w:right w:val="none" w:sz="0" w:space="0" w:color="auto"/>
          </w:divBdr>
        </w:div>
        <w:div w:id="1312952145">
          <w:marLeft w:val="1166"/>
          <w:marRight w:val="0"/>
          <w:marTop w:val="115"/>
          <w:marBottom w:val="0"/>
          <w:divBdr>
            <w:top w:val="none" w:sz="0" w:space="0" w:color="auto"/>
            <w:left w:val="none" w:sz="0" w:space="0" w:color="auto"/>
            <w:bottom w:val="none" w:sz="0" w:space="0" w:color="auto"/>
            <w:right w:val="none" w:sz="0" w:space="0" w:color="auto"/>
          </w:divBdr>
        </w:div>
      </w:divsChild>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79643035">
      <w:bodyDiv w:val="1"/>
      <w:marLeft w:val="0"/>
      <w:marRight w:val="0"/>
      <w:marTop w:val="0"/>
      <w:marBottom w:val="0"/>
      <w:divBdr>
        <w:top w:val="none" w:sz="0" w:space="0" w:color="auto"/>
        <w:left w:val="none" w:sz="0" w:space="0" w:color="auto"/>
        <w:bottom w:val="none" w:sz="0" w:space="0" w:color="auto"/>
        <w:right w:val="none" w:sz="0" w:space="0" w:color="auto"/>
      </w:divBdr>
      <w:divsChild>
        <w:div w:id="1616130821">
          <w:marLeft w:val="547"/>
          <w:marRight w:val="0"/>
          <w:marTop w:val="115"/>
          <w:marBottom w:val="0"/>
          <w:divBdr>
            <w:top w:val="none" w:sz="0" w:space="0" w:color="auto"/>
            <w:left w:val="none" w:sz="0" w:space="0" w:color="auto"/>
            <w:bottom w:val="none" w:sz="0" w:space="0" w:color="auto"/>
            <w:right w:val="none" w:sz="0" w:space="0" w:color="auto"/>
          </w:divBdr>
        </w:div>
        <w:div w:id="734744342">
          <w:marLeft w:val="1166"/>
          <w:marRight w:val="0"/>
          <w:marTop w:val="96"/>
          <w:marBottom w:val="0"/>
          <w:divBdr>
            <w:top w:val="none" w:sz="0" w:space="0" w:color="auto"/>
            <w:left w:val="none" w:sz="0" w:space="0" w:color="auto"/>
            <w:bottom w:val="none" w:sz="0" w:space="0" w:color="auto"/>
            <w:right w:val="none" w:sz="0" w:space="0" w:color="auto"/>
          </w:divBdr>
        </w:div>
        <w:div w:id="691762033">
          <w:marLeft w:val="1166"/>
          <w:marRight w:val="0"/>
          <w:marTop w:val="96"/>
          <w:marBottom w:val="0"/>
          <w:divBdr>
            <w:top w:val="none" w:sz="0" w:space="0" w:color="auto"/>
            <w:left w:val="none" w:sz="0" w:space="0" w:color="auto"/>
            <w:bottom w:val="none" w:sz="0" w:space="0" w:color="auto"/>
            <w:right w:val="none" w:sz="0" w:space="0" w:color="auto"/>
          </w:divBdr>
        </w:div>
        <w:div w:id="68383251">
          <w:marLeft w:val="547"/>
          <w:marRight w:val="0"/>
          <w:marTop w:val="115"/>
          <w:marBottom w:val="0"/>
          <w:divBdr>
            <w:top w:val="none" w:sz="0" w:space="0" w:color="auto"/>
            <w:left w:val="none" w:sz="0" w:space="0" w:color="auto"/>
            <w:bottom w:val="none" w:sz="0" w:space="0" w:color="auto"/>
            <w:right w:val="none" w:sz="0" w:space="0" w:color="auto"/>
          </w:divBdr>
        </w:div>
        <w:div w:id="522522370">
          <w:marLeft w:val="1166"/>
          <w:marRight w:val="0"/>
          <w:marTop w:val="96"/>
          <w:marBottom w:val="0"/>
          <w:divBdr>
            <w:top w:val="none" w:sz="0" w:space="0" w:color="auto"/>
            <w:left w:val="none" w:sz="0" w:space="0" w:color="auto"/>
            <w:bottom w:val="none" w:sz="0" w:space="0" w:color="auto"/>
            <w:right w:val="none" w:sz="0" w:space="0" w:color="auto"/>
          </w:divBdr>
        </w:div>
        <w:div w:id="1761173735">
          <w:marLeft w:val="1800"/>
          <w:marRight w:val="0"/>
          <w:marTop w:val="77"/>
          <w:marBottom w:val="0"/>
          <w:divBdr>
            <w:top w:val="none" w:sz="0" w:space="0" w:color="auto"/>
            <w:left w:val="none" w:sz="0" w:space="0" w:color="auto"/>
            <w:bottom w:val="none" w:sz="0" w:space="0" w:color="auto"/>
            <w:right w:val="none" w:sz="0" w:space="0" w:color="auto"/>
          </w:divBdr>
        </w:div>
      </w:divsChild>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069936">
      <w:bodyDiv w:val="1"/>
      <w:marLeft w:val="0"/>
      <w:marRight w:val="0"/>
      <w:marTop w:val="0"/>
      <w:marBottom w:val="0"/>
      <w:divBdr>
        <w:top w:val="none" w:sz="0" w:space="0" w:color="auto"/>
        <w:left w:val="none" w:sz="0" w:space="0" w:color="auto"/>
        <w:bottom w:val="none" w:sz="0" w:space="0" w:color="auto"/>
        <w:right w:val="none" w:sz="0" w:space="0" w:color="auto"/>
      </w:divBdr>
      <w:divsChild>
        <w:div w:id="59253312">
          <w:marLeft w:val="1166"/>
          <w:marRight w:val="0"/>
          <w:marTop w:val="86"/>
          <w:marBottom w:val="0"/>
          <w:divBdr>
            <w:top w:val="none" w:sz="0" w:space="0" w:color="auto"/>
            <w:left w:val="none" w:sz="0" w:space="0" w:color="auto"/>
            <w:bottom w:val="none" w:sz="0" w:space="0" w:color="auto"/>
            <w:right w:val="none" w:sz="0" w:space="0" w:color="auto"/>
          </w:divBdr>
        </w:div>
        <w:div w:id="119766153">
          <w:marLeft w:val="1800"/>
          <w:marRight w:val="0"/>
          <w:marTop w:val="77"/>
          <w:marBottom w:val="0"/>
          <w:divBdr>
            <w:top w:val="none" w:sz="0" w:space="0" w:color="auto"/>
            <w:left w:val="none" w:sz="0" w:space="0" w:color="auto"/>
            <w:bottom w:val="none" w:sz="0" w:space="0" w:color="auto"/>
            <w:right w:val="none" w:sz="0" w:space="0" w:color="auto"/>
          </w:divBdr>
        </w:div>
        <w:div w:id="479881278">
          <w:marLeft w:val="1800"/>
          <w:marRight w:val="0"/>
          <w:marTop w:val="77"/>
          <w:marBottom w:val="0"/>
          <w:divBdr>
            <w:top w:val="none" w:sz="0" w:space="0" w:color="auto"/>
            <w:left w:val="none" w:sz="0" w:space="0" w:color="auto"/>
            <w:bottom w:val="none" w:sz="0" w:space="0" w:color="auto"/>
            <w:right w:val="none" w:sz="0" w:space="0" w:color="auto"/>
          </w:divBdr>
        </w:div>
        <w:div w:id="654384650">
          <w:marLeft w:val="547"/>
          <w:marRight w:val="0"/>
          <w:marTop w:val="96"/>
          <w:marBottom w:val="0"/>
          <w:divBdr>
            <w:top w:val="none" w:sz="0" w:space="0" w:color="auto"/>
            <w:left w:val="none" w:sz="0" w:space="0" w:color="auto"/>
            <w:bottom w:val="none" w:sz="0" w:space="0" w:color="auto"/>
            <w:right w:val="none" w:sz="0" w:space="0" w:color="auto"/>
          </w:divBdr>
        </w:div>
        <w:div w:id="1131479609">
          <w:marLeft w:val="1800"/>
          <w:marRight w:val="0"/>
          <w:marTop w:val="77"/>
          <w:marBottom w:val="0"/>
          <w:divBdr>
            <w:top w:val="none" w:sz="0" w:space="0" w:color="auto"/>
            <w:left w:val="none" w:sz="0" w:space="0" w:color="auto"/>
            <w:bottom w:val="none" w:sz="0" w:space="0" w:color="auto"/>
            <w:right w:val="none" w:sz="0" w:space="0" w:color="auto"/>
          </w:divBdr>
        </w:div>
        <w:div w:id="1592281013">
          <w:marLeft w:val="1166"/>
          <w:marRight w:val="0"/>
          <w:marTop w:val="86"/>
          <w:marBottom w:val="0"/>
          <w:divBdr>
            <w:top w:val="none" w:sz="0" w:space="0" w:color="auto"/>
            <w:left w:val="none" w:sz="0" w:space="0" w:color="auto"/>
            <w:bottom w:val="none" w:sz="0" w:space="0" w:color="auto"/>
            <w:right w:val="none" w:sz="0" w:space="0" w:color="auto"/>
          </w:divBdr>
        </w:div>
      </w:divsChild>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3232242">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497926">
      <w:bodyDiv w:val="1"/>
      <w:marLeft w:val="0"/>
      <w:marRight w:val="0"/>
      <w:marTop w:val="0"/>
      <w:marBottom w:val="0"/>
      <w:divBdr>
        <w:top w:val="none" w:sz="0" w:space="0" w:color="auto"/>
        <w:left w:val="none" w:sz="0" w:space="0" w:color="auto"/>
        <w:bottom w:val="none" w:sz="0" w:space="0" w:color="auto"/>
        <w:right w:val="none" w:sz="0" w:space="0" w:color="auto"/>
      </w:divBdr>
      <w:divsChild>
        <w:div w:id="198589690">
          <w:marLeft w:val="547"/>
          <w:marRight w:val="0"/>
          <w:marTop w:val="96"/>
          <w:marBottom w:val="0"/>
          <w:divBdr>
            <w:top w:val="none" w:sz="0" w:space="0" w:color="auto"/>
            <w:left w:val="none" w:sz="0" w:space="0" w:color="auto"/>
            <w:bottom w:val="none" w:sz="0" w:space="0" w:color="auto"/>
            <w:right w:val="none" w:sz="0" w:space="0" w:color="auto"/>
          </w:divBdr>
        </w:div>
        <w:div w:id="1928265842">
          <w:marLeft w:val="547"/>
          <w:marRight w:val="0"/>
          <w:marTop w:val="96"/>
          <w:marBottom w:val="0"/>
          <w:divBdr>
            <w:top w:val="none" w:sz="0" w:space="0" w:color="auto"/>
            <w:left w:val="none" w:sz="0" w:space="0" w:color="auto"/>
            <w:bottom w:val="none" w:sz="0" w:space="0" w:color="auto"/>
            <w:right w:val="none" w:sz="0" w:space="0" w:color="auto"/>
          </w:divBdr>
        </w:div>
        <w:div w:id="369839763">
          <w:marLeft w:val="1166"/>
          <w:marRight w:val="0"/>
          <w:marTop w:val="77"/>
          <w:marBottom w:val="0"/>
          <w:divBdr>
            <w:top w:val="none" w:sz="0" w:space="0" w:color="auto"/>
            <w:left w:val="none" w:sz="0" w:space="0" w:color="auto"/>
            <w:bottom w:val="none" w:sz="0" w:space="0" w:color="auto"/>
            <w:right w:val="none" w:sz="0" w:space="0" w:color="auto"/>
          </w:divBdr>
        </w:div>
        <w:div w:id="1350061876">
          <w:marLeft w:val="1166"/>
          <w:marRight w:val="0"/>
          <w:marTop w:val="77"/>
          <w:marBottom w:val="0"/>
          <w:divBdr>
            <w:top w:val="none" w:sz="0" w:space="0" w:color="auto"/>
            <w:left w:val="none" w:sz="0" w:space="0" w:color="auto"/>
            <w:bottom w:val="none" w:sz="0" w:space="0" w:color="auto"/>
            <w:right w:val="none" w:sz="0" w:space="0" w:color="auto"/>
          </w:divBdr>
        </w:div>
        <w:div w:id="1128815201">
          <w:marLeft w:val="1166"/>
          <w:marRight w:val="0"/>
          <w:marTop w:val="77"/>
          <w:marBottom w:val="0"/>
          <w:divBdr>
            <w:top w:val="none" w:sz="0" w:space="0" w:color="auto"/>
            <w:left w:val="none" w:sz="0" w:space="0" w:color="auto"/>
            <w:bottom w:val="none" w:sz="0" w:space="0" w:color="auto"/>
            <w:right w:val="none" w:sz="0" w:space="0" w:color="auto"/>
          </w:divBdr>
        </w:div>
        <w:div w:id="1869877619">
          <w:marLeft w:val="1166"/>
          <w:marRight w:val="0"/>
          <w:marTop w:val="77"/>
          <w:marBottom w:val="0"/>
          <w:divBdr>
            <w:top w:val="none" w:sz="0" w:space="0" w:color="auto"/>
            <w:left w:val="none" w:sz="0" w:space="0" w:color="auto"/>
            <w:bottom w:val="none" w:sz="0" w:space="0" w:color="auto"/>
            <w:right w:val="none" w:sz="0" w:space="0" w:color="auto"/>
          </w:divBdr>
        </w:div>
        <w:div w:id="1039015720">
          <w:marLeft w:val="547"/>
          <w:marRight w:val="0"/>
          <w:marTop w:val="96"/>
          <w:marBottom w:val="0"/>
          <w:divBdr>
            <w:top w:val="none" w:sz="0" w:space="0" w:color="auto"/>
            <w:left w:val="none" w:sz="0" w:space="0" w:color="auto"/>
            <w:bottom w:val="none" w:sz="0" w:space="0" w:color="auto"/>
            <w:right w:val="none" w:sz="0" w:space="0" w:color="auto"/>
          </w:divBdr>
        </w:div>
        <w:div w:id="1585604383">
          <w:marLeft w:val="1166"/>
          <w:marRight w:val="0"/>
          <w:marTop w:val="77"/>
          <w:marBottom w:val="0"/>
          <w:divBdr>
            <w:top w:val="none" w:sz="0" w:space="0" w:color="auto"/>
            <w:left w:val="none" w:sz="0" w:space="0" w:color="auto"/>
            <w:bottom w:val="none" w:sz="0" w:space="0" w:color="auto"/>
            <w:right w:val="none" w:sz="0" w:space="0" w:color="auto"/>
          </w:divBdr>
        </w:div>
        <w:div w:id="526260629">
          <w:marLeft w:val="1166"/>
          <w:marRight w:val="0"/>
          <w:marTop w:val="77"/>
          <w:marBottom w:val="0"/>
          <w:divBdr>
            <w:top w:val="none" w:sz="0" w:space="0" w:color="auto"/>
            <w:left w:val="none" w:sz="0" w:space="0" w:color="auto"/>
            <w:bottom w:val="none" w:sz="0" w:space="0" w:color="auto"/>
            <w:right w:val="none" w:sz="0" w:space="0" w:color="auto"/>
          </w:divBdr>
        </w:div>
        <w:div w:id="1652058358">
          <w:marLeft w:val="1166"/>
          <w:marRight w:val="0"/>
          <w:marTop w:val="77"/>
          <w:marBottom w:val="0"/>
          <w:divBdr>
            <w:top w:val="none" w:sz="0" w:space="0" w:color="auto"/>
            <w:left w:val="none" w:sz="0" w:space="0" w:color="auto"/>
            <w:bottom w:val="none" w:sz="0" w:space="0" w:color="auto"/>
            <w:right w:val="none" w:sz="0" w:space="0" w:color="auto"/>
          </w:divBdr>
        </w:div>
        <w:div w:id="2004966736">
          <w:marLeft w:val="1800"/>
          <w:marRight w:val="0"/>
          <w:marTop w:val="58"/>
          <w:marBottom w:val="0"/>
          <w:divBdr>
            <w:top w:val="none" w:sz="0" w:space="0" w:color="auto"/>
            <w:left w:val="none" w:sz="0" w:space="0" w:color="auto"/>
            <w:bottom w:val="none" w:sz="0" w:space="0" w:color="auto"/>
            <w:right w:val="none" w:sz="0" w:space="0" w:color="auto"/>
          </w:divBdr>
        </w:div>
        <w:div w:id="436491409">
          <w:marLeft w:val="1800"/>
          <w:marRight w:val="0"/>
          <w:marTop w:val="58"/>
          <w:marBottom w:val="0"/>
          <w:divBdr>
            <w:top w:val="none" w:sz="0" w:space="0" w:color="auto"/>
            <w:left w:val="none" w:sz="0" w:space="0" w:color="auto"/>
            <w:bottom w:val="none" w:sz="0" w:space="0" w:color="auto"/>
            <w:right w:val="none" w:sz="0" w:space="0" w:color="auto"/>
          </w:divBdr>
        </w:div>
        <w:div w:id="1020668807">
          <w:marLeft w:val="1800"/>
          <w:marRight w:val="0"/>
          <w:marTop w:val="58"/>
          <w:marBottom w:val="0"/>
          <w:divBdr>
            <w:top w:val="none" w:sz="0" w:space="0" w:color="auto"/>
            <w:left w:val="none" w:sz="0" w:space="0" w:color="auto"/>
            <w:bottom w:val="none" w:sz="0" w:space="0" w:color="auto"/>
            <w:right w:val="none" w:sz="0" w:space="0" w:color="auto"/>
          </w:divBdr>
        </w:div>
        <w:div w:id="1116676743">
          <w:marLeft w:val="1166"/>
          <w:marRight w:val="0"/>
          <w:marTop w:val="67"/>
          <w:marBottom w:val="0"/>
          <w:divBdr>
            <w:top w:val="none" w:sz="0" w:space="0" w:color="auto"/>
            <w:left w:val="none" w:sz="0" w:space="0" w:color="auto"/>
            <w:bottom w:val="none" w:sz="0" w:space="0" w:color="auto"/>
            <w:right w:val="none" w:sz="0" w:space="0" w:color="auto"/>
          </w:divBdr>
        </w:div>
      </w:divsChild>
    </w:div>
    <w:div w:id="786241007">
      <w:bodyDiv w:val="1"/>
      <w:marLeft w:val="0"/>
      <w:marRight w:val="0"/>
      <w:marTop w:val="0"/>
      <w:marBottom w:val="0"/>
      <w:divBdr>
        <w:top w:val="none" w:sz="0" w:space="0" w:color="auto"/>
        <w:left w:val="none" w:sz="0" w:space="0" w:color="auto"/>
        <w:bottom w:val="none" w:sz="0" w:space="0" w:color="auto"/>
        <w:right w:val="none" w:sz="0" w:space="0" w:color="auto"/>
      </w:divBdr>
      <w:divsChild>
        <w:div w:id="2058815970">
          <w:marLeft w:val="547"/>
          <w:marRight w:val="0"/>
          <w:marTop w:val="96"/>
          <w:marBottom w:val="0"/>
          <w:divBdr>
            <w:top w:val="none" w:sz="0" w:space="0" w:color="auto"/>
            <w:left w:val="none" w:sz="0" w:space="0" w:color="auto"/>
            <w:bottom w:val="none" w:sz="0" w:space="0" w:color="auto"/>
            <w:right w:val="none" w:sz="0" w:space="0" w:color="auto"/>
          </w:divBdr>
        </w:div>
        <w:div w:id="966660513">
          <w:marLeft w:val="1166"/>
          <w:marRight w:val="0"/>
          <w:marTop w:val="77"/>
          <w:marBottom w:val="0"/>
          <w:divBdr>
            <w:top w:val="none" w:sz="0" w:space="0" w:color="auto"/>
            <w:left w:val="none" w:sz="0" w:space="0" w:color="auto"/>
            <w:bottom w:val="none" w:sz="0" w:space="0" w:color="auto"/>
            <w:right w:val="none" w:sz="0" w:space="0" w:color="auto"/>
          </w:divBdr>
        </w:div>
        <w:div w:id="1918006498">
          <w:marLeft w:val="1166"/>
          <w:marRight w:val="0"/>
          <w:marTop w:val="77"/>
          <w:marBottom w:val="0"/>
          <w:divBdr>
            <w:top w:val="none" w:sz="0" w:space="0" w:color="auto"/>
            <w:left w:val="none" w:sz="0" w:space="0" w:color="auto"/>
            <w:bottom w:val="none" w:sz="0" w:space="0" w:color="auto"/>
            <w:right w:val="none" w:sz="0" w:space="0" w:color="auto"/>
          </w:divBdr>
        </w:div>
        <w:div w:id="1411737812">
          <w:marLeft w:val="1166"/>
          <w:marRight w:val="0"/>
          <w:marTop w:val="77"/>
          <w:marBottom w:val="0"/>
          <w:divBdr>
            <w:top w:val="none" w:sz="0" w:space="0" w:color="auto"/>
            <w:left w:val="none" w:sz="0" w:space="0" w:color="auto"/>
            <w:bottom w:val="none" w:sz="0" w:space="0" w:color="auto"/>
            <w:right w:val="none" w:sz="0" w:space="0" w:color="auto"/>
          </w:divBdr>
        </w:div>
        <w:div w:id="1627613497">
          <w:marLeft w:val="1166"/>
          <w:marRight w:val="0"/>
          <w:marTop w:val="77"/>
          <w:marBottom w:val="0"/>
          <w:divBdr>
            <w:top w:val="none" w:sz="0" w:space="0" w:color="auto"/>
            <w:left w:val="none" w:sz="0" w:space="0" w:color="auto"/>
            <w:bottom w:val="none" w:sz="0" w:space="0" w:color="auto"/>
            <w:right w:val="none" w:sz="0" w:space="0" w:color="auto"/>
          </w:divBdr>
        </w:div>
        <w:div w:id="442111509">
          <w:marLeft w:val="1166"/>
          <w:marRight w:val="0"/>
          <w:marTop w:val="77"/>
          <w:marBottom w:val="0"/>
          <w:divBdr>
            <w:top w:val="none" w:sz="0" w:space="0" w:color="auto"/>
            <w:left w:val="none" w:sz="0" w:space="0" w:color="auto"/>
            <w:bottom w:val="none" w:sz="0" w:space="0" w:color="auto"/>
            <w:right w:val="none" w:sz="0" w:space="0" w:color="auto"/>
          </w:divBdr>
        </w:div>
      </w:divsChild>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353688">
      <w:bodyDiv w:val="1"/>
      <w:marLeft w:val="0"/>
      <w:marRight w:val="0"/>
      <w:marTop w:val="0"/>
      <w:marBottom w:val="0"/>
      <w:divBdr>
        <w:top w:val="none" w:sz="0" w:space="0" w:color="auto"/>
        <w:left w:val="none" w:sz="0" w:space="0" w:color="auto"/>
        <w:bottom w:val="none" w:sz="0" w:space="0" w:color="auto"/>
        <w:right w:val="none" w:sz="0" w:space="0" w:color="auto"/>
      </w:divBdr>
      <w:divsChild>
        <w:div w:id="1926376886">
          <w:marLeft w:val="547"/>
          <w:marRight w:val="0"/>
          <w:marTop w:val="154"/>
          <w:marBottom w:val="0"/>
          <w:divBdr>
            <w:top w:val="none" w:sz="0" w:space="0" w:color="auto"/>
            <w:left w:val="none" w:sz="0" w:space="0" w:color="auto"/>
            <w:bottom w:val="none" w:sz="0" w:space="0" w:color="auto"/>
            <w:right w:val="none" w:sz="0" w:space="0" w:color="auto"/>
          </w:divBdr>
        </w:div>
      </w:divsChild>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6892606">
      <w:bodyDiv w:val="1"/>
      <w:marLeft w:val="0"/>
      <w:marRight w:val="0"/>
      <w:marTop w:val="0"/>
      <w:marBottom w:val="0"/>
      <w:divBdr>
        <w:top w:val="none" w:sz="0" w:space="0" w:color="auto"/>
        <w:left w:val="none" w:sz="0" w:space="0" w:color="auto"/>
        <w:bottom w:val="none" w:sz="0" w:space="0" w:color="auto"/>
        <w:right w:val="none" w:sz="0" w:space="0" w:color="auto"/>
      </w:divBdr>
      <w:divsChild>
        <w:div w:id="841241005">
          <w:marLeft w:val="547"/>
          <w:marRight w:val="0"/>
          <w:marTop w:val="115"/>
          <w:marBottom w:val="0"/>
          <w:divBdr>
            <w:top w:val="none" w:sz="0" w:space="0" w:color="auto"/>
            <w:left w:val="none" w:sz="0" w:space="0" w:color="auto"/>
            <w:bottom w:val="none" w:sz="0" w:space="0" w:color="auto"/>
            <w:right w:val="none" w:sz="0" w:space="0" w:color="auto"/>
          </w:divBdr>
        </w:div>
        <w:div w:id="363360435">
          <w:marLeft w:val="1166"/>
          <w:marRight w:val="0"/>
          <w:marTop w:val="86"/>
          <w:marBottom w:val="0"/>
          <w:divBdr>
            <w:top w:val="none" w:sz="0" w:space="0" w:color="auto"/>
            <w:left w:val="none" w:sz="0" w:space="0" w:color="auto"/>
            <w:bottom w:val="none" w:sz="0" w:space="0" w:color="auto"/>
            <w:right w:val="none" w:sz="0" w:space="0" w:color="auto"/>
          </w:divBdr>
        </w:div>
        <w:div w:id="1870800117">
          <w:marLeft w:val="1166"/>
          <w:marRight w:val="0"/>
          <w:marTop w:val="86"/>
          <w:marBottom w:val="0"/>
          <w:divBdr>
            <w:top w:val="none" w:sz="0" w:space="0" w:color="auto"/>
            <w:left w:val="none" w:sz="0" w:space="0" w:color="auto"/>
            <w:bottom w:val="none" w:sz="0" w:space="0" w:color="auto"/>
            <w:right w:val="none" w:sz="0" w:space="0" w:color="auto"/>
          </w:divBdr>
        </w:div>
        <w:div w:id="364796942">
          <w:marLeft w:val="1166"/>
          <w:marRight w:val="0"/>
          <w:marTop w:val="86"/>
          <w:marBottom w:val="0"/>
          <w:divBdr>
            <w:top w:val="none" w:sz="0" w:space="0" w:color="auto"/>
            <w:left w:val="none" w:sz="0" w:space="0" w:color="auto"/>
            <w:bottom w:val="none" w:sz="0" w:space="0" w:color="auto"/>
            <w:right w:val="none" w:sz="0" w:space="0" w:color="auto"/>
          </w:divBdr>
        </w:div>
        <w:div w:id="1165319876">
          <w:marLeft w:val="1166"/>
          <w:marRight w:val="0"/>
          <w:marTop w:val="86"/>
          <w:marBottom w:val="0"/>
          <w:divBdr>
            <w:top w:val="none" w:sz="0" w:space="0" w:color="auto"/>
            <w:left w:val="none" w:sz="0" w:space="0" w:color="auto"/>
            <w:bottom w:val="none" w:sz="0" w:space="0" w:color="auto"/>
            <w:right w:val="none" w:sz="0" w:space="0" w:color="auto"/>
          </w:divBdr>
        </w:div>
        <w:div w:id="461729727">
          <w:marLeft w:val="1166"/>
          <w:marRight w:val="0"/>
          <w:marTop w:val="86"/>
          <w:marBottom w:val="0"/>
          <w:divBdr>
            <w:top w:val="none" w:sz="0" w:space="0" w:color="auto"/>
            <w:left w:val="none" w:sz="0" w:space="0" w:color="auto"/>
            <w:bottom w:val="none" w:sz="0" w:space="0" w:color="auto"/>
            <w:right w:val="none" w:sz="0" w:space="0" w:color="auto"/>
          </w:divBdr>
        </w:div>
        <w:div w:id="1187791644">
          <w:marLeft w:val="1800"/>
          <w:marRight w:val="0"/>
          <w:marTop w:val="67"/>
          <w:marBottom w:val="0"/>
          <w:divBdr>
            <w:top w:val="none" w:sz="0" w:space="0" w:color="auto"/>
            <w:left w:val="none" w:sz="0" w:space="0" w:color="auto"/>
            <w:bottom w:val="none" w:sz="0" w:space="0" w:color="auto"/>
            <w:right w:val="none" w:sz="0" w:space="0" w:color="auto"/>
          </w:divBdr>
        </w:div>
        <w:div w:id="488523548">
          <w:marLeft w:val="1800"/>
          <w:marRight w:val="0"/>
          <w:marTop w:val="67"/>
          <w:marBottom w:val="0"/>
          <w:divBdr>
            <w:top w:val="none" w:sz="0" w:space="0" w:color="auto"/>
            <w:left w:val="none" w:sz="0" w:space="0" w:color="auto"/>
            <w:bottom w:val="none" w:sz="0" w:space="0" w:color="auto"/>
            <w:right w:val="none" w:sz="0" w:space="0" w:color="auto"/>
          </w:divBdr>
        </w:div>
        <w:div w:id="1825466530">
          <w:marLeft w:val="1800"/>
          <w:marRight w:val="0"/>
          <w:marTop w:val="67"/>
          <w:marBottom w:val="0"/>
          <w:divBdr>
            <w:top w:val="none" w:sz="0" w:space="0" w:color="auto"/>
            <w:left w:val="none" w:sz="0" w:space="0" w:color="auto"/>
            <w:bottom w:val="none" w:sz="0" w:space="0" w:color="auto"/>
            <w:right w:val="none" w:sz="0" w:space="0" w:color="auto"/>
          </w:divBdr>
        </w:div>
      </w:divsChild>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8591774">
      <w:bodyDiv w:val="1"/>
      <w:marLeft w:val="0"/>
      <w:marRight w:val="0"/>
      <w:marTop w:val="0"/>
      <w:marBottom w:val="0"/>
      <w:divBdr>
        <w:top w:val="none" w:sz="0" w:space="0" w:color="auto"/>
        <w:left w:val="none" w:sz="0" w:space="0" w:color="auto"/>
        <w:bottom w:val="none" w:sz="0" w:space="0" w:color="auto"/>
        <w:right w:val="none" w:sz="0" w:space="0" w:color="auto"/>
      </w:divBdr>
      <w:divsChild>
        <w:div w:id="1175920013">
          <w:marLeft w:val="547"/>
          <w:marRight w:val="0"/>
          <w:marTop w:val="154"/>
          <w:marBottom w:val="0"/>
          <w:divBdr>
            <w:top w:val="none" w:sz="0" w:space="0" w:color="auto"/>
            <w:left w:val="none" w:sz="0" w:space="0" w:color="auto"/>
            <w:bottom w:val="none" w:sz="0" w:space="0" w:color="auto"/>
            <w:right w:val="none" w:sz="0" w:space="0" w:color="auto"/>
          </w:divBdr>
        </w:div>
      </w:divsChild>
    </w:div>
    <w:div w:id="809131732">
      <w:bodyDiv w:val="1"/>
      <w:marLeft w:val="0"/>
      <w:marRight w:val="0"/>
      <w:marTop w:val="0"/>
      <w:marBottom w:val="0"/>
      <w:divBdr>
        <w:top w:val="none" w:sz="0" w:space="0" w:color="auto"/>
        <w:left w:val="none" w:sz="0" w:space="0" w:color="auto"/>
        <w:bottom w:val="none" w:sz="0" w:space="0" w:color="auto"/>
        <w:right w:val="none" w:sz="0" w:space="0" w:color="auto"/>
      </w:divBdr>
      <w:divsChild>
        <w:div w:id="79378606">
          <w:marLeft w:val="1267"/>
          <w:marRight w:val="0"/>
          <w:marTop w:val="96"/>
          <w:marBottom w:val="0"/>
          <w:divBdr>
            <w:top w:val="none" w:sz="0" w:space="0" w:color="auto"/>
            <w:left w:val="none" w:sz="0" w:space="0" w:color="auto"/>
            <w:bottom w:val="none" w:sz="0" w:space="0" w:color="auto"/>
            <w:right w:val="none" w:sz="0" w:space="0" w:color="auto"/>
          </w:divBdr>
        </w:div>
        <w:div w:id="360714400">
          <w:marLeft w:val="1267"/>
          <w:marRight w:val="0"/>
          <w:marTop w:val="96"/>
          <w:marBottom w:val="0"/>
          <w:divBdr>
            <w:top w:val="none" w:sz="0" w:space="0" w:color="auto"/>
            <w:left w:val="none" w:sz="0" w:space="0" w:color="auto"/>
            <w:bottom w:val="none" w:sz="0" w:space="0" w:color="auto"/>
            <w:right w:val="none" w:sz="0" w:space="0" w:color="auto"/>
          </w:divBdr>
        </w:div>
        <w:div w:id="736630900">
          <w:marLeft w:val="1987"/>
          <w:marRight w:val="0"/>
          <w:marTop w:val="96"/>
          <w:marBottom w:val="0"/>
          <w:divBdr>
            <w:top w:val="none" w:sz="0" w:space="0" w:color="auto"/>
            <w:left w:val="none" w:sz="0" w:space="0" w:color="auto"/>
            <w:bottom w:val="none" w:sz="0" w:space="0" w:color="auto"/>
            <w:right w:val="none" w:sz="0" w:space="0" w:color="auto"/>
          </w:divBdr>
        </w:div>
        <w:div w:id="773867368">
          <w:marLeft w:val="1987"/>
          <w:marRight w:val="0"/>
          <w:marTop w:val="96"/>
          <w:marBottom w:val="0"/>
          <w:divBdr>
            <w:top w:val="none" w:sz="0" w:space="0" w:color="auto"/>
            <w:left w:val="none" w:sz="0" w:space="0" w:color="auto"/>
            <w:bottom w:val="none" w:sz="0" w:space="0" w:color="auto"/>
            <w:right w:val="none" w:sz="0" w:space="0" w:color="auto"/>
          </w:divBdr>
        </w:div>
        <w:div w:id="940919873">
          <w:marLeft w:val="547"/>
          <w:marRight w:val="0"/>
          <w:marTop w:val="134"/>
          <w:marBottom w:val="0"/>
          <w:divBdr>
            <w:top w:val="none" w:sz="0" w:space="0" w:color="auto"/>
            <w:left w:val="none" w:sz="0" w:space="0" w:color="auto"/>
            <w:bottom w:val="none" w:sz="0" w:space="0" w:color="auto"/>
            <w:right w:val="none" w:sz="0" w:space="0" w:color="auto"/>
          </w:divBdr>
        </w:div>
        <w:div w:id="948196746">
          <w:marLeft w:val="1267"/>
          <w:marRight w:val="0"/>
          <w:marTop w:val="96"/>
          <w:marBottom w:val="0"/>
          <w:divBdr>
            <w:top w:val="none" w:sz="0" w:space="0" w:color="auto"/>
            <w:left w:val="none" w:sz="0" w:space="0" w:color="auto"/>
            <w:bottom w:val="none" w:sz="0" w:space="0" w:color="auto"/>
            <w:right w:val="none" w:sz="0" w:space="0" w:color="auto"/>
          </w:divBdr>
        </w:div>
        <w:div w:id="1075854352">
          <w:marLeft w:val="1267"/>
          <w:marRight w:val="0"/>
          <w:marTop w:val="96"/>
          <w:marBottom w:val="0"/>
          <w:divBdr>
            <w:top w:val="none" w:sz="0" w:space="0" w:color="auto"/>
            <w:left w:val="none" w:sz="0" w:space="0" w:color="auto"/>
            <w:bottom w:val="none" w:sz="0" w:space="0" w:color="auto"/>
            <w:right w:val="none" w:sz="0" w:space="0" w:color="auto"/>
          </w:divBdr>
        </w:div>
        <w:div w:id="1445418502">
          <w:marLeft w:val="547"/>
          <w:marRight w:val="0"/>
          <w:marTop w:val="134"/>
          <w:marBottom w:val="0"/>
          <w:divBdr>
            <w:top w:val="none" w:sz="0" w:space="0" w:color="auto"/>
            <w:left w:val="none" w:sz="0" w:space="0" w:color="auto"/>
            <w:bottom w:val="none" w:sz="0" w:space="0" w:color="auto"/>
            <w:right w:val="none" w:sz="0" w:space="0" w:color="auto"/>
          </w:divBdr>
        </w:div>
      </w:divsChild>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3333511">
      <w:bodyDiv w:val="1"/>
      <w:marLeft w:val="0"/>
      <w:marRight w:val="0"/>
      <w:marTop w:val="0"/>
      <w:marBottom w:val="0"/>
      <w:divBdr>
        <w:top w:val="none" w:sz="0" w:space="0" w:color="auto"/>
        <w:left w:val="none" w:sz="0" w:space="0" w:color="auto"/>
        <w:bottom w:val="none" w:sz="0" w:space="0" w:color="auto"/>
        <w:right w:val="none" w:sz="0" w:space="0" w:color="auto"/>
      </w:divBdr>
    </w:div>
    <w:div w:id="814956976">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5730920">
      <w:bodyDiv w:val="1"/>
      <w:marLeft w:val="0"/>
      <w:marRight w:val="0"/>
      <w:marTop w:val="0"/>
      <w:marBottom w:val="0"/>
      <w:divBdr>
        <w:top w:val="none" w:sz="0" w:space="0" w:color="auto"/>
        <w:left w:val="none" w:sz="0" w:space="0" w:color="auto"/>
        <w:bottom w:val="none" w:sz="0" w:space="0" w:color="auto"/>
        <w:right w:val="none" w:sz="0" w:space="0" w:color="auto"/>
      </w:divBdr>
      <w:divsChild>
        <w:div w:id="235747840">
          <w:marLeft w:val="547"/>
          <w:marRight w:val="0"/>
          <w:marTop w:val="134"/>
          <w:marBottom w:val="0"/>
          <w:divBdr>
            <w:top w:val="none" w:sz="0" w:space="0" w:color="auto"/>
            <w:left w:val="none" w:sz="0" w:space="0" w:color="auto"/>
            <w:bottom w:val="none" w:sz="0" w:space="0" w:color="auto"/>
            <w:right w:val="none" w:sz="0" w:space="0" w:color="auto"/>
          </w:divBdr>
        </w:div>
        <w:div w:id="1980265067">
          <w:marLeft w:val="1166"/>
          <w:marRight w:val="0"/>
          <w:marTop w:val="96"/>
          <w:marBottom w:val="0"/>
          <w:divBdr>
            <w:top w:val="none" w:sz="0" w:space="0" w:color="auto"/>
            <w:left w:val="none" w:sz="0" w:space="0" w:color="auto"/>
            <w:bottom w:val="none" w:sz="0" w:space="0" w:color="auto"/>
            <w:right w:val="none" w:sz="0" w:space="0" w:color="auto"/>
          </w:divBdr>
        </w:div>
        <w:div w:id="71783966">
          <w:marLeft w:val="1800"/>
          <w:marRight w:val="0"/>
          <w:marTop w:val="77"/>
          <w:marBottom w:val="0"/>
          <w:divBdr>
            <w:top w:val="none" w:sz="0" w:space="0" w:color="auto"/>
            <w:left w:val="none" w:sz="0" w:space="0" w:color="auto"/>
            <w:bottom w:val="none" w:sz="0" w:space="0" w:color="auto"/>
            <w:right w:val="none" w:sz="0" w:space="0" w:color="auto"/>
          </w:divBdr>
        </w:div>
        <w:div w:id="844706734">
          <w:marLeft w:val="1800"/>
          <w:marRight w:val="0"/>
          <w:marTop w:val="77"/>
          <w:marBottom w:val="0"/>
          <w:divBdr>
            <w:top w:val="none" w:sz="0" w:space="0" w:color="auto"/>
            <w:left w:val="none" w:sz="0" w:space="0" w:color="auto"/>
            <w:bottom w:val="none" w:sz="0" w:space="0" w:color="auto"/>
            <w:right w:val="none" w:sz="0" w:space="0" w:color="auto"/>
          </w:divBdr>
        </w:div>
        <w:div w:id="1350372985">
          <w:marLeft w:val="1166"/>
          <w:marRight w:val="0"/>
          <w:marTop w:val="96"/>
          <w:marBottom w:val="0"/>
          <w:divBdr>
            <w:top w:val="none" w:sz="0" w:space="0" w:color="auto"/>
            <w:left w:val="none" w:sz="0" w:space="0" w:color="auto"/>
            <w:bottom w:val="none" w:sz="0" w:space="0" w:color="auto"/>
            <w:right w:val="none" w:sz="0" w:space="0" w:color="auto"/>
          </w:divBdr>
        </w:div>
        <w:div w:id="1507281726">
          <w:marLeft w:val="1800"/>
          <w:marRight w:val="0"/>
          <w:marTop w:val="77"/>
          <w:marBottom w:val="0"/>
          <w:divBdr>
            <w:top w:val="none" w:sz="0" w:space="0" w:color="auto"/>
            <w:left w:val="none" w:sz="0" w:space="0" w:color="auto"/>
            <w:bottom w:val="none" w:sz="0" w:space="0" w:color="auto"/>
            <w:right w:val="none" w:sz="0" w:space="0" w:color="auto"/>
          </w:divBdr>
        </w:div>
      </w:divsChild>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6531700">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17309163">
      <w:bodyDiv w:val="1"/>
      <w:marLeft w:val="0"/>
      <w:marRight w:val="0"/>
      <w:marTop w:val="0"/>
      <w:marBottom w:val="0"/>
      <w:divBdr>
        <w:top w:val="none" w:sz="0" w:space="0" w:color="auto"/>
        <w:left w:val="none" w:sz="0" w:space="0" w:color="auto"/>
        <w:bottom w:val="none" w:sz="0" w:space="0" w:color="auto"/>
        <w:right w:val="none" w:sz="0" w:space="0" w:color="auto"/>
      </w:divBdr>
      <w:divsChild>
        <w:div w:id="1922441986">
          <w:marLeft w:val="547"/>
          <w:marRight w:val="0"/>
          <w:marTop w:val="154"/>
          <w:marBottom w:val="0"/>
          <w:divBdr>
            <w:top w:val="none" w:sz="0" w:space="0" w:color="auto"/>
            <w:left w:val="none" w:sz="0" w:space="0" w:color="auto"/>
            <w:bottom w:val="none" w:sz="0" w:space="0" w:color="auto"/>
            <w:right w:val="none" w:sz="0" w:space="0" w:color="auto"/>
          </w:divBdr>
        </w:div>
        <w:div w:id="483856394">
          <w:marLeft w:val="1166"/>
          <w:marRight w:val="0"/>
          <w:marTop w:val="134"/>
          <w:marBottom w:val="0"/>
          <w:divBdr>
            <w:top w:val="none" w:sz="0" w:space="0" w:color="auto"/>
            <w:left w:val="none" w:sz="0" w:space="0" w:color="auto"/>
            <w:bottom w:val="none" w:sz="0" w:space="0" w:color="auto"/>
            <w:right w:val="none" w:sz="0" w:space="0" w:color="auto"/>
          </w:divBdr>
        </w:div>
        <w:div w:id="1810585984">
          <w:marLeft w:val="1166"/>
          <w:marRight w:val="0"/>
          <w:marTop w:val="134"/>
          <w:marBottom w:val="0"/>
          <w:divBdr>
            <w:top w:val="none" w:sz="0" w:space="0" w:color="auto"/>
            <w:left w:val="none" w:sz="0" w:space="0" w:color="auto"/>
            <w:bottom w:val="none" w:sz="0" w:space="0" w:color="auto"/>
            <w:right w:val="none" w:sz="0" w:space="0" w:color="auto"/>
          </w:divBdr>
        </w:div>
      </w:divsChild>
    </w:div>
    <w:div w:id="818767673">
      <w:bodyDiv w:val="1"/>
      <w:marLeft w:val="0"/>
      <w:marRight w:val="0"/>
      <w:marTop w:val="0"/>
      <w:marBottom w:val="0"/>
      <w:divBdr>
        <w:top w:val="none" w:sz="0" w:space="0" w:color="auto"/>
        <w:left w:val="none" w:sz="0" w:space="0" w:color="auto"/>
        <w:bottom w:val="none" w:sz="0" w:space="0" w:color="auto"/>
        <w:right w:val="none" w:sz="0" w:space="0" w:color="auto"/>
      </w:divBdr>
      <w:divsChild>
        <w:div w:id="1050038379">
          <w:marLeft w:val="547"/>
          <w:marRight w:val="0"/>
          <w:marTop w:val="154"/>
          <w:marBottom w:val="0"/>
          <w:divBdr>
            <w:top w:val="none" w:sz="0" w:space="0" w:color="auto"/>
            <w:left w:val="none" w:sz="0" w:space="0" w:color="auto"/>
            <w:bottom w:val="none" w:sz="0" w:space="0" w:color="auto"/>
            <w:right w:val="none" w:sz="0" w:space="0" w:color="auto"/>
          </w:divBdr>
        </w:div>
      </w:divsChild>
    </w:div>
    <w:div w:id="819661556">
      <w:bodyDiv w:val="1"/>
      <w:marLeft w:val="0"/>
      <w:marRight w:val="0"/>
      <w:marTop w:val="0"/>
      <w:marBottom w:val="0"/>
      <w:divBdr>
        <w:top w:val="none" w:sz="0" w:space="0" w:color="auto"/>
        <w:left w:val="none" w:sz="0" w:space="0" w:color="auto"/>
        <w:bottom w:val="none" w:sz="0" w:space="0" w:color="auto"/>
        <w:right w:val="none" w:sz="0" w:space="0" w:color="auto"/>
      </w:divBdr>
    </w:div>
    <w:div w:id="821118560">
      <w:bodyDiv w:val="1"/>
      <w:marLeft w:val="0"/>
      <w:marRight w:val="0"/>
      <w:marTop w:val="0"/>
      <w:marBottom w:val="0"/>
      <w:divBdr>
        <w:top w:val="none" w:sz="0" w:space="0" w:color="auto"/>
        <w:left w:val="none" w:sz="0" w:space="0" w:color="auto"/>
        <w:bottom w:val="none" w:sz="0" w:space="0" w:color="auto"/>
        <w:right w:val="none" w:sz="0" w:space="0" w:color="auto"/>
      </w:divBdr>
    </w:div>
    <w:div w:id="821166789">
      <w:bodyDiv w:val="1"/>
      <w:marLeft w:val="0"/>
      <w:marRight w:val="0"/>
      <w:marTop w:val="0"/>
      <w:marBottom w:val="0"/>
      <w:divBdr>
        <w:top w:val="none" w:sz="0" w:space="0" w:color="auto"/>
        <w:left w:val="none" w:sz="0" w:space="0" w:color="auto"/>
        <w:bottom w:val="none" w:sz="0" w:space="0" w:color="auto"/>
        <w:right w:val="none" w:sz="0" w:space="0" w:color="auto"/>
      </w:divBdr>
      <w:divsChild>
        <w:div w:id="1200317092">
          <w:marLeft w:val="547"/>
          <w:marRight w:val="0"/>
          <w:marTop w:val="154"/>
          <w:marBottom w:val="0"/>
          <w:divBdr>
            <w:top w:val="none" w:sz="0" w:space="0" w:color="auto"/>
            <w:left w:val="none" w:sz="0" w:space="0" w:color="auto"/>
            <w:bottom w:val="none" w:sz="0" w:space="0" w:color="auto"/>
            <w:right w:val="none" w:sz="0" w:space="0" w:color="auto"/>
          </w:divBdr>
        </w:div>
        <w:div w:id="1386100124">
          <w:marLeft w:val="547"/>
          <w:marRight w:val="0"/>
          <w:marTop w:val="154"/>
          <w:marBottom w:val="0"/>
          <w:divBdr>
            <w:top w:val="none" w:sz="0" w:space="0" w:color="auto"/>
            <w:left w:val="none" w:sz="0" w:space="0" w:color="auto"/>
            <w:bottom w:val="none" w:sz="0" w:space="0" w:color="auto"/>
            <w:right w:val="none" w:sz="0" w:space="0" w:color="auto"/>
          </w:divBdr>
        </w:div>
        <w:div w:id="1880776708">
          <w:marLeft w:val="1166"/>
          <w:marRight w:val="0"/>
          <w:marTop w:val="134"/>
          <w:marBottom w:val="0"/>
          <w:divBdr>
            <w:top w:val="none" w:sz="0" w:space="0" w:color="auto"/>
            <w:left w:val="none" w:sz="0" w:space="0" w:color="auto"/>
            <w:bottom w:val="none" w:sz="0" w:space="0" w:color="auto"/>
            <w:right w:val="none" w:sz="0" w:space="0" w:color="auto"/>
          </w:divBdr>
        </w:div>
      </w:divsChild>
    </w:div>
    <w:div w:id="823161181">
      <w:bodyDiv w:val="1"/>
      <w:marLeft w:val="0"/>
      <w:marRight w:val="0"/>
      <w:marTop w:val="0"/>
      <w:marBottom w:val="0"/>
      <w:divBdr>
        <w:top w:val="none" w:sz="0" w:space="0" w:color="auto"/>
        <w:left w:val="none" w:sz="0" w:space="0" w:color="auto"/>
        <w:bottom w:val="none" w:sz="0" w:space="0" w:color="auto"/>
        <w:right w:val="none" w:sz="0" w:space="0" w:color="auto"/>
      </w:divBdr>
      <w:divsChild>
        <w:div w:id="1766732845">
          <w:marLeft w:val="547"/>
          <w:marRight w:val="0"/>
          <w:marTop w:val="154"/>
          <w:marBottom w:val="0"/>
          <w:divBdr>
            <w:top w:val="none" w:sz="0" w:space="0" w:color="auto"/>
            <w:left w:val="none" w:sz="0" w:space="0" w:color="auto"/>
            <w:bottom w:val="none" w:sz="0" w:space="0" w:color="auto"/>
            <w:right w:val="none" w:sz="0" w:space="0" w:color="auto"/>
          </w:divBdr>
        </w:div>
        <w:div w:id="473567506">
          <w:marLeft w:val="547"/>
          <w:marRight w:val="0"/>
          <w:marTop w:val="154"/>
          <w:marBottom w:val="0"/>
          <w:divBdr>
            <w:top w:val="none" w:sz="0" w:space="0" w:color="auto"/>
            <w:left w:val="none" w:sz="0" w:space="0" w:color="auto"/>
            <w:bottom w:val="none" w:sz="0" w:space="0" w:color="auto"/>
            <w:right w:val="none" w:sz="0" w:space="0" w:color="auto"/>
          </w:divBdr>
        </w:div>
        <w:div w:id="1591893431">
          <w:marLeft w:val="1166"/>
          <w:marRight w:val="0"/>
          <w:marTop w:val="134"/>
          <w:marBottom w:val="0"/>
          <w:divBdr>
            <w:top w:val="none" w:sz="0" w:space="0" w:color="auto"/>
            <w:left w:val="none" w:sz="0" w:space="0" w:color="auto"/>
            <w:bottom w:val="none" w:sz="0" w:space="0" w:color="auto"/>
            <w:right w:val="none" w:sz="0" w:space="0" w:color="auto"/>
          </w:divBdr>
        </w:div>
        <w:div w:id="1054894149">
          <w:marLeft w:val="1166"/>
          <w:marRight w:val="0"/>
          <w:marTop w:val="134"/>
          <w:marBottom w:val="0"/>
          <w:divBdr>
            <w:top w:val="none" w:sz="0" w:space="0" w:color="auto"/>
            <w:left w:val="none" w:sz="0" w:space="0" w:color="auto"/>
            <w:bottom w:val="none" w:sz="0" w:space="0" w:color="auto"/>
            <w:right w:val="none" w:sz="0" w:space="0" w:color="auto"/>
          </w:divBdr>
        </w:div>
        <w:div w:id="579338378">
          <w:marLeft w:val="547"/>
          <w:marRight w:val="0"/>
          <w:marTop w:val="154"/>
          <w:marBottom w:val="0"/>
          <w:divBdr>
            <w:top w:val="none" w:sz="0" w:space="0" w:color="auto"/>
            <w:left w:val="none" w:sz="0" w:space="0" w:color="auto"/>
            <w:bottom w:val="none" w:sz="0" w:space="0" w:color="auto"/>
            <w:right w:val="none" w:sz="0" w:space="0" w:color="auto"/>
          </w:divBdr>
        </w:div>
      </w:divsChild>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49651">
      <w:bodyDiv w:val="1"/>
      <w:marLeft w:val="0"/>
      <w:marRight w:val="0"/>
      <w:marTop w:val="0"/>
      <w:marBottom w:val="0"/>
      <w:divBdr>
        <w:top w:val="none" w:sz="0" w:space="0" w:color="auto"/>
        <w:left w:val="none" w:sz="0" w:space="0" w:color="auto"/>
        <w:bottom w:val="none" w:sz="0" w:space="0" w:color="auto"/>
        <w:right w:val="none" w:sz="0" w:space="0" w:color="auto"/>
      </w:divBdr>
      <w:divsChild>
        <w:div w:id="1146554232">
          <w:marLeft w:val="547"/>
          <w:marRight w:val="0"/>
          <w:marTop w:val="106"/>
          <w:marBottom w:val="0"/>
          <w:divBdr>
            <w:top w:val="none" w:sz="0" w:space="0" w:color="auto"/>
            <w:left w:val="none" w:sz="0" w:space="0" w:color="auto"/>
            <w:bottom w:val="none" w:sz="0" w:space="0" w:color="auto"/>
            <w:right w:val="none" w:sz="0" w:space="0" w:color="auto"/>
          </w:divBdr>
        </w:div>
        <w:div w:id="659161346">
          <w:marLeft w:val="1166"/>
          <w:marRight w:val="0"/>
          <w:marTop w:val="106"/>
          <w:marBottom w:val="0"/>
          <w:divBdr>
            <w:top w:val="none" w:sz="0" w:space="0" w:color="auto"/>
            <w:left w:val="none" w:sz="0" w:space="0" w:color="auto"/>
            <w:bottom w:val="none" w:sz="0" w:space="0" w:color="auto"/>
            <w:right w:val="none" w:sz="0" w:space="0" w:color="auto"/>
          </w:divBdr>
        </w:div>
        <w:div w:id="83305159">
          <w:marLeft w:val="1800"/>
          <w:marRight w:val="0"/>
          <w:marTop w:val="106"/>
          <w:marBottom w:val="0"/>
          <w:divBdr>
            <w:top w:val="none" w:sz="0" w:space="0" w:color="auto"/>
            <w:left w:val="none" w:sz="0" w:space="0" w:color="auto"/>
            <w:bottom w:val="none" w:sz="0" w:space="0" w:color="auto"/>
            <w:right w:val="none" w:sz="0" w:space="0" w:color="auto"/>
          </w:divBdr>
        </w:div>
        <w:div w:id="2003896296">
          <w:marLeft w:val="1166"/>
          <w:marRight w:val="0"/>
          <w:marTop w:val="106"/>
          <w:marBottom w:val="0"/>
          <w:divBdr>
            <w:top w:val="none" w:sz="0" w:space="0" w:color="auto"/>
            <w:left w:val="none" w:sz="0" w:space="0" w:color="auto"/>
            <w:bottom w:val="none" w:sz="0" w:space="0" w:color="auto"/>
            <w:right w:val="none" w:sz="0" w:space="0" w:color="auto"/>
          </w:divBdr>
        </w:div>
        <w:div w:id="883717887">
          <w:marLeft w:val="1800"/>
          <w:marRight w:val="0"/>
          <w:marTop w:val="106"/>
          <w:marBottom w:val="0"/>
          <w:divBdr>
            <w:top w:val="none" w:sz="0" w:space="0" w:color="auto"/>
            <w:left w:val="none" w:sz="0" w:space="0" w:color="auto"/>
            <w:bottom w:val="none" w:sz="0" w:space="0" w:color="auto"/>
            <w:right w:val="none" w:sz="0" w:space="0" w:color="auto"/>
          </w:divBdr>
        </w:div>
        <w:div w:id="1712223421">
          <w:marLeft w:val="547"/>
          <w:marRight w:val="0"/>
          <w:marTop w:val="106"/>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39738137">
      <w:bodyDiv w:val="1"/>
      <w:marLeft w:val="0"/>
      <w:marRight w:val="0"/>
      <w:marTop w:val="0"/>
      <w:marBottom w:val="0"/>
      <w:divBdr>
        <w:top w:val="none" w:sz="0" w:space="0" w:color="auto"/>
        <w:left w:val="none" w:sz="0" w:space="0" w:color="auto"/>
        <w:bottom w:val="none" w:sz="0" w:space="0" w:color="auto"/>
        <w:right w:val="none" w:sz="0" w:space="0" w:color="auto"/>
      </w:divBdr>
    </w:div>
    <w:div w:id="840005855">
      <w:bodyDiv w:val="1"/>
      <w:marLeft w:val="0"/>
      <w:marRight w:val="0"/>
      <w:marTop w:val="0"/>
      <w:marBottom w:val="0"/>
      <w:divBdr>
        <w:top w:val="none" w:sz="0" w:space="0" w:color="auto"/>
        <w:left w:val="none" w:sz="0" w:space="0" w:color="auto"/>
        <w:bottom w:val="none" w:sz="0" w:space="0" w:color="auto"/>
        <w:right w:val="none" w:sz="0" w:space="0" w:color="auto"/>
      </w:divBdr>
    </w:div>
    <w:div w:id="841359457">
      <w:bodyDiv w:val="1"/>
      <w:marLeft w:val="0"/>
      <w:marRight w:val="0"/>
      <w:marTop w:val="0"/>
      <w:marBottom w:val="0"/>
      <w:divBdr>
        <w:top w:val="none" w:sz="0" w:space="0" w:color="auto"/>
        <w:left w:val="none" w:sz="0" w:space="0" w:color="auto"/>
        <w:bottom w:val="none" w:sz="0" w:space="0" w:color="auto"/>
        <w:right w:val="none" w:sz="0" w:space="0" w:color="auto"/>
      </w:divBdr>
      <w:divsChild>
        <w:div w:id="44570997">
          <w:marLeft w:val="1800"/>
          <w:marRight w:val="0"/>
          <w:marTop w:val="77"/>
          <w:marBottom w:val="0"/>
          <w:divBdr>
            <w:top w:val="none" w:sz="0" w:space="0" w:color="auto"/>
            <w:left w:val="none" w:sz="0" w:space="0" w:color="auto"/>
            <w:bottom w:val="none" w:sz="0" w:space="0" w:color="auto"/>
            <w:right w:val="none" w:sz="0" w:space="0" w:color="auto"/>
          </w:divBdr>
        </w:div>
        <w:div w:id="143817836">
          <w:marLeft w:val="2520"/>
          <w:marRight w:val="0"/>
          <w:marTop w:val="77"/>
          <w:marBottom w:val="0"/>
          <w:divBdr>
            <w:top w:val="none" w:sz="0" w:space="0" w:color="auto"/>
            <w:left w:val="none" w:sz="0" w:space="0" w:color="auto"/>
            <w:bottom w:val="none" w:sz="0" w:space="0" w:color="auto"/>
            <w:right w:val="none" w:sz="0" w:space="0" w:color="auto"/>
          </w:divBdr>
        </w:div>
        <w:div w:id="239993533">
          <w:marLeft w:val="1800"/>
          <w:marRight w:val="0"/>
          <w:marTop w:val="77"/>
          <w:marBottom w:val="0"/>
          <w:divBdr>
            <w:top w:val="none" w:sz="0" w:space="0" w:color="auto"/>
            <w:left w:val="none" w:sz="0" w:space="0" w:color="auto"/>
            <w:bottom w:val="none" w:sz="0" w:space="0" w:color="auto"/>
            <w:right w:val="none" w:sz="0" w:space="0" w:color="auto"/>
          </w:divBdr>
        </w:div>
        <w:div w:id="600378087">
          <w:marLeft w:val="547"/>
          <w:marRight w:val="0"/>
          <w:marTop w:val="86"/>
          <w:marBottom w:val="0"/>
          <w:divBdr>
            <w:top w:val="none" w:sz="0" w:space="0" w:color="auto"/>
            <w:left w:val="none" w:sz="0" w:space="0" w:color="auto"/>
            <w:bottom w:val="none" w:sz="0" w:space="0" w:color="auto"/>
            <w:right w:val="none" w:sz="0" w:space="0" w:color="auto"/>
          </w:divBdr>
        </w:div>
        <w:div w:id="724371797">
          <w:marLeft w:val="547"/>
          <w:marRight w:val="0"/>
          <w:marTop w:val="86"/>
          <w:marBottom w:val="0"/>
          <w:divBdr>
            <w:top w:val="none" w:sz="0" w:space="0" w:color="auto"/>
            <w:left w:val="none" w:sz="0" w:space="0" w:color="auto"/>
            <w:bottom w:val="none" w:sz="0" w:space="0" w:color="auto"/>
            <w:right w:val="none" w:sz="0" w:space="0" w:color="auto"/>
          </w:divBdr>
        </w:div>
        <w:div w:id="886068592">
          <w:marLeft w:val="3240"/>
          <w:marRight w:val="0"/>
          <w:marTop w:val="77"/>
          <w:marBottom w:val="0"/>
          <w:divBdr>
            <w:top w:val="none" w:sz="0" w:space="0" w:color="auto"/>
            <w:left w:val="none" w:sz="0" w:space="0" w:color="auto"/>
            <w:bottom w:val="none" w:sz="0" w:space="0" w:color="auto"/>
            <w:right w:val="none" w:sz="0" w:space="0" w:color="auto"/>
          </w:divBdr>
        </w:div>
        <w:div w:id="1014109646">
          <w:marLeft w:val="3240"/>
          <w:marRight w:val="0"/>
          <w:marTop w:val="77"/>
          <w:marBottom w:val="0"/>
          <w:divBdr>
            <w:top w:val="none" w:sz="0" w:space="0" w:color="auto"/>
            <w:left w:val="none" w:sz="0" w:space="0" w:color="auto"/>
            <w:bottom w:val="none" w:sz="0" w:space="0" w:color="auto"/>
            <w:right w:val="none" w:sz="0" w:space="0" w:color="auto"/>
          </w:divBdr>
        </w:div>
        <w:div w:id="1040056492">
          <w:marLeft w:val="1166"/>
          <w:marRight w:val="0"/>
          <w:marTop w:val="77"/>
          <w:marBottom w:val="0"/>
          <w:divBdr>
            <w:top w:val="none" w:sz="0" w:space="0" w:color="auto"/>
            <w:left w:val="none" w:sz="0" w:space="0" w:color="auto"/>
            <w:bottom w:val="none" w:sz="0" w:space="0" w:color="auto"/>
            <w:right w:val="none" w:sz="0" w:space="0" w:color="auto"/>
          </w:divBdr>
        </w:div>
        <w:div w:id="1300261520">
          <w:marLeft w:val="1800"/>
          <w:marRight w:val="0"/>
          <w:marTop w:val="77"/>
          <w:marBottom w:val="0"/>
          <w:divBdr>
            <w:top w:val="none" w:sz="0" w:space="0" w:color="auto"/>
            <w:left w:val="none" w:sz="0" w:space="0" w:color="auto"/>
            <w:bottom w:val="none" w:sz="0" w:space="0" w:color="auto"/>
            <w:right w:val="none" w:sz="0" w:space="0" w:color="auto"/>
          </w:divBdr>
        </w:div>
        <w:div w:id="1526215234">
          <w:marLeft w:val="2520"/>
          <w:marRight w:val="0"/>
          <w:marTop w:val="77"/>
          <w:marBottom w:val="0"/>
          <w:divBdr>
            <w:top w:val="none" w:sz="0" w:space="0" w:color="auto"/>
            <w:left w:val="none" w:sz="0" w:space="0" w:color="auto"/>
            <w:bottom w:val="none" w:sz="0" w:space="0" w:color="auto"/>
            <w:right w:val="none" w:sz="0" w:space="0" w:color="auto"/>
          </w:divBdr>
        </w:div>
        <w:div w:id="1613172118">
          <w:marLeft w:val="1166"/>
          <w:marRight w:val="0"/>
          <w:marTop w:val="77"/>
          <w:marBottom w:val="0"/>
          <w:divBdr>
            <w:top w:val="none" w:sz="0" w:space="0" w:color="auto"/>
            <w:left w:val="none" w:sz="0" w:space="0" w:color="auto"/>
            <w:bottom w:val="none" w:sz="0" w:space="0" w:color="auto"/>
            <w:right w:val="none" w:sz="0" w:space="0" w:color="auto"/>
          </w:divBdr>
        </w:div>
        <w:div w:id="1767573125">
          <w:marLeft w:val="1166"/>
          <w:marRight w:val="0"/>
          <w:marTop w:val="77"/>
          <w:marBottom w:val="0"/>
          <w:divBdr>
            <w:top w:val="none" w:sz="0" w:space="0" w:color="auto"/>
            <w:left w:val="none" w:sz="0" w:space="0" w:color="auto"/>
            <w:bottom w:val="none" w:sz="0" w:space="0" w:color="auto"/>
            <w:right w:val="none" w:sz="0" w:space="0" w:color="auto"/>
          </w:divBdr>
        </w:div>
      </w:divsChild>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8105379">
      <w:bodyDiv w:val="1"/>
      <w:marLeft w:val="0"/>
      <w:marRight w:val="0"/>
      <w:marTop w:val="0"/>
      <w:marBottom w:val="0"/>
      <w:divBdr>
        <w:top w:val="none" w:sz="0" w:space="0" w:color="auto"/>
        <w:left w:val="none" w:sz="0" w:space="0" w:color="auto"/>
        <w:bottom w:val="none" w:sz="0" w:space="0" w:color="auto"/>
        <w:right w:val="none" w:sz="0" w:space="0" w:color="auto"/>
      </w:divBdr>
      <w:divsChild>
        <w:div w:id="650983783">
          <w:marLeft w:val="547"/>
          <w:marRight w:val="0"/>
          <w:marTop w:val="134"/>
          <w:marBottom w:val="0"/>
          <w:divBdr>
            <w:top w:val="none" w:sz="0" w:space="0" w:color="auto"/>
            <w:left w:val="none" w:sz="0" w:space="0" w:color="auto"/>
            <w:bottom w:val="none" w:sz="0" w:space="0" w:color="auto"/>
            <w:right w:val="none" w:sz="0" w:space="0" w:color="auto"/>
          </w:divBdr>
        </w:div>
        <w:div w:id="158423154">
          <w:marLeft w:val="1166"/>
          <w:marRight w:val="0"/>
          <w:marTop w:val="115"/>
          <w:marBottom w:val="0"/>
          <w:divBdr>
            <w:top w:val="none" w:sz="0" w:space="0" w:color="auto"/>
            <w:left w:val="none" w:sz="0" w:space="0" w:color="auto"/>
            <w:bottom w:val="none" w:sz="0" w:space="0" w:color="auto"/>
            <w:right w:val="none" w:sz="0" w:space="0" w:color="auto"/>
          </w:divBdr>
        </w:div>
      </w:divsChild>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49638745">
      <w:bodyDiv w:val="1"/>
      <w:marLeft w:val="0"/>
      <w:marRight w:val="0"/>
      <w:marTop w:val="0"/>
      <w:marBottom w:val="0"/>
      <w:divBdr>
        <w:top w:val="none" w:sz="0" w:space="0" w:color="auto"/>
        <w:left w:val="none" w:sz="0" w:space="0" w:color="auto"/>
        <w:bottom w:val="none" w:sz="0" w:space="0" w:color="auto"/>
        <w:right w:val="none" w:sz="0" w:space="0" w:color="auto"/>
      </w:divBdr>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644560">
      <w:bodyDiv w:val="1"/>
      <w:marLeft w:val="0"/>
      <w:marRight w:val="0"/>
      <w:marTop w:val="0"/>
      <w:marBottom w:val="0"/>
      <w:divBdr>
        <w:top w:val="none" w:sz="0" w:space="0" w:color="auto"/>
        <w:left w:val="none" w:sz="0" w:space="0" w:color="auto"/>
        <w:bottom w:val="none" w:sz="0" w:space="0" w:color="auto"/>
        <w:right w:val="none" w:sz="0" w:space="0" w:color="auto"/>
      </w:divBdr>
      <w:divsChild>
        <w:div w:id="462774637">
          <w:marLeft w:val="547"/>
          <w:marRight w:val="0"/>
          <w:marTop w:val="40"/>
          <w:marBottom w:val="0"/>
          <w:divBdr>
            <w:top w:val="none" w:sz="0" w:space="0" w:color="auto"/>
            <w:left w:val="none" w:sz="0" w:space="0" w:color="auto"/>
            <w:bottom w:val="none" w:sz="0" w:space="0" w:color="auto"/>
            <w:right w:val="none" w:sz="0" w:space="0" w:color="auto"/>
          </w:divBdr>
        </w:div>
        <w:div w:id="1494368119">
          <w:marLeft w:val="1166"/>
          <w:marRight w:val="0"/>
          <w:marTop w:val="40"/>
          <w:marBottom w:val="0"/>
          <w:divBdr>
            <w:top w:val="none" w:sz="0" w:space="0" w:color="auto"/>
            <w:left w:val="none" w:sz="0" w:space="0" w:color="auto"/>
            <w:bottom w:val="none" w:sz="0" w:space="0" w:color="auto"/>
            <w:right w:val="none" w:sz="0" w:space="0" w:color="auto"/>
          </w:divBdr>
        </w:div>
        <w:div w:id="1124613536">
          <w:marLeft w:val="547"/>
          <w:marRight w:val="0"/>
          <w:marTop w:val="40"/>
          <w:marBottom w:val="0"/>
          <w:divBdr>
            <w:top w:val="none" w:sz="0" w:space="0" w:color="auto"/>
            <w:left w:val="none" w:sz="0" w:space="0" w:color="auto"/>
            <w:bottom w:val="none" w:sz="0" w:space="0" w:color="auto"/>
            <w:right w:val="none" w:sz="0" w:space="0" w:color="auto"/>
          </w:divBdr>
        </w:div>
        <w:div w:id="1121266507">
          <w:marLeft w:val="547"/>
          <w:marRight w:val="0"/>
          <w:marTop w:val="40"/>
          <w:marBottom w:val="0"/>
          <w:divBdr>
            <w:top w:val="none" w:sz="0" w:space="0" w:color="auto"/>
            <w:left w:val="none" w:sz="0" w:space="0" w:color="auto"/>
            <w:bottom w:val="none" w:sz="0" w:space="0" w:color="auto"/>
            <w:right w:val="none" w:sz="0" w:space="0" w:color="auto"/>
          </w:divBdr>
        </w:div>
        <w:div w:id="809857735">
          <w:marLeft w:val="1166"/>
          <w:marRight w:val="0"/>
          <w:marTop w:val="40"/>
          <w:marBottom w:val="0"/>
          <w:divBdr>
            <w:top w:val="none" w:sz="0" w:space="0" w:color="auto"/>
            <w:left w:val="none" w:sz="0" w:space="0" w:color="auto"/>
            <w:bottom w:val="none" w:sz="0" w:space="0" w:color="auto"/>
            <w:right w:val="none" w:sz="0" w:space="0" w:color="auto"/>
          </w:divBdr>
        </w:div>
        <w:div w:id="814493191">
          <w:marLeft w:val="1800"/>
          <w:marRight w:val="0"/>
          <w:marTop w:val="40"/>
          <w:marBottom w:val="0"/>
          <w:divBdr>
            <w:top w:val="none" w:sz="0" w:space="0" w:color="auto"/>
            <w:left w:val="none" w:sz="0" w:space="0" w:color="auto"/>
            <w:bottom w:val="none" w:sz="0" w:space="0" w:color="auto"/>
            <w:right w:val="none" w:sz="0" w:space="0" w:color="auto"/>
          </w:divBdr>
        </w:div>
        <w:div w:id="1419056403">
          <w:marLeft w:val="1800"/>
          <w:marRight w:val="0"/>
          <w:marTop w:val="40"/>
          <w:marBottom w:val="0"/>
          <w:divBdr>
            <w:top w:val="none" w:sz="0" w:space="0" w:color="auto"/>
            <w:left w:val="none" w:sz="0" w:space="0" w:color="auto"/>
            <w:bottom w:val="none" w:sz="0" w:space="0" w:color="auto"/>
            <w:right w:val="none" w:sz="0" w:space="0" w:color="auto"/>
          </w:divBdr>
        </w:div>
        <w:div w:id="1945072321">
          <w:marLeft w:val="1800"/>
          <w:marRight w:val="0"/>
          <w:marTop w:val="40"/>
          <w:marBottom w:val="0"/>
          <w:divBdr>
            <w:top w:val="none" w:sz="0" w:space="0" w:color="auto"/>
            <w:left w:val="none" w:sz="0" w:space="0" w:color="auto"/>
            <w:bottom w:val="none" w:sz="0" w:space="0" w:color="auto"/>
            <w:right w:val="none" w:sz="0" w:space="0" w:color="auto"/>
          </w:divBdr>
        </w:div>
        <w:div w:id="125976137">
          <w:marLeft w:val="1800"/>
          <w:marRight w:val="0"/>
          <w:marTop w:val="40"/>
          <w:marBottom w:val="0"/>
          <w:divBdr>
            <w:top w:val="none" w:sz="0" w:space="0" w:color="auto"/>
            <w:left w:val="none" w:sz="0" w:space="0" w:color="auto"/>
            <w:bottom w:val="none" w:sz="0" w:space="0" w:color="auto"/>
            <w:right w:val="none" w:sz="0" w:space="0" w:color="auto"/>
          </w:divBdr>
        </w:div>
        <w:div w:id="1343238072">
          <w:marLeft w:val="1166"/>
          <w:marRight w:val="0"/>
          <w:marTop w:val="40"/>
          <w:marBottom w:val="0"/>
          <w:divBdr>
            <w:top w:val="none" w:sz="0" w:space="0" w:color="auto"/>
            <w:left w:val="none" w:sz="0" w:space="0" w:color="auto"/>
            <w:bottom w:val="none" w:sz="0" w:space="0" w:color="auto"/>
            <w:right w:val="none" w:sz="0" w:space="0" w:color="auto"/>
          </w:divBdr>
        </w:div>
      </w:divsChild>
    </w:div>
    <w:div w:id="851648535">
      <w:bodyDiv w:val="1"/>
      <w:marLeft w:val="0"/>
      <w:marRight w:val="0"/>
      <w:marTop w:val="0"/>
      <w:marBottom w:val="0"/>
      <w:divBdr>
        <w:top w:val="none" w:sz="0" w:space="0" w:color="auto"/>
        <w:left w:val="none" w:sz="0" w:space="0" w:color="auto"/>
        <w:bottom w:val="none" w:sz="0" w:space="0" w:color="auto"/>
        <w:right w:val="none" w:sz="0" w:space="0" w:color="auto"/>
      </w:divBdr>
      <w:divsChild>
        <w:div w:id="643237974">
          <w:marLeft w:val="547"/>
          <w:marRight w:val="0"/>
          <w:marTop w:val="144"/>
          <w:marBottom w:val="0"/>
          <w:divBdr>
            <w:top w:val="none" w:sz="0" w:space="0" w:color="auto"/>
            <w:left w:val="none" w:sz="0" w:space="0" w:color="auto"/>
            <w:bottom w:val="none" w:sz="0" w:space="0" w:color="auto"/>
            <w:right w:val="none" w:sz="0" w:space="0" w:color="auto"/>
          </w:divBdr>
        </w:div>
        <w:div w:id="195504921">
          <w:marLeft w:val="1166"/>
          <w:marRight w:val="0"/>
          <w:marTop w:val="125"/>
          <w:marBottom w:val="0"/>
          <w:divBdr>
            <w:top w:val="none" w:sz="0" w:space="0" w:color="auto"/>
            <w:left w:val="none" w:sz="0" w:space="0" w:color="auto"/>
            <w:bottom w:val="none" w:sz="0" w:space="0" w:color="auto"/>
            <w:right w:val="none" w:sz="0" w:space="0" w:color="auto"/>
          </w:divBdr>
        </w:div>
        <w:div w:id="846865826">
          <w:marLeft w:val="1166"/>
          <w:marRight w:val="0"/>
          <w:marTop w:val="125"/>
          <w:marBottom w:val="0"/>
          <w:divBdr>
            <w:top w:val="none" w:sz="0" w:space="0" w:color="auto"/>
            <w:left w:val="none" w:sz="0" w:space="0" w:color="auto"/>
            <w:bottom w:val="none" w:sz="0" w:space="0" w:color="auto"/>
            <w:right w:val="none" w:sz="0" w:space="0" w:color="auto"/>
          </w:divBdr>
        </w:div>
        <w:div w:id="63186073">
          <w:marLeft w:val="547"/>
          <w:marRight w:val="0"/>
          <w:marTop w:val="125"/>
          <w:marBottom w:val="0"/>
          <w:divBdr>
            <w:top w:val="none" w:sz="0" w:space="0" w:color="auto"/>
            <w:left w:val="none" w:sz="0" w:space="0" w:color="auto"/>
            <w:bottom w:val="none" w:sz="0" w:space="0" w:color="auto"/>
            <w:right w:val="none" w:sz="0" w:space="0" w:color="auto"/>
          </w:divBdr>
        </w:div>
        <w:div w:id="820652823">
          <w:marLeft w:val="547"/>
          <w:marRight w:val="0"/>
          <w:marTop w:val="125"/>
          <w:marBottom w:val="0"/>
          <w:divBdr>
            <w:top w:val="none" w:sz="0" w:space="0" w:color="auto"/>
            <w:left w:val="none" w:sz="0" w:space="0" w:color="auto"/>
            <w:bottom w:val="none" w:sz="0" w:space="0" w:color="auto"/>
            <w:right w:val="none" w:sz="0" w:space="0" w:color="auto"/>
          </w:divBdr>
        </w:div>
        <w:div w:id="610551377">
          <w:marLeft w:val="547"/>
          <w:marRight w:val="0"/>
          <w:marTop w:val="125"/>
          <w:marBottom w:val="0"/>
          <w:divBdr>
            <w:top w:val="none" w:sz="0" w:space="0" w:color="auto"/>
            <w:left w:val="none" w:sz="0" w:space="0" w:color="auto"/>
            <w:bottom w:val="none" w:sz="0" w:space="0" w:color="auto"/>
            <w:right w:val="none" w:sz="0" w:space="0" w:color="auto"/>
          </w:divBdr>
        </w:div>
        <w:div w:id="2105300886">
          <w:marLeft w:val="547"/>
          <w:marRight w:val="0"/>
          <w:marTop w:val="125"/>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7355424">
      <w:bodyDiv w:val="1"/>
      <w:marLeft w:val="0"/>
      <w:marRight w:val="0"/>
      <w:marTop w:val="0"/>
      <w:marBottom w:val="0"/>
      <w:divBdr>
        <w:top w:val="none" w:sz="0" w:space="0" w:color="auto"/>
        <w:left w:val="none" w:sz="0" w:space="0" w:color="auto"/>
        <w:bottom w:val="none" w:sz="0" w:space="0" w:color="auto"/>
        <w:right w:val="none" w:sz="0" w:space="0" w:color="auto"/>
      </w:divBdr>
      <w:divsChild>
        <w:div w:id="758405000">
          <w:marLeft w:val="720"/>
          <w:marRight w:val="0"/>
          <w:marTop w:val="106"/>
          <w:marBottom w:val="0"/>
          <w:divBdr>
            <w:top w:val="none" w:sz="0" w:space="0" w:color="auto"/>
            <w:left w:val="none" w:sz="0" w:space="0" w:color="auto"/>
            <w:bottom w:val="none" w:sz="0" w:space="0" w:color="auto"/>
            <w:right w:val="none" w:sz="0" w:space="0" w:color="auto"/>
          </w:divBdr>
        </w:div>
        <w:div w:id="2059275341">
          <w:marLeft w:val="1354"/>
          <w:marRight w:val="0"/>
          <w:marTop w:val="96"/>
          <w:marBottom w:val="0"/>
          <w:divBdr>
            <w:top w:val="none" w:sz="0" w:space="0" w:color="auto"/>
            <w:left w:val="none" w:sz="0" w:space="0" w:color="auto"/>
            <w:bottom w:val="none" w:sz="0" w:space="0" w:color="auto"/>
            <w:right w:val="none" w:sz="0" w:space="0" w:color="auto"/>
          </w:divBdr>
        </w:div>
        <w:div w:id="2086994063">
          <w:marLeft w:val="1987"/>
          <w:marRight w:val="0"/>
          <w:marTop w:val="82"/>
          <w:marBottom w:val="0"/>
          <w:divBdr>
            <w:top w:val="none" w:sz="0" w:space="0" w:color="auto"/>
            <w:left w:val="none" w:sz="0" w:space="0" w:color="auto"/>
            <w:bottom w:val="none" w:sz="0" w:space="0" w:color="auto"/>
            <w:right w:val="none" w:sz="0" w:space="0" w:color="auto"/>
          </w:divBdr>
        </w:div>
        <w:div w:id="1671130630">
          <w:marLeft w:val="1354"/>
          <w:marRight w:val="0"/>
          <w:marTop w:val="96"/>
          <w:marBottom w:val="0"/>
          <w:divBdr>
            <w:top w:val="none" w:sz="0" w:space="0" w:color="auto"/>
            <w:left w:val="none" w:sz="0" w:space="0" w:color="auto"/>
            <w:bottom w:val="none" w:sz="0" w:space="0" w:color="auto"/>
            <w:right w:val="none" w:sz="0" w:space="0" w:color="auto"/>
          </w:divBdr>
        </w:div>
        <w:div w:id="224679479">
          <w:marLeft w:val="1987"/>
          <w:marRight w:val="0"/>
          <w:marTop w:val="82"/>
          <w:marBottom w:val="0"/>
          <w:divBdr>
            <w:top w:val="none" w:sz="0" w:space="0" w:color="auto"/>
            <w:left w:val="none" w:sz="0" w:space="0" w:color="auto"/>
            <w:bottom w:val="none" w:sz="0" w:space="0" w:color="auto"/>
            <w:right w:val="none" w:sz="0" w:space="0" w:color="auto"/>
          </w:divBdr>
        </w:div>
        <w:div w:id="995573772">
          <w:marLeft w:val="1987"/>
          <w:marRight w:val="0"/>
          <w:marTop w:val="82"/>
          <w:marBottom w:val="0"/>
          <w:divBdr>
            <w:top w:val="none" w:sz="0" w:space="0" w:color="auto"/>
            <w:left w:val="none" w:sz="0" w:space="0" w:color="auto"/>
            <w:bottom w:val="none" w:sz="0" w:space="0" w:color="auto"/>
            <w:right w:val="none" w:sz="0" w:space="0" w:color="auto"/>
          </w:divBdr>
        </w:div>
        <w:div w:id="544567193">
          <w:marLeft w:val="1987"/>
          <w:marRight w:val="0"/>
          <w:marTop w:val="82"/>
          <w:marBottom w:val="0"/>
          <w:divBdr>
            <w:top w:val="none" w:sz="0" w:space="0" w:color="auto"/>
            <w:left w:val="none" w:sz="0" w:space="0" w:color="auto"/>
            <w:bottom w:val="none" w:sz="0" w:space="0" w:color="auto"/>
            <w:right w:val="none" w:sz="0" w:space="0" w:color="auto"/>
          </w:divBdr>
        </w:div>
        <w:div w:id="952974615">
          <w:marLeft w:val="1354"/>
          <w:marRight w:val="0"/>
          <w:marTop w:val="96"/>
          <w:marBottom w:val="0"/>
          <w:divBdr>
            <w:top w:val="none" w:sz="0" w:space="0" w:color="auto"/>
            <w:left w:val="none" w:sz="0" w:space="0" w:color="auto"/>
            <w:bottom w:val="none" w:sz="0" w:space="0" w:color="auto"/>
            <w:right w:val="none" w:sz="0" w:space="0" w:color="auto"/>
          </w:divBdr>
        </w:div>
        <w:div w:id="1640457051">
          <w:marLeft w:val="1354"/>
          <w:marRight w:val="0"/>
          <w:marTop w:val="9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50231570">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1223253591">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550385267">
          <w:marLeft w:val="547"/>
          <w:marRight w:val="0"/>
          <w:marTop w:val="115"/>
          <w:marBottom w:val="0"/>
          <w:divBdr>
            <w:top w:val="none" w:sz="0" w:space="0" w:color="auto"/>
            <w:left w:val="none" w:sz="0" w:space="0" w:color="auto"/>
            <w:bottom w:val="none" w:sz="0" w:space="0" w:color="auto"/>
            <w:right w:val="none" w:sz="0" w:space="0" w:color="auto"/>
          </w:divBdr>
        </w:div>
        <w:div w:id="1826311551">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59664403">
      <w:bodyDiv w:val="1"/>
      <w:marLeft w:val="0"/>
      <w:marRight w:val="0"/>
      <w:marTop w:val="0"/>
      <w:marBottom w:val="0"/>
      <w:divBdr>
        <w:top w:val="none" w:sz="0" w:space="0" w:color="auto"/>
        <w:left w:val="none" w:sz="0" w:space="0" w:color="auto"/>
        <w:bottom w:val="none" w:sz="0" w:space="0" w:color="auto"/>
        <w:right w:val="none" w:sz="0" w:space="0" w:color="auto"/>
      </w:divBdr>
      <w:divsChild>
        <w:div w:id="2070569576">
          <w:marLeft w:val="547"/>
          <w:marRight w:val="0"/>
          <w:marTop w:val="120"/>
          <w:marBottom w:val="0"/>
          <w:divBdr>
            <w:top w:val="none" w:sz="0" w:space="0" w:color="auto"/>
            <w:left w:val="none" w:sz="0" w:space="0" w:color="auto"/>
            <w:bottom w:val="none" w:sz="0" w:space="0" w:color="auto"/>
            <w:right w:val="none" w:sz="0" w:space="0" w:color="auto"/>
          </w:divBdr>
        </w:div>
        <w:div w:id="618533725">
          <w:marLeft w:val="1166"/>
          <w:marRight w:val="0"/>
          <w:marTop w:val="120"/>
          <w:marBottom w:val="0"/>
          <w:divBdr>
            <w:top w:val="none" w:sz="0" w:space="0" w:color="auto"/>
            <w:left w:val="none" w:sz="0" w:space="0" w:color="auto"/>
            <w:bottom w:val="none" w:sz="0" w:space="0" w:color="auto"/>
            <w:right w:val="none" w:sz="0" w:space="0" w:color="auto"/>
          </w:divBdr>
        </w:div>
        <w:div w:id="1148352865">
          <w:marLeft w:val="1166"/>
          <w:marRight w:val="0"/>
          <w:marTop w:val="120"/>
          <w:marBottom w:val="0"/>
          <w:divBdr>
            <w:top w:val="none" w:sz="0" w:space="0" w:color="auto"/>
            <w:left w:val="none" w:sz="0" w:space="0" w:color="auto"/>
            <w:bottom w:val="none" w:sz="0" w:space="0" w:color="auto"/>
            <w:right w:val="none" w:sz="0" w:space="0" w:color="auto"/>
          </w:divBdr>
        </w:div>
      </w:divsChild>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2134171">
      <w:bodyDiv w:val="1"/>
      <w:marLeft w:val="0"/>
      <w:marRight w:val="0"/>
      <w:marTop w:val="0"/>
      <w:marBottom w:val="0"/>
      <w:divBdr>
        <w:top w:val="none" w:sz="0" w:space="0" w:color="auto"/>
        <w:left w:val="none" w:sz="0" w:space="0" w:color="auto"/>
        <w:bottom w:val="none" w:sz="0" w:space="0" w:color="auto"/>
        <w:right w:val="none" w:sz="0" w:space="0" w:color="auto"/>
      </w:divBdr>
      <w:divsChild>
        <w:div w:id="204800570">
          <w:marLeft w:val="1166"/>
          <w:marRight w:val="0"/>
          <w:marTop w:val="115"/>
          <w:marBottom w:val="0"/>
          <w:divBdr>
            <w:top w:val="none" w:sz="0" w:space="0" w:color="auto"/>
            <w:left w:val="none" w:sz="0" w:space="0" w:color="auto"/>
            <w:bottom w:val="none" w:sz="0" w:space="0" w:color="auto"/>
            <w:right w:val="none" w:sz="0" w:space="0" w:color="auto"/>
          </w:divBdr>
        </w:div>
        <w:div w:id="589437008">
          <w:marLeft w:val="1166"/>
          <w:marRight w:val="0"/>
          <w:marTop w:val="115"/>
          <w:marBottom w:val="0"/>
          <w:divBdr>
            <w:top w:val="none" w:sz="0" w:space="0" w:color="auto"/>
            <w:left w:val="none" w:sz="0" w:space="0" w:color="auto"/>
            <w:bottom w:val="none" w:sz="0" w:space="0" w:color="auto"/>
            <w:right w:val="none" w:sz="0" w:space="0" w:color="auto"/>
          </w:divBdr>
        </w:div>
        <w:div w:id="781802184">
          <w:marLeft w:val="1166"/>
          <w:marRight w:val="0"/>
          <w:marTop w:val="115"/>
          <w:marBottom w:val="0"/>
          <w:divBdr>
            <w:top w:val="none" w:sz="0" w:space="0" w:color="auto"/>
            <w:left w:val="none" w:sz="0" w:space="0" w:color="auto"/>
            <w:bottom w:val="none" w:sz="0" w:space="0" w:color="auto"/>
            <w:right w:val="none" w:sz="0" w:space="0" w:color="auto"/>
          </w:divBdr>
        </w:div>
        <w:div w:id="929388701">
          <w:marLeft w:val="1166"/>
          <w:marRight w:val="0"/>
          <w:marTop w:val="115"/>
          <w:marBottom w:val="0"/>
          <w:divBdr>
            <w:top w:val="none" w:sz="0" w:space="0" w:color="auto"/>
            <w:left w:val="none" w:sz="0" w:space="0" w:color="auto"/>
            <w:bottom w:val="none" w:sz="0" w:space="0" w:color="auto"/>
            <w:right w:val="none" w:sz="0" w:space="0" w:color="auto"/>
          </w:divBdr>
        </w:div>
        <w:div w:id="1008827898">
          <w:marLeft w:val="547"/>
          <w:marRight w:val="0"/>
          <w:marTop w:val="134"/>
          <w:marBottom w:val="0"/>
          <w:divBdr>
            <w:top w:val="none" w:sz="0" w:space="0" w:color="auto"/>
            <w:left w:val="none" w:sz="0" w:space="0" w:color="auto"/>
            <w:bottom w:val="none" w:sz="0" w:space="0" w:color="auto"/>
            <w:right w:val="none" w:sz="0" w:space="0" w:color="auto"/>
          </w:divBdr>
        </w:div>
        <w:div w:id="1700473003">
          <w:marLeft w:val="1166"/>
          <w:marRight w:val="0"/>
          <w:marTop w:val="115"/>
          <w:marBottom w:val="0"/>
          <w:divBdr>
            <w:top w:val="none" w:sz="0" w:space="0" w:color="auto"/>
            <w:left w:val="none" w:sz="0" w:space="0" w:color="auto"/>
            <w:bottom w:val="none" w:sz="0" w:space="0" w:color="auto"/>
            <w:right w:val="none" w:sz="0" w:space="0" w:color="auto"/>
          </w:divBdr>
        </w:div>
        <w:div w:id="1904020681">
          <w:marLeft w:val="1166"/>
          <w:marRight w:val="0"/>
          <w:marTop w:val="115"/>
          <w:marBottom w:val="0"/>
          <w:divBdr>
            <w:top w:val="none" w:sz="0" w:space="0" w:color="auto"/>
            <w:left w:val="none" w:sz="0" w:space="0" w:color="auto"/>
            <w:bottom w:val="none" w:sz="0" w:space="0" w:color="auto"/>
            <w:right w:val="none" w:sz="0" w:space="0" w:color="auto"/>
          </w:divBdr>
        </w:div>
        <w:div w:id="2005471443">
          <w:marLeft w:val="1166"/>
          <w:marRight w:val="0"/>
          <w:marTop w:val="115"/>
          <w:marBottom w:val="0"/>
          <w:divBdr>
            <w:top w:val="none" w:sz="0" w:space="0" w:color="auto"/>
            <w:left w:val="none" w:sz="0" w:space="0" w:color="auto"/>
            <w:bottom w:val="none" w:sz="0" w:space="0" w:color="auto"/>
            <w:right w:val="none" w:sz="0" w:space="0" w:color="auto"/>
          </w:divBdr>
        </w:div>
        <w:div w:id="2128159923">
          <w:marLeft w:val="547"/>
          <w:marRight w:val="0"/>
          <w:marTop w:val="134"/>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186269">
      <w:bodyDiv w:val="1"/>
      <w:marLeft w:val="0"/>
      <w:marRight w:val="0"/>
      <w:marTop w:val="0"/>
      <w:marBottom w:val="0"/>
      <w:divBdr>
        <w:top w:val="none" w:sz="0" w:space="0" w:color="auto"/>
        <w:left w:val="none" w:sz="0" w:space="0" w:color="auto"/>
        <w:bottom w:val="none" w:sz="0" w:space="0" w:color="auto"/>
        <w:right w:val="none" w:sz="0" w:space="0" w:color="auto"/>
      </w:divBdr>
      <w:divsChild>
        <w:div w:id="95643259">
          <w:marLeft w:val="547"/>
          <w:marRight w:val="0"/>
          <w:marTop w:val="154"/>
          <w:marBottom w:val="0"/>
          <w:divBdr>
            <w:top w:val="none" w:sz="0" w:space="0" w:color="auto"/>
            <w:left w:val="none" w:sz="0" w:space="0" w:color="auto"/>
            <w:bottom w:val="none" w:sz="0" w:space="0" w:color="auto"/>
            <w:right w:val="none" w:sz="0" w:space="0" w:color="auto"/>
          </w:divBdr>
        </w:div>
      </w:divsChild>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7990407">
      <w:bodyDiv w:val="1"/>
      <w:marLeft w:val="0"/>
      <w:marRight w:val="0"/>
      <w:marTop w:val="0"/>
      <w:marBottom w:val="0"/>
      <w:divBdr>
        <w:top w:val="none" w:sz="0" w:space="0" w:color="auto"/>
        <w:left w:val="none" w:sz="0" w:space="0" w:color="auto"/>
        <w:bottom w:val="none" w:sz="0" w:space="0" w:color="auto"/>
        <w:right w:val="none" w:sz="0" w:space="0" w:color="auto"/>
      </w:divBdr>
      <w:divsChild>
        <w:div w:id="515774376">
          <w:marLeft w:val="360"/>
          <w:marRight w:val="0"/>
          <w:marTop w:val="200"/>
          <w:marBottom w:val="0"/>
          <w:divBdr>
            <w:top w:val="none" w:sz="0" w:space="0" w:color="auto"/>
            <w:left w:val="none" w:sz="0" w:space="0" w:color="auto"/>
            <w:bottom w:val="none" w:sz="0" w:space="0" w:color="auto"/>
            <w:right w:val="none" w:sz="0" w:space="0" w:color="auto"/>
          </w:divBdr>
        </w:div>
        <w:div w:id="2111199369">
          <w:marLeft w:val="360"/>
          <w:marRight w:val="0"/>
          <w:marTop w:val="200"/>
          <w:marBottom w:val="0"/>
          <w:divBdr>
            <w:top w:val="none" w:sz="0" w:space="0" w:color="auto"/>
            <w:left w:val="none" w:sz="0" w:space="0" w:color="auto"/>
            <w:bottom w:val="none" w:sz="0" w:space="0" w:color="auto"/>
            <w:right w:val="none" w:sz="0" w:space="0" w:color="auto"/>
          </w:divBdr>
        </w:div>
        <w:div w:id="1574268513">
          <w:marLeft w:val="360"/>
          <w:marRight w:val="0"/>
          <w:marTop w:val="200"/>
          <w:marBottom w:val="0"/>
          <w:divBdr>
            <w:top w:val="none" w:sz="0" w:space="0" w:color="auto"/>
            <w:left w:val="none" w:sz="0" w:space="0" w:color="auto"/>
            <w:bottom w:val="none" w:sz="0" w:space="0" w:color="auto"/>
            <w:right w:val="none" w:sz="0" w:space="0" w:color="auto"/>
          </w:divBdr>
        </w:div>
        <w:div w:id="925383622">
          <w:marLeft w:val="1080"/>
          <w:marRight w:val="0"/>
          <w:marTop w:val="100"/>
          <w:marBottom w:val="0"/>
          <w:divBdr>
            <w:top w:val="none" w:sz="0" w:space="0" w:color="auto"/>
            <w:left w:val="none" w:sz="0" w:space="0" w:color="auto"/>
            <w:bottom w:val="none" w:sz="0" w:space="0" w:color="auto"/>
            <w:right w:val="none" w:sz="0" w:space="0" w:color="auto"/>
          </w:divBdr>
        </w:div>
      </w:divsChild>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8025675">
          <w:marLeft w:val="1166"/>
          <w:marRight w:val="0"/>
          <w:marTop w:val="106"/>
          <w:marBottom w:val="0"/>
          <w:divBdr>
            <w:top w:val="none" w:sz="0" w:space="0" w:color="auto"/>
            <w:left w:val="none" w:sz="0" w:space="0" w:color="auto"/>
            <w:bottom w:val="none" w:sz="0" w:space="0" w:color="auto"/>
            <w:right w:val="none" w:sz="0" w:space="0" w:color="auto"/>
          </w:divBdr>
        </w:div>
        <w:div w:id="11056304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sChild>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79321371">
      <w:bodyDiv w:val="1"/>
      <w:marLeft w:val="0"/>
      <w:marRight w:val="0"/>
      <w:marTop w:val="0"/>
      <w:marBottom w:val="0"/>
      <w:divBdr>
        <w:top w:val="none" w:sz="0" w:space="0" w:color="auto"/>
        <w:left w:val="none" w:sz="0" w:space="0" w:color="auto"/>
        <w:bottom w:val="none" w:sz="0" w:space="0" w:color="auto"/>
        <w:right w:val="none" w:sz="0" w:space="0" w:color="auto"/>
      </w:divBdr>
      <w:divsChild>
        <w:div w:id="292256861">
          <w:marLeft w:val="547"/>
          <w:marRight w:val="0"/>
          <w:marTop w:val="115"/>
          <w:marBottom w:val="0"/>
          <w:divBdr>
            <w:top w:val="none" w:sz="0" w:space="0" w:color="auto"/>
            <w:left w:val="none" w:sz="0" w:space="0" w:color="auto"/>
            <w:bottom w:val="none" w:sz="0" w:space="0" w:color="auto"/>
            <w:right w:val="none" w:sz="0" w:space="0" w:color="auto"/>
          </w:divBdr>
        </w:div>
        <w:div w:id="349524477">
          <w:marLeft w:val="1166"/>
          <w:marRight w:val="0"/>
          <w:marTop w:val="96"/>
          <w:marBottom w:val="0"/>
          <w:divBdr>
            <w:top w:val="none" w:sz="0" w:space="0" w:color="auto"/>
            <w:left w:val="none" w:sz="0" w:space="0" w:color="auto"/>
            <w:bottom w:val="none" w:sz="0" w:space="0" w:color="auto"/>
            <w:right w:val="none" w:sz="0" w:space="0" w:color="auto"/>
          </w:divBdr>
        </w:div>
        <w:div w:id="414127941">
          <w:marLeft w:val="1166"/>
          <w:marRight w:val="0"/>
          <w:marTop w:val="96"/>
          <w:marBottom w:val="0"/>
          <w:divBdr>
            <w:top w:val="none" w:sz="0" w:space="0" w:color="auto"/>
            <w:left w:val="none" w:sz="0" w:space="0" w:color="auto"/>
            <w:bottom w:val="none" w:sz="0" w:space="0" w:color="auto"/>
            <w:right w:val="none" w:sz="0" w:space="0" w:color="auto"/>
          </w:divBdr>
        </w:div>
        <w:div w:id="524295883">
          <w:marLeft w:val="1166"/>
          <w:marRight w:val="0"/>
          <w:marTop w:val="96"/>
          <w:marBottom w:val="0"/>
          <w:divBdr>
            <w:top w:val="none" w:sz="0" w:space="0" w:color="auto"/>
            <w:left w:val="none" w:sz="0" w:space="0" w:color="auto"/>
            <w:bottom w:val="none" w:sz="0" w:space="0" w:color="auto"/>
            <w:right w:val="none" w:sz="0" w:space="0" w:color="auto"/>
          </w:divBdr>
        </w:div>
        <w:div w:id="751196000">
          <w:marLeft w:val="1166"/>
          <w:marRight w:val="0"/>
          <w:marTop w:val="96"/>
          <w:marBottom w:val="0"/>
          <w:divBdr>
            <w:top w:val="none" w:sz="0" w:space="0" w:color="auto"/>
            <w:left w:val="none" w:sz="0" w:space="0" w:color="auto"/>
            <w:bottom w:val="none" w:sz="0" w:space="0" w:color="auto"/>
            <w:right w:val="none" w:sz="0" w:space="0" w:color="auto"/>
          </w:divBdr>
        </w:div>
        <w:div w:id="778531400">
          <w:marLeft w:val="547"/>
          <w:marRight w:val="0"/>
          <w:marTop w:val="115"/>
          <w:marBottom w:val="0"/>
          <w:divBdr>
            <w:top w:val="none" w:sz="0" w:space="0" w:color="auto"/>
            <w:left w:val="none" w:sz="0" w:space="0" w:color="auto"/>
            <w:bottom w:val="none" w:sz="0" w:space="0" w:color="auto"/>
            <w:right w:val="none" w:sz="0" w:space="0" w:color="auto"/>
          </w:divBdr>
        </w:div>
        <w:div w:id="1001588184">
          <w:marLeft w:val="1800"/>
          <w:marRight w:val="0"/>
          <w:marTop w:val="86"/>
          <w:marBottom w:val="0"/>
          <w:divBdr>
            <w:top w:val="none" w:sz="0" w:space="0" w:color="auto"/>
            <w:left w:val="none" w:sz="0" w:space="0" w:color="auto"/>
            <w:bottom w:val="none" w:sz="0" w:space="0" w:color="auto"/>
            <w:right w:val="none" w:sz="0" w:space="0" w:color="auto"/>
          </w:divBdr>
        </w:div>
        <w:div w:id="1197887729">
          <w:marLeft w:val="1800"/>
          <w:marRight w:val="0"/>
          <w:marTop w:val="86"/>
          <w:marBottom w:val="0"/>
          <w:divBdr>
            <w:top w:val="none" w:sz="0" w:space="0" w:color="auto"/>
            <w:left w:val="none" w:sz="0" w:space="0" w:color="auto"/>
            <w:bottom w:val="none" w:sz="0" w:space="0" w:color="auto"/>
            <w:right w:val="none" w:sz="0" w:space="0" w:color="auto"/>
          </w:divBdr>
        </w:div>
        <w:div w:id="1357078091">
          <w:marLeft w:val="1800"/>
          <w:marRight w:val="0"/>
          <w:marTop w:val="86"/>
          <w:marBottom w:val="0"/>
          <w:divBdr>
            <w:top w:val="none" w:sz="0" w:space="0" w:color="auto"/>
            <w:left w:val="none" w:sz="0" w:space="0" w:color="auto"/>
            <w:bottom w:val="none" w:sz="0" w:space="0" w:color="auto"/>
            <w:right w:val="none" w:sz="0" w:space="0" w:color="auto"/>
          </w:divBdr>
        </w:div>
        <w:div w:id="1364134526">
          <w:marLeft w:val="1800"/>
          <w:marRight w:val="0"/>
          <w:marTop w:val="86"/>
          <w:marBottom w:val="0"/>
          <w:divBdr>
            <w:top w:val="none" w:sz="0" w:space="0" w:color="auto"/>
            <w:left w:val="none" w:sz="0" w:space="0" w:color="auto"/>
            <w:bottom w:val="none" w:sz="0" w:space="0" w:color="auto"/>
            <w:right w:val="none" w:sz="0" w:space="0" w:color="auto"/>
          </w:divBdr>
        </w:div>
        <w:div w:id="1420248925">
          <w:marLeft w:val="1166"/>
          <w:marRight w:val="0"/>
          <w:marTop w:val="96"/>
          <w:marBottom w:val="0"/>
          <w:divBdr>
            <w:top w:val="none" w:sz="0" w:space="0" w:color="auto"/>
            <w:left w:val="none" w:sz="0" w:space="0" w:color="auto"/>
            <w:bottom w:val="none" w:sz="0" w:space="0" w:color="auto"/>
            <w:right w:val="none" w:sz="0" w:space="0" w:color="auto"/>
          </w:divBdr>
        </w:div>
        <w:div w:id="2083677374">
          <w:marLeft w:val="1800"/>
          <w:marRight w:val="0"/>
          <w:marTop w:val="86"/>
          <w:marBottom w:val="0"/>
          <w:divBdr>
            <w:top w:val="none" w:sz="0" w:space="0" w:color="auto"/>
            <w:left w:val="none" w:sz="0" w:space="0" w:color="auto"/>
            <w:bottom w:val="none" w:sz="0" w:space="0" w:color="auto"/>
            <w:right w:val="none" w:sz="0" w:space="0" w:color="auto"/>
          </w:divBdr>
        </w:div>
      </w:divsChild>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1137962">
      <w:bodyDiv w:val="1"/>
      <w:marLeft w:val="0"/>
      <w:marRight w:val="0"/>
      <w:marTop w:val="0"/>
      <w:marBottom w:val="0"/>
      <w:divBdr>
        <w:top w:val="none" w:sz="0" w:space="0" w:color="auto"/>
        <w:left w:val="none" w:sz="0" w:space="0" w:color="auto"/>
        <w:bottom w:val="none" w:sz="0" w:space="0" w:color="auto"/>
        <w:right w:val="none" w:sz="0" w:space="0" w:color="auto"/>
      </w:divBdr>
      <w:divsChild>
        <w:div w:id="1190920751">
          <w:marLeft w:val="547"/>
          <w:marRight w:val="0"/>
          <w:marTop w:val="115"/>
          <w:marBottom w:val="0"/>
          <w:divBdr>
            <w:top w:val="none" w:sz="0" w:space="0" w:color="auto"/>
            <w:left w:val="none" w:sz="0" w:space="0" w:color="auto"/>
            <w:bottom w:val="none" w:sz="0" w:space="0" w:color="auto"/>
            <w:right w:val="none" w:sz="0" w:space="0" w:color="auto"/>
          </w:divBdr>
        </w:div>
        <w:div w:id="2050104778">
          <w:marLeft w:val="1166"/>
          <w:marRight w:val="0"/>
          <w:marTop w:val="86"/>
          <w:marBottom w:val="0"/>
          <w:divBdr>
            <w:top w:val="none" w:sz="0" w:space="0" w:color="auto"/>
            <w:left w:val="none" w:sz="0" w:space="0" w:color="auto"/>
            <w:bottom w:val="none" w:sz="0" w:space="0" w:color="auto"/>
            <w:right w:val="none" w:sz="0" w:space="0" w:color="auto"/>
          </w:divBdr>
        </w:div>
        <w:div w:id="843209700">
          <w:marLeft w:val="1166"/>
          <w:marRight w:val="0"/>
          <w:marTop w:val="86"/>
          <w:marBottom w:val="0"/>
          <w:divBdr>
            <w:top w:val="none" w:sz="0" w:space="0" w:color="auto"/>
            <w:left w:val="none" w:sz="0" w:space="0" w:color="auto"/>
            <w:bottom w:val="none" w:sz="0" w:space="0" w:color="auto"/>
            <w:right w:val="none" w:sz="0" w:space="0" w:color="auto"/>
          </w:divBdr>
        </w:div>
        <w:div w:id="2069642866">
          <w:marLeft w:val="1166"/>
          <w:marRight w:val="0"/>
          <w:marTop w:val="86"/>
          <w:marBottom w:val="0"/>
          <w:divBdr>
            <w:top w:val="none" w:sz="0" w:space="0" w:color="auto"/>
            <w:left w:val="none" w:sz="0" w:space="0" w:color="auto"/>
            <w:bottom w:val="none" w:sz="0" w:space="0" w:color="auto"/>
            <w:right w:val="none" w:sz="0" w:space="0" w:color="auto"/>
          </w:divBdr>
        </w:div>
        <w:div w:id="248778382">
          <w:marLeft w:val="547"/>
          <w:marRight w:val="0"/>
          <w:marTop w:val="115"/>
          <w:marBottom w:val="0"/>
          <w:divBdr>
            <w:top w:val="none" w:sz="0" w:space="0" w:color="auto"/>
            <w:left w:val="none" w:sz="0" w:space="0" w:color="auto"/>
            <w:bottom w:val="none" w:sz="0" w:space="0" w:color="auto"/>
            <w:right w:val="none" w:sz="0" w:space="0" w:color="auto"/>
          </w:divBdr>
        </w:div>
        <w:div w:id="168377080">
          <w:marLeft w:val="547"/>
          <w:marRight w:val="0"/>
          <w:marTop w:val="115"/>
          <w:marBottom w:val="0"/>
          <w:divBdr>
            <w:top w:val="none" w:sz="0" w:space="0" w:color="auto"/>
            <w:left w:val="none" w:sz="0" w:space="0" w:color="auto"/>
            <w:bottom w:val="none" w:sz="0" w:space="0" w:color="auto"/>
            <w:right w:val="none" w:sz="0" w:space="0" w:color="auto"/>
          </w:divBdr>
        </w:div>
        <w:div w:id="1100686630">
          <w:marLeft w:val="547"/>
          <w:marRight w:val="0"/>
          <w:marTop w:val="115"/>
          <w:marBottom w:val="0"/>
          <w:divBdr>
            <w:top w:val="none" w:sz="0" w:space="0" w:color="auto"/>
            <w:left w:val="none" w:sz="0" w:space="0" w:color="auto"/>
            <w:bottom w:val="none" w:sz="0" w:space="0" w:color="auto"/>
            <w:right w:val="none" w:sz="0" w:space="0" w:color="auto"/>
          </w:divBdr>
        </w:div>
      </w:divsChild>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10496761">
          <w:marLeft w:val="547"/>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sChild>
    </w:div>
    <w:div w:id="883979046">
      <w:bodyDiv w:val="1"/>
      <w:marLeft w:val="0"/>
      <w:marRight w:val="0"/>
      <w:marTop w:val="0"/>
      <w:marBottom w:val="0"/>
      <w:divBdr>
        <w:top w:val="none" w:sz="0" w:space="0" w:color="auto"/>
        <w:left w:val="none" w:sz="0" w:space="0" w:color="auto"/>
        <w:bottom w:val="none" w:sz="0" w:space="0" w:color="auto"/>
        <w:right w:val="none" w:sz="0" w:space="0" w:color="auto"/>
      </w:divBdr>
      <w:divsChild>
        <w:div w:id="216400847">
          <w:marLeft w:val="2160"/>
          <w:marRight w:val="0"/>
          <w:marTop w:val="0"/>
          <w:marBottom w:val="0"/>
          <w:divBdr>
            <w:top w:val="none" w:sz="0" w:space="0" w:color="auto"/>
            <w:left w:val="none" w:sz="0" w:space="0" w:color="auto"/>
            <w:bottom w:val="none" w:sz="0" w:space="0" w:color="auto"/>
            <w:right w:val="none" w:sz="0" w:space="0" w:color="auto"/>
          </w:divBdr>
        </w:div>
        <w:div w:id="1019813159">
          <w:marLeft w:val="1440"/>
          <w:marRight w:val="0"/>
          <w:marTop w:val="0"/>
          <w:marBottom w:val="0"/>
          <w:divBdr>
            <w:top w:val="none" w:sz="0" w:space="0" w:color="auto"/>
            <w:left w:val="none" w:sz="0" w:space="0" w:color="auto"/>
            <w:bottom w:val="none" w:sz="0" w:space="0" w:color="auto"/>
            <w:right w:val="none" w:sz="0" w:space="0" w:color="auto"/>
          </w:divBdr>
        </w:div>
        <w:div w:id="1551652585">
          <w:marLeft w:val="720"/>
          <w:marRight w:val="0"/>
          <w:marTop w:val="0"/>
          <w:marBottom w:val="0"/>
          <w:divBdr>
            <w:top w:val="none" w:sz="0" w:space="0" w:color="auto"/>
            <w:left w:val="none" w:sz="0" w:space="0" w:color="auto"/>
            <w:bottom w:val="none" w:sz="0" w:space="0" w:color="auto"/>
            <w:right w:val="none" w:sz="0" w:space="0" w:color="auto"/>
          </w:divBdr>
        </w:div>
        <w:div w:id="1775900598">
          <w:marLeft w:val="2160"/>
          <w:marRight w:val="0"/>
          <w:marTop w:val="0"/>
          <w:marBottom w:val="0"/>
          <w:divBdr>
            <w:top w:val="none" w:sz="0" w:space="0" w:color="auto"/>
            <w:left w:val="none" w:sz="0" w:space="0" w:color="auto"/>
            <w:bottom w:val="none" w:sz="0" w:space="0" w:color="auto"/>
            <w:right w:val="none" w:sz="0" w:space="0" w:color="auto"/>
          </w:divBdr>
        </w:div>
        <w:div w:id="1978564508">
          <w:marLeft w:val="1440"/>
          <w:marRight w:val="0"/>
          <w:marTop w:val="0"/>
          <w:marBottom w:val="0"/>
          <w:divBdr>
            <w:top w:val="none" w:sz="0" w:space="0" w:color="auto"/>
            <w:left w:val="none" w:sz="0" w:space="0" w:color="auto"/>
            <w:bottom w:val="none" w:sz="0" w:space="0" w:color="auto"/>
            <w:right w:val="none" w:sz="0" w:space="0" w:color="auto"/>
          </w:divBdr>
        </w:div>
        <w:div w:id="2106607604">
          <w:marLeft w:val="2160"/>
          <w:marRight w:val="0"/>
          <w:marTop w:val="120"/>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915671012">
          <w:marLeft w:val="1166"/>
          <w:marRight w:val="0"/>
          <w:marTop w:val="115"/>
          <w:marBottom w:val="0"/>
          <w:divBdr>
            <w:top w:val="none" w:sz="0" w:space="0" w:color="auto"/>
            <w:left w:val="none" w:sz="0" w:space="0" w:color="auto"/>
            <w:bottom w:val="none" w:sz="0" w:space="0" w:color="auto"/>
            <w:right w:val="none" w:sz="0" w:space="0" w:color="auto"/>
          </w:divBdr>
        </w:div>
        <w:div w:id="1065759615">
          <w:marLeft w:val="547"/>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319596">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122564">
      <w:bodyDiv w:val="1"/>
      <w:marLeft w:val="0"/>
      <w:marRight w:val="0"/>
      <w:marTop w:val="0"/>
      <w:marBottom w:val="0"/>
      <w:divBdr>
        <w:top w:val="none" w:sz="0" w:space="0" w:color="auto"/>
        <w:left w:val="none" w:sz="0" w:space="0" w:color="auto"/>
        <w:bottom w:val="none" w:sz="0" w:space="0" w:color="auto"/>
        <w:right w:val="none" w:sz="0" w:space="0" w:color="auto"/>
      </w:divBdr>
      <w:divsChild>
        <w:div w:id="320818012">
          <w:marLeft w:val="1987"/>
          <w:marRight w:val="0"/>
          <w:marTop w:val="77"/>
          <w:marBottom w:val="0"/>
          <w:divBdr>
            <w:top w:val="none" w:sz="0" w:space="0" w:color="auto"/>
            <w:left w:val="none" w:sz="0" w:space="0" w:color="auto"/>
            <w:bottom w:val="none" w:sz="0" w:space="0" w:color="auto"/>
            <w:right w:val="none" w:sz="0" w:space="0" w:color="auto"/>
          </w:divBdr>
        </w:div>
        <w:div w:id="529343655">
          <w:marLeft w:val="547"/>
          <w:marRight w:val="0"/>
          <w:marTop w:val="96"/>
          <w:marBottom w:val="0"/>
          <w:divBdr>
            <w:top w:val="none" w:sz="0" w:space="0" w:color="auto"/>
            <w:left w:val="none" w:sz="0" w:space="0" w:color="auto"/>
            <w:bottom w:val="none" w:sz="0" w:space="0" w:color="auto"/>
            <w:right w:val="none" w:sz="0" w:space="0" w:color="auto"/>
          </w:divBdr>
        </w:div>
        <w:div w:id="545794873">
          <w:marLeft w:val="1267"/>
          <w:marRight w:val="0"/>
          <w:marTop w:val="77"/>
          <w:marBottom w:val="0"/>
          <w:divBdr>
            <w:top w:val="none" w:sz="0" w:space="0" w:color="auto"/>
            <w:left w:val="none" w:sz="0" w:space="0" w:color="auto"/>
            <w:bottom w:val="none" w:sz="0" w:space="0" w:color="auto"/>
            <w:right w:val="none" w:sz="0" w:space="0" w:color="auto"/>
          </w:divBdr>
        </w:div>
        <w:div w:id="1133450086">
          <w:marLeft w:val="1267"/>
          <w:marRight w:val="0"/>
          <w:marTop w:val="77"/>
          <w:marBottom w:val="0"/>
          <w:divBdr>
            <w:top w:val="none" w:sz="0" w:space="0" w:color="auto"/>
            <w:left w:val="none" w:sz="0" w:space="0" w:color="auto"/>
            <w:bottom w:val="none" w:sz="0" w:space="0" w:color="auto"/>
            <w:right w:val="none" w:sz="0" w:space="0" w:color="auto"/>
          </w:divBdr>
        </w:div>
        <w:div w:id="1252274552">
          <w:marLeft w:val="1267"/>
          <w:marRight w:val="0"/>
          <w:marTop w:val="77"/>
          <w:marBottom w:val="0"/>
          <w:divBdr>
            <w:top w:val="none" w:sz="0" w:space="0" w:color="auto"/>
            <w:left w:val="none" w:sz="0" w:space="0" w:color="auto"/>
            <w:bottom w:val="none" w:sz="0" w:space="0" w:color="auto"/>
            <w:right w:val="none" w:sz="0" w:space="0" w:color="auto"/>
          </w:divBdr>
        </w:div>
        <w:div w:id="1447313494">
          <w:marLeft w:val="547"/>
          <w:marRight w:val="0"/>
          <w:marTop w:val="96"/>
          <w:marBottom w:val="0"/>
          <w:divBdr>
            <w:top w:val="none" w:sz="0" w:space="0" w:color="auto"/>
            <w:left w:val="none" w:sz="0" w:space="0" w:color="auto"/>
            <w:bottom w:val="none" w:sz="0" w:space="0" w:color="auto"/>
            <w:right w:val="none" w:sz="0" w:space="0" w:color="auto"/>
          </w:divBdr>
        </w:div>
        <w:div w:id="1629628967">
          <w:marLeft w:val="547"/>
          <w:marRight w:val="0"/>
          <w:marTop w:val="96"/>
          <w:marBottom w:val="0"/>
          <w:divBdr>
            <w:top w:val="none" w:sz="0" w:space="0" w:color="auto"/>
            <w:left w:val="none" w:sz="0" w:space="0" w:color="auto"/>
            <w:bottom w:val="none" w:sz="0" w:space="0" w:color="auto"/>
            <w:right w:val="none" w:sz="0" w:space="0" w:color="auto"/>
          </w:divBdr>
        </w:div>
        <w:div w:id="1757899553">
          <w:marLeft w:val="1987"/>
          <w:marRight w:val="0"/>
          <w:marTop w:val="77"/>
          <w:marBottom w:val="0"/>
          <w:divBdr>
            <w:top w:val="none" w:sz="0" w:space="0" w:color="auto"/>
            <w:left w:val="none" w:sz="0" w:space="0" w:color="auto"/>
            <w:bottom w:val="none" w:sz="0" w:space="0" w:color="auto"/>
            <w:right w:val="none" w:sz="0" w:space="0" w:color="auto"/>
          </w:divBdr>
        </w:div>
        <w:div w:id="1986817333">
          <w:marLeft w:val="1987"/>
          <w:marRight w:val="0"/>
          <w:marTop w:val="77"/>
          <w:marBottom w:val="0"/>
          <w:divBdr>
            <w:top w:val="none" w:sz="0" w:space="0" w:color="auto"/>
            <w:left w:val="none" w:sz="0" w:space="0" w:color="auto"/>
            <w:bottom w:val="none" w:sz="0" w:space="0" w:color="auto"/>
            <w:right w:val="none" w:sz="0" w:space="0" w:color="auto"/>
          </w:divBdr>
        </w:div>
      </w:divsChild>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630195">
      <w:bodyDiv w:val="1"/>
      <w:marLeft w:val="0"/>
      <w:marRight w:val="0"/>
      <w:marTop w:val="0"/>
      <w:marBottom w:val="0"/>
      <w:divBdr>
        <w:top w:val="none" w:sz="0" w:space="0" w:color="auto"/>
        <w:left w:val="none" w:sz="0" w:space="0" w:color="auto"/>
        <w:bottom w:val="none" w:sz="0" w:space="0" w:color="auto"/>
        <w:right w:val="none" w:sz="0" w:space="0" w:color="auto"/>
      </w:divBdr>
      <w:divsChild>
        <w:div w:id="1551574746">
          <w:marLeft w:val="547"/>
          <w:marRight w:val="0"/>
          <w:marTop w:val="154"/>
          <w:marBottom w:val="0"/>
          <w:divBdr>
            <w:top w:val="none" w:sz="0" w:space="0" w:color="auto"/>
            <w:left w:val="none" w:sz="0" w:space="0" w:color="auto"/>
            <w:bottom w:val="none" w:sz="0" w:space="0" w:color="auto"/>
            <w:right w:val="none" w:sz="0" w:space="0" w:color="auto"/>
          </w:divBdr>
        </w:div>
        <w:div w:id="1859470282">
          <w:marLeft w:val="1166"/>
          <w:marRight w:val="0"/>
          <w:marTop w:val="134"/>
          <w:marBottom w:val="0"/>
          <w:divBdr>
            <w:top w:val="none" w:sz="0" w:space="0" w:color="auto"/>
            <w:left w:val="none" w:sz="0" w:space="0" w:color="auto"/>
            <w:bottom w:val="none" w:sz="0" w:space="0" w:color="auto"/>
            <w:right w:val="none" w:sz="0" w:space="0" w:color="auto"/>
          </w:divBdr>
        </w:div>
      </w:divsChild>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418720626">
          <w:marLeft w:val="1166"/>
          <w:marRight w:val="0"/>
          <w:marTop w:val="96"/>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2144807213">
          <w:marLeft w:val="547"/>
          <w:marRight w:val="0"/>
          <w:marTop w:val="115"/>
          <w:marBottom w:val="0"/>
          <w:divBdr>
            <w:top w:val="none" w:sz="0" w:space="0" w:color="auto"/>
            <w:left w:val="none" w:sz="0" w:space="0" w:color="auto"/>
            <w:bottom w:val="none" w:sz="0" w:space="0" w:color="auto"/>
            <w:right w:val="none" w:sz="0" w:space="0" w:color="auto"/>
          </w:divBdr>
        </w:div>
      </w:divsChild>
    </w:div>
    <w:div w:id="911356367">
      <w:bodyDiv w:val="1"/>
      <w:marLeft w:val="0"/>
      <w:marRight w:val="0"/>
      <w:marTop w:val="0"/>
      <w:marBottom w:val="0"/>
      <w:divBdr>
        <w:top w:val="none" w:sz="0" w:space="0" w:color="auto"/>
        <w:left w:val="none" w:sz="0" w:space="0" w:color="auto"/>
        <w:bottom w:val="none" w:sz="0" w:space="0" w:color="auto"/>
        <w:right w:val="none" w:sz="0" w:space="0" w:color="auto"/>
      </w:divBdr>
      <w:divsChild>
        <w:div w:id="1078596023">
          <w:marLeft w:val="547"/>
          <w:marRight w:val="0"/>
          <w:marTop w:val="120"/>
          <w:marBottom w:val="0"/>
          <w:divBdr>
            <w:top w:val="none" w:sz="0" w:space="0" w:color="auto"/>
            <w:left w:val="none" w:sz="0" w:space="0" w:color="auto"/>
            <w:bottom w:val="none" w:sz="0" w:space="0" w:color="auto"/>
            <w:right w:val="none" w:sz="0" w:space="0" w:color="auto"/>
          </w:divBdr>
        </w:div>
        <w:div w:id="131868142">
          <w:marLeft w:val="1166"/>
          <w:marRight w:val="0"/>
          <w:marTop w:val="120"/>
          <w:marBottom w:val="0"/>
          <w:divBdr>
            <w:top w:val="none" w:sz="0" w:space="0" w:color="auto"/>
            <w:left w:val="none" w:sz="0" w:space="0" w:color="auto"/>
            <w:bottom w:val="none" w:sz="0" w:space="0" w:color="auto"/>
            <w:right w:val="none" w:sz="0" w:space="0" w:color="auto"/>
          </w:divBdr>
        </w:div>
        <w:div w:id="1503593334">
          <w:marLeft w:val="1166"/>
          <w:marRight w:val="0"/>
          <w:marTop w:val="120"/>
          <w:marBottom w:val="0"/>
          <w:divBdr>
            <w:top w:val="none" w:sz="0" w:space="0" w:color="auto"/>
            <w:left w:val="none" w:sz="0" w:space="0" w:color="auto"/>
            <w:bottom w:val="none" w:sz="0" w:space="0" w:color="auto"/>
            <w:right w:val="none" w:sz="0" w:space="0" w:color="auto"/>
          </w:divBdr>
        </w:div>
        <w:div w:id="1429616785">
          <w:marLeft w:val="1800"/>
          <w:marRight w:val="0"/>
          <w:marTop w:val="120"/>
          <w:marBottom w:val="0"/>
          <w:divBdr>
            <w:top w:val="none" w:sz="0" w:space="0" w:color="auto"/>
            <w:left w:val="none" w:sz="0" w:space="0" w:color="auto"/>
            <w:bottom w:val="none" w:sz="0" w:space="0" w:color="auto"/>
            <w:right w:val="none" w:sz="0" w:space="0" w:color="auto"/>
          </w:divBdr>
        </w:div>
      </w:divsChild>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6089716">
      <w:bodyDiv w:val="1"/>
      <w:marLeft w:val="0"/>
      <w:marRight w:val="0"/>
      <w:marTop w:val="0"/>
      <w:marBottom w:val="0"/>
      <w:divBdr>
        <w:top w:val="none" w:sz="0" w:space="0" w:color="auto"/>
        <w:left w:val="none" w:sz="0" w:space="0" w:color="auto"/>
        <w:bottom w:val="none" w:sz="0" w:space="0" w:color="auto"/>
        <w:right w:val="none" w:sz="0" w:space="0" w:color="auto"/>
      </w:divBdr>
      <w:divsChild>
        <w:div w:id="1637758491">
          <w:marLeft w:val="1166"/>
          <w:marRight w:val="0"/>
          <w:marTop w:val="125"/>
          <w:marBottom w:val="0"/>
          <w:divBdr>
            <w:top w:val="none" w:sz="0" w:space="0" w:color="auto"/>
            <w:left w:val="none" w:sz="0" w:space="0" w:color="auto"/>
            <w:bottom w:val="none" w:sz="0" w:space="0" w:color="auto"/>
            <w:right w:val="none" w:sz="0" w:space="0" w:color="auto"/>
          </w:divBdr>
        </w:div>
        <w:div w:id="1648319287">
          <w:marLeft w:val="1800"/>
          <w:marRight w:val="0"/>
          <w:marTop w:val="106"/>
          <w:marBottom w:val="0"/>
          <w:divBdr>
            <w:top w:val="none" w:sz="0" w:space="0" w:color="auto"/>
            <w:left w:val="none" w:sz="0" w:space="0" w:color="auto"/>
            <w:bottom w:val="none" w:sz="0" w:space="0" w:color="auto"/>
            <w:right w:val="none" w:sz="0" w:space="0" w:color="auto"/>
          </w:divBdr>
        </w:div>
        <w:div w:id="197283037">
          <w:marLeft w:val="1800"/>
          <w:marRight w:val="0"/>
          <w:marTop w:val="106"/>
          <w:marBottom w:val="0"/>
          <w:divBdr>
            <w:top w:val="none" w:sz="0" w:space="0" w:color="auto"/>
            <w:left w:val="none" w:sz="0" w:space="0" w:color="auto"/>
            <w:bottom w:val="none" w:sz="0" w:space="0" w:color="auto"/>
            <w:right w:val="none" w:sz="0" w:space="0" w:color="auto"/>
          </w:divBdr>
        </w:div>
        <w:div w:id="1995721801">
          <w:marLeft w:val="1800"/>
          <w:marRight w:val="0"/>
          <w:marTop w:val="106"/>
          <w:marBottom w:val="0"/>
          <w:divBdr>
            <w:top w:val="none" w:sz="0" w:space="0" w:color="auto"/>
            <w:left w:val="none" w:sz="0" w:space="0" w:color="auto"/>
            <w:bottom w:val="none" w:sz="0" w:space="0" w:color="auto"/>
            <w:right w:val="none" w:sz="0" w:space="0" w:color="auto"/>
          </w:divBdr>
        </w:div>
      </w:divsChild>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7861291">
      <w:bodyDiv w:val="1"/>
      <w:marLeft w:val="0"/>
      <w:marRight w:val="0"/>
      <w:marTop w:val="0"/>
      <w:marBottom w:val="0"/>
      <w:divBdr>
        <w:top w:val="none" w:sz="0" w:space="0" w:color="auto"/>
        <w:left w:val="none" w:sz="0" w:space="0" w:color="auto"/>
        <w:bottom w:val="none" w:sz="0" w:space="0" w:color="auto"/>
        <w:right w:val="none" w:sz="0" w:space="0" w:color="auto"/>
      </w:divBdr>
      <w:divsChild>
        <w:div w:id="1389839486">
          <w:marLeft w:val="547"/>
          <w:marRight w:val="0"/>
          <w:marTop w:val="115"/>
          <w:marBottom w:val="0"/>
          <w:divBdr>
            <w:top w:val="none" w:sz="0" w:space="0" w:color="auto"/>
            <w:left w:val="none" w:sz="0" w:space="0" w:color="auto"/>
            <w:bottom w:val="none" w:sz="0" w:space="0" w:color="auto"/>
            <w:right w:val="none" w:sz="0" w:space="0" w:color="auto"/>
          </w:divBdr>
        </w:div>
      </w:divsChild>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4218335">
      <w:bodyDiv w:val="1"/>
      <w:marLeft w:val="0"/>
      <w:marRight w:val="0"/>
      <w:marTop w:val="0"/>
      <w:marBottom w:val="0"/>
      <w:divBdr>
        <w:top w:val="none" w:sz="0" w:space="0" w:color="auto"/>
        <w:left w:val="none" w:sz="0" w:space="0" w:color="auto"/>
        <w:bottom w:val="none" w:sz="0" w:space="0" w:color="auto"/>
        <w:right w:val="none" w:sz="0" w:space="0" w:color="auto"/>
      </w:divBdr>
      <w:divsChild>
        <w:div w:id="88619685">
          <w:marLeft w:val="547"/>
          <w:marRight w:val="0"/>
          <w:marTop w:val="96"/>
          <w:marBottom w:val="0"/>
          <w:divBdr>
            <w:top w:val="none" w:sz="0" w:space="0" w:color="auto"/>
            <w:left w:val="none" w:sz="0" w:space="0" w:color="auto"/>
            <w:bottom w:val="none" w:sz="0" w:space="0" w:color="auto"/>
            <w:right w:val="none" w:sz="0" w:space="0" w:color="auto"/>
          </w:divBdr>
        </w:div>
        <w:div w:id="1903059208">
          <w:marLeft w:val="1166"/>
          <w:marRight w:val="0"/>
          <w:marTop w:val="86"/>
          <w:marBottom w:val="0"/>
          <w:divBdr>
            <w:top w:val="none" w:sz="0" w:space="0" w:color="auto"/>
            <w:left w:val="none" w:sz="0" w:space="0" w:color="auto"/>
            <w:bottom w:val="none" w:sz="0" w:space="0" w:color="auto"/>
            <w:right w:val="none" w:sz="0" w:space="0" w:color="auto"/>
          </w:divBdr>
        </w:div>
        <w:div w:id="1926721816">
          <w:marLeft w:val="1166"/>
          <w:marRight w:val="0"/>
          <w:marTop w:val="86"/>
          <w:marBottom w:val="0"/>
          <w:divBdr>
            <w:top w:val="none" w:sz="0" w:space="0" w:color="auto"/>
            <w:left w:val="none" w:sz="0" w:space="0" w:color="auto"/>
            <w:bottom w:val="none" w:sz="0" w:space="0" w:color="auto"/>
            <w:right w:val="none" w:sz="0" w:space="0" w:color="auto"/>
          </w:divBdr>
        </w:div>
        <w:div w:id="35473594">
          <w:marLeft w:val="1166"/>
          <w:marRight w:val="0"/>
          <w:marTop w:val="86"/>
          <w:marBottom w:val="0"/>
          <w:divBdr>
            <w:top w:val="none" w:sz="0" w:space="0" w:color="auto"/>
            <w:left w:val="none" w:sz="0" w:space="0" w:color="auto"/>
            <w:bottom w:val="none" w:sz="0" w:space="0" w:color="auto"/>
            <w:right w:val="none" w:sz="0" w:space="0" w:color="auto"/>
          </w:divBdr>
        </w:div>
        <w:div w:id="1330140419">
          <w:marLeft w:val="547"/>
          <w:marRight w:val="0"/>
          <w:marTop w:val="96"/>
          <w:marBottom w:val="0"/>
          <w:divBdr>
            <w:top w:val="none" w:sz="0" w:space="0" w:color="auto"/>
            <w:left w:val="none" w:sz="0" w:space="0" w:color="auto"/>
            <w:bottom w:val="none" w:sz="0" w:space="0" w:color="auto"/>
            <w:right w:val="none" w:sz="0" w:space="0" w:color="auto"/>
          </w:divBdr>
        </w:div>
        <w:div w:id="1818958114">
          <w:marLeft w:val="547"/>
          <w:marRight w:val="0"/>
          <w:marTop w:val="96"/>
          <w:marBottom w:val="0"/>
          <w:divBdr>
            <w:top w:val="none" w:sz="0" w:space="0" w:color="auto"/>
            <w:left w:val="none" w:sz="0" w:space="0" w:color="auto"/>
            <w:bottom w:val="none" w:sz="0" w:space="0" w:color="auto"/>
            <w:right w:val="none" w:sz="0" w:space="0" w:color="auto"/>
          </w:divBdr>
        </w:div>
      </w:divsChild>
    </w:div>
    <w:div w:id="925386778">
      <w:bodyDiv w:val="1"/>
      <w:marLeft w:val="0"/>
      <w:marRight w:val="0"/>
      <w:marTop w:val="0"/>
      <w:marBottom w:val="0"/>
      <w:divBdr>
        <w:top w:val="none" w:sz="0" w:space="0" w:color="auto"/>
        <w:left w:val="none" w:sz="0" w:space="0" w:color="auto"/>
        <w:bottom w:val="none" w:sz="0" w:space="0" w:color="auto"/>
        <w:right w:val="none" w:sz="0" w:space="0" w:color="auto"/>
      </w:divBdr>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073433680">
          <w:marLeft w:val="1800"/>
          <w:marRight w:val="0"/>
          <w:marTop w:val="139"/>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278690">
      <w:bodyDiv w:val="1"/>
      <w:marLeft w:val="0"/>
      <w:marRight w:val="0"/>
      <w:marTop w:val="0"/>
      <w:marBottom w:val="0"/>
      <w:divBdr>
        <w:top w:val="none" w:sz="0" w:space="0" w:color="auto"/>
        <w:left w:val="none" w:sz="0" w:space="0" w:color="auto"/>
        <w:bottom w:val="none" w:sz="0" w:space="0" w:color="auto"/>
        <w:right w:val="none" w:sz="0" w:space="0" w:color="auto"/>
      </w:divBdr>
      <w:divsChild>
        <w:div w:id="573243714">
          <w:marLeft w:val="720"/>
          <w:marRight w:val="0"/>
          <w:marTop w:val="0"/>
          <w:marBottom w:val="180"/>
          <w:divBdr>
            <w:top w:val="none" w:sz="0" w:space="0" w:color="auto"/>
            <w:left w:val="none" w:sz="0" w:space="0" w:color="auto"/>
            <w:bottom w:val="none" w:sz="0" w:space="0" w:color="auto"/>
            <w:right w:val="none" w:sz="0" w:space="0" w:color="auto"/>
          </w:divBdr>
        </w:div>
      </w:divsChild>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00349">
      <w:bodyDiv w:val="1"/>
      <w:marLeft w:val="0"/>
      <w:marRight w:val="0"/>
      <w:marTop w:val="0"/>
      <w:marBottom w:val="0"/>
      <w:divBdr>
        <w:top w:val="none" w:sz="0" w:space="0" w:color="auto"/>
        <w:left w:val="none" w:sz="0" w:space="0" w:color="auto"/>
        <w:bottom w:val="none" w:sz="0" w:space="0" w:color="auto"/>
        <w:right w:val="none" w:sz="0" w:space="0" w:color="auto"/>
      </w:divBdr>
      <w:divsChild>
        <w:div w:id="7368166">
          <w:marLeft w:val="1166"/>
          <w:marRight w:val="0"/>
          <w:marTop w:val="115"/>
          <w:marBottom w:val="0"/>
          <w:divBdr>
            <w:top w:val="none" w:sz="0" w:space="0" w:color="auto"/>
            <w:left w:val="none" w:sz="0" w:space="0" w:color="auto"/>
            <w:bottom w:val="none" w:sz="0" w:space="0" w:color="auto"/>
            <w:right w:val="none" w:sz="0" w:space="0" w:color="auto"/>
          </w:divBdr>
        </w:div>
        <w:div w:id="1224752507">
          <w:marLeft w:val="547"/>
          <w:marRight w:val="0"/>
          <w:marTop w:val="134"/>
          <w:marBottom w:val="0"/>
          <w:divBdr>
            <w:top w:val="none" w:sz="0" w:space="0" w:color="auto"/>
            <w:left w:val="none" w:sz="0" w:space="0" w:color="auto"/>
            <w:bottom w:val="none" w:sz="0" w:space="0" w:color="auto"/>
            <w:right w:val="none" w:sz="0" w:space="0" w:color="auto"/>
          </w:divBdr>
        </w:div>
      </w:divsChild>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8258">
      <w:bodyDiv w:val="1"/>
      <w:marLeft w:val="0"/>
      <w:marRight w:val="0"/>
      <w:marTop w:val="0"/>
      <w:marBottom w:val="0"/>
      <w:divBdr>
        <w:top w:val="none" w:sz="0" w:space="0" w:color="auto"/>
        <w:left w:val="none" w:sz="0" w:space="0" w:color="auto"/>
        <w:bottom w:val="none" w:sz="0" w:space="0" w:color="auto"/>
        <w:right w:val="none" w:sz="0" w:space="0" w:color="auto"/>
      </w:divBdr>
      <w:divsChild>
        <w:div w:id="546452614">
          <w:marLeft w:val="547"/>
          <w:marRight w:val="0"/>
          <w:marTop w:val="96"/>
          <w:marBottom w:val="0"/>
          <w:divBdr>
            <w:top w:val="none" w:sz="0" w:space="0" w:color="auto"/>
            <w:left w:val="none" w:sz="0" w:space="0" w:color="auto"/>
            <w:bottom w:val="none" w:sz="0" w:space="0" w:color="auto"/>
            <w:right w:val="none" w:sz="0" w:space="0" w:color="auto"/>
          </w:divBdr>
        </w:div>
        <w:div w:id="1774549124">
          <w:marLeft w:val="547"/>
          <w:marRight w:val="0"/>
          <w:marTop w:val="96"/>
          <w:marBottom w:val="0"/>
          <w:divBdr>
            <w:top w:val="none" w:sz="0" w:space="0" w:color="auto"/>
            <w:left w:val="none" w:sz="0" w:space="0" w:color="auto"/>
            <w:bottom w:val="none" w:sz="0" w:space="0" w:color="auto"/>
            <w:right w:val="none" w:sz="0" w:space="0" w:color="auto"/>
          </w:divBdr>
        </w:div>
        <w:div w:id="1416854078">
          <w:marLeft w:val="1166"/>
          <w:marRight w:val="0"/>
          <w:marTop w:val="77"/>
          <w:marBottom w:val="0"/>
          <w:divBdr>
            <w:top w:val="none" w:sz="0" w:space="0" w:color="auto"/>
            <w:left w:val="none" w:sz="0" w:space="0" w:color="auto"/>
            <w:bottom w:val="none" w:sz="0" w:space="0" w:color="auto"/>
            <w:right w:val="none" w:sz="0" w:space="0" w:color="auto"/>
          </w:divBdr>
        </w:div>
        <w:div w:id="19284307">
          <w:marLeft w:val="547"/>
          <w:marRight w:val="0"/>
          <w:marTop w:val="96"/>
          <w:marBottom w:val="0"/>
          <w:divBdr>
            <w:top w:val="none" w:sz="0" w:space="0" w:color="auto"/>
            <w:left w:val="none" w:sz="0" w:space="0" w:color="auto"/>
            <w:bottom w:val="none" w:sz="0" w:space="0" w:color="auto"/>
            <w:right w:val="none" w:sz="0" w:space="0" w:color="auto"/>
          </w:divBdr>
        </w:div>
        <w:div w:id="341200685">
          <w:marLeft w:val="1166"/>
          <w:marRight w:val="0"/>
          <w:marTop w:val="86"/>
          <w:marBottom w:val="0"/>
          <w:divBdr>
            <w:top w:val="none" w:sz="0" w:space="0" w:color="auto"/>
            <w:left w:val="none" w:sz="0" w:space="0" w:color="auto"/>
            <w:bottom w:val="none" w:sz="0" w:space="0" w:color="auto"/>
            <w:right w:val="none" w:sz="0" w:space="0" w:color="auto"/>
          </w:divBdr>
        </w:div>
        <w:div w:id="362563034">
          <w:marLeft w:val="1166"/>
          <w:marRight w:val="0"/>
          <w:marTop w:val="86"/>
          <w:marBottom w:val="0"/>
          <w:divBdr>
            <w:top w:val="none" w:sz="0" w:space="0" w:color="auto"/>
            <w:left w:val="none" w:sz="0" w:space="0" w:color="auto"/>
            <w:bottom w:val="none" w:sz="0" w:space="0" w:color="auto"/>
            <w:right w:val="none" w:sz="0" w:space="0" w:color="auto"/>
          </w:divBdr>
        </w:div>
        <w:div w:id="1607154787">
          <w:marLeft w:val="1800"/>
          <w:marRight w:val="0"/>
          <w:marTop w:val="77"/>
          <w:marBottom w:val="0"/>
          <w:divBdr>
            <w:top w:val="none" w:sz="0" w:space="0" w:color="auto"/>
            <w:left w:val="none" w:sz="0" w:space="0" w:color="auto"/>
            <w:bottom w:val="none" w:sz="0" w:space="0" w:color="auto"/>
            <w:right w:val="none" w:sz="0" w:space="0" w:color="auto"/>
          </w:divBdr>
        </w:div>
      </w:divsChild>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8224500">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59914051">
      <w:bodyDiv w:val="1"/>
      <w:marLeft w:val="0"/>
      <w:marRight w:val="0"/>
      <w:marTop w:val="0"/>
      <w:marBottom w:val="0"/>
      <w:divBdr>
        <w:top w:val="none" w:sz="0" w:space="0" w:color="auto"/>
        <w:left w:val="none" w:sz="0" w:space="0" w:color="auto"/>
        <w:bottom w:val="none" w:sz="0" w:space="0" w:color="auto"/>
        <w:right w:val="none" w:sz="0" w:space="0" w:color="auto"/>
      </w:divBdr>
      <w:divsChild>
        <w:div w:id="449781333">
          <w:marLeft w:val="547"/>
          <w:marRight w:val="0"/>
          <w:marTop w:val="96"/>
          <w:marBottom w:val="0"/>
          <w:divBdr>
            <w:top w:val="none" w:sz="0" w:space="0" w:color="auto"/>
            <w:left w:val="none" w:sz="0" w:space="0" w:color="auto"/>
            <w:bottom w:val="none" w:sz="0" w:space="0" w:color="auto"/>
            <w:right w:val="none" w:sz="0" w:space="0" w:color="auto"/>
          </w:divBdr>
        </w:div>
        <w:div w:id="697660560">
          <w:marLeft w:val="1800"/>
          <w:marRight w:val="0"/>
          <w:marTop w:val="86"/>
          <w:marBottom w:val="0"/>
          <w:divBdr>
            <w:top w:val="none" w:sz="0" w:space="0" w:color="auto"/>
            <w:left w:val="none" w:sz="0" w:space="0" w:color="auto"/>
            <w:bottom w:val="none" w:sz="0" w:space="0" w:color="auto"/>
            <w:right w:val="none" w:sz="0" w:space="0" w:color="auto"/>
          </w:divBdr>
        </w:div>
        <w:div w:id="1798450894">
          <w:marLeft w:val="1800"/>
          <w:marRight w:val="0"/>
          <w:marTop w:val="86"/>
          <w:marBottom w:val="0"/>
          <w:divBdr>
            <w:top w:val="none" w:sz="0" w:space="0" w:color="auto"/>
            <w:left w:val="none" w:sz="0" w:space="0" w:color="auto"/>
            <w:bottom w:val="none" w:sz="0" w:space="0" w:color="auto"/>
            <w:right w:val="none" w:sz="0" w:space="0" w:color="auto"/>
          </w:divBdr>
        </w:div>
        <w:div w:id="519512381">
          <w:marLeft w:val="2520"/>
          <w:marRight w:val="0"/>
          <w:marTop w:val="77"/>
          <w:marBottom w:val="0"/>
          <w:divBdr>
            <w:top w:val="none" w:sz="0" w:space="0" w:color="auto"/>
            <w:left w:val="none" w:sz="0" w:space="0" w:color="auto"/>
            <w:bottom w:val="none" w:sz="0" w:space="0" w:color="auto"/>
            <w:right w:val="none" w:sz="0" w:space="0" w:color="auto"/>
          </w:divBdr>
        </w:div>
        <w:div w:id="2023704546">
          <w:marLeft w:val="2520"/>
          <w:marRight w:val="0"/>
          <w:marTop w:val="77"/>
          <w:marBottom w:val="0"/>
          <w:divBdr>
            <w:top w:val="none" w:sz="0" w:space="0" w:color="auto"/>
            <w:left w:val="none" w:sz="0" w:space="0" w:color="auto"/>
            <w:bottom w:val="none" w:sz="0" w:space="0" w:color="auto"/>
            <w:right w:val="none" w:sz="0" w:space="0" w:color="auto"/>
          </w:divBdr>
        </w:div>
      </w:divsChild>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67976313">
      <w:bodyDiv w:val="1"/>
      <w:marLeft w:val="0"/>
      <w:marRight w:val="0"/>
      <w:marTop w:val="0"/>
      <w:marBottom w:val="0"/>
      <w:divBdr>
        <w:top w:val="none" w:sz="0" w:space="0" w:color="auto"/>
        <w:left w:val="none" w:sz="0" w:space="0" w:color="auto"/>
        <w:bottom w:val="none" w:sz="0" w:space="0" w:color="auto"/>
        <w:right w:val="none" w:sz="0" w:space="0" w:color="auto"/>
      </w:divBdr>
      <w:divsChild>
        <w:div w:id="696274823">
          <w:marLeft w:val="720"/>
          <w:marRight w:val="0"/>
          <w:marTop w:val="0"/>
          <w:marBottom w:val="0"/>
          <w:divBdr>
            <w:top w:val="none" w:sz="0" w:space="0" w:color="auto"/>
            <w:left w:val="none" w:sz="0" w:space="0" w:color="auto"/>
            <w:bottom w:val="none" w:sz="0" w:space="0" w:color="auto"/>
            <w:right w:val="none" w:sz="0" w:space="0" w:color="auto"/>
          </w:divBdr>
        </w:div>
        <w:div w:id="351037753">
          <w:marLeft w:val="1267"/>
          <w:marRight w:val="0"/>
          <w:marTop w:val="0"/>
          <w:marBottom w:val="0"/>
          <w:divBdr>
            <w:top w:val="none" w:sz="0" w:space="0" w:color="auto"/>
            <w:left w:val="none" w:sz="0" w:space="0" w:color="auto"/>
            <w:bottom w:val="none" w:sz="0" w:space="0" w:color="auto"/>
            <w:right w:val="none" w:sz="0" w:space="0" w:color="auto"/>
          </w:divBdr>
        </w:div>
        <w:div w:id="2146192303">
          <w:marLeft w:val="1267"/>
          <w:marRight w:val="0"/>
          <w:marTop w:val="0"/>
          <w:marBottom w:val="0"/>
          <w:divBdr>
            <w:top w:val="none" w:sz="0" w:space="0" w:color="auto"/>
            <w:left w:val="none" w:sz="0" w:space="0" w:color="auto"/>
            <w:bottom w:val="none" w:sz="0" w:space="0" w:color="auto"/>
            <w:right w:val="none" w:sz="0" w:space="0" w:color="auto"/>
          </w:divBdr>
        </w:div>
        <w:div w:id="728696575">
          <w:marLeft w:val="1267"/>
          <w:marRight w:val="0"/>
          <w:marTop w:val="0"/>
          <w:marBottom w:val="0"/>
          <w:divBdr>
            <w:top w:val="none" w:sz="0" w:space="0" w:color="auto"/>
            <w:left w:val="none" w:sz="0" w:space="0" w:color="auto"/>
            <w:bottom w:val="none" w:sz="0" w:space="0" w:color="auto"/>
            <w:right w:val="none" w:sz="0" w:space="0" w:color="auto"/>
          </w:divBdr>
        </w:div>
        <w:div w:id="2037121835">
          <w:marLeft w:val="734"/>
          <w:marRight w:val="0"/>
          <w:marTop w:val="0"/>
          <w:marBottom w:val="0"/>
          <w:divBdr>
            <w:top w:val="none" w:sz="0" w:space="0" w:color="auto"/>
            <w:left w:val="none" w:sz="0" w:space="0" w:color="auto"/>
            <w:bottom w:val="none" w:sz="0" w:space="0" w:color="auto"/>
            <w:right w:val="none" w:sz="0" w:space="0" w:color="auto"/>
          </w:divBdr>
        </w:div>
        <w:div w:id="973487327">
          <w:marLeft w:val="1440"/>
          <w:marRight w:val="0"/>
          <w:marTop w:val="0"/>
          <w:marBottom w:val="0"/>
          <w:divBdr>
            <w:top w:val="none" w:sz="0" w:space="0" w:color="auto"/>
            <w:left w:val="none" w:sz="0" w:space="0" w:color="auto"/>
            <w:bottom w:val="none" w:sz="0" w:space="0" w:color="auto"/>
            <w:right w:val="none" w:sz="0" w:space="0" w:color="auto"/>
          </w:divBdr>
        </w:div>
        <w:div w:id="496575660">
          <w:marLeft w:val="1339"/>
          <w:marRight w:val="0"/>
          <w:marTop w:val="0"/>
          <w:marBottom w:val="0"/>
          <w:divBdr>
            <w:top w:val="none" w:sz="0" w:space="0" w:color="auto"/>
            <w:left w:val="none" w:sz="0" w:space="0" w:color="auto"/>
            <w:bottom w:val="none" w:sz="0" w:space="0" w:color="auto"/>
            <w:right w:val="none" w:sz="0" w:space="0" w:color="auto"/>
          </w:divBdr>
        </w:div>
        <w:div w:id="1517766576">
          <w:marLeft w:val="1339"/>
          <w:marRight w:val="0"/>
          <w:marTop w:val="0"/>
          <w:marBottom w:val="0"/>
          <w:divBdr>
            <w:top w:val="none" w:sz="0" w:space="0" w:color="auto"/>
            <w:left w:val="none" w:sz="0" w:space="0" w:color="auto"/>
            <w:bottom w:val="none" w:sz="0" w:space="0" w:color="auto"/>
            <w:right w:val="none" w:sz="0" w:space="0" w:color="auto"/>
          </w:divBdr>
        </w:div>
        <w:div w:id="198779628">
          <w:marLeft w:val="734"/>
          <w:marRight w:val="0"/>
          <w:marTop w:val="0"/>
          <w:marBottom w:val="0"/>
          <w:divBdr>
            <w:top w:val="none" w:sz="0" w:space="0" w:color="auto"/>
            <w:left w:val="none" w:sz="0" w:space="0" w:color="auto"/>
            <w:bottom w:val="none" w:sz="0" w:space="0" w:color="auto"/>
            <w:right w:val="none" w:sz="0" w:space="0" w:color="auto"/>
          </w:divBdr>
        </w:div>
      </w:divsChild>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1322548">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3489251">
      <w:bodyDiv w:val="1"/>
      <w:marLeft w:val="0"/>
      <w:marRight w:val="0"/>
      <w:marTop w:val="0"/>
      <w:marBottom w:val="0"/>
      <w:divBdr>
        <w:top w:val="none" w:sz="0" w:space="0" w:color="auto"/>
        <w:left w:val="none" w:sz="0" w:space="0" w:color="auto"/>
        <w:bottom w:val="none" w:sz="0" w:space="0" w:color="auto"/>
        <w:right w:val="none" w:sz="0" w:space="0" w:color="auto"/>
      </w:divBdr>
      <w:divsChild>
        <w:div w:id="31813608">
          <w:marLeft w:val="1800"/>
          <w:marRight w:val="0"/>
          <w:marTop w:val="106"/>
          <w:marBottom w:val="0"/>
          <w:divBdr>
            <w:top w:val="none" w:sz="0" w:space="0" w:color="auto"/>
            <w:left w:val="none" w:sz="0" w:space="0" w:color="auto"/>
            <w:bottom w:val="none" w:sz="0" w:space="0" w:color="auto"/>
            <w:right w:val="none" w:sz="0" w:space="0" w:color="auto"/>
          </w:divBdr>
        </w:div>
        <w:div w:id="358088725">
          <w:marLeft w:val="1166"/>
          <w:marRight w:val="0"/>
          <w:marTop w:val="144"/>
          <w:marBottom w:val="0"/>
          <w:divBdr>
            <w:top w:val="none" w:sz="0" w:space="0" w:color="auto"/>
            <w:left w:val="none" w:sz="0" w:space="0" w:color="auto"/>
            <w:bottom w:val="none" w:sz="0" w:space="0" w:color="auto"/>
            <w:right w:val="none" w:sz="0" w:space="0" w:color="auto"/>
          </w:divBdr>
        </w:div>
        <w:div w:id="372773780">
          <w:marLeft w:val="1166"/>
          <w:marRight w:val="0"/>
          <w:marTop w:val="144"/>
          <w:marBottom w:val="0"/>
          <w:divBdr>
            <w:top w:val="none" w:sz="0" w:space="0" w:color="auto"/>
            <w:left w:val="none" w:sz="0" w:space="0" w:color="auto"/>
            <w:bottom w:val="none" w:sz="0" w:space="0" w:color="auto"/>
            <w:right w:val="none" w:sz="0" w:space="0" w:color="auto"/>
          </w:divBdr>
        </w:div>
        <w:div w:id="690767018">
          <w:marLeft w:val="1800"/>
          <w:marRight w:val="0"/>
          <w:marTop w:val="106"/>
          <w:marBottom w:val="0"/>
          <w:divBdr>
            <w:top w:val="none" w:sz="0" w:space="0" w:color="auto"/>
            <w:left w:val="none" w:sz="0" w:space="0" w:color="auto"/>
            <w:bottom w:val="none" w:sz="0" w:space="0" w:color="auto"/>
            <w:right w:val="none" w:sz="0" w:space="0" w:color="auto"/>
          </w:divBdr>
        </w:div>
        <w:div w:id="1745298074">
          <w:marLeft w:val="1800"/>
          <w:marRight w:val="0"/>
          <w:marTop w:val="106"/>
          <w:marBottom w:val="0"/>
          <w:divBdr>
            <w:top w:val="none" w:sz="0" w:space="0" w:color="auto"/>
            <w:left w:val="none" w:sz="0" w:space="0" w:color="auto"/>
            <w:bottom w:val="none" w:sz="0" w:space="0" w:color="auto"/>
            <w:right w:val="none" w:sz="0" w:space="0" w:color="auto"/>
          </w:divBdr>
        </w:div>
        <w:div w:id="2035298818">
          <w:marLeft w:val="1166"/>
          <w:marRight w:val="0"/>
          <w:marTop w:val="144"/>
          <w:marBottom w:val="0"/>
          <w:divBdr>
            <w:top w:val="none" w:sz="0" w:space="0" w:color="auto"/>
            <w:left w:val="none" w:sz="0" w:space="0" w:color="auto"/>
            <w:bottom w:val="none" w:sz="0" w:space="0" w:color="auto"/>
            <w:right w:val="none" w:sz="0" w:space="0" w:color="auto"/>
          </w:divBdr>
        </w:div>
      </w:divsChild>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4873204">
      <w:bodyDiv w:val="1"/>
      <w:marLeft w:val="0"/>
      <w:marRight w:val="0"/>
      <w:marTop w:val="0"/>
      <w:marBottom w:val="0"/>
      <w:divBdr>
        <w:top w:val="none" w:sz="0" w:space="0" w:color="auto"/>
        <w:left w:val="none" w:sz="0" w:space="0" w:color="auto"/>
        <w:bottom w:val="none" w:sz="0" w:space="0" w:color="auto"/>
        <w:right w:val="none" w:sz="0" w:space="0" w:color="auto"/>
      </w:divBdr>
      <w:divsChild>
        <w:div w:id="5254646">
          <w:marLeft w:val="547"/>
          <w:marRight w:val="0"/>
          <w:marTop w:val="134"/>
          <w:marBottom w:val="0"/>
          <w:divBdr>
            <w:top w:val="none" w:sz="0" w:space="0" w:color="auto"/>
            <w:left w:val="none" w:sz="0" w:space="0" w:color="auto"/>
            <w:bottom w:val="none" w:sz="0" w:space="0" w:color="auto"/>
            <w:right w:val="none" w:sz="0" w:space="0" w:color="auto"/>
          </w:divBdr>
        </w:div>
        <w:div w:id="1624775377">
          <w:marLeft w:val="1166"/>
          <w:marRight w:val="0"/>
          <w:marTop w:val="115"/>
          <w:marBottom w:val="0"/>
          <w:divBdr>
            <w:top w:val="none" w:sz="0" w:space="0" w:color="auto"/>
            <w:left w:val="none" w:sz="0" w:space="0" w:color="auto"/>
            <w:bottom w:val="none" w:sz="0" w:space="0" w:color="auto"/>
            <w:right w:val="none" w:sz="0" w:space="0" w:color="auto"/>
          </w:divBdr>
        </w:div>
        <w:div w:id="404836737">
          <w:marLeft w:val="1166"/>
          <w:marRight w:val="0"/>
          <w:marTop w:val="115"/>
          <w:marBottom w:val="0"/>
          <w:divBdr>
            <w:top w:val="none" w:sz="0" w:space="0" w:color="auto"/>
            <w:left w:val="none" w:sz="0" w:space="0" w:color="auto"/>
            <w:bottom w:val="none" w:sz="0" w:space="0" w:color="auto"/>
            <w:right w:val="none" w:sz="0" w:space="0" w:color="auto"/>
          </w:divBdr>
        </w:div>
        <w:div w:id="1931281151">
          <w:marLeft w:val="547"/>
          <w:marRight w:val="0"/>
          <w:marTop w:val="134"/>
          <w:marBottom w:val="0"/>
          <w:divBdr>
            <w:top w:val="none" w:sz="0" w:space="0" w:color="auto"/>
            <w:left w:val="none" w:sz="0" w:space="0" w:color="auto"/>
            <w:bottom w:val="none" w:sz="0" w:space="0" w:color="auto"/>
            <w:right w:val="none" w:sz="0" w:space="0" w:color="auto"/>
          </w:divBdr>
        </w:div>
        <w:div w:id="388958875">
          <w:marLeft w:val="547"/>
          <w:marRight w:val="0"/>
          <w:marTop w:val="134"/>
          <w:marBottom w:val="0"/>
          <w:divBdr>
            <w:top w:val="none" w:sz="0" w:space="0" w:color="auto"/>
            <w:left w:val="none" w:sz="0" w:space="0" w:color="auto"/>
            <w:bottom w:val="none" w:sz="0" w:space="0" w:color="auto"/>
            <w:right w:val="none" w:sz="0" w:space="0" w:color="auto"/>
          </w:divBdr>
        </w:div>
        <w:div w:id="180438945">
          <w:marLeft w:val="1166"/>
          <w:marRight w:val="0"/>
          <w:marTop w:val="115"/>
          <w:marBottom w:val="0"/>
          <w:divBdr>
            <w:top w:val="none" w:sz="0" w:space="0" w:color="auto"/>
            <w:left w:val="none" w:sz="0" w:space="0" w:color="auto"/>
            <w:bottom w:val="none" w:sz="0" w:space="0" w:color="auto"/>
            <w:right w:val="none" w:sz="0" w:space="0" w:color="auto"/>
          </w:divBdr>
        </w:div>
        <w:div w:id="1895386919">
          <w:marLeft w:val="547"/>
          <w:marRight w:val="0"/>
          <w:marTop w:val="134"/>
          <w:marBottom w:val="0"/>
          <w:divBdr>
            <w:top w:val="none" w:sz="0" w:space="0" w:color="auto"/>
            <w:left w:val="none" w:sz="0" w:space="0" w:color="auto"/>
            <w:bottom w:val="none" w:sz="0" w:space="0" w:color="auto"/>
            <w:right w:val="none" w:sz="0" w:space="0" w:color="auto"/>
          </w:divBdr>
        </w:div>
      </w:divsChild>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7244077">
      <w:bodyDiv w:val="1"/>
      <w:marLeft w:val="0"/>
      <w:marRight w:val="0"/>
      <w:marTop w:val="0"/>
      <w:marBottom w:val="0"/>
      <w:divBdr>
        <w:top w:val="none" w:sz="0" w:space="0" w:color="auto"/>
        <w:left w:val="none" w:sz="0" w:space="0" w:color="auto"/>
        <w:bottom w:val="none" w:sz="0" w:space="0" w:color="auto"/>
        <w:right w:val="none" w:sz="0" w:space="0" w:color="auto"/>
      </w:divBdr>
      <w:divsChild>
        <w:div w:id="897322312">
          <w:marLeft w:val="547"/>
          <w:marRight w:val="0"/>
          <w:marTop w:val="134"/>
          <w:marBottom w:val="0"/>
          <w:divBdr>
            <w:top w:val="none" w:sz="0" w:space="0" w:color="auto"/>
            <w:left w:val="none" w:sz="0" w:space="0" w:color="auto"/>
            <w:bottom w:val="none" w:sz="0" w:space="0" w:color="auto"/>
            <w:right w:val="none" w:sz="0" w:space="0" w:color="auto"/>
          </w:divBdr>
        </w:div>
        <w:div w:id="2085225161">
          <w:marLeft w:val="547"/>
          <w:marRight w:val="0"/>
          <w:marTop w:val="134"/>
          <w:marBottom w:val="0"/>
          <w:divBdr>
            <w:top w:val="none" w:sz="0" w:space="0" w:color="auto"/>
            <w:left w:val="none" w:sz="0" w:space="0" w:color="auto"/>
            <w:bottom w:val="none" w:sz="0" w:space="0" w:color="auto"/>
            <w:right w:val="none" w:sz="0" w:space="0" w:color="auto"/>
          </w:divBdr>
        </w:div>
        <w:div w:id="259920415">
          <w:marLeft w:val="547"/>
          <w:marRight w:val="0"/>
          <w:marTop w:val="13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24229">
      <w:bodyDiv w:val="1"/>
      <w:marLeft w:val="0"/>
      <w:marRight w:val="0"/>
      <w:marTop w:val="0"/>
      <w:marBottom w:val="0"/>
      <w:divBdr>
        <w:top w:val="none" w:sz="0" w:space="0" w:color="auto"/>
        <w:left w:val="none" w:sz="0" w:space="0" w:color="auto"/>
        <w:bottom w:val="none" w:sz="0" w:space="0" w:color="auto"/>
        <w:right w:val="none" w:sz="0" w:space="0" w:color="auto"/>
      </w:divBdr>
      <w:divsChild>
        <w:div w:id="859511336">
          <w:marLeft w:val="547"/>
          <w:marRight w:val="0"/>
          <w:marTop w:val="115"/>
          <w:marBottom w:val="0"/>
          <w:divBdr>
            <w:top w:val="none" w:sz="0" w:space="0" w:color="auto"/>
            <w:left w:val="none" w:sz="0" w:space="0" w:color="auto"/>
            <w:bottom w:val="none" w:sz="0" w:space="0" w:color="auto"/>
            <w:right w:val="none" w:sz="0" w:space="0" w:color="auto"/>
          </w:divBdr>
        </w:div>
        <w:div w:id="2101023442">
          <w:marLeft w:val="547"/>
          <w:marRight w:val="0"/>
          <w:marTop w:val="115"/>
          <w:marBottom w:val="0"/>
          <w:divBdr>
            <w:top w:val="none" w:sz="0" w:space="0" w:color="auto"/>
            <w:left w:val="none" w:sz="0" w:space="0" w:color="auto"/>
            <w:bottom w:val="none" w:sz="0" w:space="0" w:color="auto"/>
            <w:right w:val="none" w:sz="0" w:space="0" w:color="auto"/>
          </w:divBdr>
        </w:div>
        <w:div w:id="1286737525">
          <w:marLeft w:val="547"/>
          <w:marRight w:val="0"/>
          <w:marTop w:val="115"/>
          <w:marBottom w:val="0"/>
          <w:divBdr>
            <w:top w:val="none" w:sz="0" w:space="0" w:color="auto"/>
            <w:left w:val="none" w:sz="0" w:space="0" w:color="auto"/>
            <w:bottom w:val="none" w:sz="0" w:space="0" w:color="auto"/>
            <w:right w:val="none" w:sz="0" w:space="0" w:color="auto"/>
          </w:divBdr>
        </w:div>
        <w:div w:id="1563560772">
          <w:marLeft w:val="547"/>
          <w:marRight w:val="0"/>
          <w:marTop w:val="115"/>
          <w:marBottom w:val="0"/>
          <w:divBdr>
            <w:top w:val="none" w:sz="0" w:space="0" w:color="auto"/>
            <w:left w:val="none" w:sz="0" w:space="0" w:color="auto"/>
            <w:bottom w:val="none" w:sz="0" w:space="0" w:color="auto"/>
            <w:right w:val="none" w:sz="0" w:space="0" w:color="auto"/>
          </w:divBdr>
        </w:div>
        <w:div w:id="43069414">
          <w:marLeft w:val="547"/>
          <w:marRight w:val="0"/>
          <w:marTop w:val="115"/>
          <w:marBottom w:val="0"/>
          <w:divBdr>
            <w:top w:val="none" w:sz="0" w:space="0" w:color="auto"/>
            <w:left w:val="none" w:sz="0" w:space="0" w:color="auto"/>
            <w:bottom w:val="none" w:sz="0" w:space="0" w:color="auto"/>
            <w:right w:val="none" w:sz="0" w:space="0" w:color="auto"/>
          </w:divBdr>
        </w:div>
        <w:div w:id="1080060680">
          <w:marLeft w:val="547"/>
          <w:marRight w:val="0"/>
          <w:marTop w:val="115"/>
          <w:marBottom w:val="0"/>
          <w:divBdr>
            <w:top w:val="none" w:sz="0" w:space="0" w:color="auto"/>
            <w:left w:val="none" w:sz="0" w:space="0" w:color="auto"/>
            <w:bottom w:val="none" w:sz="0" w:space="0" w:color="auto"/>
            <w:right w:val="none" w:sz="0" w:space="0" w:color="auto"/>
          </w:divBdr>
        </w:div>
        <w:div w:id="735318753">
          <w:marLeft w:val="547"/>
          <w:marRight w:val="0"/>
          <w:marTop w:val="115"/>
          <w:marBottom w:val="0"/>
          <w:divBdr>
            <w:top w:val="none" w:sz="0" w:space="0" w:color="auto"/>
            <w:left w:val="none" w:sz="0" w:space="0" w:color="auto"/>
            <w:bottom w:val="none" w:sz="0" w:space="0" w:color="auto"/>
            <w:right w:val="none" w:sz="0" w:space="0" w:color="auto"/>
          </w:divBdr>
        </w:div>
        <w:div w:id="861935916">
          <w:marLeft w:val="547"/>
          <w:marRight w:val="0"/>
          <w:marTop w:val="115"/>
          <w:marBottom w:val="0"/>
          <w:divBdr>
            <w:top w:val="none" w:sz="0" w:space="0" w:color="auto"/>
            <w:left w:val="none" w:sz="0" w:space="0" w:color="auto"/>
            <w:bottom w:val="none" w:sz="0" w:space="0" w:color="auto"/>
            <w:right w:val="none" w:sz="0" w:space="0" w:color="auto"/>
          </w:divBdr>
        </w:div>
        <w:div w:id="1476022219">
          <w:marLeft w:val="547"/>
          <w:marRight w:val="0"/>
          <w:marTop w:val="115"/>
          <w:marBottom w:val="0"/>
          <w:divBdr>
            <w:top w:val="none" w:sz="0" w:space="0" w:color="auto"/>
            <w:left w:val="none" w:sz="0" w:space="0" w:color="auto"/>
            <w:bottom w:val="none" w:sz="0" w:space="0" w:color="auto"/>
            <w:right w:val="none" w:sz="0" w:space="0" w:color="auto"/>
          </w:divBdr>
        </w:div>
        <w:div w:id="1661272162">
          <w:marLeft w:val="547"/>
          <w:marRight w:val="0"/>
          <w:marTop w:val="115"/>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0519571">
      <w:bodyDiv w:val="1"/>
      <w:marLeft w:val="0"/>
      <w:marRight w:val="0"/>
      <w:marTop w:val="0"/>
      <w:marBottom w:val="0"/>
      <w:divBdr>
        <w:top w:val="none" w:sz="0" w:space="0" w:color="auto"/>
        <w:left w:val="none" w:sz="0" w:space="0" w:color="auto"/>
        <w:bottom w:val="none" w:sz="0" w:space="0" w:color="auto"/>
        <w:right w:val="none" w:sz="0" w:space="0" w:color="auto"/>
      </w:divBdr>
      <w:divsChild>
        <w:div w:id="58291737">
          <w:marLeft w:val="547"/>
          <w:marRight w:val="0"/>
          <w:marTop w:val="0"/>
          <w:marBottom w:val="0"/>
          <w:divBdr>
            <w:top w:val="none" w:sz="0" w:space="0" w:color="auto"/>
            <w:left w:val="none" w:sz="0" w:space="0" w:color="auto"/>
            <w:bottom w:val="none" w:sz="0" w:space="0" w:color="auto"/>
            <w:right w:val="none" w:sz="0" w:space="0" w:color="auto"/>
          </w:divBdr>
        </w:div>
        <w:div w:id="131018150">
          <w:marLeft w:val="1166"/>
          <w:marRight w:val="0"/>
          <w:marTop w:val="0"/>
          <w:marBottom w:val="0"/>
          <w:divBdr>
            <w:top w:val="none" w:sz="0" w:space="0" w:color="auto"/>
            <w:left w:val="none" w:sz="0" w:space="0" w:color="auto"/>
            <w:bottom w:val="none" w:sz="0" w:space="0" w:color="auto"/>
            <w:right w:val="none" w:sz="0" w:space="0" w:color="auto"/>
          </w:divBdr>
        </w:div>
        <w:div w:id="375660486">
          <w:marLeft w:val="547"/>
          <w:marRight w:val="0"/>
          <w:marTop w:val="0"/>
          <w:marBottom w:val="0"/>
          <w:divBdr>
            <w:top w:val="none" w:sz="0" w:space="0" w:color="auto"/>
            <w:left w:val="none" w:sz="0" w:space="0" w:color="auto"/>
            <w:bottom w:val="none" w:sz="0" w:space="0" w:color="auto"/>
            <w:right w:val="none" w:sz="0" w:space="0" w:color="auto"/>
          </w:divBdr>
        </w:div>
        <w:div w:id="642197478">
          <w:marLeft w:val="1166"/>
          <w:marRight w:val="0"/>
          <w:marTop w:val="0"/>
          <w:marBottom w:val="0"/>
          <w:divBdr>
            <w:top w:val="none" w:sz="0" w:space="0" w:color="auto"/>
            <w:left w:val="none" w:sz="0" w:space="0" w:color="auto"/>
            <w:bottom w:val="none" w:sz="0" w:space="0" w:color="auto"/>
            <w:right w:val="none" w:sz="0" w:space="0" w:color="auto"/>
          </w:divBdr>
        </w:div>
        <w:div w:id="654649617">
          <w:marLeft w:val="1166"/>
          <w:marRight w:val="0"/>
          <w:marTop w:val="0"/>
          <w:marBottom w:val="0"/>
          <w:divBdr>
            <w:top w:val="none" w:sz="0" w:space="0" w:color="auto"/>
            <w:left w:val="none" w:sz="0" w:space="0" w:color="auto"/>
            <w:bottom w:val="none" w:sz="0" w:space="0" w:color="auto"/>
            <w:right w:val="none" w:sz="0" w:space="0" w:color="auto"/>
          </w:divBdr>
        </w:div>
        <w:div w:id="944271126">
          <w:marLeft w:val="1800"/>
          <w:marRight w:val="0"/>
          <w:marTop w:val="0"/>
          <w:marBottom w:val="0"/>
          <w:divBdr>
            <w:top w:val="none" w:sz="0" w:space="0" w:color="auto"/>
            <w:left w:val="none" w:sz="0" w:space="0" w:color="auto"/>
            <w:bottom w:val="none" w:sz="0" w:space="0" w:color="auto"/>
            <w:right w:val="none" w:sz="0" w:space="0" w:color="auto"/>
          </w:divBdr>
        </w:div>
        <w:div w:id="1069694497">
          <w:marLeft w:val="547"/>
          <w:marRight w:val="0"/>
          <w:marTop w:val="0"/>
          <w:marBottom w:val="0"/>
          <w:divBdr>
            <w:top w:val="none" w:sz="0" w:space="0" w:color="auto"/>
            <w:left w:val="none" w:sz="0" w:space="0" w:color="auto"/>
            <w:bottom w:val="none" w:sz="0" w:space="0" w:color="auto"/>
            <w:right w:val="none" w:sz="0" w:space="0" w:color="auto"/>
          </w:divBdr>
        </w:div>
        <w:div w:id="1101605731">
          <w:marLeft w:val="1166"/>
          <w:marRight w:val="0"/>
          <w:marTop w:val="0"/>
          <w:marBottom w:val="0"/>
          <w:divBdr>
            <w:top w:val="none" w:sz="0" w:space="0" w:color="auto"/>
            <w:left w:val="none" w:sz="0" w:space="0" w:color="auto"/>
            <w:bottom w:val="none" w:sz="0" w:space="0" w:color="auto"/>
            <w:right w:val="none" w:sz="0" w:space="0" w:color="auto"/>
          </w:divBdr>
        </w:div>
        <w:div w:id="1372262367">
          <w:marLeft w:val="547"/>
          <w:marRight w:val="0"/>
          <w:marTop w:val="0"/>
          <w:marBottom w:val="0"/>
          <w:divBdr>
            <w:top w:val="none" w:sz="0" w:space="0" w:color="auto"/>
            <w:left w:val="none" w:sz="0" w:space="0" w:color="auto"/>
            <w:bottom w:val="none" w:sz="0" w:space="0" w:color="auto"/>
            <w:right w:val="none" w:sz="0" w:space="0" w:color="auto"/>
          </w:divBdr>
        </w:div>
        <w:div w:id="1905487588">
          <w:marLeft w:val="1800"/>
          <w:marRight w:val="0"/>
          <w:marTop w:val="0"/>
          <w:marBottom w:val="0"/>
          <w:divBdr>
            <w:top w:val="none" w:sz="0" w:space="0" w:color="auto"/>
            <w:left w:val="none" w:sz="0" w:space="0" w:color="auto"/>
            <w:bottom w:val="none" w:sz="0" w:space="0" w:color="auto"/>
            <w:right w:val="none" w:sz="0" w:space="0" w:color="auto"/>
          </w:divBdr>
        </w:div>
      </w:divsChild>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3486868">
      <w:bodyDiv w:val="1"/>
      <w:marLeft w:val="0"/>
      <w:marRight w:val="0"/>
      <w:marTop w:val="0"/>
      <w:marBottom w:val="0"/>
      <w:divBdr>
        <w:top w:val="none" w:sz="0" w:space="0" w:color="auto"/>
        <w:left w:val="none" w:sz="0" w:space="0" w:color="auto"/>
        <w:bottom w:val="none" w:sz="0" w:space="0" w:color="auto"/>
        <w:right w:val="none" w:sz="0" w:space="0" w:color="auto"/>
      </w:divBdr>
      <w:divsChild>
        <w:div w:id="978607583">
          <w:marLeft w:val="547"/>
          <w:marRight w:val="0"/>
          <w:marTop w:val="134"/>
          <w:marBottom w:val="0"/>
          <w:divBdr>
            <w:top w:val="none" w:sz="0" w:space="0" w:color="auto"/>
            <w:left w:val="none" w:sz="0" w:space="0" w:color="auto"/>
            <w:bottom w:val="none" w:sz="0" w:space="0" w:color="auto"/>
            <w:right w:val="none" w:sz="0" w:space="0" w:color="auto"/>
          </w:divBdr>
        </w:div>
        <w:div w:id="1203329752">
          <w:marLeft w:val="1166"/>
          <w:marRight w:val="0"/>
          <w:marTop w:val="115"/>
          <w:marBottom w:val="0"/>
          <w:divBdr>
            <w:top w:val="none" w:sz="0" w:space="0" w:color="auto"/>
            <w:left w:val="none" w:sz="0" w:space="0" w:color="auto"/>
            <w:bottom w:val="none" w:sz="0" w:space="0" w:color="auto"/>
            <w:right w:val="none" w:sz="0" w:space="0" w:color="auto"/>
          </w:divBdr>
        </w:div>
        <w:div w:id="1789474297">
          <w:marLeft w:val="1166"/>
          <w:marRight w:val="0"/>
          <w:marTop w:val="115"/>
          <w:marBottom w:val="0"/>
          <w:divBdr>
            <w:top w:val="none" w:sz="0" w:space="0" w:color="auto"/>
            <w:left w:val="none" w:sz="0" w:space="0" w:color="auto"/>
            <w:bottom w:val="none" w:sz="0" w:space="0" w:color="auto"/>
            <w:right w:val="none" w:sz="0" w:space="0" w:color="auto"/>
          </w:divBdr>
        </w:div>
      </w:divsChild>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6762955">
      <w:bodyDiv w:val="1"/>
      <w:marLeft w:val="0"/>
      <w:marRight w:val="0"/>
      <w:marTop w:val="0"/>
      <w:marBottom w:val="0"/>
      <w:divBdr>
        <w:top w:val="none" w:sz="0" w:space="0" w:color="auto"/>
        <w:left w:val="none" w:sz="0" w:space="0" w:color="auto"/>
        <w:bottom w:val="none" w:sz="0" w:space="0" w:color="auto"/>
        <w:right w:val="none" w:sz="0" w:space="0" w:color="auto"/>
      </w:divBdr>
      <w:divsChild>
        <w:div w:id="109054496">
          <w:marLeft w:val="1166"/>
          <w:marRight w:val="0"/>
          <w:marTop w:val="77"/>
          <w:marBottom w:val="0"/>
          <w:divBdr>
            <w:top w:val="none" w:sz="0" w:space="0" w:color="auto"/>
            <w:left w:val="none" w:sz="0" w:space="0" w:color="auto"/>
            <w:bottom w:val="none" w:sz="0" w:space="0" w:color="auto"/>
            <w:right w:val="none" w:sz="0" w:space="0" w:color="auto"/>
          </w:divBdr>
        </w:div>
        <w:div w:id="339894460">
          <w:marLeft w:val="1166"/>
          <w:marRight w:val="0"/>
          <w:marTop w:val="86"/>
          <w:marBottom w:val="0"/>
          <w:divBdr>
            <w:top w:val="none" w:sz="0" w:space="0" w:color="auto"/>
            <w:left w:val="none" w:sz="0" w:space="0" w:color="auto"/>
            <w:bottom w:val="none" w:sz="0" w:space="0" w:color="auto"/>
            <w:right w:val="none" w:sz="0" w:space="0" w:color="auto"/>
          </w:divBdr>
        </w:div>
        <w:div w:id="615526873">
          <w:marLeft w:val="547"/>
          <w:marRight w:val="0"/>
          <w:marTop w:val="96"/>
          <w:marBottom w:val="0"/>
          <w:divBdr>
            <w:top w:val="none" w:sz="0" w:space="0" w:color="auto"/>
            <w:left w:val="none" w:sz="0" w:space="0" w:color="auto"/>
            <w:bottom w:val="none" w:sz="0" w:space="0" w:color="auto"/>
            <w:right w:val="none" w:sz="0" w:space="0" w:color="auto"/>
          </w:divBdr>
        </w:div>
        <w:div w:id="658115844">
          <w:marLeft w:val="547"/>
          <w:marRight w:val="0"/>
          <w:marTop w:val="106"/>
          <w:marBottom w:val="0"/>
          <w:divBdr>
            <w:top w:val="none" w:sz="0" w:space="0" w:color="auto"/>
            <w:left w:val="none" w:sz="0" w:space="0" w:color="auto"/>
            <w:bottom w:val="none" w:sz="0" w:space="0" w:color="auto"/>
            <w:right w:val="none" w:sz="0" w:space="0" w:color="auto"/>
          </w:divBdr>
        </w:div>
        <w:div w:id="725228422">
          <w:marLeft w:val="547"/>
          <w:marRight w:val="0"/>
          <w:marTop w:val="96"/>
          <w:marBottom w:val="0"/>
          <w:divBdr>
            <w:top w:val="none" w:sz="0" w:space="0" w:color="auto"/>
            <w:left w:val="none" w:sz="0" w:space="0" w:color="auto"/>
            <w:bottom w:val="none" w:sz="0" w:space="0" w:color="auto"/>
            <w:right w:val="none" w:sz="0" w:space="0" w:color="auto"/>
          </w:divBdr>
        </w:div>
        <w:div w:id="1064134720">
          <w:marLeft w:val="547"/>
          <w:marRight w:val="0"/>
          <w:marTop w:val="96"/>
          <w:marBottom w:val="0"/>
          <w:divBdr>
            <w:top w:val="none" w:sz="0" w:space="0" w:color="auto"/>
            <w:left w:val="none" w:sz="0" w:space="0" w:color="auto"/>
            <w:bottom w:val="none" w:sz="0" w:space="0" w:color="auto"/>
            <w:right w:val="none" w:sz="0" w:space="0" w:color="auto"/>
          </w:divBdr>
        </w:div>
        <w:div w:id="1096169502">
          <w:marLeft w:val="1166"/>
          <w:marRight w:val="0"/>
          <w:marTop w:val="86"/>
          <w:marBottom w:val="0"/>
          <w:divBdr>
            <w:top w:val="none" w:sz="0" w:space="0" w:color="auto"/>
            <w:left w:val="none" w:sz="0" w:space="0" w:color="auto"/>
            <w:bottom w:val="none" w:sz="0" w:space="0" w:color="auto"/>
            <w:right w:val="none" w:sz="0" w:space="0" w:color="auto"/>
          </w:divBdr>
        </w:div>
        <w:div w:id="1368751757">
          <w:marLeft w:val="1166"/>
          <w:marRight w:val="0"/>
          <w:marTop w:val="77"/>
          <w:marBottom w:val="0"/>
          <w:divBdr>
            <w:top w:val="none" w:sz="0" w:space="0" w:color="auto"/>
            <w:left w:val="none" w:sz="0" w:space="0" w:color="auto"/>
            <w:bottom w:val="none" w:sz="0" w:space="0" w:color="auto"/>
            <w:right w:val="none" w:sz="0" w:space="0" w:color="auto"/>
          </w:divBdr>
        </w:div>
        <w:div w:id="1408262999">
          <w:marLeft w:val="1166"/>
          <w:marRight w:val="0"/>
          <w:marTop w:val="77"/>
          <w:marBottom w:val="0"/>
          <w:divBdr>
            <w:top w:val="none" w:sz="0" w:space="0" w:color="auto"/>
            <w:left w:val="none" w:sz="0" w:space="0" w:color="auto"/>
            <w:bottom w:val="none" w:sz="0" w:space="0" w:color="auto"/>
            <w:right w:val="none" w:sz="0" w:space="0" w:color="auto"/>
          </w:divBdr>
        </w:div>
        <w:div w:id="1521241757">
          <w:marLeft w:val="547"/>
          <w:marRight w:val="0"/>
          <w:marTop w:val="96"/>
          <w:marBottom w:val="0"/>
          <w:divBdr>
            <w:top w:val="none" w:sz="0" w:space="0" w:color="auto"/>
            <w:left w:val="none" w:sz="0" w:space="0" w:color="auto"/>
            <w:bottom w:val="none" w:sz="0" w:space="0" w:color="auto"/>
            <w:right w:val="none" w:sz="0" w:space="0" w:color="auto"/>
          </w:divBdr>
        </w:div>
        <w:div w:id="1896426147">
          <w:marLeft w:val="1166"/>
          <w:marRight w:val="0"/>
          <w:marTop w:val="77"/>
          <w:marBottom w:val="0"/>
          <w:divBdr>
            <w:top w:val="none" w:sz="0" w:space="0" w:color="auto"/>
            <w:left w:val="none" w:sz="0" w:space="0" w:color="auto"/>
            <w:bottom w:val="none" w:sz="0" w:space="0" w:color="auto"/>
            <w:right w:val="none" w:sz="0" w:space="0" w:color="auto"/>
          </w:divBdr>
        </w:div>
        <w:div w:id="1899322285">
          <w:marLeft w:val="1166"/>
          <w:marRight w:val="0"/>
          <w:marTop w:val="86"/>
          <w:marBottom w:val="0"/>
          <w:divBdr>
            <w:top w:val="none" w:sz="0" w:space="0" w:color="auto"/>
            <w:left w:val="none" w:sz="0" w:space="0" w:color="auto"/>
            <w:bottom w:val="none" w:sz="0" w:space="0" w:color="auto"/>
            <w:right w:val="none" w:sz="0" w:space="0" w:color="auto"/>
          </w:divBdr>
        </w:div>
        <w:div w:id="1973944750">
          <w:marLeft w:val="547"/>
          <w:marRight w:val="0"/>
          <w:marTop w:val="96"/>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125128688">
          <w:marLeft w:val="1166"/>
          <w:marRight w:val="0"/>
          <w:marTop w:val="106"/>
          <w:marBottom w:val="0"/>
          <w:divBdr>
            <w:top w:val="none" w:sz="0" w:space="0" w:color="auto"/>
            <w:left w:val="none" w:sz="0" w:space="0" w:color="auto"/>
            <w:bottom w:val="none" w:sz="0" w:space="0" w:color="auto"/>
            <w:right w:val="none" w:sz="0" w:space="0" w:color="auto"/>
          </w:divBdr>
        </w:div>
        <w:div w:id="421221588">
          <w:marLeft w:val="1166"/>
          <w:marRight w:val="0"/>
          <w:marTop w:val="106"/>
          <w:marBottom w:val="0"/>
          <w:divBdr>
            <w:top w:val="none" w:sz="0" w:space="0" w:color="auto"/>
            <w:left w:val="none" w:sz="0" w:space="0" w:color="auto"/>
            <w:bottom w:val="none" w:sz="0" w:space="0" w:color="auto"/>
            <w:right w:val="none" w:sz="0" w:space="0" w:color="auto"/>
          </w:divBdr>
        </w:div>
      </w:divsChild>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1000498587">
      <w:bodyDiv w:val="1"/>
      <w:marLeft w:val="0"/>
      <w:marRight w:val="0"/>
      <w:marTop w:val="0"/>
      <w:marBottom w:val="0"/>
      <w:divBdr>
        <w:top w:val="none" w:sz="0" w:space="0" w:color="auto"/>
        <w:left w:val="none" w:sz="0" w:space="0" w:color="auto"/>
        <w:bottom w:val="none" w:sz="0" w:space="0" w:color="auto"/>
        <w:right w:val="none" w:sz="0" w:space="0" w:color="auto"/>
      </w:divBdr>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6343739">
      <w:bodyDiv w:val="1"/>
      <w:marLeft w:val="0"/>
      <w:marRight w:val="0"/>
      <w:marTop w:val="0"/>
      <w:marBottom w:val="0"/>
      <w:divBdr>
        <w:top w:val="none" w:sz="0" w:space="0" w:color="auto"/>
        <w:left w:val="none" w:sz="0" w:space="0" w:color="auto"/>
        <w:bottom w:val="none" w:sz="0" w:space="0" w:color="auto"/>
        <w:right w:val="none" w:sz="0" w:space="0" w:color="auto"/>
      </w:divBdr>
      <w:divsChild>
        <w:div w:id="1148012500">
          <w:marLeft w:val="547"/>
          <w:marRight w:val="0"/>
          <w:marTop w:val="86"/>
          <w:marBottom w:val="0"/>
          <w:divBdr>
            <w:top w:val="none" w:sz="0" w:space="0" w:color="auto"/>
            <w:left w:val="none" w:sz="0" w:space="0" w:color="auto"/>
            <w:bottom w:val="none" w:sz="0" w:space="0" w:color="auto"/>
            <w:right w:val="none" w:sz="0" w:space="0" w:color="auto"/>
          </w:divBdr>
        </w:div>
        <w:div w:id="1262106138">
          <w:marLeft w:val="1166"/>
          <w:marRight w:val="0"/>
          <w:marTop w:val="77"/>
          <w:marBottom w:val="0"/>
          <w:divBdr>
            <w:top w:val="none" w:sz="0" w:space="0" w:color="auto"/>
            <w:left w:val="none" w:sz="0" w:space="0" w:color="auto"/>
            <w:bottom w:val="none" w:sz="0" w:space="0" w:color="auto"/>
            <w:right w:val="none" w:sz="0" w:space="0" w:color="auto"/>
          </w:divBdr>
        </w:div>
        <w:div w:id="528373663">
          <w:marLeft w:val="1166"/>
          <w:marRight w:val="0"/>
          <w:marTop w:val="77"/>
          <w:marBottom w:val="0"/>
          <w:divBdr>
            <w:top w:val="none" w:sz="0" w:space="0" w:color="auto"/>
            <w:left w:val="none" w:sz="0" w:space="0" w:color="auto"/>
            <w:bottom w:val="none" w:sz="0" w:space="0" w:color="auto"/>
            <w:right w:val="none" w:sz="0" w:space="0" w:color="auto"/>
          </w:divBdr>
        </w:div>
        <w:div w:id="580867447">
          <w:marLeft w:val="1166"/>
          <w:marRight w:val="0"/>
          <w:marTop w:val="77"/>
          <w:marBottom w:val="0"/>
          <w:divBdr>
            <w:top w:val="none" w:sz="0" w:space="0" w:color="auto"/>
            <w:left w:val="none" w:sz="0" w:space="0" w:color="auto"/>
            <w:bottom w:val="none" w:sz="0" w:space="0" w:color="auto"/>
            <w:right w:val="none" w:sz="0" w:space="0" w:color="auto"/>
          </w:divBdr>
        </w:div>
        <w:div w:id="379207588">
          <w:marLeft w:val="1800"/>
          <w:marRight w:val="0"/>
          <w:marTop w:val="58"/>
          <w:marBottom w:val="0"/>
          <w:divBdr>
            <w:top w:val="none" w:sz="0" w:space="0" w:color="auto"/>
            <w:left w:val="none" w:sz="0" w:space="0" w:color="auto"/>
            <w:bottom w:val="none" w:sz="0" w:space="0" w:color="auto"/>
            <w:right w:val="none" w:sz="0" w:space="0" w:color="auto"/>
          </w:divBdr>
        </w:div>
        <w:div w:id="1244609057">
          <w:marLeft w:val="1800"/>
          <w:marRight w:val="0"/>
          <w:marTop w:val="58"/>
          <w:marBottom w:val="0"/>
          <w:divBdr>
            <w:top w:val="none" w:sz="0" w:space="0" w:color="auto"/>
            <w:left w:val="none" w:sz="0" w:space="0" w:color="auto"/>
            <w:bottom w:val="none" w:sz="0" w:space="0" w:color="auto"/>
            <w:right w:val="none" w:sz="0" w:space="0" w:color="auto"/>
          </w:divBdr>
        </w:div>
        <w:div w:id="1941984639">
          <w:marLeft w:val="1800"/>
          <w:marRight w:val="0"/>
          <w:marTop w:val="58"/>
          <w:marBottom w:val="0"/>
          <w:divBdr>
            <w:top w:val="none" w:sz="0" w:space="0" w:color="auto"/>
            <w:left w:val="none" w:sz="0" w:space="0" w:color="auto"/>
            <w:bottom w:val="none" w:sz="0" w:space="0" w:color="auto"/>
            <w:right w:val="none" w:sz="0" w:space="0" w:color="auto"/>
          </w:divBdr>
        </w:div>
        <w:div w:id="513300106">
          <w:marLeft w:val="1166"/>
          <w:marRight w:val="0"/>
          <w:marTop w:val="77"/>
          <w:marBottom w:val="0"/>
          <w:divBdr>
            <w:top w:val="none" w:sz="0" w:space="0" w:color="auto"/>
            <w:left w:val="none" w:sz="0" w:space="0" w:color="auto"/>
            <w:bottom w:val="none" w:sz="0" w:space="0" w:color="auto"/>
            <w:right w:val="none" w:sz="0" w:space="0" w:color="auto"/>
          </w:divBdr>
        </w:div>
        <w:div w:id="1998146363">
          <w:marLeft w:val="1166"/>
          <w:marRight w:val="0"/>
          <w:marTop w:val="77"/>
          <w:marBottom w:val="0"/>
          <w:divBdr>
            <w:top w:val="none" w:sz="0" w:space="0" w:color="auto"/>
            <w:left w:val="none" w:sz="0" w:space="0" w:color="auto"/>
            <w:bottom w:val="none" w:sz="0" w:space="0" w:color="auto"/>
            <w:right w:val="none" w:sz="0" w:space="0" w:color="auto"/>
          </w:divBdr>
        </w:div>
        <w:div w:id="2092770728">
          <w:marLeft w:val="1166"/>
          <w:marRight w:val="0"/>
          <w:marTop w:val="77"/>
          <w:marBottom w:val="0"/>
          <w:divBdr>
            <w:top w:val="none" w:sz="0" w:space="0" w:color="auto"/>
            <w:left w:val="none" w:sz="0" w:space="0" w:color="auto"/>
            <w:bottom w:val="none" w:sz="0" w:space="0" w:color="auto"/>
            <w:right w:val="none" w:sz="0" w:space="0" w:color="auto"/>
          </w:divBdr>
        </w:div>
        <w:div w:id="623266783">
          <w:marLeft w:val="547"/>
          <w:marRight w:val="0"/>
          <w:marTop w:val="86"/>
          <w:marBottom w:val="0"/>
          <w:divBdr>
            <w:top w:val="none" w:sz="0" w:space="0" w:color="auto"/>
            <w:left w:val="none" w:sz="0" w:space="0" w:color="auto"/>
            <w:bottom w:val="none" w:sz="0" w:space="0" w:color="auto"/>
            <w:right w:val="none" w:sz="0" w:space="0" w:color="auto"/>
          </w:divBdr>
        </w:div>
      </w:divsChild>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4502761">
      <w:bodyDiv w:val="1"/>
      <w:marLeft w:val="0"/>
      <w:marRight w:val="0"/>
      <w:marTop w:val="0"/>
      <w:marBottom w:val="0"/>
      <w:divBdr>
        <w:top w:val="none" w:sz="0" w:space="0" w:color="auto"/>
        <w:left w:val="none" w:sz="0" w:space="0" w:color="auto"/>
        <w:bottom w:val="none" w:sz="0" w:space="0" w:color="auto"/>
        <w:right w:val="none" w:sz="0" w:space="0" w:color="auto"/>
      </w:divBdr>
      <w:divsChild>
        <w:div w:id="89667341">
          <w:marLeft w:val="1800"/>
          <w:marRight w:val="0"/>
          <w:marTop w:val="115"/>
          <w:marBottom w:val="0"/>
          <w:divBdr>
            <w:top w:val="none" w:sz="0" w:space="0" w:color="auto"/>
            <w:left w:val="none" w:sz="0" w:space="0" w:color="auto"/>
            <w:bottom w:val="none" w:sz="0" w:space="0" w:color="auto"/>
            <w:right w:val="none" w:sz="0" w:space="0" w:color="auto"/>
          </w:divBdr>
        </w:div>
        <w:div w:id="99690670">
          <w:marLeft w:val="547"/>
          <w:marRight w:val="0"/>
          <w:marTop w:val="154"/>
          <w:marBottom w:val="0"/>
          <w:divBdr>
            <w:top w:val="none" w:sz="0" w:space="0" w:color="auto"/>
            <w:left w:val="none" w:sz="0" w:space="0" w:color="auto"/>
            <w:bottom w:val="none" w:sz="0" w:space="0" w:color="auto"/>
            <w:right w:val="none" w:sz="0" w:space="0" w:color="auto"/>
          </w:divBdr>
        </w:div>
        <w:div w:id="105393440">
          <w:marLeft w:val="1166"/>
          <w:marRight w:val="0"/>
          <w:marTop w:val="134"/>
          <w:marBottom w:val="0"/>
          <w:divBdr>
            <w:top w:val="none" w:sz="0" w:space="0" w:color="auto"/>
            <w:left w:val="none" w:sz="0" w:space="0" w:color="auto"/>
            <w:bottom w:val="none" w:sz="0" w:space="0" w:color="auto"/>
            <w:right w:val="none" w:sz="0" w:space="0" w:color="auto"/>
          </w:divBdr>
        </w:div>
        <w:div w:id="2080201619">
          <w:marLeft w:val="1166"/>
          <w:marRight w:val="0"/>
          <w:marTop w:val="134"/>
          <w:marBottom w:val="0"/>
          <w:divBdr>
            <w:top w:val="none" w:sz="0" w:space="0" w:color="auto"/>
            <w:left w:val="none" w:sz="0" w:space="0" w:color="auto"/>
            <w:bottom w:val="none" w:sz="0" w:space="0" w:color="auto"/>
            <w:right w:val="none" w:sz="0" w:space="0" w:color="auto"/>
          </w:divBdr>
        </w:div>
        <w:div w:id="2098012949">
          <w:marLeft w:val="1166"/>
          <w:marRight w:val="0"/>
          <w:marTop w:val="134"/>
          <w:marBottom w:val="0"/>
          <w:divBdr>
            <w:top w:val="none" w:sz="0" w:space="0" w:color="auto"/>
            <w:left w:val="none" w:sz="0" w:space="0" w:color="auto"/>
            <w:bottom w:val="none" w:sz="0" w:space="0" w:color="auto"/>
            <w:right w:val="none" w:sz="0" w:space="0" w:color="auto"/>
          </w:divBdr>
        </w:div>
      </w:divsChild>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6538019">
      <w:bodyDiv w:val="1"/>
      <w:marLeft w:val="0"/>
      <w:marRight w:val="0"/>
      <w:marTop w:val="0"/>
      <w:marBottom w:val="0"/>
      <w:divBdr>
        <w:top w:val="none" w:sz="0" w:space="0" w:color="auto"/>
        <w:left w:val="none" w:sz="0" w:space="0" w:color="auto"/>
        <w:bottom w:val="none" w:sz="0" w:space="0" w:color="auto"/>
        <w:right w:val="none" w:sz="0" w:space="0" w:color="auto"/>
      </w:divBdr>
      <w:divsChild>
        <w:div w:id="1692074751">
          <w:marLeft w:val="547"/>
          <w:marRight w:val="0"/>
          <w:marTop w:val="67"/>
          <w:marBottom w:val="0"/>
          <w:divBdr>
            <w:top w:val="none" w:sz="0" w:space="0" w:color="auto"/>
            <w:left w:val="none" w:sz="0" w:space="0" w:color="auto"/>
            <w:bottom w:val="none" w:sz="0" w:space="0" w:color="auto"/>
            <w:right w:val="none" w:sz="0" w:space="0" w:color="auto"/>
          </w:divBdr>
        </w:div>
        <w:div w:id="1161315414">
          <w:marLeft w:val="547"/>
          <w:marRight w:val="0"/>
          <w:marTop w:val="67"/>
          <w:marBottom w:val="0"/>
          <w:divBdr>
            <w:top w:val="none" w:sz="0" w:space="0" w:color="auto"/>
            <w:left w:val="none" w:sz="0" w:space="0" w:color="auto"/>
            <w:bottom w:val="none" w:sz="0" w:space="0" w:color="auto"/>
            <w:right w:val="none" w:sz="0" w:space="0" w:color="auto"/>
          </w:divBdr>
        </w:div>
        <w:div w:id="590312345">
          <w:marLeft w:val="547"/>
          <w:marRight w:val="0"/>
          <w:marTop w:val="67"/>
          <w:marBottom w:val="0"/>
          <w:divBdr>
            <w:top w:val="none" w:sz="0" w:space="0" w:color="auto"/>
            <w:left w:val="none" w:sz="0" w:space="0" w:color="auto"/>
            <w:bottom w:val="none" w:sz="0" w:space="0" w:color="auto"/>
            <w:right w:val="none" w:sz="0" w:space="0" w:color="auto"/>
          </w:divBdr>
        </w:div>
        <w:div w:id="1486168238">
          <w:marLeft w:val="547"/>
          <w:marRight w:val="0"/>
          <w:marTop w:val="67"/>
          <w:marBottom w:val="0"/>
          <w:divBdr>
            <w:top w:val="none" w:sz="0" w:space="0" w:color="auto"/>
            <w:left w:val="none" w:sz="0" w:space="0" w:color="auto"/>
            <w:bottom w:val="none" w:sz="0" w:space="0" w:color="auto"/>
            <w:right w:val="none" w:sz="0" w:space="0" w:color="auto"/>
          </w:divBdr>
        </w:div>
        <w:div w:id="2002345938">
          <w:marLeft w:val="1166"/>
          <w:marRight w:val="0"/>
          <w:marTop w:val="58"/>
          <w:marBottom w:val="0"/>
          <w:divBdr>
            <w:top w:val="none" w:sz="0" w:space="0" w:color="auto"/>
            <w:left w:val="none" w:sz="0" w:space="0" w:color="auto"/>
            <w:bottom w:val="none" w:sz="0" w:space="0" w:color="auto"/>
            <w:right w:val="none" w:sz="0" w:space="0" w:color="auto"/>
          </w:divBdr>
        </w:div>
        <w:div w:id="459420186">
          <w:marLeft w:val="547"/>
          <w:marRight w:val="0"/>
          <w:marTop w:val="67"/>
          <w:marBottom w:val="0"/>
          <w:divBdr>
            <w:top w:val="none" w:sz="0" w:space="0" w:color="auto"/>
            <w:left w:val="none" w:sz="0" w:space="0" w:color="auto"/>
            <w:bottom w:val="none" w:sz="0" w:space="0" w:color="auto"/>
            <w:right w:val="none" w:sz="0" w:space="0" w:color="auto"/>
          </w:divBdr>
        </w:div>
        <w:div w:id="1640375031">
          <w:marLeft w:val="547"/>
          <w:marRight w:val="0"/>
          <w:marTop w:val="67"/>
          <w:marBottom w:val="0"/>
          <w:divBdr>
            <w:top w:val="none" w:sz="0" w:space="0" w:color="auto"/>
            <w:left w:val="none" w:sz="0" w:space="0" w:color="auto"/>
            <w:bottom w:val="none" w:sz="0" w:space="0" w:color="auto"/>
            <w:right w:val="none" w:sz="0" w:space="0" w:color="auto"/>
          </w:divBdr>
        </w:div>
        <w:div w:id="322586864">
          <w:marLeft w:val="547"/>
          <w:marRight w:val="0"/>
          <w:marTop w:val="67"/>
          <w:marBottom w:val="0"/>
          <w:divBdr>
            <w:top w:val="none" w:sz="0" w:space="0" w:color="auto"/>
            <w:left w:val="none" w:sz="0" w:space="0" w:color="auto"/>
            <w:bottom w:val="none" w:sz="0" w:space="0" w:color="auto"/>
            <w:right w:val="none" w:sz="0" w:space="0" w:color="auto"/>
          </w:divBdr>
        </w:div>
      </w:divsChild>
    </w:div>
    <w:div w:id="1037244634">
      <w:bodyDiv w:val="1"/>
      <w:marLeft w:val="0"/>
      <w:marRight w:val="0"/>
      <w:marTop w:val="0"/>
      <w:marBottom w:val="0"/>
      <w:divBdr>
        <w:top w:val="none" w:sz="0" w:space="0" w:color="auto"/>
        <w:left w:val="none" w:sz="0" w:space="0" w:color="auto"/>
        <w:bottom w:val="none" w:sz="0" w:space="0" w:color="auto"/>
        <w:right w:val="none" w:sz="0" w:space="0" w:color="auto"/>
      </w:divBdr>
    </w:div>
    <w:div w:id="1037311762">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1056866">
      <w:bodyDiv w:val="1"/>
      <w:marLeft w:val="0"/>
      <w:marRight w:val="0"/>
      <w:marTop w:val="0"/>
      <w:marBottom w:val="0"/>
      <w:divBdr>
        <w:top w:val="none" w:sz="0" w:space="0" w:color="auto"/>
        <w:left w:val="none" w:sz="0" w:space="0" w:color="auto"/>
        <w:bottom w:val="none" w:sz="0" w:space="0" w:color="auto"/>
        <w:right w:val="none" w:sz="0" w:space="0" w:color="auto"/>
      </w:divBdr>
      <w:divsChild>
        <w:div w:id="170222247">
          <w:marLeft w:val="1800"/>
          <w:marRight w:val="0"/>
          <w:marTop w:val="86"/>
          <w:marBottom w:val="0"/>
          <w:divBdr>
            <w:top w:val="none" w:sz="0" w:space="0" w:color="auto"/>
            <w:left w:val="none" w:sz="0" w:space="0" w:color="auto"/>
            <w:bottom w:val="none" w:sz="0" w:space="0" w:color="auto"/>
            <w:right w:val="none" w:sz="0" w:space="0" w:color="auto"/>
          </w:divBdr>
        </w:div>
        <w:div w:id="1244945973">
          <w:marLeft w:val="1166"/>
          <w:marRight w:val="0"/>
          <w:marTop w:val="96"/>
          <w:marBottom w:val="0"/>
          <w:divBdr>
            <w:top w:val="none" w:sz="0" w:space="0" w:color="auto"/>
            <w:left w:val="none" w:sz="0" w:space="0" w:color="auto"/>
            <w:bottom w:val="none" w:sz="0" w:space="0" w:color="auto"/>
            <w:right w:val="none" w:sz="0" w:space="0" w:color="auto"/>
          </w:divBdr>
        </w:div>
        <w:div w:id="1254586501">
          <w:marLeft w:val="547"/>
          <w:marRight w:val="0"/>
          <w:marTop w:val="115"/>
          <w:marBottom w:val="0"/>
          <w:divBdr>
            <w:top w:val="none" w:sz="0" w:space="0" w:color="auto"/>
            <w:left w:val="none" w:sz="0" w:space="0" w:color="auto"/>
            <w:bottom w:val="none" w:sz="0" w:space="0" w:color="auto"/>
            <w:right w:val="none" w:sz="0" w:space="0" w:color="auto"/>
          </w:divBdr>
        </w:div>
        <w:div w:id="1277373875">
          <w:marLeft w:val="1800"/>
          <w:marRight w:val="0"/>
          <w:marTop w:val="86"/>
          <w:marBottom w:val="0"/>
          <w:divBdr>
            <w:top w:val="none" w:sz="0" w:space="0" w:color="auto"/>
            <w:left w:val="none" w:sz="0" w:space="0" w:color="auto"/>
            <w:bottom w:val="none" w:sz="0" w:space="0" w:color="auto"/>
            <w:right w:val="none" w:sz="0" w:space="0" w:color="auto"/>
          </w:divBdr>
        </w:div>
        <w:div w:id="1944921216">
          <w:marLeft w:val="1166"/>
          <w:marRight w:val="0"/>
          <w:marTop w:val="96"/>
          <w:marBottom w:val="0"/>
          <w:divBdr>
            <w:top w:val="none" w:sz="0" w:space="0" w:color="auto"/>
            <w:left w:val="none" w:sz="0" w:space="0" w:color="auto"/>
            <w:bottom w:val="none" w:sz="0" w:space="0" w:color="auto"/>
            <w:right w:val="none" w:sz="0" w:space="0" w:color="auto"/>
          </w:divBdr>
        </w:div>
      </w:divsChild>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55530">
      <w:bodyDiv w:val="1"/>
      <w:marLeft w:val="0"/>
      <w:marRight w:val="0"/>
      <w:marTop w:val="0"/>
      <w:marBottom w:val="0"/>
      <w:divBdr>
        <w:top w:val="none" w:sz="0" w:space="0" w:color="auto"/>
        <w:left w:val="none" w:sz="0" w:space="0" w:color="auto"/>
        <w:bottom w:val="none" w:sz="0" w:space="0" w:color="auto"/>
        <w:right w:val="none" w:sz="0" w:space="0" w:color="auto"/>
      </w:divBdr>
      <w:divsChild>
        <w:div w:id="761490142">
          <w:marLeft w:val="1800"/>
          <w:marRight w:val="0"/>
          <w:marTop w:val="96"/>
          <w:marBottom w:val="0"/>
          <w:divBdr>
            <w:top w:val="none" w:sz="0" w:space="0" w:color="auto"/>
            <w:left w:val="none" w:sz="0" w:space="0" w:color="auto"/>
            <w:bottom w:val="none" w:sz="0" w:space="0" w:color="auto"/>
            <w:right w:val="none" w:sz="0" w:space="0" w:color="auto"/>
          </w:divBdr>
        </w:div>
        <w:div w:id="928465393">
          <w:marLeft w:val="1166"/>
          <w:marRight w:val="0"/>
          <w:marTop w:val="115"/>
          <w:marBottom w:val="0"/>
          <w:divBdr>
            <w:top w:val="none" w:sz="0" w:space="0" w:color="auto"/>
            <w:left w:val="none" w:sz="0" w:space="0" w:color="auto"/>
            <w:bottom w:val="none" w:sz="0" w:space="0" w:color="auto"/>
            <w:right w:val="none" w:sz="0" w:space="0" w:color="auto"/>
          </w:divBdr>
        </w:div>
        <w:div w:id="1180853092">
          <w:marLeft w:val="1800"/>
          <w:marRight w:val="0"/>
          <w:marTop w:val="96"/>
          <w:marBottom w:val="0"/>
          <w:divBdr>
            <w:top w:val="none" w:sz="0" w:space="0" w:color="auto"/>
            <w:left w:val="none" w:sz="0" w:space="0" w:color="auto"/>
            <w:bottom w:val="none" w:sz="0" w:space="0" w:color="auto"/>
            <w:right w:val="none" w:sz="0" w:space="0" w:color="auto"/>
          </w:divBdr>
        </w:div>
        <w:div w:id="1490822745">
          <w:marLeft w:val="1800"/>
          <w:marRight w:val="0"/>
          <w:marTop w:val="96"/>
          <w:marBottom w:val="0"/>
          <w:divBdr>
            <w:top w:val="none" w:sz="0" w:space="0" w:color="auto"/>
            <w:left w:val="none" w:sz="0" w:space="0" w:color="auto"/>
            <w:bottom w:val="none" w:sz="0" w:space="0" w:color="auto"/>
            <w:right w:val="none" w:sz="0" w:space="0" w:color="auto"/>
          </w:divBdr>
        </w:div>
        <w:div w:id="1612588202">
          <w:marLeft w:val="1800"/>
          <w:marRight w:val="0"/>
          <w:marTop w:val="96"/>
          <w:marBottom w:val="0"/>
          <w:divBdr>
            <w:top w:val="none" w:sz="0" w:space="0" w:color="auto"/>
            <w:left w:val="none" w:sz="0" w:space="0" w:color="auto"/>
            <w:bottom w:val="none" w:sz="0" w:space="0" w:color="auto"/>
            <w:right w:val="none" w:sz="0" w:space="0" w:color="auto"/>
          </w:divBdr>
        </w:div>
      </w:divsChild>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4933964">
      <w:bodyDiv w:val="1"/>
      <w:marLeft w:val="0"/>
      <w:marRight w:val="0"/>
      <w:marTop w:val="0"/>
      <w:marBottom w:val="0"/>
      <w:divBdr>
        <w:top w:val="none" w:sz="0" w:space="0" w:color="auto"/>
        <w:left w:val="none" w:sz="0" w:space="0" w:color="auto"/>
        <w:bottom w:val="none" w:sz="0" w:space="0" w:color="auto"/>
        <w:right w:val="none" w:sz="0" w:space="0" w:color="auto"/>
      </w:divBdr>
      <w:divsChild>
        <w:div w:id="64106801">
          <w:marLeft w:val="547"/>
          <w:marRight w:val="0"/>
          <w:marTop w:val="115"/>
          <w:marBottom w:val="0"/>
          <w:divBdr>
            <w:top w:val="none" w:sz="0" w:space="0" w:color="auto"/>
            <w:left w:val="none" w:sz="0" w:space="0" w:color="auto"/>
            <w:bottom w:val="none" w:sz="0" w:space="0" w:color="auto"/>
            <w:right w:val="none" w:sz="0" w:space="0" w:color="auto"/>
          </w:divBdr>
        </w:div>
        <w:div w:id="1070731172">
          <w:marLeft w:val="1166"/>
          <w:marRight w:val="0"/>
          <w:marTop w:val="96"/>
          <w:marBottom w:val="0"/>
          <w:divBdr>
            <w:top w:val="none" w:sz="0" w:space="0" w:color="auto"/>
            <w:left w:val="none" w:sz="0" w:space="0" w:color="auto"/>
            <w:bottom w:val="none" w:sz="0" w:space="0" w:color="auto"/>
            <w:right w:val="none" w:sz="0" w:space="0" w:color="auto"/>
          </w:divBdr>
        </w:div>
        <w:div w:id="910886720">
          <w:marLeft w:val="1800"/>
          <w:marRight w:val="0"/>
          <w:marTop w:val="86"/>
          <w:marBottom w:val="0"/>
          <w:divBdr>
            <w:top w:val="none" w:sz="0" w:space="0" w:color="auto"/>
            <w:left w:val="none" w:sz="0" w:space="0" w:color="auto"/>
            <w:bottom w:val="none" w:sz="0" w:space="0" w:color="auto"/>
            <w:right w:val="none" w:sz="0" w:space="0" w:color="auto"/>
          </w:divBdr>
        </w:div>
        <w:div w:id="1308777213">
          <w:marLeft w:val="1166"/>
          <w:marRight w:val="0"/>
          <w:marTop w:val="96"/>
          <w:marBottom w:val="0"/>
          <w:divBdr>
            <w:top w:val="none" w:sz="0" w:space="0" w:color="auto"/>
            <w:left w:val="none" w:sz="0" w:space="0" w:color="auto"/>
            <w:bottom w:val="none" w:sz="0" w:space="0" w:color="auto"/>
            <w:right w:val="none" w:sz="0" w:space="0" w:color="auto"/>
          </w:divBdr>
        </w:div>
        <w:div w:id="1311596397">
          <w:marLeft w:val="1800"/>
          <w:marRight w:val="0"/>
          <w:marTop w:val="86"/>
          <w:marBottom w:val="0"/>
          <w:divBdr>
            <w:top w:val="none" w:sz="0" w:space="0" w:color="auto"/>
            <w:left w:val="none" w:sz="0" w:space="0" w:color="auto"/>
            <w:bottom w:val="none" w:sz="0" w:space="0" w:color="auto"/>
            <w:right w:val="none" w:sz="0" w:space="0" w:color="auto"/>
          </w:divBdr>
        </w:div>
        <w:div w:id="1483042915">
          <w:marLeft w:val="2520"/>
          <w:marRight w:val="0"/>
          <w:marTop w:val="86"/>
          <w:marBottom w:val="0"/>
          <w:divBdr>
            <w:top w:val="none" w:sz="0" w:space="0" w:color="auto"/>
            <w:left w:val="none" w:sz="0" w:space="0" w:color="auto"/>
            <w:bottom w:val="none" w:sz="0" w:space="0" w:color="auto"/>
            <w:right w:val="none" w:sz="0" w:space="0" w:color="auto"/>
          </w:divBdr>
        </w:div>
        <w:div w:id="1099839893">
          <w:marLeft w:val="1800"/>
          <w:marRight w:val="0"/>
          <w:marTop w:val="86"/>
          <w:marBottom w:val="0"/>
          <w:divBdr>
            <w:top w:val="none" w:sz="0" w:space="0" w:color="auto"/>
            <w:left w:val="none" w:sz="0" w:space="0" w:color="auto"/>
            <w:bottom w:val="none" w:sz="0" w:space="0" w:color="auto"/>
            <w:right w:val="none" w:sz="0" w:space="0" w:color="auto"/>
          </w:divBdr>
        </w:div>
        <w:div w:id="1007637013">
          <w:marLeft w:val="1800"/>
          <w:marRight w:val="0"/>
          <w:marTop w:val="86"/>
          <w:marBottom w:val="0"/>
          <w:divBdr>
            <w:top w:val="none" w:sz="0" w:space="0" w:color="auto"/>
            <w:left w:val="none" w:sz="0" w:space="0" w:color="auto"/>
            <w:bottom w:val="none" w:sz="0" w:space="0" w:color="auto"/>
            <w:right w:val="none" w:sz="0" w:space="0" w:color="auto"/>
          </w:divBdr>
        </w:div>
        <w:div w:id="1848865374">
          <w:marLeft w:val="1800"/>
          <w:marRight w:val="0"/>
          <w:marTop w:val="86"/>
          <w:marBottom w:val="0"/>
          <w:divBdr>
            <w:top w:val="none" w:sz="0" w:space="0" w:color="auto"/>
            <w:left w:val="none" w:sz="0" w:space="0" w:color="auto"/>
            <w:bottom w:val="none" w:sz="0" w:space="0" w:color="auto"/>
            <w:right w:val="none" w:sz="0" w:space="0" w:color="auto"/>
          </w:divBdr>
        </w:div>
        <w:div w:id="2090687870">
          <w:marLeft w:val="1800"/>
          <w:marRight w:val="0"/>
          <w:marTop w:val="86"/>
          <w:marBottom w:val="0"/>
          <w:divBdr>
            <w:top w:val="none" w:sz="0" w:space="0" w:color="auto"/>
            <w:left w:val="none" w:sz="0" w:space="0" w:color="auto"/>
            <w:bottom w:val="none" w:sz="0" w:space="0" w:color="auto"/>
            <w:right w:val="none" w:sz="0" w:space="0" w:color="auto"/>
          </w:divBdr>
        </w:div>
      </w:divsChild>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783504">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60054675">
      <w:bodyDiv w:val="1"/>
      <w:marLeft w:val="0"/>
      <w:marRight w:val="0"/>
      <w:marTop w:val="0"/>
      <w:marBottom w:val="0"/>
      <w:divBdr>
        <w:top w:val="none" w:sz="0" w:space="0" w:color="auto"/>
        <w:left w:val="none" w:sz="0" w:space="0" w:color="auto"/>
        <w:bottom w:val="none" w:sz="0" w:space="0" w:color="auto"/>
        <w:right w:val="none" w:sz="0" w:space="0" w:color="auto"/>
      </w:divBdr>
      <w:divsChild>
        <w:div w:id="829099318">
          <w:marLeft w:val="1166"/>
          <w:marRight w:val="0"/>
          <w:marTop w:val="96"/>
          <w:marBottom w:val="0"/>
          <w:divBdr>
            <w:top w:val="none" w:sz="0" w:space="0" w:color="auto"/>
            <w:left w:val="none" w:sz="0" w:space="0" w:color="auto"/>
            <w:bottom w:val="none" w:sz="0" w:space="0" w:color="auto"/>
            <w:right w:val="none" w:sz="0" w:space="0" w:color="auto"/>
          </w:divBdr>
        </w:div>
        <w:div w:id="847643284">
          <w:marLeft w:val="547"/>
          <w:marRight w:val="0"/>
          <w:marTop w:val="96"/>
          <w:marBottom w:val="0"/>
          <w:divBdr>
            <w:top w:val="none" w:sz="0" w:space="0" w:color="auto"/>
            <w:left w:val="none" w:sz="0" w:space="0" w:color="auto"/>
            <w:bottom w:val="none" w:sz="0" w:space="0" w:color="auto"/>
            <w:right w:val="none" w:sz="0" w:space="0" w:color="auto"/>
          </w:divBdr>
        </w:div>
        <w:div w:id="907154425">
          <w:marLeft w:val="1166"/>
          <w:marRight w:val="0"/>
          <w:marTop w:val="96"/>
          <w:marBottom w:val="0"/>
          <w:divBdr>
            <w:top w:val="none" w:sz="0" w:space="0" w:color="auto"/>
            <w:left w:val="none" w:sz="0" w:space="0" w:color="auto"/>
            <w:bottom w:val="none" w:sz="0" w:space="0" w:color="auto"/>
            <w:right w:val="none" w:sz="0" w:space="0" w:color="auto"/>
          </w:divBdr>
        </w:div>
        <w:div w:id="1173687640">
          <w:marLeft w:val="1166"/>
          <w:marRight w:val="0"/>
          <w:marTop w:val="96"/>
          <w:marBottom w:val="0"/>
          <w:divBdr>
            <w:top w:val="none" w:sz="0" w:space="0" w:color="auto"/>
            <w:left w:val="none" w:sz="0" w:space="0" w:color="auto"/>
            <w:bottom w:val="none" w:sz="0" w:space="0" w:color="auto"/>
            <w:right w:val="none" w:sz="0" w:space="0" w:color="auto"/>
          </w:divBdr>
        </w:div>
      </w:divsChild>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248069">
      <w:bodyDiv w:val="1"/>
      <w:marLeft w:val="0"/>
      <w:marRight w:val="0"/>
      <w:marTop w:val="0"/>
      <w:marBottom w:val="0"/>
      <w:divBdr>
        <w:top w:val="none" w:sz="0" w:space="0" w:color="auto"/>
        <w:left w:val="none" w:sz="0" w:space="0" w:color="auto"/>
        <w:bottom w:val="none" w:sz="0" w:space="0" w:color="auto"/>
        <w:right w:val="none" w:sz="0" w:space="0" w:color="auto"/>
      </w:divBdr>
      <w:divsChild>
        <w:div w:id="302777901">
          <w:marLeft w:val="547"/>
          <w:marRight w:val="0"/>
          <w:marTop w:val="115"/>
          <w:marBottom w:val="0"/>
          <w:divBdr>
            <w:top w:val="none" w:sz="0" w:space="0" w:color="auto"/>
            <w:left w:val="none" w:sz="0" w:space="0" w:color="auto"/>
            <w:bottom w:val="none" w:sz="0" w:space="0" w:color="auto"/>
            <w:right w:val="none" w:sz="0" w:space="0" w:color="auto"/>
          </w:divBdr>
        </w:div>
        <w:div w:id="1701542068">
          <w:marLeft w:val="1166"/>
          <w:marRight w:val="0"/>
          <w:marTop w:val="96"/>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3914064">
      <w:bodyDiv w:val="1"/>
      <w:marLeft w:val="0"/>
      <w:marRight w:val="0"/>
      <w:marTop w:val="0"/>
      <w:marBottom w:val="0"/>
      <w:divBdr>
        <w:top w:val="none" w:sz="0" w:space="0" w:color="auto"/>
        <w:left w:val="none" w:sz="0" w:space="0" w:color="auto"/>
        <w:bottom w:val="none" w:sz="0" w:space="0" w:color="auto"/>
        <w:right w:val="none" w:sz="0" w:space="0" w:color="auto"/>
      </w:divBdr>
      <w:divsChild>
        <w:div w:id="1301688491">
          <w:marLeft w:val="720"/>
          <w:marRight w:val="0"/>
          <w:marTop w:val="0"/>
          <w:marBottom w:val="0"/>
          <w:divBdr>
            <w:top w:val="none" w:sz="0" w:space="0" w:color="auto"/>
            <w:left w:val="none" w:sz="0" w:space="0" w:color="auto"/>
            <w:bottom w:val="none" w:sz="0" w:space="0" w:color="auto"/>
            <w:right w:val="none" w:sz="0" w:space="0" w:color="auto"/>
          </w:divBdr>
        </w:div>
        <w:div w:id="307127141">
          <w:marLeft w:val="1440"/>
          <w:marRight w:val="0"/>
          <w:marTop w:val="0"/>
          <w:marBottom w:val="0"/>
          <w:divBdr>
            <w:top w:val="none" w:sz="0" w:space="0" w:color="auto"/>
            <w:left w:val="none" w:sz="0" w:space="0" w:color="auto"/>
            <w:bottom w:val="none" w:sz="0" w:space="0" w:color="auto"/>
            <w:right w:val="none" w:sz="0" w:space="0" w:color="auto"/>
          </w:divBdr>
        </w:div>
      </w:divsChild>
    </w:div>
    <w:div w:id="1064374553">
      <w:bodyDiv w:val="1"/>
      <w:marLeft w:val="0"/>
      <w:marRight w:val="0"/>
      <w:marTop w:val="0"/>
      <w:marBottom w:val="0"/>
      <w:divBdr>
        <w:top w:val="none" w:sz="0" w:space="0" w:color="auto"/>
        <w:left w:val="none" w:sz="0" w:space="0" w:color="auto"/>
        <w:bottom w:val="none" w:sz="0" w:space="0" w:color="auto"/>
        <w:right w:val="none" w:sz="0" w:space="0" w:color="auto"/>
      </w:divBdr>
      <w:divsChild>
        <w:div w:id="1570380142">
          <w:marLeft w:val="418"/>
          <w:marRight w:val="0"/>
          <w:marTop w:val="86"/>
          <w:marBottom w:val="0"/>
          <w:divBdr>
            <w:top w:val="none" w:sz="0" w:space="0" w:color="auto"/>
            <w:left w:val="none" w:sz="0" w:space="0" w:color="auto"/>
            <w:bottom w:val="none" w:sz="0" w:space="0" w:color="auto"/>
            <w:right w:val="none" w:sz="0" w:space="0" w:color="auto"/>
          </w:divBdr>
        </w:div>
        <w:div w:id="1472289330">
          <w:marLeft w:val="706"/>
          <w:marRight w:val="0"/>
          <w:marTop w:val="86"/>
          <w:marBottom w:val="0"/>
          <w:divBdr>
            <w:top w:val="none" w:sz="0" w:space="0" w:color="auto"/>
            <w:left w:val="none" w:sz="0" w:space="0" w:color="auto"/>
            <w:bottom w:val="none" w:sz="0" w:space="0" w:color="auto"/>
            <w:right w:val="none" w:sz="0" w:space="0" w:color="auto"/>
          </w:divBdr>
        </w:div>
        <w:div w:id="164825680">
          <w:marLeft w:val="979"/>
          <w:marRight w:val="0"/>
          <w:marTop w:val="77"/>
          <w:marBottom w:val="0"/>
          <w:divBdr>
            <w:top w:val="none" w:sz="0" w:space="0" w:color="auto"/>
            <w:left w:val="none" w:sz="0" w:space="0" w:color="auto"/>
            <w:bottom w:val="none" w:sz="0" w:space="0" w:color="auto"/>
            <w:right w:val="none" w:sz="0" w:space="0" w:color="auto"/>
          </w:divBdr>
        </w:div>
        <w:div w:id="104616781">
          <w:marLeft w:val="979"/>
          <w:marRight w:val="0"/>
          <w:marTop w:val="77"/>
          <w:marBottom w:val="0"/>
          <w:divBdr>
            <w:top w:val="none" w:sz="0" w:space="0" w:color="auto"/>
            <w:left w:val="none" w:sz="0" w:space="0" w:color="auto"/>
            <w:bottom w:val="none" w:sz="0" w:space="0" w:color="auto"/>
            <w:right w:val="none" w:sz="0" w:space="0" w:color="auto"/>
          </w:divBdr>
        </w:div>
        <w:div w:id="1768773485">
          <w:marLeft w:val="706"/>
          <w:marRight w:val="0"/>
          <w:marTop w:val="86"/>
          <w:marBottom w:val="0"/>
          <w:divBdr>
            <w:top w:val="none" w:sz="0" w:space="0" w:color="auto"/>
            <w:left w:val="none" w:sz="0" w:space="0" w:color="auto"/>
            <w:bottom w:val="none" w:sz="0" w:space="0" w:color="auto"/>
            <w:right w:val="none" w:sz="0" w:space="0" w:color="auto"/>
          </w:divBdr>
        </w:div>
        <w:div w:id="1880850135">
          <w:marLeft w:val="979"/>
          <w:marRight w:val="0"/>
          <w:marTop w:val="77"/>
          <w:marBottom w:val="0"/>
          <w:divBdr>
            <w:top w:val="none" w:sz="0" w:space="0" w:color="auto"/>
            <w:left w:val="none" w:sz="0" w:space="0" w:color="auto"/>
            <w:bottom w:val="none" w:sz="0" w:space="0" w:color="auto"/>
            <w:right w:val="none" w:sz="0" w:space="0" w:color="auto"/>
          </w:divBdr>
        </w:div>
        <w:div w:id="1971279252">
          <w:marLeft w:val="1267"/>
          <w:marRight w:val="0"/>
          <w:marTop w:val="67"/>
          <w:marBottom w:val="0"/>
          <w:divBdr>
            <w:top w:val="none" w:sz="0" w:space="0" w:color="auto"/>
            <w:left w:val="none" w:sz="0" w:space="0" w:color="auto"/>
            <w:bottom w:val="none" w:sz="0" w:space="0" w:color="auto"/>
            <w:right w:val="none" w:sz="0" w:space="0" w:color="auto"/>
          </w:divBdr>
        </w:div>
        <w:div w:id="164828415">
          <w:marLeft w:val="1267"/>
          <w:marRight w:val="0"/>
          <w:marTop w:val="67"/>
          <w:marBottom w:val="0"/>
          <w:divBdr>
            <w:top w:val="none" w:sz="0" w:space="0" w:color="auto"/>
            <w:left w:val="none" w:sz="0" w:space="0" w:color="auto"/>
            <w:bottom w:val="none" w:sz="0" w:space="0" w:color="auto"/>
            <w:right w:val="none" w:sz="0" w:space="0" w:color="auto"/>
          </w:divBdr>
        </w:div>
        <w:div w:id="363747060">
          <w:marLeft w:val="979"/>
          <w:marRight w:val="0"/>
          <w:marTop w:val="77"/>
          <w:marBottom w:val="0"/>
          <w:divBdr>
            <w:top w:val="none" w:sz="0" w:space="0" w:color="auto"/>
            <w:left w:val="none" w:sz="0" w:space="0" w:color="auto"/>
            <w:bottom w:val="none" w:sz="0" w:space="0" w:color="auto"/>
            <w:right w:val="none" w:sz="0" w:space="0" w:color="auto"/>
          </w:divBdr>
        </w:div>
        <w:div w:id="1998143813">
          <w:marLeft w:val="979"/>
          <w:marRight w:val="0"/>
          <w:marTop w:val="77"/>
          <w:marBottom w:val="0"/>
          <w:divBdr>
            <w:top w:val="none" w:sz="0" w:space="0" w:color="auto"/>
            <w:left w:val="none" w:sz="0" w:space="0" w:color="auto"/>
            <w:bottom w:val="none" w:sz="0" w:space="0" w:color="auto"/>
            <w:right w:val="none" w:sz="0" w:space="0" w:color="auto"/>
          </w:divBdr>
        </w:div>
        <w:div w:id="1200699510">
          <w:marLeft w:val="979"/>
          <w:marRight w:val="0"/>
          <w:marTop w:val="77"/>
          <w:marBottom w:val="0"/>
          <w:divBdr>
            <w:top w:val="none" w:sz="0" w:space="0" w:color="auto"/>
            <w:left w:val="none" w:sz="0" w:space="0" w:color="auto"/>
            <w:bottom w:val="none" w:sz="0" w:space="0" w:color="auto"/>
            <w:right w:val="none" w:sz="0" w:space="0" w:color="auto"/>
          </w:divBdr>
        </w:div>
        <w:div w:id="894001407">
          <w:marLeft w:val="706"/>
          <w:marRight w:val="0"/>
          <w:marTop w:val="86"/>
          <w:marBottom w:val="0"/>
          <w:divBdr>
            <w:top w:val="none" w:sz="0" w:space="0" w:color="auto"/>
            <w:left w:val="none" w:sz="0" w:space="0" w:color="auto"/>
            <w:bottom w:val="none" w:sz="0" w:space="0" w:color="auto"/>
            <w:right w:val="none" w:sz="0" w:space="0" w:color="auto"/>
          </w:divBdr>
        </w:div>
        <w:div w:id="1692564614">
          <w:marLeft w:val="979"/>
          <w:marRight w:val="0"/>
          <w:marTop w:val="77"/>
          <w:marBottom w:val="0"/>
          <w:divBdr>
            <w:top w:val="none" w:sz="0" w:space="0" w:color="auto"/>
            <w:left w:val="none" w:sz="0" w:space="0" w:color="auto"/>
            <w:bottom w:val="none" w:sz="0" w:space="0" w:color="auto"/>
            <w:right w:val="none" w:sz="0" w:space="0" w:color="auto"/>
          </w:divBdr>
        </w:div>
        <w:div w:id="1930500810">
          <w:marLeft w:val="979"/>
          <w:marRight w:val="0"/>
          <w:marTop w:val="77"/>
          <w:marBottom w:val="0"/>
          <w:divBdr>
            <w:top w:val="none" w:sz="0" w:space="0" w:color="auto"/>
            <w:left w:val="none" w:sz="0" w:space="0" w:color="auto"/>
            <w:bottom w:val="none" w:sz="0" w:space="0" w:color="auto"/>
            <w:right w:val="none" w:sz="0" w:space="0" w:color="auto"/>
          </w:divBdr>
        </w:div>
      </w:divsChild>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5683701">
      <w:bodyDiv w:val="1"/>
      <w:marLeft w:val="0"/>
      <w:marRight w:val="0"/>
      <w:marTop w:val="0"/>
      <w:marBottom w:val="0"/>
      <w:divBdr>
        <w:top w:val="none" w:sz="0" w:space="0" w:color="auto"/>
        <w:left w:val="none" w:sz="0" w:space="0" w:color="auto"/>
        <w:bottom w:val="none" w:sz="0" w:space="0" w:color="auto"/>
        <w:right w:val="none" w:sz="0" w:space="0" w:color="auto"/>
      </w:divBdr>
      <w:divsChild>
        <w:div w:id="1428766719">
          <w:marLeft w:val="547"/>
          <w:marRight w:val="0"/>
          <w:marTop w:val="140"/>
          <w:marBottom w:val="0"/>
          <w:divBdr>
            <w:top w:val="none" w:sz="0" w:space="0" w:color="auto"/>
            <w:left w:val="none" w:sz="0" w:space="0" w:color="auto"/>
            <w:bottom w:val="none" w:sz="0" w:space="0" w:color="auto"/>
            <w:right w:val="none" w:sz="0" w:space="0" w:color="auto"/>
          </w:divBdr>
        </w:div>
        <w:div w:id="901524892">
          <w:marLeft w:val="1166"/>
          <w:marRight w:val="0"/>
          <w:marTop w:val="140"/>
          <w:marBottom w:val="0"/>
          <w:divBdr>
            <w:top w:val="none" w:sz="0" w:space="0" w:color="auto"/>
            <w:left w:val="none" w:sz="0" w:space="0" w:color="auto"/>
            <w:bottom w:val="none" w:sz="0" w:space="0" w:color="auto"/>
            <w:right w:val="none" w:sz="0" w:space="0" w:color="auto"/>
          </w:divBdr>
        </w:div>
      </w:divsChild>
    </w:div>
    <w:div w:id="1065686065">
      <w:bodyDiv w:val="1"/>
      <w:marLeft w:val="0"/>
      <w:marRight w:val="0"/>
      <w:marTop w:val="0"/>
      <w:marBottom w:val="0"/>
      <w:divBdr>
        <w:top w:val="none" w:sz="0" w:space="0" w:color="auto"/>
        <w:left w:val="none" w:sz="0" w:space="0" w:color="auto"/>
        <w:bottom w:val="none" w:sz="0" w:space="0" w:color="auto"/>
        <w:right w:val="none" w:sz="0" w:space="0" w:color="auto"/>
      </w:divBdr>
      <w:divsChild>
        <w:div w:id="1257641528">
          <w:marLeft w:val="547"/>
          <w:marRight w:val="0"/>
          <w:marTop w:val="115"/>
          <w:marBottom w:val="0"/>
          <w:divBdr>
            <w:top w:val="none" w:sz="0" w:space="0" w:color="auto"/>
            <w:left w:val="none" w:sz="0" w:space="0" w:color="auto"/>
            <w:bottom w:val="none" w:sz="0" w:space="0" w:color="auto"/>
            <w:right w:val="none" w:sz="0" w:space="0" w:color="auto"/>
          </w:divBdr>
        </w:div>
        <w:div w:id="2124883044">
          <w:marLeft w:val="1166"/>
          <w:marRight w:val="0"/>
          <w:marTop w:val="96"/>
          <w:marBottom w:val="0"/>
          <w:divBdr>
            <w:top w:val="none" w:sz="0" w:space="0" w:color="auto"/>
            <w:left w:val="none" w:sz="0" w:space="0" w:color="auto"/>
            <w:bottom w:val="none" w:sz="0" w:space="0" w:color="auto"/>
            <w:right w:val="none" w:sz="0" w:space="0" w:color="auto"/>
          </w:divBdr>
        </w:div>
        <w:div w:id="18816556">
          <w:marLeft w:val="547"/>
          <w:marRight w:val="0"/>
          <w:marTop w:val="115"/>
          <w:marBottom w:val="0"/>
          <w:divBdr>
            <w:top w:val="none" w:sz="0" w:space="0" w:color="auto"/>
            <w:left w:val="none" w:sz="0" w:space="0" w:color="auto"/>
            <w:bottom w:val="none" w:sz="0" w:space="0" w:color="auto"/>
            <w:right w:val="none" w:sz="0" w:space="0" w:color="auto"/>
          </w:divBdr>
        </w:div>
        <w:div w:id="2054226739">
          <w:marLeft w:val="1166"/>
          <w:marRight w:val="0"/>
          <w:marTop w:val="96"/>
          <w:marBottom w:val="0"/>
          <w:divBdr>
            <w:top w:val="none" w:sz="0" w:space="0" w:color="auto"/>
            <w:left w:val="none" w:sz="0" w:space="0" w:color="auto"/>
            <w:bottom w:val="none" w:sz="0" w:space="0" w:color="auto"/>
            <w:right w:val="none" w:sz="0" w:space="0" w:color="auto"/>
          </w:divBdr>
        </w:div>
      </w:divsChild>
    </w:div>
    <w:div w:id="1066606211">
      <w:bodyDiv w:val="1"/>
      <w:marLeft w:val="0"/>
      <w:marRight w:val="0"/>
      <w:marTop w:val="0"/>
      <w:marBottom w:val="0"/>
      <w:divBdr>
        <w:top w:val="none" w:sz="0" w:space="0" w:color="auto"/>
        <w:left w:val="none" w:sz="0" w:space="0" w:color="auto"/>
        <w:bottom w:val="none" w:sz="0" w:space="0" w:color="auto"/>
        <w:right w:val="none" w:sz="0" w:space="0" w:color="auto"/>
      </w:divBdr>
      <w:divsChild>
        <w:div w:id="570967790">
          <w:marLeft w:val="547"/>
          <w:marRight w:val="0"/>
          <w:marTop w:val="154"/>
          <w:marBottom w:val="0"/>
          <w:divBdr>
            <w:top w:val="none" w:sz="0" w:space="0" w:color="auto"/>
            <w:left w:val="none" w:sz="0" w:space="0" w:color="auto"/>
            <w:bottom w:val="none" w:sz="0" w:space="0" w:color="auto"/>
            <w:right w:val="none" w:sz="0" w:space="0" w:color="auto"/>
          </w:divBdr>
        </w:div>
      </w:divsChild>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166285909">
          <w:marLeft w:val="1800"/>
          <w:marRight w:val="0"/>
          <w:marTop w:val="96"/>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 w:id="638414863">
          <w:marLeft w:val="547"/>
          <w:marRight w:val="0"/>
          <w:marTop w:val="130"/>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80979259">
      <w:bodyDiv w:val="1"/>
      <w:marLeft w:val="0"/>
      <w:marRight w:val="0"/>
      <w:marTop w:val="0"/>
      <w:marBottom w:val="0"/>
      <w:divBdr>
        <w:top w:val="none" w:sz="0" w:space="0" w:color="auto"/>
        <w:left w:val="none" w:sz="0" w:space="0" w:color="auto"/>
        <w:bottom w:val="none" w:sz="0" w:space="0" w:color="auto"/>
        <w:right w:val="none" w:sz="0" w:space="0" w:color="auto"/>
      </w:divBdr>
      <w:divsChild>
        <w:div w:id="599412773">
          <w:marLeft w:val="1166"/>
          <w:marRight w:val="0"/>
          <w:marTop w:val="0"/>
          <w:marBottom w:val="154"/>
          <w:divBdr>
            <w:top w:val="none" w:sz="0" w:space="0" w:color="auto"/>
            <w:left w:val="none" w:sz="0" w:space="0" w:color="auto"/>
            <w:bottom w:val="none" w:sz="0" w:space="0" w:color="auto"/>
            <w:right w:val="none" w:sz="0" w:space="0" w:color="auto"/>
          </w:divBdr>
        </w:div>
        <w:div w:id="1205025424">
          <w:marLeft w:val="1800"/>
          <w:marRight w:val="0"/>
          <w:marTop w:val="0"/>
          <w:marBottom w:val="134"/>
          <w:divBdr>
            <w:top w:val="none" w:sz="0" w:space="0" w:color="auto"/>
            <w:left w:val="none" w:sz="0" w:space="0" w:color="auto"/>
            <w:bottom w:val="none" w:sz="0" w:space="0" w:color="auto"/>
            <w:right w:val="none" w:sz="0" w:space="0" w:color="auto"/>
          </w:divBdr>
        </w:div>
      </w:divsChild>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4839490">
      <w:bodyDiv w:val="1"/>
      <w:marLeft w:val="0"/>
      <w:marRight w:val="0"/>
      <w:marTop w:val="0"/>
      <w:marBottom w:val="0"/>
      <w:divBdr>
        <w:top w:val="none" w:sz="0" w:space="0" w:color="auto"/>
        <w:left w:val="none" w:sz="0" w:space="0" w:color="auto"/>
        <w:bottom w:val="none" w:sz="0" w:space="0" w:color="auto"/>
        <w:right w:val="none" w:sz="0" w:space="0" w:color="auto"/>
      </w:divBdr>
      <w:divsChild>
        <w:div w:id="638267716">
          <w:marLeft w:val="547"/>
          <w:marRight w:val="0"/>
          <w:marTop w:val="115"/>
          <w:marBottom w:val="0"/>
          <w:divBdr>
            <w:top w:val="none" w:sz="0" w:space="0" w:color="auto"/>
            <w:left w:val="none" w:sz="0" w:space="0" w:color="auto"/>
            <w:bottom w:val="none" w:sz="0" w:space="0" w:color="auto"/>
            <w:right w:val="none" w:sz="0" w:space="0" w:color="auto"/>
          </w:divBdr>
        </w:div>
        <w:div w:id="1607076663">
          <w:marLeft w:val="1166"/>
          <w:marRight w:val="0"/>
          <w:marTop w:val="96"/>
          <w:marBottom w:val="0"/>
          <w:divBdr>
            <w:top w:val="none" w:sz="0" w:space="0" w:color="auto"/>
            <w:left w:val="none" w:sz="0" w:space="0" w:color="auto"/>
            <w:bottom w:val="none" w:sz="0" w:space="0" w:color="auto"/>
            <w:right w:val="none" w:sz="0" w:space="0" w:color="auto"/>
          </w:divBdr>
        </w:div>
        <w:div w:id="1273249350">
          <w:marLeft w:val="1800"/>
          <w:marRight w:val="0"/>
          <w:marTop w:val="77"/>
          <w:marBottom w:val="0"/>
          <w:divBdr>
            <w:top w:val="none" w:sz="0" w:space="0" w:color="auto"/>
            <w:left w:val="none" w:sz="0" w:space="0" w:color="auto"/>
            <w:bottom w:val="none" w:sz="0" w:space="0" w:color="auto"/>
            <w:right w:val="none" w:sz="0" w:space="0" w:color="auto"/>
          </w:divBdr>
        </w:div>
        <w:div w:id="97607391">
          <w:marLeft w:val="1800"/>
          <w:marRight w:val="0"/>
          <w:marTop w:val="77"/>
          <w:marBottom w:val="0"/>
          <w:divBdr>
            <w:top w:val="none" w:sz="0" w:space="0" w:color="auto"/>
            <w:left w:val="none" w:sz="0" w:space="0" w:color="auto"/>
            <w:bottom w:val="none" w:sz="0" w:space="0" w:color="auto"/>
            <w:right w:val="none" w:sz="0" w:space="0" w:color="auto"/>
          </w:divBdr>
        </w:div>
        <w:div w:id="111556473">
          <w:marLeft w:val="1800"/>
          <w:marRight w:val="0"/>
          <w:marTop w:val="77"/>
          <w:marBottom w:val="0"/>
          <w:divBdr>
            <w:top w:val="none" w:sz="0" w:space="0" w:color="auto"/>
            <w:left w:val="none" w:sz="0" w:space="0" w:color="auto"/>
            <w:bottom w:val="none" w:sz="0" w:space="0" w:color="auto"/>
            <w:right w:val="none" w:sz="0" w:space="0" w:color="auto"/>
          </w:divBdr>
        </w:div>
        <w:div w:id="420685008">
          <w:marLeft w:val="1166"/>
          <w:marRight w:val="0"/>
          <w:marTop w:val="96"/>
          <w:marBottom w:val="0"/>
          <w:divBdr>
            <w:top w:val="none" w:sz="0" w:space="0" w:color="auto"/>
            <w:left w:val="none" w:sz="0" w:space="0" w:color="auto"/>
            <w:bottom w:val="none" w:sz="0" w:space="0" w:color="auto"/>
            <w:right w:val="none" w:sz="0" w:space="0" w:color="auto"/>
          </w:divBdr>
        </w:div>
        <w:div w:id="1900558029">
          <w:marLeft w:val="1166"/>
          <w:marRight w:val="0"/>
          <w:marTop w:val="96"/>
          <w:marBottom w:val="0"/>
          <w:divBdr>
            <w:top w:val="none" w:sz="0" w:space="0" w:color="auto"/>
            <w:left w:val="none" w:sz="0" w:space="0" w:color="auto"/>
            <w:bottom w:val="none" w:sz="0" w:space="0" w:color="auto"/>
            <w:right w:val="none" w:sz="0" w:space="0" w:color="auto"/>
          </w:divBdr>
        </w:div>
        <w:div w:id="353002228">
          <w:marLeft w:val="1166"/>
          <w:marRight w:val="0"/>
          <w:marTop w:val="96"/>
          <w:marBottom w:val="0"/>
          <w:divBdr>
            <w:top w:val="none" w:sz="0" w:space="0" w:color="auto"/>
            <w:left w:val="none" w:sz="0" w:space="0" w:color="auto"/>
            <w:bottom w:val="none" w:sz="0" w:space="0" w:color="auto"/>
            <w:right w:val="none" w:sz="0" w:space="0" w:color="auto"/>
          </w:divBdr>
        </w:div>
        <w:div w:id="763110251">
          <w:marLeft w:val="547"/>
          <w:marRight w:val="0"/>
          <w:marTop w:val="115"/>
          <w:marBottom w:val="0"/>
          <w:divBdr>
            <w:top w:val="none" w:sz="0" w:space="0" w:color="auto"/>
            <w:left w:val="none" w:sz="0" w:space="0" w:color="auto"/>
            <w:bottom w:val="none" w:sz="0" w:space="0" w:color="auto"/>
            <w:right w:val="none" w:sz="0" w:space="0" w:color="auto"/>
          </w:divBdr>
        </w:div>
      </w:divsChild>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8161110">
      <w:bodyDiv w:val="1"/>
      <w:marLeft w:val="0"/>
      <w:marRight w:val="0"/>
      <w:marTop w:val="0"/>
      <w:marBottom w:val="0"/>
      <w:divBdr>
        <w:top w:val="none" w:sz="0" w:space="0" w:color="auto"/>
        <w:left w:val="none" w:sz="0" w:space="0" w:color="auto"/>
        <w:bottom w:val="none" w:sz="0" w:space="0" w:color="auto"/>
        <w:right w:val="none" w:sz="0" w:space="0" w:color="auto"/>
      </w:divBdr>
      <w:divsChild>
        <w:div w:id="568463322">
          <w:marLeft w:val="547"/>
          <w:marRight w:val="0"/>
          <w:marTop w:val="134"/>
          <w:marBottom w:val="0"/>
          <w:divBdr>
            <w:top w:val="none" w:sz="0" w:space="0" w:color="auto"/>
            <w:left w:val="none" w:sz="0" w:space="0" w:color="auto"/>
            <w:bottom w:val="none" w:sz="0" w:space="0" w:color="auto"/>
            <w:right w:val="none" w:sz="0" w:space="0" w:color="auto"/>
          </w:divBdr>
        </w:div>
        <w:div w:id="1670789283">
          <w:marLeft w:val="1166"/>
          <w:marRight w:val="0"/>
          <w:marTop w:val="115"/>
          <w:marBottom w:val="0"/>
          <w:divBdr>
            <w:top w:val="none" w:sz="0" w:space="0" w:color="auto"/>
            <w:left w:val="none" w:sz="0" w:space="0" w:color="auto"/>
            <w:bottom w:val="none" w:sz="0" w:space="0" w:color="auto"/>
            <w:right w:val="none" w:sz="0" w:space="0" w:color="auto"/>
          </w:divBdr>
        </w:div>
        <w:div w:id="154036643">
          <w:marLeft w:val="1166"/>
          <w:marRight w:val="0"/>
          <w:marTop w:val="115"/>
          <w:marBottom w:val="0"/>
          <w:divBdr>
            <w:top w:val="none" w:sz="0" w:space="0" w:color="auto"/>
            <w:left w:val="none" w:sz="0" w:space="0" w:color="auto"/>
            <w:bottom w:val="none" w:sz="0" w:space="0" w:color="auto"/>
            <w:right w:val="none" w:sz="0" w:space="0" w:color="auto"/>
          </w:divBdr>
        </w:div>
        <w:div w:id="881870417">
          <w:marLeft w:val="1166"/>
          <w:marRight w:val="0"/>
          <w:marTop w:val="115"/>
          <w:marBottom w:val="0"/>
          <w:divBdr>
            <w:top w:val="none" w:sz="0" w:space="0" w:color="auto"/>
            <w:left w:val="none" w:sz="0" w:space="0" w:color="auto"/>
            <w:bottom w:val="none" w:sz="0" w:space="0" w:color="auto"/>
            <w:right w:val="none" w:sz="0" w:space="0" w:color="auto"/>
          </w:divBdr>
        </w:div>
      </w:divsChild>
    </w:div>
    <w:div w:id="1088622699">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005">
      <w:bodyDiv w:val="1"/>
      <w:marLeft w:val="0"/>
      <w:marRight w:val="0"/>
      <w:marTop w:val="0"/>
      <w:marBottom w:val="0"/>
      <w:divBdr>
        <w:top w:val="none" w:sz="0" w:space="0" w:color="auto"/>
        <w:left w:val="none" w:sz="0" w:space="0" w:color="auto"/>
        <w:bottom w:val="none" w:sz="0" w:space="0" w:color="auto"/>
        <w:right w:val="none" w:sz="0" w:space="0" w:color="auto"/>
      </w:divBdr>
      <w:divsChild>
        <w:div w:id="474033005">
          <w:marLeft w:val="1080"/>
          <w:marRight w:val="0"/>
          <w:marTop w:val="0"/>
          <w:marBottom w:val="180"/>
          <w:divBdr>
            <w:top w:val="none" w:sz="0" w:space="0" w:color="auto"/>
            <w:left w:val="none" w:sz="0" w:space="0" w:color="auto"/>
            <w:bottom w:val="none" w:sz="0" w:space="0" w:color="auto"/>
            <w:right w:val="none" w:sz="0" w:space="0" w:color="auto"/>
          </w:divBdr>
        </w:div>
        <w:div w:id="711224894">
          <w:marLeft w:val="2520"/>
          <w:marRight w:val="0"/>
          <w:marTop w:val="0"/>
          <w:marBottom w:val="180"/>
          <w:divBdr>
            <w:top w:val="none" w:sz="0" w:space="0" w:color="auto"/>
            <w:left w:val="none" w:sz="0" w:space="0" w:color="auto"/>
            <w:bottom w:val="none" w:sz="0" w:space="0" w:color="auto"/>
            <w:right w:val="none" w:sz="0" w:space="0" w:color="auto"/>
          </w:divBdr>
        </w:div>
        <w:div w:id="1113091560">
          <w:marLeft w:val="1080"/>
          <w:marRight w:val="0"/>
          <w:marTop w:val="0"/>
          <w:marBottom w:val="180"/>
          <w:divBdr>
            <w:top w:val="none" w:sz="0" w:space="0" w:color="auto"/>
            <w:left w:val="none" w:sz="0" w:space="0" w:color="auto"/>
            <w:bottom w:val="none" w:sz="0" w:space="0" w:color="auto"/>
            <w:right w:val="none" w:sz="0" w:space="0" w:color="auto"/>
          </w:divBdr>
        </w:div>
        <w:div w:id="1270040384">
          <w:marLeft w:val="2520"/>
          <w:marRight w:val="0"/>
          <w:marTop w:val="0"/>
          <w:marBottom w:val="180"/>
          <w:divBdr>
            <w:top w:val="none" w:sz="0" w:space="0" w:color="auto"/>
            <w:left w:val="none" w:sz="0" w:space="0" w:color="auto"/>
            <w:bottom w:val="none" w:sz="0" w:space="0" w:color="auto"/>
            <w:right w:val="none" w:sz="0" w:space="0" w:color="auto"/>
          </w:divBdr>
        </w:div>
        <w:div w:id="1332903653">
          <w:marLeft w:val="1800"/>
          <w:marRight w:val="0"/>
          <w:marTop w:val="0"/>
          <w:marBottom w:val="180"/>
          <w:divBdr>
            <w:top w:val="none" w:sz="0" w:space="0" w:color="auto"/>
            <w:left w:val="none" w:sz="0" w:space="0" w:color="auto"/>
            <w:bottom w:val="none" w:sz="0" w:space="0" w:color="auto"/>
            <w:right w:val="none" w:sz="0" w:space="0" w:color="auto"/>
          </w:divBdr>
        </w:div>
        <w:div w:id="1646660225">
          <w:marLeft w:val="418"/>
          <w:marRight w:val="0"/>
          <w:marTop w:val="0"/>
          <w:marBottom w:val="180"/>
          <w:divBdr>
            <w:top w:val="none" w:sz="0" w:space="0" w:color="auto"/>
            <w:left w:val="none" w:sz="0" w:space="0" w:color="auto"/>
            <w:bottom w:val="none" w:sz="0" w:space="0" w:color="auto"/>
            <w:right w:val="none" w:sz="0" w:space="0" w:color="auto"/>
          </w:divBdr>
        </w:div>
        <w:div w:id="1684815707">
          <w:marLeft w:val="418"/>
          <w:marRight w:val="0"/>
          <w:marTop w:val="0"/>
          <w:marBottom w:val="180"/>
          <w:divBdr>
            <w:top w:val="none" w:sz="0" w:space="0" w:color="auto"/>
            <w:left w:val="none" w:sz="0" w:space="0" w:color="auto"/>
            <w:bottom w:val="none" w:sz="0" w:space="0" w:color="auto"/>
            <w:right w:val="none" w:sz="0" w:space="0" w:color="auto"/>
          </w:divBdr>
        </w:div>
        <w:div w:id="1780181167">
          <w:marLeft w:val="1800"/>
          <w:marRight w:val="0"/>
          <w:marTop w:val="0"/>
          <w:marBottom w:val="18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391274611">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1413770531">
          <w:marLeft w:val="547"/>
          <w:marRight w:val="0"/>
          <w:marTop w:val="144"/>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890590">
      <w:bodyDiv w:val="1"/>
      <w:marLeft w:val="0"/>
      <w:marRight w:val="0"/>
      <w:marTop w:val="0"/>
      <w:marBottom w:val="0"/>
      <w:divBdr>
        <w:top w:val="none" w:sz="0" w:space="0" w:color="auto"/>
        <w:left w:val="none" w:sz="0" w:space="0" w:color="auto"/>
        <w:bottom w:val="none" w:sz="0" w:space="0" w:color="auto"/>
        <w:right w:val="none" w:sz="0" w:space="0" w:color="auto"/>
      </w:divBdr>
      <w:divsChild>
        <w:div w:id="2045248832">
          <w:marLeft w:val="547"/>
          <w:marRight w:val="0"/>
          <w:marTop w:val="115"/>
          <w:marBottom w:val="0"/>
          <w:divBdr>
            <w:top w:val="none" w:sz="0" w:space="0" w:color="auto"/>
            <w:left w:val="none" w:sz="0" w:space="0" w:color="auto"/>
            <w:bottom w:val="none" w:sz="0" w:space="0" w:color="auto"/>
            <w:right w:val="none" w:sz="0" w:space="0" w:color="auto"/>
          </w:divBdr>
        </w:div>
        <w:div w:id="1552423657">
          <w:marLeft w:val="547"/>
          <w:marRight w:val="0"/>
          <w:marTop w:val="115"/>
          <w:marBottom w:val="0"/>
          <w:divBdr>
            <w:top w:val="none" w:sz="0" w:space="0" w:color="auto"/>
            <w:left w:val="none" w:sz="0" w:space="0" w:color="auto"/>
            <w:bottom w:val="none" w:sz="0" w:space="0" w:color="auto"/>
            <w:right w:val="none" w:sz="0" w:space="0" w:color="auto"/>
          </w:divBdr>
        </w:div>
        <w:div w:id="835002702">
          <w:marLeft w:val="1166"/>
          <w:marRight w:val="0"/>
          <w:marTop w:val="96"/>
          <w:marBottom w:val="0"/>
          <w:divBdr>
            <w:top w:val="none" w:sz="0" w:space="0" w:color="auto"/>
            <w:left w:val="none" w:sz="0" w:space="0" w:color="auto"/>
            <w:bottom w:val="none" w:sz="0" w:space="0" w:color="auto"/>
            <w:right w:val="none" w:sz="0" w:space="0" w:color="auto"/>
          </w:divBdr>
        </w:div>
        <w:div w:id="553007137">
          <w:marLeft w:val="547"/>
          <w:marRight w:val="0"/>
          <w:marTop w:val="96"/>
          <w:marBottom w:val="0"/>
          <w:divBdr>
            <w:top w:val="none" w:sz="0" w:space="0" w:color="auto"/>
            <w:left w:val="none" w:sz="0" w:space="0" w:color="auto"/>
            <w:bottom w:val="none" w:sz="0" w:space="0" w:color="auto"/>
            <w:right w:val="none" w:sz="0" w:space="0" w:color="auto"/>
          </w:divBdr>
        </w:div>
        <w:div w:id="438574787">
          <w:marLeft w:val="547"/>
          <w:marRight w:val="0"/>
          <w:marTop w:val="96"/>
          <w:marBottom w:val="0"/>
          <w:divBdr>
            <w:top w:val="none" w:sz="0" w:space="0" w:color="auto"/>
            <w:left w:val="none" w:sz="0" w:space="0" w:color="auto"/>
            <w:bottom w:val="none" w:sz="0" w:space="0" w:color="auto"/>
            <w:right w:val="none" w:sz="0" w:space="0" w:color="auto"/>
          </w:divBdr>
        </w:div>
      </w:divsChild>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0680179">
      <w:bodyDiv w:val="1"/>
      <w:marLeft w:val="0"/>
      <w:marRight w:val="0"/>
      <w:marTop w:val="0"/>
      <w:marBottom w:val="0"/>
      <w:divBdr>
        <w:top w:val="none" w:sz="0" w:space="0" w:color="auto"/>
        <w:left w:val="none" w:sz="0" w:space="0" w:color="auto"/>
        <w:bottom w:val="none" w:sz="0" w:space="0" w:color="auto"/>
        <w:right w:val="none" w:sz="0" w:space="0" w:color="auto"/>
      </w:divBdr>
      <w:divsChild>
        <w:div w:id="1786122720">
          <w:marLeft w:val="418"/>
          <w:marRight w:val="0"/>
          <w:marTop w:val="0"/>
          <w:marBottom w:val="180"/>
          <w:divBdr>
            <w:top w:val="none" w:sz="0" w:space="0" w:color="auto"/>
            <w:left w:val="none" w:sz="0" w:space="0" w:color="auto"/>
            <w:bottom w:val="none" w:sz="0" w:space="0" w:color="auto"/>
            <w:right w:val="none" w:sz="0" w:space="0" w:color="auto"/>
          </w:divBdr>
        </w:div>
        <w:div w:id="271666548">
          <w:marLeft w:val="1138"/>
          <w:marRight w:val="0"/>
          <w:marTop w:val="0"/>
          <w:marBottom w:val="180"/>
          <w:divBdr>
            <w:top w:val="none" w:sz="0" w:space="0" w:color="auto"/>
            <w:left w:val="none" w:sz="0" w:space="0" w:color="auto"/>
            <w:bottom w:val="none" w:sz="0" w:space="0" w:color="auto"/>
            <w:right w:val="none" w:sz="0" w:space="0" w:color="auto"/>
          </w:divBdr>
        </w:div>
        <w:div w:id="584805908">
          <w:marLeft w:val="418"/>
          <w:marRight w:val="0"/>
          <w:marTop w:val="0"/>
          <w:marBottom w:val="180"/>
          <w:divBdr>
            <w:top w:val="none" w:sz="0" w:space="0" w:color="auto"/>
            <w:left w:val="none" w:sz="0" w:space="0" w:color="auto"/>
            <w:bottom w:val="none" w:sz="0" w:space="0" w:color="auto"/>
            <w:right w:val="none" w:sz="0" w:space="0" w:color="auto"/>
          </w:divBdr>
        </w:div>
        <w:div w:id="640186058">
          <w:marLeft w:val="418"/>
          <w:marRight w:val="0"/>
          <w:marTop w:val="0"/>
          <w:marBottom w:val="180"/>
          <w:divBdr>
            <w:top w:val="none" w:sz="0" w:space="0" w:color="auto"/>
            <w:left w:val="none" w:sz="0" w:space="0" w:color="auto"/>
            <w:bottom w:val="none" w:sz="0" w:space="0" w:color="auto"/>
            <w:right w:val="none" w:sz="0" w:space="0" w:color="auto"/>
          </w:divBdr>
        </w:div>
        <w:div w:id="120270232">
          <w:marLeft w:val="418"/>
          <w:marRight w:val="0"/>
          <w:marTop w:val="0"/>
          <w:marBottom w:val="180"/>
          <w:divBdr>
            <w:top w:val="none" w:sz="0" w:space="0" w:color="auto"/>
            <w:left w:val="none" w:sz="0" w:space="0" w:color="auto"/>
            <w:bottom w:val="none" w:sz="0" w:space="0" w:color="auto"/>
            <w:right w:val="none" w:sz="0" w:space="0" w:color="auto"/>
          </w:divBdr>
        </w:div>
      </w:divsChild>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3917522">
      <w:bodyDiv w:val="1"/>
      <w:marLeft w:val="0"/>
      <w:marRight w:val="0"/>
      <w:marTop w:val="0"/>
      <w:marBottom w:val="0"/>
      <w:divBdr>
        <w:top w:val="none" w:sz="0" w:space="0" w:color="auto"/>
        <w:left w:val="none" w:sz="0" w:space="0" w:color="auto"/>
        <w:bottom w:val="none" w:sz="0" w:space="0" w:color="auto"/>
        <w:right w:val="none" w:sz="0" w:space="0" w:color="auto"/>
      </w:divBdr>
      <w:divsChild>
        <w:div w:id="314382016">
          <w:marLeft w:val="547"/>
          <w:marRight w:val="0"/>
          <w:marTop w:val="96"/>
          <w:marBottom w:val="0"/>
          <w:divBdr>
            <w:top w:val="none" w:sz="0" w:space="0" w:color="auto"/>
            <w:left w:val="none" w:sz="0" w:space="0" w:color="auto"/>
            <w:bottom w:val="none" w:sz="0" w:space="0" w:color="auto"/>
            <w:right w:val="none" w:sz="0" w:space="0" w:color="auto"/>
          </w:divBdr>
        </w:div>
      </w:divsChild>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6193631">
      <w:bodyDiv w:val="1"/>
      <w:marLeft w:val="0"/>
      <w:marRight w:val="0"/>
      <w:marTop w:val="0"/>
      <w:marBottom w:val="0"/>
      <w:divBdr>
        <w:top w:val="none" w:sz="0" w:space="0" w:color="auto"/>
        <w:left w:val="none" w:sz="0" w:space="0" w:color="auto"/>
        <w:bottom w:val="none" w:sz="0" w:space="0" w:color="auto"/>
        <w:right w:val="none" w:sz="0" w:space="0" w:color="auto"/>
      </w:divBdr>
      <w:divsChild>
        <w:div w:id="1224028349">
          <w:marLeft w:val="547"/>
          <w:marRight w:val="0"/>
          <w:marTop w:val="115"/>
          <w:marBottom w:val="0"/>
          <w:divBdr>
            <w:top w:val="none" w:sz="0" w:space="0" w:color="auto"/>
            <w:left w:val="none" w:sz="0" w:space="0" w:color="auto"/>
            <w:bottom w:val="none" w:sz="0" w:space="0" w:color="auto"/>
            <w:right w:val="none" w:sz="0" w:space="0" w:color="auto"/>
          </w:divBdr>
        </w:div>
        <w:div w:id="396782336">
          <w:marLeft w:val="1166"/>
          <w:marRight w:val="0"/>
          <w:marTop w:val="106"/>
          <w:marBottom w:val="0"/>
          <w:divBdr>
            <w:top w:val="none" w:sz="0" w:space="0" w:color="auto"/>
            <w:left w:val="none" w:sz="0" w:space="0" w:color="auto"/>
            <w:bottom w:val="none" w:sz="0" w:space="0" w:color="auto"/>
            <w:right w:val="none" w:sz="0" w:space="0" w:color="auto"/>
          </w:divBdr>
        </w:div>
        <w:div w:id="1717392373">
          <w:marLeft w:val="1166"/>
          <w:marRight w:val="0"/>
          <w:marTop w:val="106"/>
          <w:marBottom w:val="0"/>
          <w:divBdr>
            <w:top w:val="none" w:sz="0" w:space="0" w:color="auto"/>
            <w:left w:val="none" w:sz="0" w:space="0" w:color="auto"/>
            <w:bottom w:val="none" w:sz="0" w:space="0" w:color="auto"/>
            <w:right w:val="none" w:sz="0" w:space="0" w:color="auto"/>
          </w:divBdr>
        </w:div>
        <w:div w:id="160657795">
          <w:marLeft w:val="1166"/>
          <w:marRight w:val="0"/>
          <w:marTop w:val="106"/>
          <w:marBottom w:val="0"/>
          <w:divBdr>
            <w:top w:val="none" w:sz="0" w:space="0" w:color="auto"/>
            <w:left w:val="none" w:sz="0" w:space="0" w:color="auto"/>
            <w:bottom w:val="none" w:sz="0" w:space="0" w:color="auto"/>
            <w:right w:val="none" w:sz="0" w:space="0" w:color="auto"/>
          </w:divBdr>
        </w:div>
        <w:div w:id="53043036">
          <w:marLeft w:val="547"/>
          <w:marRight w:val="0"/>
          <w:marTop w:val="115"/>
          <w:marBottom w:val="0"/>
          <w:divBdr>
            <w:top w:val="none" w:sz="0" w:space="0" w:color="auto"/>
            <w:left w:val="none" w:sz="0" w:space="0" w:color="auto"/>
            <w:bottom w:val="none" w:sz="0" w:space="0" w:color="auto"/>
            <w:right w:val="none" w:sz="0" w:space="0" w:color="auto"/>
          </w:divBdr>
        </w:div>
        <w:div w:id="638924442">
          <w:marLeft w:val="1166"/>
          <w:marRight w:val="0"/>
          <w:marTop w:val="96"/>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8351056">
      <w:bodyDiv w:val="1"/>
      <w:marLeft w:val="0"/>
      <w:marRight w:val="0"/>
      <w:marTop w:val="0"/>
      <w:marBottom w:val="0"/>
      <w:divBdr>
        <w:top w:val="none" w:sz="0" w:space="0" w:color="auto"/>
        <w:left w:val="none" w:sz="0" w:space="0" w:color="auto"/>
        <w:bottom w:val="none" w:sz="0" w:space="0" w:color="auto"/>
        <w:right w:val="none" w:sz="0" w:space="0" w:color="auto"/>
      </w:divBdr>
      <w:divsChild>
        <w:div w:id="611011531">
          <w:marLeft w:val="547"/>
          <w:marRight w:val="0"/>
          <w:marTop w:val="134"/>
          <w:marBottom w:val="0"/>
          <w:divBdr>
            <w:top w:val="none" w:sz="0" w:space="0" w:color="auto"/>
            <w:left w:val="none" w:sz="0" w:space="0" w:color="auto"/>
            <w:bottom w:val="none" w:sz="0" w:space="0" w:color="auto"/>
            <w:right w:val="none" w:sz="0" w:space="0" w:color="auto"/>
          </w:divBdr>
        </w:div>
      </w:divsChild>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09354515">
      <w:bodyDiv w:val="1"/>
      <w:marLeft w:val="0"/>
      <w:marRight w:val="0"/>
      <w:marTop w:val="0"/>
      <w:marBottom w:val="0"/>
      <w:divBdr>
        <w:top w:val="none" w:sz="0" w:space="0" w:color="auto"/>
        <w:left w:val="none" w:sz="0" w:space="0" w:color="auto"/>
        <w:bottom w:val="none" w:sz="0" w:space="0" w:color="auto"/>
        <w:right w:val="none" w:sz="0" w:space="0" w:color="auto"/>
      </w:divBdr>
      <w:divsChild>
        <w:div w:id="153226506">
          <w:marLeft w:val="547"/>
          <w:marRight w:val="0"/>
          <w:marTop w:val="115"/>
          <w:marBottom w:val="0"/>
          <w:divBdr>
            <w:top w:val="none" w:sz="0" w:space="0" w:color="auto"/>
            <w:left w:val="none" w:sz="0" w:space="0" w:color="auto"/>
            <w:bottom w:val="none" w:sz="0" w:space="0" w:color="auto"/>
            <w:right w:val="none" w:sz="0" w:space="0" w:color="auto"/>
          </w:divBdr>
        </w:div>
        <w:div w:id="1517966189">
          <w:marLeft w:val="1166"/>
          <w:marRight w:val="0"/>
          <w:marTop w:val="96"/>
          <w:marBottom w:val="0"/>
          <w:divBdr>
            <w:top w:val="none" w:sz="0" w:space="0" w:color="auto"/>
            <w:left w:val="none" w:sz="0" w:space="0" w:color="auto"/>
            <w:bottom w:val="none" w:sz="0" w:space="0" w:color="auto"/>
            <w:right w:val="none" w:sz="0" w:space="0" w:color="auto"/>
          </w:divBdr>
        </w:div>
        <w:div w:id="1241791965">
          <w:marLeft w:val="547"/>
          <w:marRight w:val="0"/>
          <w:marTop w:val="115"/>
          <w:marBottom w:val="0"/>
          <w:divBdr>
            <w:top w:val="none" w:sz="0" w:space="0" w:color="auto"/>
            <w:left w:val="none" w:sz="0" w:space="0" w:color="auto"/>
            <w:bottom w:val="none" w:sz="0" w:space="0" w:color="auto"/>
            <w:right w:val="none" w:sz="0" w:space="0" w:color="auto"/>
          </w:divBdr>
        </w:div>
        <w:div w:id="21176589">
          <w:marLeft w:val="1166"/>
          <w:marRight w:val="0"/>
          <w:marTop w:val="96"/>
          <w:marBottom w:val="0"/>
          <w:divBdr>
            <w:top w:val="none" w:sz="0" w:space="0" w:color="auto"/>
            <w:left w:val="none" w:sz="0" w:space="0" w:color="auto"/>
            <w:bottom w:val="none" w:sz="0" w:space="0" w:color="auto"/>
            <w:right w:val="none" w:sz="0" w:space="0" w:color="auto"/>
          </w:divBdr>
        </w:div>
        <w:div w:id="689376210">
          <w:marLeft w:val="1800"/>
          <w:marRight w:val="0"/>
          <w:marTop w:val="77"/>
          <w:marBottom w:val="0"/>
          <w:divBdr>
            <w:top w:val="none" w:sz="0" w:space="0" w:color="auto"/>
            <w:left w:val="none" w:sz="0" w:space="0" w:color="auto"/>
            <w:bottom w:val="none" w:sz="0" w:space="0" w:color="auto"/>
            <w:right w:val="none" w:sz="0" w:space="0" w:color="auto"/>
          </w:divBdr>
        </w:div>
        <w:div w:id="879781032">
          <w:marLeft w:val="1166"/>
          <w:marRight w:val="0"/>
          <w:marTop w:val="96"/>
          <w:marBottom w:val="0"/>
          <w:divBdr>
            <w:top w:val="none" w:sz="0" w:space="0" w:color="auto"/>
            <w:left w:val="none" w:sz="0" w:space="0" w:color="auto"/>
            <w:bottom w:val="none" w:sz="0" w:space="0" w:color="auto"/>
            <w:right w:val="none" w:sz="0" w:space="0" w:color="auto"/>
          </w:divBdr>
        </w:div>
        <w:div w:id="932711553">
          <w:marLeft w:val="1800"/>
          <w:marRight w:val="0"/>
          <w:marTop w:val="77"/>
          <w:marBottom w:val="0"/>
          <w:divBdr>
            <w:top w:val="none" w:sz="0" w:space="0" w:color="auto"/>
            <w:left w:val="none" w:sz="0" w:space="0" w:color="auto"/>
            <w:bottom w:val="none" w:sz="0" w:space="0" w:color="auto"/>
            <w:right w:val="none" w:sz="0" w:space="0" w:color="auto"/>
          </w:divBdr>
        </w:div>
      </w:divsChild>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2670833">
      <w:bodyDiv w:val="1"/>
      <w:marLeft w:val="0"/>
      <w:marRight w:val="0"/>
      <w:marTop w:val="0"/>
      <w:marBottom w:val="0"/>
      <w:divBdr>
        <w:top w:val="none" w:sz="0" w:space="0" w:color="auto"/>
        <w:left w:val="none" w:sz="0" w:space="0" w:color="auto"/>
        <w:bottom w:val="none" w:sz="0" w:space="0" w:color="auto"/>
        <w:right w:val="none" w:sz="0" w:space="0" w:color="auto"/>
      </w:divBdr>
      <w:divsChild>
        <w:div w:id="1596353910">
          <w:marLeft w:val="547"/>
          <w:marRight w:val="0"/>
          <w:marTop w:val="154"/>
          <w:marBottom w:val="0"/>
          <w:divBdr>
            <w:top w:val="none" w:sz="0" w:space="0" w:color="auto"/>
            <w:left w:val="none" w:sz="0" w:space="0" w:color="auto"/>
            <w:bottom w:val="none" w:sz="0" w:space="0" w:color="auto"/>
            <w:right w:val="none" w:sz="0" w:space="0" w:color="auto"/>
          </w:divBdr>
        </w:div>
        <w:div w:id="571736360">
          <w:marLeft w:val="547"/>
          <w:marRight w:val="0"/>
          <w:marTop w:val="154"/>
          <w:marBottom w:val="0"/>
          <w:divBdr>
            <w:top w:val="none" w:sz="0" w:space="0" w:color="auto"/>
            <w:left w:val="none" w:sz="0" w:space="0" w:color="auto"/>
            <w:bottom w:val="none" w:sz="0" w:space="0" w:color="auto"/>
            <w:right w:val="none" w:sz="0" w:space="0" w:color="auto"/>
          </w:divBdr>
        </w:div>
        <w:div w:id="865484904">
          <w:marLeft w:val="1166"/>
          <w:marRight w:val="0"/>
          <w:marTop w:val="134"/>
          <w:marBottom w:val="0"/>
          <w:divBdr>
            <w:top w:val="none" w:sz="0" w:space="0" w:color="auto"/>
            <w:left w:val="none" w:sz="0" w:space="0" w:color="auto"/>
            <w:bottom w:val="none" w:sz="0" w:space="0" w:color="auto"/>
            <w:right w:val="none" w:sz="0" w:space="0" w:color="auto"/>
          </w:divBdr>
        </w:div>
        <w:div w:id="768161060">
          <w:marLeft w:val="1166"/>
          <w:marRight w:val="0"/>
          <w:marTop w:val="134"/>
          <w:marBottom w:val="0"/>
          <w:divBdr>
            <w:top w:val="none" w:sz="0" w:space="0" w:color="auto"/>
            <w:left w:val="none" w:sz="0" w:space="0" w:color="auto"/>
            <w:bottom w:val="none" w:sz="0" w:space="0" w:color="auto"/>
            <w:right w:val="none" w:sz="0" w:space="0" w:color="auto"/>
          </w:divBdr>
        </w:div>
      </w:divsChild>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518268">
      <w:bodyDiv w:val="1"/>
      <w:marLeft w:val="0"/>
      <w:marRight w:val="0"/>
      <w:marTop w:val="0"/>
      <w:marBottom w:val="0"/>
      <w:divBdr>
        <w:top w:val="none" w:sz="0" w:space="0" w:color="auto"/>
        <w:left w:val="none" w:sz="0" w:space="0" w:color="auto"/>
        <w:bottom w:val="none" w:sz="0" w:space="0" w:color="auto"/>
        <w:right w:val="none" w:sz="0" w:space="0" w:color="auto"/>
      </w:divBdr>
      <w:divsChild>
        <w:div w:id="612983346">
          <w:marLeft w:val="547"/>
          <w:marRight w:val="0"/>
          <w:marTop w:val="67"/>
          <w:marBottom w:val="0"/>
          <w:divBdr>
            <w:top w:val="none" w:sz="0" w:space="0" w:color="auto"/>
            <w:left w:val="none" w:sz="0" w:space="0" w:color="auto"/>
            <w:bottom w:val="none" w:sz="0" w:space="0" w:color="auto"/>
            <w:right w:val="none" w:sz="0" w:space="0" w:color="auto"/>
          </w:divBdr>
        </w:div>
        <w:div w:id="625622427">
          <w:marLeft w:val="1166"/>
          <w:marRight w:val="0"/>
          <w:marTop w:val="67"/>
          <w:marBottom w:val="0"/>
          <w:divBdr>
            <w:top w:val="none" w:sz="0" w:space="0" w:color="auto"/>
            <w:left w:val="none" w:sz="0" w:space="0" w:color="auto"/>
            <w:bottom w:val="none" w:sz="0" w:space="0" w:color="auto"/>
            <w:right w:val="none" w:sz="0" w:space="0" w:color="auto"/>
          </w:divBdr>
        </w:div>
        <w:div w:id="85462048">
          <w:marLeft w:val="1800"/>
          <w:marRight w:val="0"/>
          <w:marTop w:val="67"/>
          <w:marBottom w:val="0"/>
          <w:divBdr>
            <w:top w:val="none" w:sz="0" w:space="0" w:color="auto"/>
            <w:left w:val="none" w:sz="0" w:space="0" w:color="auto"/>
            <w:bottom w:val="none" w:sz="0" w:space="0" w:color="auto"/>
            <w:right w:val="none" w:sz="0" w:space="0" w:color="auto"/>
          </w:divBdr>
        </w:div>
        <w:div w:id="1427114157">
          <w:marLeft w:val="1800"/>
          <w:marRight w:val="0"/>
          <w:marTop w:val="67"/>
          <w:marBottom w:val="0"/>
          <w:divBdr>
            <w:top w:val="none" w:sz="0" w:space="0" w:color="auto"/>
            <w:left w:val="none" w:sz="0" w:space="0" w:color="auto"/>
            <w:bottom w:val="none" w:sz="0" w:space="0" w:color="auto"/>
            <w:right w:val="none" w:sz="0" w:space="0" w:color="auto"/>
          </w:divBdr>
        </w:div>
        <w:div w:id="1248734825">
          <w:marLeft w:val="1800"/>
          <w:marRight w:val="0"/>
          <w:marTop w:val="67"/>
          <w:marBottom w:val="0"/>
          <w:divBdr>
            <w:top w:val="none" w:sz="0" w:space="0" w:color="auto"/>
            <w:left w:val="none" w:sz="0" w:space="0" w:color="auto"/>
            <w:bottom w:val="none" w:sz="0" w:space="0" w:color="auto"/>
            <w:right w:val="none" w:sz="0" w:space="0" w:color="auto"/>
          </w:divBdr>
        </w:div>
        <w:div w:id="97456085">
          <w:marLeft w:val="1166"/>
          <w:marRight w:val="0"/>
          <w:marTop w:val="67"/>
          <w:marBottom w:val="0"/>
          <w:divBdr>
            <w:top w:val="none" w:sz="0" w:space="0" w:color="auto"/>
            <w:left w:val="none" w:sz="0" w:space="0" w:color="auto"/>
            <w:bottom w:val="none" w:sz="0" w:space="0" w:color="auto"/>
            <w:right w:val="none" w:sz="0" w:space="0" w:color="auto"/>
          </w:divBdr>
        </w:div>
        <w:div w:id="1268318975">
          <w:marLeft w:val="1800"/>
          <w:marRight w:val="0"/>
          <w:marTop w:val="67"/>
          <w:marBottom w:val="0"/>
          <w:divBdr>
            <w:top w:val="none" w:sz="0" w:space="0" w:color="auto"/>
            <w:left w:val="none" w:sz="0" w:space="0" w:color="auto"/>
            <w:bottom w:val="none" w:sz="0" w:space="0" w:color="auto"/>
            <w:right w:val="none" w:sz="0" w:space="0" w:color="auto"/>
          </w:divBdr>
        </w:div>
        <w:div w:id="439834086">
          <w:marLeft w:val="1800"/>
          <w:marRight w:val="0"/>
          <w:marTop w:val="67"/>
          <w:marBottom w:val="0"/>
          <w:divBdr>
            <w:top w:val="none" w:sz="0" w:space="0" w:color="auto"/>
            <w:left w:val="none" w:sz="0" w:space="0" w:color="auto"/>
            <w:bottom w:val="none" w:sz="0" w:space="0" w:color="auto"/>
            <w:right w:val="none" w:sz="0" w:space="0" w:color="auto"/>
          </w:divBdr>
        </w:div>
        <w:div w:id="40981287">
          <w:marLeft w:val="1166"/>
          <w:marRight w:val="0"/>
          <w:marTop w:val="67"/>
          <w:marBottom w:val="0"/>
          <w:divBdr>
            <w:top w:val="none" w:sz="0" w:space="0" w:color="auto"/>
            <w:left w:val="none" w:sz="0" w:space="0" w:color="auto"/>
            <w:bottom w:val="none" w:sz="0" w:space="0" w:color="auto"/>
            <w:right w:val="none" w:sz="0" w:space="0" w:color="auto"/>
          </w:divBdr>
        </w:div>
        <w:div w:id="2085445326">
          <w:marLeft w:val="1800"/>
          <w:marRight w:val="0"/>
          <w:marTop w:val="67"/>
          <w:marBottom w:val="0"/>
          <w:divBdr>
            <w:top w:val="none" w:sz="0" w:space="0" w:color="auto"/>
            <w:left w:val="none" w:sz="0" w:space="0" w:color="auto"/>
            <w:bottom w:val="none" w:sz="0" w:space="0" w:color="auto"/>
            <w:right w:val="none" w:sz="0" w:space="0" w:color="auto"/>
          </w:divBdr>
        </w:div>
        <w:div w:id="1995643794">
          <w:marLeft w:val="1800"/>
          <w:marRight w:val="0"/>
          <w:marTop w:val="67"/>
          <w:marBottom w:val="0"/>
          <w:divBdr>
            <w:top w:val="none" w:sz="0" w:space="0" w:color="auto"/>
            <w:left w:val="none" w:sz="0" w:space="0" w:color="auto"/>
            <w:bottom w:val="none" w:sz="0" w:space="0" w:color="auto"/>
            <w:right w:val="none" w:sz="0" w:space="0" w:color="auto"/>
          </w:divBdr>
        </w:div>
        <w:div w:id="1198857121">
          <w:marLeft w:val="547"/>
          <w:marRight w:val="0"/>
          <w:marTop w:val="67"/>
          <w:marBottom w:val="0"/>
          <w:divBdr>
            <w:top w:val="none" w:sz="0" w:space="0" w:color="auto"/>
            <w:left w:val="none" w:sz="0" w:space="0" w:color="auto"/>
            <w:bottom w:val="none" w:sz="0" w:space="0" w:color="auto"/>
            <w:right w:val="none" w:sz="0" w:space="0" w:color="auto"/>
          </w:divBdr>
        </w:div>
        <w:div w:id="1150289064">
          <w:marLeft w:val="1166"/>
          <w:marRight w:val="0"/>
          <w:marTop w:val="67"/>
          <w:marBottom w:val="0"/>
          <w:divBdr>
            <w:top w:val="none" w:sz="0" w:space="0" w:color="auto"/>
            <w:left w:val="none" w:sz="0" w:space="0" w:color="auto"/>
            <w:bottom w:val="none" w:sz="0" w:space="0" w:color="auto"/>
            <w:right w:val="none" w:sz="0" w:space="0" w:color="auto"/>
          </w:divBdr>
        </w:div>
        <w:div w:id="1249850473">
          <w:marLeft w:val="1166"/>
          <w:marRight w:val="0"/>
          <w:marTop w:val="67"/>
          <w:marBottom w:val="0"/>
          <w:divBdr>
            <w:top w:val="none" w:sz="0" w:space="0" w:color="auto"/>
            <w:left w:val="none" w:sz="0" w:space="0" w:color="auto"/>
            <w:bottom w:val="none" w:sz="0" w:space="0" w:color="auto"/>
            <w:right w:val="none" w:sz="0" w:space="0" w:color="auto"/>
          </w:divBdr>
        </w:div>
        <w:div w:id="396783315">
          <w:marLeft w:val="1166"/>
          <w:marRight w:val="0"/>
          <w:marTop w:val="67"/>
          <w:marBottom w:val="0"/>
          <w:divBdr>
            <w:top w:val="none" w:sz="0" w:space="0" w:color="auto"/>
            <w:left w:val="none" w:sz="0" w:space="0" w:color="auto"/>
            <w:bottom w:val="none" w:sz="0" w:space="0" w:color="auto"/>
            <w:right w:val="none" w:sz="0" w:space="0" w:color="auto"/>
          </w:divBdr>
        </w:div>
      </w:divsChild>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18987492">
      <w:bodyDiv w:val="1"/>
      <w:marLeft w:val="0"/>
      <w:marRight w:val="0"/>
      <w:marTop w:val="0"/>
      <w:marBottom w:val="0"/>
      <w:divBdr>
        <w:top w:val="none" w:sz="0" w:space="0" w:color="auto"/>
        <w:left w:val="none" w:sz="0" w:space="0" w:color="auto"/>
        <w:bottom w:val="none" w:sz="0" w:space="0" w:color="auto"/>
        <w:right w:val="none" w:sz="0" w:space="0" w:color="auto"/>
      </w:divBdr>
    </w:div>
    <w:div w:id="1120999659">
      <w:bodyDiv w:val="1"/>
      <w:marLeft w:val="0"/>
      <w:marRight w:val="0"/>
      <w:marTop w:val="0"/>
      <w:marBottom w:val="0"/>
      <w:divBdr>
        <w:top w:val="none" w:sz="0" w:space="0" w:color="auto"/>
        <w:left w:val="none" w:sz="0" w:space="0" w:color="auto"/>
        <w:bottom w:val="none" w:sz="0" w:space="0" w:color="auto"/>
        <w:right w:val="none" w:sz="0" w:space="0" w:color="auto"/>
      </w:divBdr>
      <w:divsChild>
        <w:div w:id="58871759">
          <w:marLeft w:val="547"/>
          <w:marRight w:val="0"/>
          <w:marTop w:val="115"/>
          <w:marBottom w:val="0"/>
          <w:divBdr>
            <w:top w:val="none" w:sz="0" w:space="0" w:color="auto"/>
            <w:left w:val="none" w:sz="0" w:space="0" w:color="auto"/>
            <w:bottom w:val="none" w:sz="0" w:space="0" w:color="auto"/>
            <w:right w:val="none" w:sz="0" w:space="0" w:color="auto"/>
          </w:divBdr>
        </w:div>
        <w:div w:id="718241351">
          <w:marLeft w:val="1166"/>
          <w:marRight w:val="0"/>
          <w:marTop w:val="96"/>
          <w:marBottom w:val="0"/>
          <w:divBdr>
            <w:top w:val="none" w:sz="0" w:space="0" w:color="auto"/>
            <w:left w:val="none" w:sz="0" w:space="0" w:color="auto"/>
            <w:bottom w:val="none" w:sz="0" w:space="0" w:color="auto"/>
            <w:right w:val="none" w:sz="0" w:space="0" w:color="auto"/>
          </w:divBdr>
        </w:div>
        <w:div w:id="59329565">
          <w:marLeft w:val="1166"/>
          <w:marRight w:val="0"/>
          <w:marTop w:val="96"/>
          <w:marBottom w:val="0"/>
          <w:divBdr>
            <w:top w:val="none" w:sz="0" w:space="0" w:color="auto"/>
            <w:left w:val="none" w:sz="0" w:space="0" w:color="auto"/>
            <w:bottom w:val="none" w:sz="0" w:space="0" w:color="auto"/>
            <w:right w:val="none" w:sz="0" w:space="0" w:color="auto"/>
          </w:divBdr>
        </w:div>
        <w:div w:id="1236087432">
          <w:marLeft w:val="1800"/>
          <w:marRight w:val="0"/>
          <w:marTop w:val="86"/>
          <w:marBottom w:val="0"/>
          <w:divBdr>
            <w:top w:val="none" w:sz="0" w:space="0" w:color="auto"/>
            <w:left w:val="none" w:sz="0" w:space="0" w:color="auto"/>
            <w:bottom w:val="none" w:sz="0" w:space="0" w:color="auto"/>
            <w:right w:val="none" w:sz="0" w:space="0" w:color="auto"/>
          </w:divBdr>
        </w:div>
        <w:div w:id="967974886">
          <w:marLeft w:val="2520"/>
          <w:marRight w:val="0"/>
          <w:marTop w:val="67"/>
          <w:marBottom w:val="0"/>
          <w:divBdr>
            <w:top w:val="none" w:sz="0" w:space="0" w:color="auto"/>
            <w:left w:val="none" w:sz="0" w:space="0" w:color="auto"/>
            <w:bottom w:val="none" w:sz="0" w:space="0" w:color="auto"/>
            <w:right w:val="none" w:sz="0" w:space="0" w:color="auto"/>
          </w:divBdr>
        </w:div>
        <w:div w:id="97796739">
          <w:marLeft w:val="2520"/>
          <w:marRight w:val="0"/>
          <w:marTop w:val="67"/>
          <w:marBottom w:val="0"/>
          <w:divBdr>
            <w:top w:val="none" w:sz="0" w:space="0" w:color="auto"/>
            <w:left w:val="none" w:sz="0" w:space="0" w:color="auto"/>
            <w:bottom w:val="none" w:sz="0" w:space="0" w:color="auto"/>
            <w:right w:val="none" w:sz="0" w:space="0" w:color="auto"/>
          </w:divBdr>
        </w:div>
        <w:div w:id="2101442209">
          <w:marLeft w:val="2520"/>
          <w:marRight w:val="0"/>
          <w:marTop w:val="67"/>
          <w:marBottom w:val="0"/>
          <w:divBdr>
            <w:top w:val="none" w:sz="0" w:space="0" w:color="auto"/>
            <w:left w:val="none" w:sz="0" w:space="0" w:color="auto"/>
            <w:bottom w:val="none" w:sz="0" w:space="0" w:color="auto"/>
            <w:right w:val="none" w:sz="0" w:space="0" w:color="auto"/>
          </w:divBdr>
        </w:div>
        <w:div w:id="616528663">
          <w:marLeft w:val="2520"/>
          <w:marRight w:val="0"/>
          <w:marTop w:val="67"/>
          <w:marBottom w:val="0"/>
          <w:divBdr>
            <w:top w:val="none" w:sz="0" w:space="0" w:color="auto"/>
            <w:left w:val="none" w:sz="0" w:space="0" w:color="auto"/>
            <w:bottom w:val="none" w:sz="0" w:space="0" w:color="auto"/>
            <w:right w:val="none" w:sz="0" w:space="0" w:color="auto"/>
          </w:divBdr>
        </w:div>
        <w:div w:id="819425146">
          <w:marLeft w:val="3240"/>
          <w:marRight w:val="0"/>
          <w:marTop w:val="67"/>
          <w:marBottom w:val="0"/>
          <w:divBdr>
            <w:top w:val="none" w:sz="0" w:space="0" w:color="auto"/>
            <w:left w:val="none" w:sz="0" w:space="0" w:color="auto"/>
            <w:bottom w:val="none" w:sz="0" w:space="0" w:color="auto"/>
            <w:right w:val="none" w:sz="0" w:space="0" w:color="auto"/>
          </w:divBdr>
        </w:div>
        <w:div w:id="2119062809">
          <w:marLeft w:val="2520"/>
          <w:marRight w:val="0"/>
          <w:marTop w:val="67"/>
          <w:marBottom w:val="0"/>
          <w:divBdr>
            <w:top w:val="none" w:sz="0" w:space="0" w:color="auto"/>
            <w:left w:val="none" w:sz="0" w:space="0" w:color="auto"/>
            <w:bottom w:val="none" w:sz="0" w:space="0" w:color="auto"/>
            <w:right w:val="none" w:sz="0" w:space="0" w:color="auto"/>
          </w:divBdr>
        </w:div>
      </w:divsChild>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212689232">
          <w:marLeft w:val="547"/>
          <w:marRight w:val="0"/>
          <w:marTop w:val="115"/>
          <w:marBottom w:val="0"/>
          <w:divBdr>
            <w:top w:val="none" w:sz="0" w:space="0" w:color="auto"/>
            <w:left w:val="none" w:sz="0" w:space="0" w:color="auto"/>
            <w:bottom w:val="none" w:sz="0" w:space="0" w:color="auto"/>
            <w:right w:val="none" w:sz="0" w:space="0" w:color="auto"/>
          </w:divBdr>
        </w:div>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315649160">
          <w:marLeft w:val="1166"/>
          <w:marRight w:val="0"/>
          <w:marTop w:val="96"/>
          <w:marBottom w:val="0"/>
          <w:divBdr>
            <w:top w:val="none" w:sz="0" w:space="0" w:color="auto"/>
            <w:left w:val="none" w:sz="0" w:space="0" w:color="auto"/>
            <w:bottom w:val="none" w:sz="0" w:space="0" w:color="auto"/>
            <w:right w:val="none" w:sz="0" w:space="0" w:color="auto"/>
          </w:divBdr>
        </w:div>
        <w:div w:id="442919905">
          <w:marLeft w:val="547"/>
          <w:marRight w:val="0"/>
          <w:marTop w:val="115"/>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29976689">
      <w:bodyDiv w:val="1"/>
      <w:marLeft w:val="0"/>
      <w:marRight w:val="0"/>
      <w:marTop w:val="0"/>
      <w:marBottom w:val="0"/>
      <w:divBdr>
        <w:top w:val="none" w:sz="0" w:space="0" w:color="auto"/>
        <w:left w:val="none" w:sz="0" w:space="0" w:color="auto"/>
        <w:bottom w:val="none" w:sz="0" w:space="0" w:color="auto"/>
        <w:right w:val="none" w:sz="0" w:space="0" w:color="auto"/>
      </w:divBdr>
      <w:divsChild>
        <w:div w:id="1108625961">
          <w:marLeft w:val="547"/>
          <w:marRight w:val="0"/>
          <w:marTop w:val="154"/>
          <w:marBottom w:val="0"/>
          <w:divBdr>
            <w:top w:val="none" w:sz="0" w:space="0" w:color="auto"/>
            <w:left w:val="none" w:sz="0" w:space="0" w:color="auto"/>
            <w:bottom w:val="none" w:sz="0" w:space="0" w:color="auto"/>
            <w:right w:val="none" w:sz="0" w:space="0" w:color="auto"/>
          </w:divBdr>
        </w:div>
        <w:div w:id="654530321">
          <w:marLeft w:val="1166"/>
          <w:marRight w:val="0"/>
          <w:marTop w:val="134"/>
          <w:marBottom w:val="0"/>
          <w:divBdr>
            <w:top w:val="none" w:sz="0" w:space="0" w:color="auto"/>
            <w:left w:val="none" w:sz="0" w:space="0" w:color="auto"/>
            <w:bottom w:val="none" w:sz="0" w:space="0" w:color="auto"/>
            <w:right w:val="none" w:sz="0" w:space="0" w:color="auto"/>
          </w:divBdr>
        </w:div>
        <w:div w:id="1745183896">
          <w:marLeft w:val="1166"/>
          <w:marRight w:val="0"/>
          <w:marTop w:val="134"/>
          <w:marBottom w:val="0"/>
          <w:divBdr>
            <w:top w:val="none" w:sz="0" w:space="0" w:color="auto"/>
            <w:left w:val="none" w:sz="0" w:space="0" w:color="auto"/>
            <w:bottom w:val="none" w:sz="0" w:space="0" w:color="auto"/>
            <w:right w:val="none" w:sz="0" w:space="0" w:color="auto"/>
          </w:divBdr>
        </w:div>
        <w:div w:id="432819227">
          <w:marLeft w:val="1166"/>
          <w:marRight w:val="0"/>
          <w:marTop w:val="134"/>
          <w:marBottom w:val="0"/>
          <w:divBdr>
            <w:top w:val="none" w:sz="0" w:space="0" w:color="auto"/>
            <w:left w:val="none" w:sz="0" w:space="0" w:color="auto"/>
            <w:bottom w:val="none" w:sz="0" w:space="0" w:color="auto"/>
            <w:right w:val="none" w:sz="0" w:space="0" w:color="auto"/>
          </w:divBdr>
        </w:div>
      </w:divsChild>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363760">
      <w:bodyDiv w:val="1"/>
      <w:marLeft w:val="0"/>
      <w:marRight w:val="0"/>
      <w:marTop w:val="0"/>
      <w:marBottom w:val="0"/>
      <w:divBdr>
        <w:top w:val="none" w:sz="0" w:space="0" w:color="auto"/>
        <w:left w:val="none" w:sz="0" w:space="0" w:color="auto"/>
        <w:bottom w:val="none" w:sz="0" w:space="0" w:color="auto"/>
        <w:right w:val="none" w:sz="0" w:space="0" w:color="auto"/>
      </w:divBdr>
      <w:divsChild>
        <w:div w:id="847988729">
          <w:marLeft w:val="547"/>
          <w:marRight w:val="0"/>
          <w:marTop w:val="134"/>
          <w:marBottom w:val="0"/>
          <w:divBdr>
            <w:top w:val="none" w:sz="0" w:space="0" w:color="auto"/>
            <w:left w:val="none" w:sz="0" w:space="0" w:color="auto"/>
            <w:bottom w:val="none" w:sz="0" w:space="0" w:color="auto"/>
            <w:right w:val="none" w:sz="0" w:space="0" w:color="auto"/>
          </w:divBdr>
        </w:div>
      </w:divsChild>
    </w:div>
    <w:div w:id="1131485816">
      <w:bodyDiv w:val="1"/>
      <w:marLeft w:val="0"/>
      <w:marRight w:val="0"/>
      <w:marTop w:val="0"/>
      <w:marBottom w:val="0"/>
      <w:divBdr>
        <w:top w:val="none" w:sz="0" w:space="0" w:color="auto"/>
        <w:left w:val="none" w:sz="0" w:space="0" w:color="auto"/>
        <w:bottom w:val="none" w:sz="0" w:space="0" w:color="auto"/>
        <w:right w:val="none" w:sz="0" w:space="0" w:color="auto"/>
      </w:divBdr>
    </w:div>
    <w:div w:id="1131705927">
      <w:bodyDiv w:val="1"/>
      <w:marLeft w:val="0"/>
      <w:marRight w:val="0"/>
      <w:marTop w:val="0"/>
      <w:marBottom w:val="0"/>
      <w:divBdr>
        <w:top w:val="none" w:sz="0" w:space="0" w:color="auto"/>
        <w:left w:val="none" w:sz="0" w:space="0" w:color="auto"/>
        <w:bottom w:val="none" w:sz="0" w:space="0" w:color="auto"/>
        <w:right w:val="none" w:sz="0" w:space="0" w:color="auto"/>
      </w:divBdr>
      <w:divsChild>
        <w:div w:id="946279262">
          <w:marLeft w:val="547"/>
          <w:marRight w:val="0"/>
          <w:marTop w:val="134"/>
          <w:marBottom w:val="0"/>
          <w:divBdr>
            <w:top w:val="none" w:sz="0" w:space="0" w:color="auto"/>
            <w:left w:val="none" w:sz="0" w:space="0" w:color="auto"/>
            <w:bottom w:val="none" w:sz="0" w:space="0" w:color="auto"/>
            <w:right w:val="none" w:sz="0" w:space="0" w:color="auto"/>
          </w:divBdr>
        </w:div>
        <w:div w:id="1663898197">
          <w:marLeft w:val="1166"/>
          <w:marRight w:val="0"/>
          <w:marTop w:val="115"/>
          <w:marBottom w:val="0"/>
          <w:divBdr>
            <w:top w:val="none" w:sz="0" w:space="0" w:color="auto"/>
            <w:left w:val="none" w:sz="0" w:space="0" w:color="auto"/>
            <w:bottom w:val="none" w:sz="0" w:space="0" w:color="auto"/>
            <w:right w:val="none" w:sz="0" w:space="0" w:color="auto"/>
          </w:divBdr>
        </w:div>
        <w:div w:id="1664511203">
          <w:marLeft w:val="1800"/>
          <w:marRight w:val="0"/>
          <w:marTop w:val="96"/>
          <w:marBottom w:val="0"/>
          <w:divBdr>
            <w:top w:val="none" w:sz="0" w:space="0" w:color="auto"/>
            <w:left w:val="none" w:sz="0" w:space="0" w:color="auto"/>
            <w:bottom w:val="none" w:sz="0" w:space="0" w:color="auto"/>
            <w:right w:val="none" w:sz="0" w:space="0" w:color="auto"/>
          </w:divBdr>
        </w:div>
        <w:div w:id="4064911">
          <w:marLeft w:val="1800"/>
          <w:marRight w:val="0"/>
          <w:marTop w:val="96"/>
          <w:marBottom w:val="0"/>
          <w:divBdr>
            <w:top w:val="none" w:sz="0" w:space="0" w:color="auto"/>
            <w:left w:val="none" w:sz="0" w:space="0" w:color="auto"/>
            <w:bottom w:val="none" w:sz="0" w:space="0" w:color="auto"/>
            <w:right w:val="none" w:sz="0" w:space="0" w:color="auto"/>
          </w:divBdr>
        </w:div>
        <w:div w:id="24327247">
          <w:marLeft w:val="1800"/>
          <w:marRight w:val="0"/>
          <w:marTop w:val="96"/>
          <w:marBottom w:val="0"/>
          <w:divBdr>
            <w:top w:val="none" w:sz="0" w:space="0" w:color="auto"/>
            <w:left w:val="none" w:sz="0" w:space="0" w:color="auto"/>
            <w:bottom w:val="none" w:sz="0" w:space="0" w:color="auto"/>
            <w:right w:val="none" w:sz="0" w:space="0" w:color="auto"/>
          </w:divBdr>
        </w:div>
      </w:divsChild>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4519204">
      <w:bodyDiv w:val="1"/>
      <w:marLeft w:val="0"/>
      <w:marRight w:val="0"/>
      <w:marTop w:val="0"/>
      <w:marBottom w:val="0"/>
      <w:divBdr>
        <w:top w:val="none" w:sz="0" w:space="0" w:color="auto"/>
        <w:left w:val="none" w:sz="0" w:space="0" w:color="auto"/>
        <w:bottom w:val="none" w:sz="0" w:space="0" w:color="auto"/>
        <w:right w:val="none" w:sz="0" w:space="0" w:color="auto"/>
      </w:divBdr>
      <w:divsChild>
        <w:div w:id="820270181">
          <w:marLeft w:val="547"/>
          <w:marRight w:val="0"/>
          <w:marTop w:val="0"/>
          <w:marBottom w:val="0"/>
          <w:divBdr>
            <w:top w:val="none" w:sz="0" w:space="0" w:color="auto"/>
            <w:left w:val="none" w:sz="0" w:space="0" w:color="auto"/>
            <w:bottom w:val="none" w:sz="0" w:space="0" w:color="auto"/>
            <w:right w:val="none" w:sz="0" w:space="0" w:color="auto"/>
          </w:divBdr>
        </w:div>
        <w:div w:id="1910143146">
          <w:marLeft w:val="547"/>
          <w:marRight w:val="0"/>
          <w:marTop w:val="0"/>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7795627">
      <w:bodyDiv w:val="1"/>
      <w:marLeft w:val="0"/>
      <w:marRight w:val="0"/>
      <w:marTop w:val="0"/>
      <w:marBottom w:val="0"/>
      <w:divBdr>
        <w:top w:val="none" w:sz="0" w:space="0" w:color="auto"/>
        <w:left w:val="none" w:sz="0" w:space="0" w:color="auto"/>
        <w:bottom w:val="none" w:sz="0" w:space="0" w:color="auto"/>
        <w:right w:val="none" w:sz="0" w:space="0" w:color="auto"/>
      </w:divBdr>
      <w:divsChild>
        <w:div w:id="695424313">
          <w:marLeft w:val="547"/>
          <w:marRight w:val="0"/>
          <w:marTop w:val="96"/>
          <w:marBottom w:val="0"/>
          <w:divBdr>
            <w:top w:val="none" w:sz="0" w:space="0" w:color="auto"/>
            <w:left w:val="none" w:sz="0" w:space="0" w:color="auto"/>
            <w:bottom w:val="none" w:sz="0" w:space="0" w:color="auto"/>
            <w:right w:val="none" w:sz="0" w:space="0" w:color="auto"/>
          </w:divBdr>
        </w:div>
        <w:div w:id="1566989072">
          <w:marLeft w:val="1166"/>
          <w:marRight w:val="0"/>
          <w:marTop w:val="86"/>
          <w:marBottom w:val="0"/>
          <w:divBdr>
            <w:top w:val="none" w:sz="0" w:space="0" w:color="auto"/>
            <w:left w:val="none" w:sz="0" w:space="0" w:color="auto"/>
            <w:bottom w:val="none" w:sz="0" w:space="0" w:color="auto"/>
            <w:right w:val="none" w:sz="0" w:space="0" w:color="auto"/>
          </w:divBdr>
        </w:div>
        <w:div w:id="403837471">
          <w:marLeft w:val="1166"/>
          <w:marRight w:val="0"/>
          <w:marTop w:val="86"/>
          <w:marBottom w:val="0"/>
          <w:divBdr>
            <w:top w:val="none" w:sz="0" w:space="0" w:color="auto"/>
            <w:left w:val="none" w:sz="0" w:space="0" w:color="auto"/>
            <w:bottom w:val="none" w:sz="0" w:space="0" w:color="auto"/>
            <w:right w:val="none" w:sz="0" w:space="0" w:color="auto"/>
          </w:divBdr>
        </w:div>
      </w:divsChild>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456478">
      <w:bodyDiv w:val="1"/>
      <w:marLeft w:val="0"/>
      <w:marRight w:val="0"/>
      <w:marTop w:val="0"/>
      <w:marBottom w:val="0"/>
      <w:divBdr>
        <w:top w:val="none" w:sz="0" w:space="0" w:color="auto"/>
        <w:left w:val="none" w:sz="0" w:space="0" w:color="auto"/>
        <w:bottom w:val="none" w:sz="0" w:space="0" w:color="auto"/>
        <w:right w:val="none" w:sz="0" w:space="0" w:color="auto"/>
      </w:divBdr>
      <w:divsChild>
        <w:div w:id="1730424400">
          <w:marLeft w:val="547"/>
          <w:marRight w:val="0"/>
          <w:marTop w:val="96"/>
          <w:marBottom w:val="0"/>
          <w:divBdr>
            <w:top w:val="none" w:sz="0" w:space="0" w:color="auto"/>
            <w:left w:val="none" w:sz="0" w:space="0" w:color="auto"/>
            <w:bottom w:val="none" w:sz="0" w:space="0" w:color="auto"/>
            <w:right w:val="none" w:sz="0" w:space="0" w:color="auto"/>
          </w:divBdr>
        </w:div>
        <w:div w:id="392044060">
          <w:marLeft w:val="547"/>
          <w:marRight w:val="0"/>
          <w:marTop w:val="96"/>
          <w:marBottom w:val="0"/>
          <w:divBdr>
            <w:top w:val="none" w:sz="0" w:space="0" w:color="auto"/>
            <w:left w:val="none" w:sz="0" w:space="0" w:color="auto"/>
            <w:bottom w:val="none" w:sz="0" w:space="0" w:color="auto"/>
            <w:right w:val="none" w:sz="0" w:space="0" w:color="auto"/>
          </w:divBdr>
        </w:div>
        <w:div w:id="562445683">
          <w:marLeft w:val="1166"/>
          <w:marRight w:val="0"/>
          <w:marTop w:val="86"/>
          <w:marBottom w:val="0"/>
          <w:divBdr>
            <w:top w:val="none" w:sz="0" w:space="0" w:color="auto"/>
            <w:left w:val="none" w:sz="0" w:space="0" w:color="auto"/>
            <w:bottom w:val="none" w:sz="0" w:space="0" w:color="auto"/>
            <w:right w:val="none" w:sz="0" w:space="0" w:color="auto"/>
          </w:divBdr>
        </w:div>
        <w:div w:id="1444152367">
          <w:marLeft w:val="1166"/>
          <w:marRight w:val="0"/>
          <w:marTop w:val="86"/>
          <w:marBottom w:val="0"/>
          <w:divBdr>
            <w:top w:val="none" w:sz="0" w:space="0" w:color="auto"/>
            <w:left w:val="none" w:sz="0" w:space="0" w:color="auto"/>
            <w:bottom w:val="none" w:sz="0" w:space="0" w:color="auto"/>
            <w:right w:val="none" w:sz="0" w:space="0" w:color="auto"/>
          </w:divBdr>
        </w:div>
        <w:div w:id="584874926">
          <w:marLeft w:val="1166"/>
          <w:marRight w:val="0"/>
          <w:marTop w:val="86"/>
          <w:marBottom w:val="0"/>
          <w:divBdr>
            <w:top w:val="none" w:sz="0" w:space="0" w:color="auto"/>
            <w:left w:val="none" w:sz="0" w:space="0" w:color="auto"/>
            <w:bottom w:val="none" w:sz="0" w:space="0" w:color="auto"/>
            <w:right w:val="none" w:sz="0" w:space="0" w:color="auto"/>
          </w:divBdr>
        </w:div>
        <w:div w:id="588121163">
          <w:marLeft w:val="547"/>
          <w:marRight w:val="0"/>
          <w:marTop w:val="96"/>
          <w:marBottom w:val="0"/>
          <w:divBdr>
            <w:top w:val="none" w:sz="0" w:space="0" w:color="auto"/>
            <w:left w:val="none" w:sz="0" w:space="0" w:color="auto"/>
            <w:bottom w:val="none" w:sz="0" w:space="0" w:color="auto"/>
            <w:right w:val="none" w:sz="0" w:space="0" w:color="auto"/>
          </w:divBdr>
        </w:div>
      </w:divsChild>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697781852">
          <w:marLeft w:val="547"/>
          <w:marRight w:val="0"/>
          <w:marTop w:val="173"/>
          <w:marBottom w:val="0"/>
          <w:divBdr>
            <w:top w:val="none" w:sz="0" w:space="0" w:color="auto"/>
            <w:left w:val="none" w:sz="0" w:space="0" w:color="auto"/>
            <w:bottom w:val="none" w:sz="0" w:space="0" w:color="auto"/>
            <w:right w:val="none" w:sz="0" w:space="0" w:color="auto"/>
          </w:divBdr>
        </w:div>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065601">
      <w:bodyDiv w:val="1"/>
      <w:marLeft w:val="0"/>
      <w:marRight w:val="0"/>
      <w:marTop w:val="0"/>
      <w:marBottom w:val="0"/>
      <w:divBdr>
        <w:top w:val="none" w:sz="0" w:space="0" w:color="auto"/>
        <w:left w:val="none" w:sz="0" w:space="0" w:color="auto"/>
        <w:bottom w:val="none" w:sz="0" w:space="0" w:color="auto"/>
        <w:right w:val="none" w:sz="0" w:space="0" w:color="auto"/>
      </w:divBdr>
      <w:divsChild>
        <w:div w:id="1964651797">
          <w:marLeft w:val="547"/>
          <w:marRight w:val="0"/>
          <w:marTop w:val="154"/>
          <w:marBottom w:val="0"/>
          <w:divBdr>
            <w:top w:val="none" w:sz="0" w:space="0" w:color="auto"/>
            <w:left w:val="none" w:sz="0" w:space="0" w:color="auto"/>
            <w:bottom w:val="none" w:sz="0" w:space="0" w:color="auto"/>
            <w:right w:val="none" w:sz="0" w:space="0" w:color="auto"/>
          </w:divBdr>
        </w:div>
        <w:div w:id="955211127">
          <w:marLeft w:val="547"/>
          <w:marRight w:val="0"/>
          <w:marTop w:val="154"/>
          <w:marBottom w:val="0"/>
          <w:divBdr>
            <w:top w:val="none" w:sz="0" w:space="0" w:color="auto"/>
            <w:left w:val="none" w:sz="0" w:space="0" w:color="auto"/>
            <w:bottom w:val="none" w:sz="0" w:space="0" w:color="auto"/>
            <w:right w:val="none" w:sz="0" w:space="0" w:color="auto"/>
          </w:divBdr>
        </w:div>
      </w:divsChild>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7067290">
      <w:bodyDiv w:val="1"/>
      <w:marLeft w:val="0"/>
      <w:marRight w:val="0"/>
      <w:marTop w:val="0"/>
      <w:marBottom w:val="0"/>
      <w:divBdr>
        <w:top w:val="none" w:sz="0" w:space="0" w:color="auto"/>
        <w:left w:val="none" w:sz="0" w:space="0" w:color="auto"/>
        <w:bottom w:val="none" w:sz="0" w:space="0" w:color="auto"/>
        <w:right w:val="none" w:sz="0" w:space="0" w:color="auto"/>
      </w:divBdr>
      <w:divsChild>
        <w:div w:id="1845822881">
          <w:marLeft w:val="547"/>
          <w:marRight w:val="0"/>
          <w:marTop w:val="115"/>
          <w:marBottom w:val="0"/>
          <w:divBdr>
            <w:top w:val="none" w:sz="0" w:space="0" w:color="auto"/>
            <w:left w:val="none" w:sz="0" w:space="0" w:color="auto"/>
            <w:bottom w:val="none" w:sz="0" w:space="0" w:color="auto"/>
            <w:right w:val="none" w:sz="0" w:space="0" w:color="auto"/>
          </w:divBdr>
        </w:div>
        <w:div w:id="817382469">
          <w:marLeft w:val="547"/>
          <w:marRight w:val="0"/>
          <w:marTop w:val="115"/>
          <w:marBottom w:val="0"/>
          <w:divBdr>
            <w:top w:val="none" w:sz="0" w:space="0" w:color="auto"/>
            <w:left w:val="none" w:sz="0" w:space="0" w:color="auto"/>
            <w:bottom w:val="none" w:sz="0" w:space="0" w:color="auto"/>
            <w:right w:val="none" w:sz="0" w:space="0" w:color="auto"/>
          </w:divBdr>
        </w:div>
        <w:div w:id="1665543548">
          <w:marLeft w:val="1166"/>
          <w:marRight w:val="0"/>
          <w:marTop w:val="96"/>
          <w:marBottom w:val="0"/>
          <w:divBdr>
            <w:top w:val="none" w:sz="0" w:space="0" w:color="auto"/>
            <w:left w:val="none" w:sz="0" w:space="0" w:color="auto"/>
            <w:bottom w:val="none" w:sz="0" w:space="0" w:color="auto"/>
            <w:right w:val="none" w:sz="0" w:space="0" w:color="auto"/>
          </w:divBdr>
        </w:div>
        <w:div w:id="528223293">
          <w:marLeft w:val="1166"/>
          <w:marRight w:val="0"/>
          <w:marTop w:val="96"/>
          <w:marBottom w:val="0"/>
          <w:divBdr>
            <w:top w:val="none" w:sz="0" w:space="0" w:color="auto"/>
            <w:left w:val="none" w:sz="0" w:space="0" w:color="auto"/>
            <w:bottom w:val="none" w:sz="0" w:space="0" w:color="auto"/>
            <w:right w:val="none" w:sz="0" w:space="0" w:color="auto"/>
          </w:divBdr>
        </w:div>
        <w:div w:id="907544420">
          <w:marLeft w:val="1166"/>
          <w:marRight w:val="0"/>
          <w:marTop w:val="96"/>
          <w:marBottom w:val="0"/>
          <w:divBdr>
            <w:top w:val="none" w:sz="0" w:space="0" w:color="auto"/>
            <w:left w:val="none" w:sz="0" w:space="0" w:color="auto"/>
            <w:bottom w:val="none" w:sz="0" w:space="0" w:color="auto"/>
            <w:right w:val="none" w:sz="0" w:space="0" w:color="auto"/>
          </w:divBdr>
        </w:div>
        <w:div w:id="147792457">
          <w:marLeft w:val="1166"/>
          <w:marRight w:val="0"/>
          <w:marTop w:val="96"/>
          <w:marBottom w:val="0"/>
          <w:divBdr>
            <w:top w:val="none" w:sz="0" w:space="0" w:color="auto"/>
            <w:left w:val="none" w:sz="0" w:space="0" w:color="auto"/>
            <w:bottom w:val="none" w:sz="0" w:space="0" w:color="auto"/>
            <w:right w:val="none" w:sz="0" w:space="0" w:color="auto"/>
          </w:divBdr>
        </w:div>
        <w:div w:id="1111315206">
          <w:marLeft w:val="1166"/>
          <w:marRight w:val="0"/>
          <w:marTop w:val="96"/>
          <w:marBottom w:val="0"/>
          <w:divBdr>
            <w:top w:val="none" w:sz="0" w:space="0" w:color="auto"/>
            <w:left w:val="none" w:sz="0" w:space="0" w:color="auto"/>
            <w:bottom w:val="none" w:sz="0" w:space="0" w:color="auto"/>
            <w:right w:val="none" w:sz="0" w:space="0" w:color="auto"/>
          </w:divBdr>
        </w:div>
        <w:div w:id="1602375184">
          <w:marLeft w:val="1166"/>
          <w:marRight w:val="0"/>
          <w:marTop w:val="96"/>
          <w:marBottom w:val="0"/>
          <w:divBdr>
            <w:top w:val="none" w:sz="0" w:space="0" w:color="auto"/>
            <w:left w:val="none" w:sz="0" w:space="0" w:color="auto"/>
            <w:bottom w:val="none" w:sz="0" w:space="0" w:color="auto"/>
            <w:right w:val="none" w:sz="0" w:space="0" w:color="auto"/>
          </w:divBdr>
        </w:div>
        <w:div w:id="1864633687">
          <w:marLeft w:val="547"/>
          <w:marRight w:val="0"/>
          <w:marTop w:val="115"/>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091428">
      <w:bodyDiv w:val="1"/>
      <w:marLeft w:val="0"/>
      <w:marRight w:val="0"/>
      <w:marTop w:val="0"/>
      <w:marBottom w:val="0"/>
      <w:divBdr>
        <w:top w:val="none" w:sz="0" w:space="0" w:color="auto"/>
        <w:left w:val="none" w:sz="0" w:space="0" w:color="auto"/>
        <w:bottom w:val="none" w:sz="0" w:space="0" w:color="auto"/>
        <w:right w:val="none" w:sz="0" w:space="0" w:color="auto"/>
      </w:divBdr>
      <w:divsChild>
        <w:div w:id="315301707">
          <w:marLeft w:val="547"/>
          <w:marRight w:val="0"/>
          <w:marTop w:val="115"/>
          <w:marBottom w:val="0"/>
          <w:divBdr>
            <w:top w:val="none" w:sz="0" w:space="0" w:color="auto"/>
            <w:left w:val="none" w:sz="0" w:space="0" w:color="auto"/>
            <w:bottom w:val="none" w:sz="0" w:space="0" w:color="auto"/>
            <w:right w:val="none" w:sz="0" w:space="0" w:color="auto"/>
          </w:divBdr>
        </w:div>
        <w:div w:id="611938373">
          <w:marLeft w:val="1166"/>
          <w:marRight w:val="0"/>
          <w:marTop w:val="86"/>
          <w:marBottom w:val="0"/>
          <w:divBdr>
            <w:top w:val="none" w:sz="0" w:space="0" w:color="auto"/>
            <w:left w:val="none" w:sz="0" w:space="0" w:color="auto"/>
            <w:bottom w:val="none" w:sz="0" w:space="0" w:color="auto"/>
            <w:right w:val="none" w:sz="0" w:space="0" w:color="auto"/>
          </w:divBdr>
        </w:div>
        <w:div w:id="1282418442">
          <w:marLeft w:val="1166"/>
          <w:marRight w:val="0"/>
          <w:marTop w:val="96"/>
          <w:marBottom w:val="0"/>
          <w:divBdr>
            <w:top w:val="none" w:sz="0" w:space="0" w:color="auto"/>
            <w:left w:val="none" w:sz="0" w:space="0" w:color="auto"/>
            <w:bottom w:val="none" w:sz="0" w:space="0" w:color="auto"/>
            <w:right w:val="none" w:sz="0" w:space="0" w:color="auto"/>
          </w:divBdr>
        </w:div>
      </w:divsChild>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8668481">
      <w:bodyDiv w:val="1"/>
      <w:marLeft w:val="0"/>
      <w:marRight w:val="0"/>
      <w:marTop w:val="0"/>
      <w:marBottom w:val="0"/>
      <w:divBdr>
        <w:top w:val="none" w:sz="0" w:space="0" w:color="auto"/>
        <w:left w:val="none" w:sz="0" w:space="0" w:color="auto"/>
        <w:bottom w:val="none" w:sz="0" w:space="0" w:color="auto"/>
        <w:right w:val="none" w:sz="0" w:space="0" w:color="auto"/>
      </w:divBdr>
      <w:divsChild>
        <w:div w:id="1404638879">
          <w:marLeft w:val="547"/>
          <w:marRight w:val="0"/>
          <w:marTop w:val="144"/>
          <w:marBottom w:val="0"/>
          <w:divBdr>
            <w:top w:val="none" w:sz="0" w:space="0" w:color="auto"/>
            <w:left w:val="none" w:sz="0" w:space="0" w:color="auto"/>
            <w:bottom w:val="none" w:sz="0" w:space="0" w:color="auto"/>
            <w:right w:val="none" w:sz="0" w:space="0" w:color="auto"/>
          </w:divBdr>
        </w:div>
        <w:div w:id="207380976">
          <w:marLeft w:val="547"/>
          <w:marRight w:val="0"/>
          <w:marTop w:val="144"/>
          <w:marBottom w:val="0"/>
          <w:divBdr>
            <w:top w:val="none" w:sz="0" w:space="0" w:color="auto"/>
            <w:left w:val="none" w:sz="0" w:space="0" w:color="auto"/>
            <w:bottom w:val="none" w:sz="0" w:space="0" w:color="auto"/>
            <w:right w:val="none" w:sz="0" w:space="0" w:color="auto"/>
          </w:divBdr>
        </w:div>
        <w:div w:id="1232230300">
          <w:marLeft w:val="547"/>
          <w:marRight w:val="0"/>
          <w:marTop w:val="144"/>
          <w:marBottom w:val="0"/>
          <w:divBdr>
            <w:top w:val="none" w:sz="0" w:space="0" w:color="auto"/>
            <w:left w:val="none" w:sz="0" w:space="0" w:color="auto"/>
            <w:bottom w:val="none" w:sz="0" w:space="0" w:color="auto"/>
            <w:right w:val="none" w:sz="0" w:space="0" w:color="auto"/>
          </w:divBdr>
        </w:div>
        <w:div w:id="1435511333">
          <w:marLeft w:val="547"/>
          <w:marRight w:val="0"/>
          <w:marTop w:val="144"/>
          <w:marBottom w:val="0"/>
          <w:divBdr>
            <w:top w:val="none" w:sz="0" w:space="0" w:color="auto"/>
            <w:left w:val="none" w:sz="0" w:space="0" w:color="auto"/>
            <w:bottom w:val="none" w:sz="0" w:space="0" w:color="auto"/>
            <w:right w:val="none" w:sz="0" w:space="0" w:color="auto"/>
          </w:divBdr>
        </w:div>
        <w:div w:id="650642808">
          <w:marLeft w:val="547"/>
          <w:marRight w:val="0"/>
          <w:marTop w:val="144"/>
          <w:marBottom w:val="0"/>
          <w:divBdr>
            <w:top w:val="none" w:sz="0" w:space="0" w:color="auto"/>
            <w:left w:val="none" w:sz="0" w:space="0" w:color="auto"/>
            <w:bottom w:val="none" w:sz="0" w:space="0" w:color="auto"/>
            <w:right w:val="none" w:sz="0" w:space="0" w:color="auto"/>
          </w:divBdr>
        </w:div>
        <w:div w:id="1222861295">
          <w:marLeft w:val="547"/>
          <w:marRight w:val="0"/>
          <w:marTop w:val="144"/>
          <w:marBottom w:val="0"/>
          <w:divBdr>
            <w:top w:val="none" w:sz="0" w:space="0" w:color="auto"/>
            <w:left w:val="none" w:sz="0" w:space="0" w:color="auto"/>
            <w:bottom w:val="none" w:sz="0" w:space="0" w:color="auto"/>
            <w:right w:val="none" w:sz="0" w:space="0" w:color="auto"/>
          </w:divBdr>
        </w:div>
      </w:divsChild>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429935516">
          <w:marLeft w:val="1166"/>
          <w:marRight w:val="0"/>
          <w:marTop w:val="96"/>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21201378">
          <w:marLeft w:val="547"/>
          <w:marRight w:val="0"/>
          <w:marTop w:val="115"/>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sChild>
    </w:div>
    <w:div w:id="1169491451">
      <w:bodyDiv w:val="1"/>
      <w:marLeft w:val="0"/>
      <w:marRight w:val="0"/>
      <w:marTop w:val="0"/>
      <w:marBottom w:val="0"/>
      <w:divBdr>
        <w:top w:val="none" w:sz="0" w:space="0" w:color="auto"/>
        <w:left w:val="none" w:sz="0" w:space="0" w:color="auto"/>
        <w:bottom w:val="none" w:sz="0" w:space="0" w:color="auto"/>
        <w:right w:val="none" w:sz="0" w:space="0" w:color="auto"/>
      </w:divBdr>
      <w:divsChild>
        <w:div w:id="439878040">
          <w:marLeft w:val="547"/>
          <w:marRight w:val="0"/>
          <w:marTop w:val="67"/>
          <w:marBottom w:val="0"/>
          <w:divBdr>
            <w:top w:val="none" w:sz="0" w:space="0" w:color="auto"/>
            <w:left w:val="none" w:sz="0" w:space="0" w:color="auto"/>
            <w:bottom w:val="none" w:sz="0" w:space="0" w:color="auto"/>
            <w:right w:val="none" w:sz="0" w:space="0" w:color="auto"/>
          </w:divBdr>
        </w:div>
        <w:div w:id="363484578">
          <w:marLeft w:val="1166"/>
          <w:marRight w:val="0"/>
          <w:marTop w:val="67"/>
          <w:marBottom w:val="0"/>
          <w:divBdr>
            <w:top w:val="none" w:sz="0" w:space="0" w:color="auto"/>
            <w:left w:val="none" w:sz="0" w:space="0" w:color="auto"/>
            <w:bottom w:val="none" w:sz="0" w:space="0" w:color="auto"/>
            <w:right w:val="none" w:sz="0" w:space="0" w:color="auto"/>
          </w:divBdr>
        </w:div>
        <w:div w:id="861895697">
          <w:marLeft w:val="1166"/>
          <w:marRight w:val="0"/>
          <w:marTop w:val="67"/>
          <w:marBottom w:val="0"/>
          <w:divBdr>
            <w:top w:val="none" w:sz="0" w:space="0" w:color="auto"/>
            <w:left w:val="none" w:sz="0" w:space="0" w:color="auto"/>
            <w:bottom w:val="none" w:sz="0" w:space="0" w:color="auto"/>
            <w:right w:val="none" w:sz="0" w:space="0" w:color="auto"/>
          </w:divBdr>
        </w:div>
        <w:div w:id="625694705">
          <w:marLeft w:val="1166"/>
          <w:marRight w:val="0"/>
          <w:marTop w:val="67"/>
          <w:marBottom w:val="0"/>
          <w:divBdr>
            <w:top w:val="none" w:sz="0" w:space="0" w:color="auto"/>
            <w:left w:val="none" w:sz="0" w:space="0" w:color="auto"/>
            <w:bottom w:val="none" w:sz="0" w:space="0" w:color="auto"/>
            <w:right w:val="none" w:sz="0" w:space="0" w:color="auto"/>
          </w:divBdr>
        </w:div>
        <w:div w:id="1326472731">
          <w:marLeft w:val="547"/>
          <w:marRight w:val="0"/>
          <w:marTop w:val="67"/>
          <w:marBottom w:val="0"/>
          <w:divBdr>
            <w:top w:val="none" w:sz="0" w:space="0" w:color="auto"/>
            <w:left w:val="none" w:sz="0" w:space="0" w:color="auto"/>
            <w:bottom w:val="none" w:sz="0" w:space="0" w:color="auto"/>
            <w:right w:val="none" w:sz="0" w:space="0" w:color="auto"/>
          </w:divBdr>
        </w:div>
        <w:div w:id="286860072">
          <w:marLeft w:val="547"/>
          <w:marRight w:val="0"/>
          <w:marTop w:val="67"/>
          <w:marBottom w:val="0"/>
          <w:divBdr>
            <w:top w:val="none" w:sz="0" w:space="0" w:color="auto"/>
            <w:left w:val="none" w:sz="0" w:space="0" w:color="auto"/>
            <w:bottom w:val="none" w:sz="0" w:space="0" w:color="auto"/>
            <w:right w:val="none" w:sz="0" w:space="0" w:color="auto"/>
          </w:divBdr>
        </w:div>
        <w:div w:id="1912349662">
          <w:marLeft w:val="547"/>
          <w:marRight w:val="0"/>
          <w:marTop w:val="67"/>
          <w:marBottom w:val="0"/>
          <w:divBdr>
            <w:top w:val="none" w:sz="0" w:space="0" w:color="auto"/>
            <w:left w:val="none" w:sz="0" w:space="0" w:color="auto"/>
            <w:bottom w:val="none" w:sz="0" w:space="0" w:color="auto"/>
            <w:right w:val="none" w:sz="0" w:space="0" w:color="auto"/>
          </w:divBdr>
        </w:div>
        <w:div w:id="2102678621">
          <w:marLeft w:val="1166"/>
          <w:marRight w:val="0"/>
          <w:marTop w:val="67"/>
          <w:marBottom w:val="0"/>
          <w:divBdr>
            <w:top w:val="none" w:sz="0" w:space="0" w:color="auto"/>
            <w:left w:val="none" w:sz="0" w:space="0" w:color="auto"/>
            <w:bottom w:val="none" w:sz="0" w:space="0" w:color="auto"/>
            <w:right w:val="none" w:sz="0" w:space="0" w:color="auto"/>
          </w:divBdr>
        </w:div>
        <w:div w:id="1260528490">
          <w:marLeft w:val="1800"/>
          <w:marRight w:val="0"/>
          <w:marTop w:val="67"/>
          <w:marBottom w:val="0"/>
          <w:divBdr>
            <w:top w:val="none" w:sz="0" w:space="0" w:color="auto"/>
            <w:left w:val="none" w:sz="0" w:space="0" w:color="auto"/>
            <w:bottom w:val="none" w:sz="0" w:space="0" w:color="auto"/>
            <w:right w:val="none" w:sz="0" w:space="0" w:color="auto"/>
          </w:divBdr>
        </w:div>
        <w:div w:id="691997460">
          <w:marLeft w:val="2520"/>
          <w:marRight w:val="0"/>
          <w:marTop w:val="48"/>
          <w:marBottom w:val="0"/>
          <w:divBdr>
            <w:top w:val="none" w:sz="0" w:space="0" w:color="auto"/>
            <w:left w:val="none" w:sz="0" w:space="0" w:color="auto"/>
            <w:bottom w:val="none" w:sz="0" w:space="0" w:color="auto"/>
            <w:right w:val="none" w:sz="0" w:space="0" w:color="auto"/>
          </w:divBdr>
        </w:div>
        <w:div w:id="154566443">
          <w:marLeft w:val="2520"/>
          <w:marRight w:val="0"/>
          <w:marTop w:val="48"/>
          <w:marBottom w:val="0"/>
          <w:divBdr>
            <w:top w:val="none" w:sz="0" w:space="0" w:color="auto"/>
            <w:left w:val="none" w:sz="0" w:space="0" w:color="auto"/>
            <w:bottom w:val="none" w:sz="0" w:space="0" w:color="auto"/>
            <w:right w:val="none" w:sz="0" w:space="0" w:color="auto"/>
          </w:divBdr>
        </w:div>
        <w:div w:id="981344770">
          <w:marLeft w:val="1166"/>
          <w:marRight w:val="0"/>
          <w:marTop w:val="67"/>
          <w:marBottom w:val="0"/>
          <w:divBdr>
            <w:top w:val="none" w:sz="0" w:space="0" w:color="auto"/>
            <w:left w:val="none" w:sz="0" w:space="0" w:color="auto"/>
            <w:bottom w:val="none" w:sz="0" w:space="0" w:color="auto"/>
            <w:right w:val="none" w:sz="0" w:space="0" w:color="auto"/>
          </w:divBdr>
        </w:div>
        <w:div w:id="507602096">
          <w:marLeft w:val="1800"/>
          <w:marRight w:val="0"/>
          <w:marTop w:val="67"/>
          <w:marBottom w:val="0"/>
          <w:divBdr>
            <w:top w:val="none" w:sz="0" w:space="0" w:color="auto"/>
            <w:left w:val="none" w:sz="0" w:space="0" w:color="auto"/>
            <w:bottom w:val="none" w:sz="0" w:space="0" w:color="auto"/>
            <w:right w:val="none" w:sz="0" w:space="0" w:color="auto"/>
          </w:divBdr>
        </w:div>
        <w:div w:id="556009690">
          <w:marLeft w:val="2520"/>
          <w:marRight w:val="0"/>
          <w:marTop w:val="48"/>
          <w:marBottom w:val="0"/>
          <w:divBdr>
            <w:top w:val="none" w:sz="0" w:space="0" w:color="auto"/>
            <w:left w:val="none" w:sz="0" w:space="0" w:color="auto"/>
            <w:bottom w:val="none" w:sz="0" w:space="0" w:color="auto"/>
            <w:right w:val="none" w:sz="0" w:space="0" w:color="auto"/>
          </w:divBdr>
        </w:div>
        <w:div w:id="794255770">
          <w:marLeft w:val="2520"/>
          <w:marRight w:val="0"/>
          <w:marTop w:val="48"/>
          <w:marBottom w:val="0"/>
          <w:divBdr>
            <w:top w:val="none" w:sz="0" w:space="0" w:color="auto"/>
            <w:left w:val="none" w:sz="0" w:space="0" w:color="auto"/>
            <w:bottom w:val="none" w:sz="0" w:space="0" w:color="auto"/>
            <w:right w:val="none" w:sz="0" w:space="0" w:color="auto"/>
          </w:divBdr>
        </w:div>
        <w:div w:id="1106197416">
          <w:marLeft w:val="1800"/>
          <w:marRight w:val="0"/>
          <w:marTop w:val="67"/>
          <w:marBottom w:val="0"/>
          <w:divBdr>
            <w:top w:val="none" w:sz="0" w:space="0" w:color="auto"/>
            <w:left w:val="none" w:sz="0" w:space="0" w:color="auto"/>
            <w:bottom w:val="none" w:sz="0" w:space="0" w:color="auto"/>
            <w:right w:val="none" w:sz="0" w:space="0" w:color="auto"/>
          </w:divBdr>
        </w:div>
        <w:div w:id="1115097935">
          <w:marLeft w:val="1800"/>
          <w:marRight w:val="0"/>
          <w:marTop w:val="67"/>
          <w:marBottom w:val="0"/>
          <w:divBdr>
            <w:top w:val="none" w:sz="0" w:space="0" w:color="auto"/>
            <w:left w:val="none" w:sz="0" w:space="0" w:color="auto"/>
            <w:bottom w:val="none" w:sz="0" w:space="0" w:color="auto"/>
            <w:right w:val="none" w:sz="0" w:space="0" w:color="auto"/>
          </w:divBdr>
        </w:div>
        <w:div w:id="709956974">
          <w:marLeft w:val="547"/>
          <w:marRight w:val="0"/>
          <w:marTop w:val="67"/>
          <w:marBottom w:val="0"/>
          <w:divBdr>
            <w:top w:val="none" w:sz="0" w:space="0" w:color="auto"/>
            <w:left w:val="none" w:sz="0" w:space="0" w:color="auto"/>
            <w:bottom w:val="none" w:sz="0" w:space="0" w:color="auto"/>
            <w:right w:val="none" w:sz="0" w:space="0" w:color="auto"/>
          </w:divBdr>
        </w:div>
        <w:div w:id="1383401212">
          <w:marLeft w:val="1166"/>
          <w:marRight w:val="0"/>
          <w:marTop w:val="67"/>
          <w:marBottom w:val="0"/>
          <w:divBdr>
            <w:top w:val="none" w:sz="0" w:space="0" w:color="auto"/>
            <w:left w:val="none" w:sz="0" w:space="0" w:color="auto"/>
            <w:bottom w:val="none" w:sz="0" w:space="0" w:color="auto"/>
            <w:right w:val="none" w:sz="0" w:space="0" w:color="auto"/>
          </w:divBdr>
        </w:div>
        <w:div w:id="1921475618">
          <w:marLeft w:val="1166"/>
          <w:marRight w:val="0"/>
          <w:marTop w:val="67"/>
          <w:marBottom w:val="0"/>
          <w:divBdr>
            <w:top w:val="none" w:sz="0" w:space="0" w:color="auto"/>
            <w:left w:val="none" w:sz="0" w:space="0" w:color="auto"/>
            <w:bottom w:val="none" w:sz="0" w:space="0" w:color="auto"/>
            <w:right w:val="none" w:sz="0" w:space="0" w:color="auto"/>
          </w:divBdr>
        </w:div>
        <w:div w:id="923221159">
          <w:marLeft w:val="1166"/>
          <w:marRight w:val="0"/>
          <w:marTop w:val="67"/>
          <w:marBottom w:val="0"/>
          <w:divBdr>
            <w:top w:val="none" w:sz="0" w:space="0" w:color="auto"/>
            <w:left w:val="none" w:sz="0" w:space="0" w:color="auto"/>
            <w:bottom w:val="none" w:sz="0" w:space="0" w:color="auto"/>
            <w:right w:val="none" w:sz="0" w:space="0" w:color="auto"/>
          </w:divBdr>
        </w:div>
        <w:div w:id="351566321">
          <w:marLeft w:val="1166"/>
          <w:marRight w:val="0"/>
          <w:marTop w:val="67"/>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78622763">
      <w:bodyDiv w:val="1"/>
      <w:marLeft w:val="0"/>
      <w:marRight w:val="0"/>
      <w:marTop w:val="0"/>
      <w:marBottom w:val="0"/>
      <w:divBdr>
        <w:top w:val="none" w:sz="0" w:space="0" w:color="auto"/>
        <w:left w:val="none" w:sz="0" w:space="0" w:color="auto"/>
        <w:bottom w:val="none" w:sz="0" w:space="0" w:color="auto"/>
        <w:right w:val="none" w:sz="0" w:space="0" w:color="auto"/>
      </w:divBdr>
      <w:divsChild>
        <w:div w:id="185292169">
          <w:marLeft w:val="1440"/>
          <w:marRight w:val="0"/>
          <w:marTop w:val="0"/>
          <w:marBottom w:val="180"/>
          <w:divBdr>
            <w:top w:val="none" w:sz="0" w:space="0" w:color="auto"/>
            <w:left w:val="none" w:sz="0" w:space="0" w:color="auto"/>
            <w:bottom w:val="none" w:sz="0" w:space="0" w:color="auto"/>
            <w:right w:val="none" w:sz="0" w:space="0" w:color="auto"/>
          </w:divBdr>
        </w:div>
        <w:div w:id="395904374">
          <w:marLeft w:val="720"/>
          <w:marRight w:val="0"/>
          <w:marTop w:val="0"/>
          <w:marBottom w:val="180"/>
          <w:divBdr>
            <w:top w:val="none" w:sz="0" w:space="0" w:color="auto"/>
            <w:left w:val="none" w:sz="0" w:space="0" w:color="auto"/>
            <w:bottom w:val="none" w:sz="0" w:space="0" w:color="auto"/>
            <w:right w:val="none" w:sz="0" w:space="0" w:color="auto"/>
          </w:divBdr>
        </w:div>
        <w:div w:id="786236137">
          <w:marLeft w:val="0"/>
          <w:marRight w:val="0"/>
          <w:marTop w:val="0"/>
          <w:marBottom w:val="180"/>
          <w:divBdr>
            <w:top w:val="none" w:sz="0" w:space="0" w:color="auto"/>
            <w:left w:val="none" w:sz="0" w:space="0" w:color="auto"/>
            <w:bottom w:val="none" w:sz="0" w:space="0" w:color="auto"/>
            <w:right w:val="none" w:sz="0" w:space="0" w:color="auto"/>
          </w:divBdr>
        </w:div>
        <w:div w:id="1052849438">
          <w:marLeft w:val="720"/>
          <w:marRight w:val="0"/>
          <w:marTop w:val="0"/>
          <w:marBottom w:val="180"/>
          <w:divBdr>
            <w:top w:val="none" w:sz="0" w:space="0" w:color="auto"/>
            <w:left w:val="none" w:sz="0" w:space="0" w:color="auto"/>
            <w:bottom w:val="none" w:sz="0" w:space="0" w:color="auto"/>
            <w:right w:val="none" w:sz="0" w:space="0" w:color="auto"/>
          </w:divBdr>
        </w:div>
        <w:div w:id="1699164225">
          <w:marLeft w:val="1440"/>
          <w:marRight w:val="0"/>
          <w:marTop w:val="0"/>
          <w:marBottom w:val="180"/>
          <w:divBdr>
            <w:top w:val="none" w:sz="0" w:space="0" w:color="auto"/>
            <w:left w:val="none" w:sz="0" w:space="0" w:color="auto"/>
            <w:bottom w:val="none" w:sz="0" w:space="0" w:color="auto"/>
            <w:right w:val="none" w:sz="0" w:space="0" w:color="auto"/>
          </w:divBdr>
        </w:div>
        <w:div w:id="1725829496">
          <w:marLeft w:val="720"/>
          <w:marRight w:val="0"/>
          <w:marTop w:val="0"/>
          <w:marBottom w:val="180"/>
          <w:divBdr>
            <w:top w:val="none" w:sz="0" w:space="0" w:color="auto"/>
            <w:left w:val="none" w:sz="0" w:space="0" w:color="auto"/>
            <w:bottom w:val="none" w:sz="0" w:space="0" w:color="auto"/>
            <w:right w:val="none" w:sz="0" w:space="0" w:color="auto"/>
          </w:divBdr>
        </w:div>
      </w:divsChild>
    </w:div>
    <w:div w:id="1179277154">
      <w:bodyDiv w:val="1"/>
      <w:marLeft w:val="0"/>
      <w:marRight w:val="0"/>
      <w:marTop w:val="0"/>
      <w:marBottom w:val="0"/>
      <w:divBdr>
        <w:top w:val="none" w:sz="0" w:space="0" w:color="auto"/>
        <w:left w:val="none" w:sz="0" w:space="0" w:color="auto"/>
        <w:bottom w:val="none" w:sz="0" w:space="0" w:color="auto"/>
        <w:right w:val="none" w:sz="0" w:space="0" w:color="auto"/>
      </w:divBdr>
      <w:divsChild>
        <w:div w:id="1392970574">
          <w:marLeft w:val="547"/>
          <w:marRight w:val="0"/>
          <w:marTop w:val="115"/>
          <w:marBottom w:val="0"/>
          <w:divBdr>
            <w:top w:val="none" w:sz="0" w:space="0" w:color="auto"/>
            <w:left w:val="none" w:sz="0" w:space="0" w:color="auto"/>
            <w:bottom w:val="none" w:sz="0" w:space="0" w:color="auto"/>
            <w:right w:val="none" w:sz="0" w:space="0" w:color="auto"/>
          </w:divBdr>
        </w:div>
        <w:div w:id="251939593">
          <w:marLeft w:val="1166"/>
          <w:marRight w:val="0"/>
          <w:marTop w:val="96"/>
          <w:marBottom w:val="0"/>
          <w:divBdr>
            <w:top w:val="none" w:sz="0" w:space="0" w:color="auto"/>
            <w:left w:val="none" w:sz="0" w:space="0" w:color="auto"/>
            <w:bottom w:val="none" w:sz="0" w:space="0" w:color="auto"/>
            <w:right w:val="none" w:sz="0" w:space="0" w:color="auto"/>
          </w:divBdr>
        </w:div>
        <w:div w:id="879634718">
          <w:marLeft w:val="1166"/>
          <w:marRight w:val="0"/>
          <w:marTop w:val="96"/>
          <w:marBottom w:val="0"/>
          <w:divBdr>
            <w:top w:val="none" w:sz="0" w:space="0" w:color="auto"/>
            <w:left w:val="none" w:sz="0" w:space="0" w:color="auto"/>
            <w:bottom w:val="none" w:sz="0" w:space="0" w:color="auto"/>
            <w:right w:val="none" w:sz="0" w:space="0" w:color="auto"/>
          </w:divBdr>
        </w:div>
        <w:div w:id="1365398025">
          <w:marLeft w:val="1166"/>
          <w:marRight w:val="0"/>
          <w:marTop w:val="96"/>
          <w:marBottom w:val="0"/>
          <w:divBdr>
            <w:top w:val="none" w:sz="0" w:space="0" w:color="auto"/>
            <w:left w:val="none" w:sz="0" w:space="0" w:color="auto"/>
            <w:bottom w:val="none" w:sz="0" w:space="0" w:color="auto"/>
            <w:right w:val="none" w:sz="0" w:space="0" w:color="auto"/>
          </w:divBdr>
        </w:div>
        <w:div w:id="894004461">
          <w:marLeft w:val="1800"/>
          <w:marRight w:val="0"/>
          <w:marTop w:val="96"/>
          <w:marBottom w:val="0"/>
          <w:divBdr>
            <w:top w:val="none" w:sz="0" w:space="0" w:color="auto"/>
            <w:left w:val="none" w:sz="0" w:space="0" w:color="auto"/>
            <w:bottom w:val="none" w:sz="0" w:space="0" w:color="auto"/>
            <w:right w:val="none" w:sz="0" w:space="0" w:color="auto"/>
          </w:divBdr>
        </w:div>
        <w:div w:id="219177176">
          <w:marLeft w:val="1800"/>
          <w:marRight w:val="0"/>
          <w:marTop w:val="96"/>
          <w:marBottom w:val="0"/>
          <w:divBdr>
            <w:top w:val="none" w:sz="0" w:space="0" w:color="auto"/>
            <w:left w:val="none" w:sz="0" w:space="0" w:color="auto"/>
            <w:bottom w:val="none" w:sz="0" w:space="0" w:color="auto"/>
            <w:right w:val="none" w:sz="0" w:space="0" w:color="auto"/>
          </w:divBdr>
        </w:div>
        <w:div w:id="623002807">
          <w:marLeft w:val="1800"/>
          <w:marRight w:val="0"/>
          <w:marTop w:val="96"/>
          <w:marBottom w:val="0"/>
          <w:divBdr>
            <w:top w:val="none" w:sz="0" w:space="0" w:color="auto"/>
            <w:left w:val="none" w:sz="0" w:space="0" w:color="auto"/>
            <w:bottom w:val="none" w:sz="0" w:space="0" w:color="auto"/>
            <w:right w:val="none" w:sz="0" w:space="0" w:color="auto"/>
          </w:divBdr>
        </w:div>
      </w:divsChild>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514897">
      <w:bodyDiv w:val="1"/>
      <w:marLeft w:val="0"/>
      <w:marRight w:val="0"/>
      <w:marTop w:val="0"/>
      <w:marBottom w:val="0"/>
      <w:divBdr>
        <w:top w:val="none" w:sz="0" w:space="0" w:color="auto"/>
        <w:left w:val="none" w:sz="0" w:space="0" w:color="auto"/>
        <w:bottom w:val="none" w:sz="0" w:space="0" w:color="auto"/>
        <w:right w:val="none" w:sz="0" w:space="0" w:color="auto"/>
      </w:divBdr>
      <w:divsChild>
        <w:div w:id="1054085917">
          <w:marLeft w:val="1354"/>
          <w:marRight w:val="0"/>
          <w:marTop w:val="96"/>
          <w:marBottom w:val="0"/>
          <w:divBdr>
            <w:top w:val="none" w:sz="0" w:space="0" w:color="auto"/>
            <w:left w:val="none" w:sz="0" w:space="0" w:color="auto"/>
            <w:bottom w:val="none" w:sz="0" w:space="0" w:color="auto"/>
            <w:right w:val="none" w:sz="0" w:space="0" w:color="auto"/>
          </w:divBdr>
        </w:div>
        <w:div w:id="763572202">
          <w:marLeft w:val="1987"/>
          <w:marRight w:val="0"/>
          <w:marTop w:val="82"/>
          <w:marBottom w:val="0"/>
          <w:divBdr>
            <w:top w:val="none" w:sz="0" w:space="0" w:color="auto"/>
            <w:left w:val="none" w:sz="0" w:space="0" w:color="auto"/>
            <w:bottom w:val="none" w:sz="0" w:space="0" w:color="auto"/>
            <w:right w:val="none" w:sz="0" w:space="0" w:color="auto"/>
          </w:divBdr>
        </w:div>
        <w:div w:id="2146660620">
          <w:marLeft w:val="1987"/>
          <w:marRight w:val="0"/>
          <w:marTop w:val="82"/>
          <w:marBottom w:val="0"/>
          <w:divBdr>
            <w:top w:val="none" w:sz="0" w:space="0" w:color="auto"/>
            <w:left w:val="none" w:sz="0" w:space="0" w:color="auto"/>
            <w:bottom w:val="none" w:sz="0" w:space="0" w:color="auto"/>
            <w:right w:val="none" w:sz="0" w:space="0" w:color="auto"/>
          </w:divBdr>
        </w:div>
        <w:div w:id="2074618494">
          <w:marLeft w:val="1354"/>
          <w:marRight w:val="0"/>
          <w:marTop w:val="96"/>
          <w:marBottom w:val="0"/>
          <w:divBdr>
            <w:top w:val="none" w:sz="0" w:space="0" w:color="auto"/>
            <w:left w:val="none" w:sz="0" w:space="0" w:color="auto"/>
            <w:bottom w:val="none" w:sz="0" w:space="0" w:color="auto"/>
            <w:right w:val="none" w:sz="0" w:space="0" w:color="auto"/>
          </w:divBdr>
        </w:div>
        <w:div w:id="507915212">
          <w:marLeft w:val="1987"/>
          <w:marRight w:val="0"/>
          <w:marTop w:val="82"/>
          <w:marBottom w:val="0"/>
          <w:divBdr>
            <w:top w:val="none" w:sz="0" w:space="0" w:color="auto"/>
            <w:left w:val="none" w:sz="0" w:space="0" w:color="auto"/>
            <w:bottom w:val="none" w:sz="0" w:space="0" w:color="auto"/>
            <w:right w:val="none" w:sz="0" w:space="0" w:color="auto"/>
          </w:divBdr>
        </w:div>
        <w:div w:id="411975505">
          <w:marLeft w:val="2707"/>
          <w:marRight w:val="0"/>
          <w:marTop w:val="67"/>
          <w:marBottom w:val="0"/>
          <w:divBdr>
            <w:top w:val="none" w:sz="0" w:space="0" w:color="auto"/>
            <w:left w:val="none" w:sz="0" w:space="0" w:color="auto"/>
            <w:bottom w:val="none" w:sz="0" w:space="0" w:color="auto"/>
            <w:right w:val="none" w:sz="0" w:space="0" w:color="auto"/>
          </w:divBdr>
        </w:div>
        <w:div w:id="1794713510">
          <w:marLeft w:val="2707"/>
          <w:marRight w:val="0"/>
          <w:marTop w:val="67"/>
          <w:marBottom w:val="0"/>
          <w:divBdr>
            <w:top w:val="none" w:sz="0" w:space="0" w:color="auto"/>
            <w:left w:val="none" w:sz="0" w:space="0" w:color="auto"/>
            <w:bottom w:val="none" w:sz="0" w:space="0" w:color="auto"/>
            <w:right w:val="none" w:sz="0" w:space="0" w:color="auto"/>
          </w:divBdr>
        </w:div>
        <w:div w:id="285232827">
          <w:marLeft w:val="2707"/>
          <w:marRight w:val="0"/>
          <w:marTop w:val="67"/>
          <w:marBottom w:val="0"/>
          <w:divBdr>
            <w:top w:val="none" w:sz="0" w:space="0" w:color="auto"/>
            <w:left w:val="none" w:sz="0" w:space="0" w:color="auto"/>
            <w:bottom w:val="none" w:sz="0" w:space="0" w:color="auto"/>
            <w:right w:val="none" w:sz="0" w:space="0" w:color="auto"/>
          </w:divBdr>
        </w:div>
        <w:div w:id="1519154684">
          <w:marLeft w:val="2707"/>
          <w:marRight w:val="0"/>
          <w:marTop w:val="67"/>
          <w:marBottom w:val="0"/>
          <w:divBdr>
            <w:top w:val="none" w:sz="0" w:space="0" w:color="auto"/>
            <w:left w:val="none" w:sz="0" w:space="0" w:color="auto"/>
            <w:bottom w:val="none" w:sz="0" w:space="0" w:color="auto"/>
            <w:right w:val="none" w:sz="0" w:space="0" w:color="auto"/>
          </w:divBdr>
        </w:div>
        <w:div w:id="1169755229">
          <w:marLeft w:val="1987"/>
          <w:marRight w:val="0"/>
          <w:marTop w:val="82"/>
          <w:marBottom w:val="0"/>
          <w:divBdr>
            <w:top w:val="none" w:sz="0" w:space="0" w:color="auto"/>
            <w:left w:val="none" w:sz="0" w:space="0" w:color="auto"/>
            <w:bottom w:val="none" w:sz="0" w:space="0" w:color="auto"/>
            <w:right w:val="none" w:sz="0" w:space="0" w:color="auto"/>
          </w:divBdr>
        </w:div>
      </w:divsChild>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4974324">
      <w:bodyDiv w:val="1"/>
      <w:marLeft w:val="0"/>
      <w:marRight w:val="0"/>
      <w:marTop w:val="0"/>
      <w:marBottom w:val="0"/>
      <w:divBdr>
        <w:top w:val="none" w:sz="0" w:space="0" w:color="auto"/>
        <w:left w:val="none" w:sz="0" w:space="0" w:color="auto"/>
        <w:bottom w:val="none" w:sz="0" w:space="0" w:color="auto"/>
        <w:right w:val="none" w:sz="0" w:space="0" w:color="auto"/>
      </w:divBdr>
      <w:divsChild>
        <w:div w:id="136999455">
          <w:marLeft w:val="547"/>
          <w:marRight w:val="0"/>
          <w:marTop w:val="154"/>
          <w:marBottom w:val="0"/>
          <w:divBdr>
            <w:top w:val="none" w:sz="0" w:space="0" w:color="auto"/>
            <w:left w:val="none" w:sz="0" w:space="0" w:color="auto"/>
            <w:bottom w:val="none" w:sz="0" w:space="0" w:color="auto"/>
            <w:right w:val="none" w:sz="0" w:space="0" w:color="auto"/>
          </w:divBdr>
        </w:div>
        <w:div w:id="277227941">
          <w:marLeft w:val="1166"/>
          <w:marRight w:val="0"/>
          <w:marTop w:val="134"/>
          <w:marBottom w:val="0"/>
          <w:divBdr>
            <w:top w:val="none" w:sz="0" w:space="0" w:color="auto"/>
            <w:left w:val="none" w:sz="0" w:space="0" w:color="auto"/>
            <w:bottom w:val="none" w:sz="0" w:space="0" w:color="auto"/>
            <w:right w:val="none" w:sz="0" w:space="0" w:color="auto"/>
          </w:divBdr>
        </w:div>
        <w:div w:id="1547329616">
          <w:marLeft w:val="1166"/>
          <w:marRight w:val="0"/>
          <w:marTop w:val="134"/>
          <w:marBottom w:val="0"/>
          <w:divBdr>
            <w:top w:val="none" w:sz="0" w:space="0" w:color="auto"/>
            <w:left w:val="none" w:sz="0" w:space="0" w:color="auto"/>
            <w:bottom w:val="none" w:sz="0" w:space="0" w:color="auto"/>
            <w:right w:val="none" w:sz="0" w:space="0" w:color="auto"/>
          </w:divBdr>
        </w:div>
        <w:div w:id="841315065">
          <w:marLeft w:val="1166"/>
          <w:marRight w:val="0"/>
          <w:marTop w:val="134"/>
          <w:marBottom w:val="0"/>
          <w:divBdr>
            <w:top w:val="none" w:sz="0" w:space="0" w:color="auto"/>
            <w:left w:val="none" w:sz="0" w:space="0" w:color="auto"/>
            <w:bottom w:val="none" w:sz="0" w:space="0" w:color="auto"/>
            <w:right w:val="none" w:sz="0" w:space="0" w:color="auto"/>
          </w:divBdr>
        </w:div>
        <w:div w:id="1818261391">
          <w:marLeft w:val="547"/>
          <w:marRight w:val="0"/>
          <w:marTop w:val="154"/>
          <w:marBottom w:val="0"/>
          <w:divBdr>
            <w:top w:val="none" w:sz="0" w:space="0" w:color="auto"/>
            <w:left w:val="none" w:sz="0" w:space="0" w:color="auto"/>
            <w:bottom w:val="none" w:sz="0" w:space="0" w:color="auto"/>
            <w:right w:val="none" w:sz="0" w:space="0" w:color="auto"/>
          </w:divBdr>
        </w:div>
      </w:divsChild>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8711061">
      <w:bodyDiv w:val="1"/>
      <w:marLeft w:val="0"/>
      <w:marRight w:val="0"/>
      <w:marTop w:val="0"/>
      <w:marBottom w:val="0"/>
      <w:divBdr>
        <w:top w:val="none" w:sz="0" w:space="0" w:color="auto"/>
        <w:left w:val="none" w:sz="0" w:space="0" w:color="auto"/>
        <w:bottom w:val="none" w:sz="0" w:space="0" w:color="auto"/>
        <w:right w:val="none" w:sz="0" w:space="0" w:color="auto"/>
      </w:divBdr>
      <w:divsChild>
        <w:div w:id="1369334105">
          <w:marLeft w:val="547"/>
          <w:marRight w:val="0"/>
          <w:marTop w:val="154"/>
          <w:marBottom w:val="0"/>
          <w:divBdr>
            <w:top w:val="none" w:sz="0" w:space="0" w:color="auto"/>
            <w:left w:val="none" w:sz="0" w:space="0" w:color="auto"/>
            <w:bottom w:val="none" w:sz="0" w:space="0" w:color="auto"/>
            <w:right w:val="none" w:sz="0" w:space="0" w:color="auto"/>
          </w:divBdr>
        </w:div>
        <w:div w:id="1200555609">
          <w:marLeft w:val="547"/>
          <w:marRight w:val="0"/>
          <w:marTop w:val="154"/>
          <w:marBottom w:val="0"/>
          <w:divBdr>
            <w:top w:val="none" w:sz="0" w:space="0" w:color="auto"/>
            <w:left w:val="none" w:sz="0" w:space="0" w:color="auto"/>
            <w:bottom w:val="none" w:sz="0" w:space="0" w:color="auto"/>
            <w:right w:val="none" w:sz="0" w:space="0" w:color="auto"/>
          </w:divBdr>
        </w:div>
        <w:div w:id="828711937">
          <w:marLeft w:val="1166"/>
          <w:marRight w:val="0"/>
          <w:marTop w:val="134"/>
          <w:marBottom w:val="0"/>
          <w:divBdr>
            <w:top w:val="none" w:sz="0" w:space="0" w:color="auto"/>
            <w:left w:val="none" w:sz="0" w:space="0" w:color="auto"/>
            <w:bottom w:val="none" w:sz="0" w:space="0" w:color="auto"/>
            <w:right w:val="none" w:sz="0" w:space="0" w:color="auto"/>
          </w:divBdr>
        </w:div>
        <w:div w:id="316346297">
          <w:marLeft w:val="547"/>
          <w:marRight w:val="0"/>
          <w:marTop w:val="154"/>
          <w:marBottom w:val="0"/>
          <w:divBdr>
            <w:top w:val="none" w:sz="0" w:space="0" w:color="auto"/>
            <w:left w:val="none" w:sz="0" w:space="0" w:color="auto"/>
            <w:bottom w:val="none" w:sz="0" w:space="0" w:color="auto"/>
            <w:right w:val="none" w:sz="0" w:space="0" w:color="auto"/>
          </w:divBdr>
        </w:div>
      </w:divsChild>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148773">
      <w:bodyDiv w:val="1"/>
      <w:marLeft w:val="0"/>
      <w:marRight w:val="0"/>
      <w:marTop w:val="0"/>
      <w:marBottom w:val="0"/>
      <w:divBdr>
        <w:top w:val="none" w:sz="0" w:space="0" w:color="auto"/>
        <w:left w:val="none" w:sz="0" w:space="0" w:color="auto"/>
        <w:bottom w:val="none" w:sz="0" w:space="0" w:color="auto"/>
        <w:right w:val="none" w:sz="0" w:space="0" w:color="auto"/>
      </w:divBdr>
      <w:divsChild>
        <w:div w:id="553585960">
          <w:marLeft w:val="418"/>
          <w:marRight w:val="0"/>
          <w:marTop w:val="0"/>
          <w:marBottom w:val="180"/>
          <w:divBdr>
            <w:top w:val="none" w:sz="0" w:space="0" w:color="auto"/>
            <w:left w:val="none" w:sz="0" w:space="0" w:color="auto"/>
            <w:bottom w:val="none" w:sz="0" w:space="0" w:color="auto"/>
            <w:right w:val="none" w:sz="0" w:space="0" w:color="auto"/>
          </w:divBdr>
        </w:div>
        <w:div w:id="1165973993">
          <w:marLeft w:val="1138"/>
          <w:marRight w:val="0"/>
          <w:marTop w:val="0"/>
          <w:marBottom w:val="180"/>
          <w:divBdr>
            <w:top w:val="none" w:sz="0" w:space="0" w:color="auto"/>
            <w:left w:val="none" w:sz="0" w:space="0" w:color="auto"/>
            <w:bottom w:val="none" w:sz="0" w:space="0" w:color="auto"/>
            <w:right w:val="none" w:sz="0" w:space="0" w:color="auto"/>
          </w:divBdr>
        </w:div>
        <w:div w:id="1005519648">
          <w:marLeft w:val="2578"/>
          <w:marRight w:val="0"/>
          <w:marTop w:val="0"/>
          <w:marBottom w:val="180"/>
          <w:divBdr>
            <w:top w:val="none" w:sz="0" w:space="0" w:color="auto"/>
            <w:left w:val="none" w:sz="0" w:space="0" w:color="auto"/>
            <w:bottom w:val="none" w:sz="0" w:space="0" w:color="auto"/>
            <w:right w:val="none" w:sz="0" w:space="0" w:color="auto"/>
          </w:divBdr>
        </w:div>
        <w:div w:id="1877815131">
          <w:marLeft w:val="1138"/>
          <w:marRight w:val="0"/>
          <w:marTop w:val="0"/>
          <w:marBottom w:val="180"/>
          <w:divBdr>
            <w:top w:val="none" w:sz="0" w:space="0" w:color="auto"/>
            <w:left w:val="none" w:sz="0" w:space="0" w:color="auto"/>
            <w:bottom w:val="none" w:sz="0" w:space="0" w:color="auto"/>
            <w:right w:val="none" w:sz="0" w:space="0" w:color="auto"/>
          </w:divBdr>
        </w:div>
        <w:div w:id="523248557">
          <w:marLeft w:val="1858"/>
          <w:marRight w:val="0"/>
          <w:marTop w:val="0"/>
          <w:marBottom w:val="180"/>
          <w:divBdr>
            <w:top w:val="none" w:sz="0" w:space="0" w:color="auto"/>
            <w:left w:val="none" w:sz="0" w:space="0" w:color="auto"/>
            <w:bottom w:val="none" w:sz="0" w:space="0" w:color="auto"/>
            <w:right w:val="none" w:sz="0" w:space="0" w:color="auto"/>
          </w:divBdr>
        </w:div>
        <w:div w:id="2066876526">
          <w:marLeft w:val="2578"/>
          <w:marRight w:val="0"/>
          <w:marTop w:val="0"/>
          <w:marBottom w:val="180"/>
          <w:divBdr>
            <w:top w:val="none" w:sz="0" w:space="0" w:color="auto"/>
            <w:left w:val="none" w:sz="0" w:space="0" w:color="auto"/>
            <w:bottom w:val="none" w:sz="0" w:space="0" w:color="auto"/>
            <w:right w:val="none" w:sz="0" w:space="0" w:color="auto"/>
          </w:divBdr>
        </w:div>
        <w:div w:id="1721829688">
          <w:marLeft w:val="1858"/>
          <w:marRight w:val="0"/>
          <w:marTop w:val="0"/>
          <w:marBottom w:val="180"/>
          <w:divBdr>
            <w:top w:val="none" w:sz="0" w:space="0" w:color="auto"/>
            <w:left w:val="none" w:sz="0" w:space="0" w:color="auto"/>
            <w:bottom w:val="none" w:sz="0" w:space="0" w:color="auto"/>
            <w:right w:val="none" w:sz="0" w:space="0" w:color="auto"/>
          </w:divBdr>
        </w:div>
        <w:div w:id="1937131370">
          <w:marLeft w:val="2578"/>
          <w:marRight w:val="0"/>
          <w:marTop w:val="0"/>
          <w:marBottom w:val="180"/>
          <w:divBdr>
            <w:top w:val="none" w:sz="0" w:space="0" w:color="auto"/>
            <w:left w:val="none" w:sz="0" w:space="0" w:color="auto"/>
            <w:bottom w:val="none" w:sz="0" w:space="0" w:color="auto"/>
            <w:right w:val="none" w:sz="0" w:space="0" w:color="auto"/>
          </w:divBdr>
        </w:div>
        <w:div w:id="1310550651">
          <w:marLeft w:val="2578"/>
          <w:marRight w:val="0"/>
          <w:marTop w:val="0"/>
          <w:marBottom w:val="180"/>
          <w:divBdr>
            <w:top w:val="none" w:sz="0" w:space="0" w:color="auto"/>
            <w:left w:val="none" w:sz="0" w:space="0" w:color="auto"/>
            <w:bottom w:val="none" w:sz="0" w:space="0" w:color="auto"/>
            <w:right w:val="none" w:sz="0" w:space="0" w:color="auto"/>
          </w:divBdr>
        </w:div>
        <w:div w:id="159276731">
          <w:marLeft w:val="2578"/>
          <w:marRight w:val="0"/>
          <w:marTop w:val="0"/>
          <w:marBottom w:val="180"/>
          <w:divBdr>
            <w:top w:val="none" w:sz="0" w:space="0" w:color="auto"/>
            <w:left w:val="none" w:sz="0" w:space="0" w:color="auto"/>
            <w:bottom w:val="none" w:sz="0" w:space="0" w:color="auto"/>
            <w:right w:val="none" w:sz="0" w:space="0" w:color="auto"/>
          </w:divBdr>
        </w:div>
      </w:divsChild>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5843431">
      <w:bodyDiv w:val="1"/>
      <w:marLeft w:val="0"/>
      <w:marRight w:val="0"/>
      <w:marTop w:val="0"/>
      <w:marBottom w:val="0"/>
      <w:divBdr>
        <w:top w:val="none" w:sz="0" w:space="0" w:color="auto"/>
        <w:left w:val="none" w:sz="0" w:space="0" w:color="auto"/>
        <w:bottom w:val="none" w:sz="0" w:space="0" w:color="auto"/>
        <w:right w:val="none" w:sz="0" w:space="0" w:color="auto"/>
      </w:divBdr>
      <w:divsChild>
        <w:div w:id="71857792">
          <w:marLeft w:val="547"/>
          <w:marRight w:val="0"/>
          <w:marTop w:val="115"/>
          <w:marBottom w:val="0"/>
          <w:divBdr>
            <w:top w:val="none" w:sz="0" w:space="0" w:color="auto"/>
            <w:left w:val="none" w:sz="0" w:space="0" w:color="auto"/>
            <w:bottom w:val="none" w:sz="0" w:space="0" w:color="auto"/>
            <w:right w:val="none" w:sz="0" w:space="0" w:color="auto"/>
          </w:divBdr>
        </w:div>
        <w:div w:id="1823303299">
          <w:marLeft w:val="547"/>
          <w:marRight w:val="0"/>
          <w:marTop w:val="115"/>
          <w:marBottom w:val="0"/>
          <w:divBdr>
            <w:top w:val="none" w:sz="0" w:space="0" w:color="auto"/>
            <w:left w:val="none" w:sz="0" w:space="0" w:color="auto"/>
            <w:bottom w:val="none" w:sz="0" w:space="0" w:color="auto"/>
            <w:right w:val="none" w:sz="0" w:space="0" w:color="auto"/>
          </w:divBdr>
        </w:div>
        <w:div w:id="1937134712">
          <w:marLeft w:val="1166"/>
          <w:marRight w:val="0"/>
          <w:marTop w:val="115"/>
          <w:marBottom w:val="0"/>
          <w:divBdr>
            <w:top w:val="none" w:sz="0" w:space="0" w:color="auto"/>
            <w:left w:val="none" w:sz="0" w:space="0" w:color="auto"/>
            <w:bottom w:val="none" w:sz="0" w:space="0" w:color="auto"/>
            <w:right w:val="none" w:sz="0" w:space="0" w:color="auto"/>
          </w:divBdr>
        </w:div>
        <w:div w:id="931939760">
          <w:marLeft w:val="1800"/>
          <w:marRight w:val="0"/>
          <w:marTop w:val="86"/>
          <w:marBottom w:val="0"/>
          <w:divBdr>
            <w:top w:val="none" w:sz="0" w:space="0" w:color="auto"/>
            <w:left w:val="none" w:sz="0" w:space="0" w:color="auto"/>
            <w:bottom w:val="none" w:sz="0" w:space="0" w:color="auto"/>
            <w:right w:val="none" w:sz="0" w:space="0" w:color="auto"/>
          </w:divBdr>
        </w:div>
        <w:div w:id="1116482292">
          <w:marLeft w:val="1800"/>
          <w:marRight w:val="0"/>
          <w:marTop w:val="86"/>
          <w:marBottom w:val="0"/>
          <w:divBdr>
            <w:top w:val="none" w:sz="0" w:space="0" w:color="auto"/>
            <w:left w:val="none" w:sz="0" w:space="0" w:color="auto"/>
            <w:bottom w:val="none" w:sz="0" w:space="0" w:color="auto"/>
            <w:right w:val="none" w:sz="0" w:space="0" w:color="auto"/>
          </w:divBdr>
        </w:div>
        <w:div w:id="1286959149">
          <w:marLeft w:val="1166"/>
          <w:marRight w:val="0"/>
          <w:marTop w:val="115"/>
          <w:marBottom w:val="0"/>
          <w:divBdr>
            <w:top w:val="none" w:sz="0" w:space="0" w:color="auto"/>
            <w:left w:val="none" w:sz="0" w:space="0" w:color="auto"/>
            <w:bottom w:val="none" w:sz="0" w:space="0" w:color="auto"/>
            <w:right w:val="none" w:sz="0" w:space="0" w:color="auto"/>
          </w:divBdr>
        </w:div>
        <w:div w:id="971133248">
          <w:marLeft w:val="1800"/>
          <w:marRight w:val="0"/>
          <w:marTop w:val="86"/>
          <w:marBottom w:val="0"/>
          <w:divBdr>
            <w:top w:val="none" w:sz="0" w:space="0" w:color="auto"/>
            <w:left w:val="none" w:sz="0" w:space="0" w:color="auto"/>
            <w:bottom w:val="none" w:sz="0" w:space="0" w:color="auto"/>
            <w:right w:val="none" w:sz="0" w:space="0" w:color="auto"/>
          </w:divBdr>
        </w:div>
        <w:div w:id="187722032">
          <w:marLeft w:val="1166"/>
          <w:marRight w:val="0"/>
          <w:marTop w:val="115"/>
          <w:marBottom w:val="0"/>
          <w:divBdr>
            <w:top w:val="none" w:sz="0" w:space="0" w:color="auto"/>
            <w:left w:val="none" w:sz="0" w:space="0" w:color="auto"/>
            <w:bottom w:val="none" w:sz="0" w:space="0" w:color="auto"/>
            <w:right w:val="none" w:sz="0" w:space="0" w:color="auto"/>
          </w:divBdr>
        </w:div>
        <w:div w:id="315846489">
          <w:marLeft w:val="1800"/>
          <w:marRight w:val="0"/>
          <w:marTop w:val="86"/>
          <w:marBottom w:val="0"/>
          <w:divBdr>
            <w:top w:val="none" w:sz="0" w:space="0" w:color="auto"/>
            <w:left w:val="none" w:sz="0" w:space="0" w:color="auto"/>
            <w:bottom w:val="none" w:sz="0" w:space="0" w:color="auto"/>
            <w:right w:val="none" w:sz="0" w:space="0" w:color="auto"/>
          </w:divBdr>
        </w:div>
      </w:divsChild>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362051">
      <w:bodyDiv w:val="1"/>
      <w:marLeft w:val="0"/>
      <w:marRight w:val="0"/>
      <w:marTop w:val="0"/>
      <w:marBottom w:val="0"/>
      <w:divBdr>
        <w:top w:val="none" w:sz="0" w:space="0" w:color="auto"/>
        <w:left w:val="none" w:sz="0" w:space="0" w:color="auto"/>
        <w:bottom w:val="none" w:sz="0" w:space="0" w:color="auto"/>
        <w:right w:val="none" w:sz="0" w:space="0" w:color="auto"/>
      </w:divBdr>
      <w:divsChild>
        <w:div w:id="1259295050">
          <w:marLeft w:val="547"/>
          <w:marRight w:val="0"/>
          <w:marTop w:val="115"/>
          <w:marBottom w:val="0"/>
          <w:divBdr>
            <w:top w:val="none" w:sz="0" w:space="0" w:color="auto"/>
            <w:left w:val="none" w:sz="0" w:space="0" w:color="auto"/>
            <w:bottom w:val="none" w:sz="0" w:space="0" w:color="auto"/>
            <w:right w:val="none" w:sz="0" w:space="0" w:color="auto"/>
          </w:divBdr>
        </w:div>
        <w:div w:id="1753041864">
          <w:marLeft w:val="1166"/>
          <w:marRight w:val="0"/>
          <w:marTop w:val="96"/>
          <w:marBottom w:val="0"/>
          <w:divBdr>
            <w:top w:val="none" w:sz="0" w:space="0" w:color="auto"/>
            <w:left w:val="none" w:sz="0" w:space="0" w:color="auto"/>
            <w:bottom w:val="none" w:sz="0" w:space="0" w:color="auto"/>
            <w:right w:val="none" w:sz="0" w:space="0" w:color="auto"/>
          </w:divBdr>
        </w:div>
        <w:div w:id="263651417">
          <w:marLeft w:val="547"/>
          <w:marRight w:val="0"/>
          <w:marTop w:val="115"/>
          <w:marBottom w:val="0"/>
          <w:divBdr>
            <w:top w:val="none" w:sz="0" w:space="0" w:color="auto"/>
            <w:left w:val="none" w:sz="0" w:space="0" w:color="auto"/>
            <w:bottom w:val="none" w:sz="0" w:space="0" w:color="auto"/>
            <w:right w:val="none" w:sz="0" w:space="0" w:color="auto"/>
          </w:divBdr>
        </w:div>
        <w:div w:id="1881550795">
          <w:marLeft w:val="1166"/>
          <w:marRight w:val="0"/>
          <w:marTop w:val="96"/>
          <w:marBottom w:val="0"/>
          <w:divBdr>
            <w:top w:val="none" w:sz="0" w:space="0" w:color="auto"/>
            <w:left w:val="none" w:sz="0" w:space="0" w:color="auto"/>
            <w:bottom w:val="none" w:sz="0" w:space="0" w:color="auto"/>
            <w:right w:val="none" w:sz="0" w:space="0" w:color="auto"/>
          </w:divBdr>
        </w:div>
        <w:div w:id="1738744242">
          <w:marLeft w:val="547"/>
          <w:marRight w:val="0"/>
          <w:marTop w:val="115"/>
          <w:marBottom w:val="0"/>
          <w:divBdr>
            <w:top w:val="none" w:sz="0" w:space="0" w:color="auto"/>
            <w:left w:val="none" w:sz="0" w:space="0" w:color="auto"/>
            <w:bottom w:val="none" w:sz="0" w:space="0" w:color="auto"/>
            <w:right w:val="none" w:sz="0" w:space="0" w:color="auto"/>
          </w:divBdr>
        </w:div>
        <w:div w:id="2119906558">
          <w:marLeft w:val="1166"/>
          <w:marRight w:val="0"/>
          <w:marTop w:val="96"/>
          <w:marBottom w:val="0"/>
          <w:divBdr>
            <w:top w:val="none" w:sz="0" w:space="0" w:color="auto"/>
            <w:left w:val="none" w:sz="0" w:space="0" w:color="auto"/>
            <w:bottom w:val="none" w:sz="0" w:space="0" w:color="auto"/>
            <w:right w:val="none" w:sz="0" w:space="0" w:color="auto"/>
          </w:divBdr>
        </w:div>
        <w:div w:id="890766642">
          <w:marLeft w:val="1166"/>
          <w:marRight w:val="0"/>
          <w:marTop w:val="96"/>
          <w:marBottom w:val="0"/>
          <w:divBdr>
            <w:top w:val="none" w:sz="0" w:space="0" w:color="auto"/>
            <w:left w:val="none" w:sz="0" w:space="0" w:color="auto"/>
            <w:bottom w:val="none" w:sz="0" w:space="0" w:color="auto"/>
            <w:right w:val="none" w:sz="0" w:space="0" w:color="auto"/>
          </w:divBdr>
        </w:div>
      </w:divsChild>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120016">
      <w:bodyDiv w:val="1"/>
      <w:marLeft w:val="0"/>
      <w:marRight w:val="0"/>
      <w:marTop w:val="0"/>
      <w:marBottom w:val="0"/>
      <w:divBdr>
        <w:top w:val="none" w:sz="0" w:space="0" w:color="auto"/>
        <w:left w:val="none" w:sz="0" w:space="0" w:color="auto"/>
        <w:bottom w:val="none" w:sz="0" w:space="0" w:color="auto"/>
        <w:right w:val="none" w:sz="0" w:space="0" w:color="auto"/>
      </w:divBdr>
      <w:divsChild>
        <w:div w:id="48264214">
          <w:marLeft w:val="547"/>
          <w:marRight w:val="0"/>
          <w:marTop w:val="134"/>
          <w:marBottom w:val="0"/>
          <w:divBdr>
            <w:top w:val="none" w:sz="0" w:space="0" w:color="auto"/>
            <w:left w:val="none" w:sz="0" w:space="0" w:color="auto"/>
            <w:bottom w:val="none" w:sz="0" w:space="0" w:color="auto"/>
            <w:right w:val="none" w:sz="0" w:space="0" w:color="auto"/>
          </w:divBdr>
        </w:div>
        <w:div w:id="107745655">
          <w:marLeft w:val="1166"/>
          <w:marRight w:val="0"/>
          <w:marTop w:val="115"/>
          <w:marBottom w:val="0"/>
          <w:divBdr>
            <w:top w:val="none" w:sz="0" w:space="0" w:color="auto"/>
            <w:left w:val="none" w:sz="0" w:space="0" w:color="auto"/>
            <w:bottom w:val="none" w:sz="0" w:space="0" w:color="auto"/>
            <w:right w:val="none" w:sz="0" w:space="0" w:color="auto"/>
          </w:divBdr>
        </w:div>
        <w:div w:id="339241009">
          <w:marLeft w:val="547"/>
          <w:marRight w:val="0"/>
          <w:marTop w:val="134"/>
          <w:marBottom w:val="0"/>
          <w:divBdr>
            <w:top w:val="none" w:sz="0" w:space="0" w:color="auto"/>
            <w:left w:val="none" w:sz="0" w:space="0" w:color="auto"/>
            <w:bottom w:val="none" w:sz="0" w:space="0" w:color="auto"/>
            <w:right w:val="none" w:sz="0" w:space="0" w:color="auto"/>
          </w:divBdr>
        </w:div>
        <w:div w:id="383917247">
          <w:marLeft w:val="1166"/>
          <w:marRight w:val="0"/>
          <w:marTop w:val="115"/>
          <w:marBottom w:val="0"/>
          <w:divBdr>
            <w:top w:val="none" w:sz="0" w:space="0" w:color="auto"/>
            <w:left w:val="none" w:sz="0" w:space="0" w:color="auto"/>
            <w:bottom w:val="none" w:sz="0" w:space="0" w:color="auto"/>
            <w:right w:val="none" w:sz="0" w:space="0" w:color="auto"/>
          </w:divBdr>
        </w:div>
        <w:div w:id="1394082078">
          <w:marLeft w:val="1166"/>
          <w:marRight w:val="0"/>
          <w:marTop w:val="115"/>
          <w:marBottom w:val="0"/>
          <w:divBdr>
            <w:top w:val="none" w:sz="0" w:space="0" w:color="auto"/>
            <w:left w:val="none" w:sz="0" w:space="0" w:color="auto"/>
            <w:bottom w:val="none" w:sz="0" w:space="0" w:color="auto"/>
            <w:right w:val="none" w:sz="0" w:space="0" w:color="auto"/>
          </w:divBdr>
        </w:div>
        <w:div w:id="1973947568">
          <w:marLeft w:val="1166"/>
          <w:marRight w:val="0"/>
          <w:marTop w:val="115"/>
          <w:marBottom w:val="0"/>
          <w:divBdr>
            <w:top w:val="none" w:sz="0" w:space="0" w:color="auto"/>
            <w:left w:val="none" w:sz="0" w:space="0" w:color="auto"/>
            <w:bottom w:val="none" w:sz="0" w:space="0" w:color="auto"/>
            <w:right w:val="none" w:sz="0" w:space="0" w:color="auto"/>
          </w:divBdr>
        </w:div>
      </w:divsChild>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53106408">
          <w:marLeft w:val="1166"/>
          <w:marRight w:val="0"/>
          <w:marTop w:val="106"/>
          <w:marBottom w:val="0"/>
          <w:divBdr>
            <w:top w:val="none" w:sz="0" w:space="0" w:color="auto"/>
            <w:left w:val="none" w:sz="0" w:space="0" w:color="auto"/>
            <w:bottom w:val="none" w:sz="0" w:space="0" w:color="auto"/>
            <w:right w:val="none" w:sz="0" w:space="0" w:color="auto"/>
          </w:divBdr>
        </w:div>
        <w:div w:id="1308165069">
          <w:marLeft w:val="547"/>
          <w:marRight w:val="0"/>
          <w:marTop w:val="115"/>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3836440">
      <w:bodyDiv w:val="1"/>
      <w:marLeft w:val="0"/>
      <w:marRight w:val="0"/>
      <w:marTop w:val="0"/>
      <w:marBottom w:val="0"/>
      <w:divBdr>
        <w:top w:val="none" w:sz="0" w:space="0" w:color="auto"/>
        <w:left w:val="none" w:sz="0" w:space="0" w:color="auto"/>
        <w:bottom w:val="none" w:sz="0" w:space="0" w:color="auto"/>
        <w:right w:val="none" w:sz="0" w:space="0" w:color="auto"/>
      </w:divBdr>
      <w:divsChild>
        <w:div w:id="1386755628">
          <w:marLeft w:val="547"/>
          <w:marRight w:val="0"/>
          <w:marTop w:val="96"/>
          <w:marBottom w:val="0"/>
          <w:divBdr>
            <w:top w:val="none" w:sz="0" w:space="0" w:color="auto"/>
            <w:left w:val="none" w:sz="0" w:space="0" w:color="auto"/>
            <w:bottom w:val="none" w:sz="0" w:space="0" w:color="auto"/>
            <w:right w:val="none" w:sz="0" w:space="0" w:color="auto"/>
          </w:divBdr>
        </w:div>
        <w:div w:id="870873009">
          <w:marLeft w:val="1166"/>
          <w:marRight w:val="0"/>
          <w:marTop w:val="86"/>
          <w:marBottom w:val="0"/>
          <w:divBdr>
            <w:top w:val="none" w:sz="0" w:space="0" w:color="auto"/>
            <w:left w:val="none" w:sz="0" w:space="0" w:color="auto"/>
            <w:bottom w:val="none" w:sz="0" w:space="0" w:color="auto"/>
            <w:right w:val="none" w:sz="0" w:space="0" w:color="auto"/>
          </w:divBdr>
        </w:div>
        <w:div w:id="108161177">
          <w:marLeft w:val="1166"/>
          <w:marRight w:val="0"/>
          <w:marTop w:val="86"/>
          <w:marBottom w:val="0"/>
          <w:divBdr>
            <w:top w:val="none" w:sz="0" w:space="0" w:color="auto"/>
            <w:left w:val="none" w:sz="0" w:space="0" w:color="auto"/>
            <w:bottom w:val="none" w:sz="0" w:space="0" w:color="auto"/>
            <w:right w:val="none" w:sz="0" w:space="0" w:color="auto"/>
          </w:divBdr>
        </w:div>
        <w:div w:id="1395663336">
          <w:marLeft w:val="1166"/>
          <w:marRight w:val="0"/>
          <w:marTop w:val="86"/>
          <w:marBottom w:val="0"/>
          <w:divBdr>
            <w:top w:val="none" w:sz="0" w:space="0" w:color="auto"/>
            <w:left w:val="none" w:sz="0" w:space="0" w:color="auto"/>
            <w:bottom w:val="none" w:sz="0" w:space="0" w:color="auto"/>
            <w:right w:val="none" w:sz="0" w:space="0" w:color="auto"/>
          </w:divBdr>
        </w:div>
        <w:div w:id="1350722097">
          <w:marLeft w:val="1800"/>
          <w:marRight w:val="0"/>
          <w:marTop w:val="77"/>
          <w:marBottom w:val="0"/>
          <w:divBdr>
            <w:top w:val="none" w:sz="0" w:space="0" w:color="auto"/>
            <w:left w:val="none" w:sz="0" w:space="0" w:color="auto"/>
            <w:bottom w:val="none" w:sz="0" w:space="0" w:color="auto"/>
            <w:right w:val="none" w:sz="0" w:space="0" w:color="auto"/>
          </w:divBdr>
        </w:div>
        <w:div w:id="1404916691">
          <w:marLeft w:val="1800"/>
          <w:marRight w:val="0"/>
          <w:marTop w:val="77"/>
          <w:marBottom w:val="0"/>
          <w:divBdr>
            <w:top w:val="none" w:sz="0" w:space="0" w:color="auto"/>
            <w:left w:val="none" w:sz="0" w:space="0" w:color="auto"/>
            <w:bottom w:val="none" w:sz="0" w:space="0" w:color="auto"/>
            <w:right w:val="none" w:sz="0" w:space="0" w:color="auto"/>
          </w:divBdr>
        </w:div>
        <w:div w:id="1906404508">
          <w:marLeft w:val="1800"/>
          <w:marRight w:val="0"/>
          <w:marTop w:val="77"/>
          <w:marBottom w:val="0"/>
          <w:divBdr>
            <w:top w:val="none" w:sz="0" w:space="0" w:color="auto"/>
            <w:left w:val="none" w:sz="0" w:space="0" w:color="auto"/>
            <w:bottom w:val="none" w:sz="0" w:space="0" w:color="auto"/>
            <w:right w:val="none" w:sz="0" w:space="0" w:color="auto"/>
          </w:divBdr>
        </w:div>
        <w:div w:id="1176455246">
          <w:marLeft w:val="1166"/>
          <w:marRight w:val="0"/>
          <w:marTop w:val="86"/>
          <w:marBottom w:val="0"/>
          <w:divBdr>
            <w:top w:val="none" w:sz="0" w:space="0" w:color="auto"/>
            <w:left w:val="none" w:sz="0" w:space="0" w:color="auto"/>
            <w:bottom w:val="none" w:sz="0" w:space="0" w:color="auto"/>
            <w:right w:val="none" w:sz="0" w:space="0" w:color="auto"/>
          </w:divBdr>
        </w:div>
        <w:div w:id="333339414">
          <w:marLeft w:val="1166"/>
          <w:marRight w:val="0"/>
          <w:marTop w:val="86"/>
          <w:marBottom w:val="0"/>
          <w:divBdr>
            <w:top w:val="none" w:sz="0" w:space="0" w:color="auto"/>
            <w:left w:val="none" w:sz="0" w:space="0" w:color="auto"/>
            <w:bottom w:val="none" w:sz="0" w:space="0" w:color="auto"/>
            <w:right w:val="none" w:sz="0" w:space="0" w:color="auto"/>
          </w:divBdr>
        </w:div>
        <w:div w:id="151143411">
          <w:marLeft w:val="1800"/>
          <w:marRight w:val="0"/>
          <w:marTop w:val="77"/>
          <w:marBottom w:val="0"/>
          <w:divBdr>
            <w:top w:val="none" w:sz="0" w:space="0" w:color="auto"/>
            <w:left w:val="none" w:sz="0" w:space="0" w:color="auto"/>
            <w:bottom w:val="none" w:sz="0" w:space="0" w:color="auto"/>
            <w:right w:val="none" w:sz="0" w:space="0" w:color="auto"/>
          </w:divBdr>
        </w:div>
        <w:div w:id="2103139436">
          <w:marLeft w:val="1800"/>
          <w:marRight w:val="0"/>
          <w:marTop w:val="77"/>
          <w:marBottom w:val="0"/>
          <w:divBdr>
            <w:top w:val="none" w:sz="0" w:space="0" w:color="auto"/>
            <w:left w:val="none" w:sz="0" w:space="0" w:color="auto"/>
            <w:bottom w:val="none" w:sz="0" w:space="0" w:color="auto"/>
            <w:right w:val="none" w:sz="0" w:space="0" w:color="auto"/>
          </w:divBdr>
        </w:div>
        <w:div w:id="576136492">
          <w:marLeft w:val="2520"/>
          <w:marRight w:val="0"/>
          <w:marTop w:val="58"/>
          <w:marBottom w:val="0"/>
          <w:divBdr>
            <w:top w:val="none" w:sz="0" w:space="0" w:color="auto"/>
            <w:left w:val="none" w:sz="0" w:space="0" w:color="auto"/>
            <w:bottom w:val="none" w:sz="0" w:space="0" w:color="auto"/>
            <w:right w:val="none" w:sz="0" w:space="0" w:color="auto"/>
          </w:divBdr>
        </w:div>
        <w:div w:id="1218787017">
          <w:marLeft w:val="1166"/>
          <w:marRight w:val="0"/>
          <w:marTop w:val="86"/>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333461">
      <w:bodyDiv w:val="1"/>
      <w:marLeft w:val="0"/>
      <w:marRight w:val="0"/>
      <w:marTop w:val="0"/>
      <w:marBottom w:val="0"/>
      <w:divBdr>
        <w:top w:val="none" w:sz="0" w:space="0" w:color="auto"/>
        <w:left w:val="none" w:sz="0" w:space="0" w:color="auto"/>
        <w:bottom w:val="none" w:sz="0" w:space="0" w:color="auto"/>
        <w:right w:val="none" w:sz="0" w:space="0" w:color="auto"/>
      </w:divBdr>
      <w:divsChild>
        <w:div w:id="117645997">
          <w:marLeft w:val="1166"/>
          <w:marRight w:val="0"/>
          <w:marTop w:val="115"/>
          <w:marBottom w:val="0"/>
          <w:divBdr>
            <w:top w:val="none" w:sz="0" w:space="0" w:color="auto"/>
            <w:left w:val="none" w:sz="0" w:space="0" w:color="auto"/>
            <w:bottom w:val="none" w:sz="0" w:space="0" w:color="auto"/>
            <w:right w:val="none" w:sz="0" w:space="0" w:color="auto"/>
          </w:divBdr>
        </w:div>
        <w:div w:id="1640842678">
          <w:marLeft w:val="1886"/>
          <w:marRight w:val="0"/>
          <w:marTop w:val="96"/>
          <w:marBottom w:val="0"/>
          <w:divBdr>
            <w:top w:val="none" w:sz="0" w:space="0" w:color="auto"/>
            <w:left w:val="none" w:sz="0" w:space="0" w:color="auto"/>
            <w:bottom w:val="none" w:sz="0" w:space="0" w:color="auto"/>
            <w:right w:val="none" w:sz="0" w:space="0" w:color="auto"/>
          </w:divBdr>
        </w:div>
        <w:div w:id="623117785">
          <w:marLeft w:val="1886"/>
          <w:marRight w:val="0"/>
          <w:marTop w:val="96"/>
          <w:marBottom w:val="0"/>
          <w:divBdr>
            <w:top w:val="none" w:sz="0" w:space="0" w:color="auto"/>
            <w:left w:val="none" w:sz="0" w:space="0" w:color="auto"/>
            <w:bottom w:val="none" w:sz="0" w:space="0" w:color="auto"/>
            <w:right w:val="none" w:sz="0" w:space="0" w:color="auto"/>
          </w:divBdr>
        </w:div>
        <w:div w:id="1476138512">
          <w:marLeft w:val="1886"/>
          <w:marRight w:val="0"/>
          <w:marTop w:val="96"/>
          <w:marBottom w:val="0"/>
          <w:divBdr>
            <w:top w:val="none" w:sz="0" w:space="0" w:color="auto"/>
            <w:left w:val="none" w:sz="0" w:space="0" w:color="auto"/>
            <w:bottom w:val="none" w:sz="0" w:space="0" w:color="auto"/>
            <w:right w:val="none" w:sz="0" w:space="0" w:color="auto"/>
          </w:divBdr>
        </w:div>
        <w:div w:id="905649775">
          <w:marLeft w:val="2606"/>
          <w:marRight w:val="0"/>
          <w:marTop w:val="96"/>
          <w:marBottom w:val="0"/>
          <w:divBdr>
            <w:top w:val="none" w:sz="0" w:space="0" w:color="auto"/>
            <w:left w:val="none" w:sz="0" w:space="0" w:color="auto"/>
            <w:bottom w:val="none" w:sz="0" w:space="0" w:color="auto"/>
            <w:right w:val="none" w:sz="0" w:space="0" w:color="auto"/>
          </w:divBdr>
        </w:div>
        <w:div w:id="1595430750">
          <w:marLeft w:val="1886"/>
          <w:marRight w:val="0"/>
          <w:marTop w:val="96"/>
          <w:marBottom w:val="0"/>
          <w:divBdr>
            <w:top w:val="none" w:sz="0" w:space="0" w:color="auto"/>
            <w:left w:val="none" w:sz="0" w:space="0" w:color="auto"/>
            <w:bottom w:val="none" w:sz="0" w:space="0" w:color="auto"/>
            <w:right w:val="none" w:sz="0" w:space="0" w:color="auto"/>
          </w:divBdr>
        </w:div>
      </w:divsChild>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30842478">
      <w:bodyDiv w:val="1"/>
      <w:marLeft w:val="0"/>
      <w:marRight w:val="0"/>
      <w:marTop w:val="0"/>
      <w:marBottom w:val="0"/>
      <w:divBdr>
        <w:top w:val="none" w:sz="0" w:space="0" w:color="auto"/>
        <w:left w:val="none" w:sz="0" w:space="0" w:color="auto"/>
        <w:bottom w:val="none" w:sz="0" w:space="0" w:color="auto"/>
        <w:right w:val="none" w:sz="0" w:space="0" w:color="auto"/>
      </w:divBdr>
      <w:divsChild>
        <w:div w:id="113015622">
          <w:marLeft w:val="1166"/>
          <w:marRight w:val="0"/>
          <w:marTop w:val="134"/>
          <w:marBottom w:val="0"/>
          <w:divBdr>
            <w:top w:val="none" w:sz="0" w:space="0" w:color="auto"/>
            <w:left w:val="none" w:sz="0" w:space="0" w:color="auto"/>
            <w:bottom w:val="none" w:sz="0" w:space="0" w:color="auto"/>
            <w:right w:val="none" w:sz="0" w:space="0" w:color="auto"/>
          </w:divBdr>
        </w:div>
        <w:div w:id="1742945480">
          <w:marLeft w:val="547"/>
          <w:marRight w:val="0"/>
          <w:marTop w:val="154"/>
          <w:marBottom w:val="0"/>
          <w:divBdr>
            <w:top w:val="none" w:sz="0" w:space="0" w:color="auto"/>
            <w:left w:val="none" w:sz="0" w:space="0" w:color="auto"/>
            <w:bottom w:val="none" w:sz="0" w:space="0" w:color="auto"/>
            <w:right w:val="none" w:sz="0" w:space="0" w:color="auto"/>
          </w:divBdr>
        </w:div>
        <w:div w:id="1828277423">
          <w:marLeft w:val="547"/>
          <w:marRight w:val="0"/>
          <w:marTop w:val="154"/>
          <w:marBottom w:val="0"/>
          <w:divBdr>
            <w:top w:val="none" w:sz="0" w:space="0" w:color="auto"/>
            <w:left w:val="none" w:sz="0" w:space="0" w:color="auto"/>
            <w:bottom w:val="none" w:sz="0" w:space="0" w:color="auto"/>
            <w:right w:val="none" w:sz="0" w:space="0" w:color="auto"/>
          </w:divBdr>
        </w:div>
        <w:div w:id="2116167741">
          <w:marLeft w:val="547"/>
          <w:marRight w:val="0"/>
          <w:marTop w:val="154"/>
          <w:marBottom w:val="0"/>
          <w:divBdr>
            <w:top w:val="none" w:sz="0" w:space="0" w:color="auto"/>
            <w:left w:val="none" w:sz="0" w:space="0" w:color="auto"/>
            <w:bottom w:val="none" w:sz="0" w:space="0" w:color="auto"/>
            <w:right w:val="none" w:sz="0" w:space="0" w:color="auto"/>
          </w:divBdr>
        </w:div>
      </w:divsChild>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4534329">
      <w:bodyDiv w:val="1"/>
      <w:marLeft w:val="0"/>
      <w:marRight w:val="0"/>
      <w:marTop w:val="0"/>
      <w:marBottom w:val="0"/>
      <w:divBdr>
        <w:top w:val="none" w:sz="0" w:space="0" w:color="auto"/>
        <w:left w:val="none" w:sz="0" w:space="0" w:color="auto"/>
        <w:bottom w:val="none" w:sz="0" w:space="0" w:color="auto"/>
        <w:right w:val="none" w:sz="0" w:space="0" w:color="auto"/>
      </w:divBdr>
      <w:divsChild>
        <w:div w:id="362556998">
          <w:marLeft w:val="547"/>
          <w:marRight w:val="0"/>
          <w:marTop w:val="106"/>
          <w:marBottom w:val="0"/>
          <w:divBdr>
            <w:top w:val="none" w:sz="0" w:space="0" w:color="auto"/>
            <w:left w:val="none" w:sz="0" w:space="0" w:color="auto"/>
            <w:bottom w:val="none" w:sz="0" w:space="0" w:color="auto"/>
            <w:right w:val="none" w:sz="0" w:space="0" w:color="auto"/>
          </w:divBdr>
        </w:div>
        <w:div w:id="1255170620">
          <w:marLeft w:val="547"/>
          <w:marRight w:val="0"/>
          <w:marTop w:val="106"/>
          <w:marBottom w:val="0"/>
          <w:divBdr>
            <w:top w:val="none" w:sz="0" w:space="0" w:color="auto"/>
            <w:left w:val="none" w:sz="0" w:space="0" w:color="auto"/>
            <w:bottom w:val="none" w:sz="0" w:space="0" w:color="auto"/>
            <w:right w:val="none" w:sz="0" w:space="0" w:color="auto"/>
          </w:divBdr>
        </w:div>
        <w:div w:id="1408267285">
          <w:marLeft w:val="1166"/>
          <w:marRight w:val="0"/>
          <w:marTop w:val="96"/>
          <w:marBottom w:val="0"/>
          <w:divBdr>
            <w:top w:val="none" w:sz="0" w:space="0" w:color="auto"/>
            <w:left w:val="none" w:sz="0" w:space="0" w:color="auto"/>
            <w:bottom w:val="none" w:sz="0" w:space="0" w:color="auto"/>
            <w:right w:val="none" w:sz="0" w:space="0" w:color="auto"/>
          </w:divBdr>
        </w:div>
        <w:div w:id="781150116">
          <w:marLeft w:val="1166"/>
          <w:marRight w:val="0"/>
          <w:marTop w:val="96"/>
          <w:marBottom w:val="0"/>
          <w:divBdr>
            <w:top w:val="none" w:sz="0" w:space="0" w:color="auto"/>
            <w:left w:val="none" w:sz="0" w:space="0" w:color="auto"/>
            <w:bottom w:val="none" w:sz="0" w:space="0" w:color="auto"/>
            <w:right w:val="none" w:sz="0" w:space="0" w:color="auto"/>
          </w:divBdr>
        </w:div>
        <w:div w:id="1015888334">
          <w:marLeft w:val="1166"/>
          <w:marRight w:val="0"/>
          <w:marTop w:val="96"/>
          <w:marBottom w:val="0"/>
          <w:divBdr>
            <w:top w:val="none" w:sz="0" w:space="0" w:color="auto"/>
            <w:left w:val="none" w:sz="0" w:space="0" w:color="auto"/>
            <w:bottom w:val="none" w:sz="0" w:space="0" w:color="auto"/>
            <w:right w:val="none" w:sz="0" w:space="0" w:color="auto"/>
          </w:divBdr>
        </w:div>
        <w:div w:id="1534348479">
          <w:marLeft w:val="1166"/>
          <w:marRight w:val="0"/>
          <w:marTop w:val="96"/>
          <w:marBottom w:val="0"/>
          <w:divBdr>
            <w:top w:val="none" w:sz="0" w:space="0" w:color="auto"/>
            <w:left w:val="none" w:sz="0" w:space="0" w:color="auto"/>
            <w:bottom w:val="none" w:sz="0" w:space="0" w:color="auto"/>
            <w:right w:val="none" w:sz="0" w:space="0" w:color="auto"/>
          </w:divBdr>
        </w:div>
        <w:div w:id="1149127181">
          <w:marLeft w:val="547"/>
          <w:marRight w:val="0"/>
          <w:marTop w:val="106"/>
          <w:marBottom w:val="0"/>
          <w:divBdr>
            <w:top w:val="none" w:sz="0" w:space="0" w:color="auto"/>
            <w:left w:val="none" w:sz="0" w:space="0" w:color="auto"/>
            <w:bottom w:val="none" w:sz="0" w:space="0" w:color="auto"/>
            <w:right w:val="none" w:sz="0" w:space="0" w:color="auto"/>
          </w:divBdr>
        </w:div>
        <w:div w:id="1589385169">
          <w:marLeft w:val="547"/>
          <w:marRight w:val="0"/>
          <w:marTop w:val="106"/>
          <w:marBottom w:val="0"/>
          <w:divBdr>
            <w:top w:val="none" w:sz="0" w:space="0" w:color="auto"/>
            <w:left w:val="none" w:sz="0" w:space="0" w:color="auto"/>
            <w:bottom w:val="none" w:sz="0" w:space="0" w:color="auto"/>
            <w:right w:val="none" w:sz="0" w:space="0" w:color="auto"/>
          </w:divBdr>
        </w:div>
      </w:divsChild>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6114114">
      <w:bodyDiv w:val="1"/>
      <w:marLeft w:val="0"/>
      <w:marRight w:val="0"/>
      <w:marTop w:val="0"/>
      <w:marBottom w:val="0"/>
      <w:divBdr>
        <w:top w:val="none" w:sz="0" w:space="0" w:color="auto"/>
        <w:left w:val="none" w:sz="0" w:space="0" w:color="auto"/>
        <w:bottom w:val="none" w:sz="0" w:space="0" w:color="auto"/>
        <w:right w:val="none" w:sz="0" w:space="0" w:color="auto"/>
      </w:divBdr>
      <w:divsChild>
        <w:div w:id="89741233">
          <w:marLeft w:val="547"/>
          <w:marRight w:val="0"/>
          <w:marTop w:val="134"/>
          <w:marBottom w:val="0"/>
          <w:divBdr>
            <w:top w:val="none" w:sz="0" w:space="0" w:color="auto"/>
            <w:left w:val="none" w:sz="0" w:space="0" w:color="auto"/>
            <w:bottom w:val="none" w:sz="0" w:space="0" w:color="auto"/>
            <w:right w:val="none" w:sz="0" w:space="0" w:color="auto"/>
          </w:divBdr>
        </w:div>
        <w:div w:id="606734653">
          <w:marLeft w:val="1166"/>
          <w:marRight w:val="0"/>
          <w:marTop w:val="115"/>
          <w:marBottom w:val="0"/>
          <w:divBdr>
            <w:top w:val="none" w:sz="0" w:space="0" w:color="auto"/>
            <w:left w:val="none" w:sz="0" w:space="0" w:color="auto"/>
            <w:bottom w:val="none" w:sz="0" w:space="0" w:color="auto"/>
            <w:right w:val="none" w:sz="0" w:space="0" w:color="auto"/>
          </w:divBdr>
        </w:div>
        <w:div w:id="325403264">
          <w:marLeft w:val="1166"/>
          <w:marRight w:val="0"/>
          <w:marTop w:val="115"/>
          <w:marBottom w:val="0"/>
          <w:divBdr>
            <w:top w:val="none" w:sz="0" w:space="0" w:color="auto"/>
            <w:left w:val="none" w:sz="0" w:space="0" w:color="auto"/>
            <w:bottom w:val="none" w:sz="0" w:space="0" w:color="auto"/>
            <w:right w:val="none" w:sz="0" w:space="0" w:color="auto"/>
          </w:divBdr>
        </w:div>
      </w:divsChild>
    </w:div>
    <w:div w:id="1247111325">
      <w:bodyDiv w:val="1"/>
      <w:marLeft w:val="0"/>
      <w:marRight w:val="0"/>
      <w:marTop w:val="0"/>
      <w:marBottom w:val="0"/>
      <w:divBdr>
        <w:top w:val="none" w:sz="0" w:space="0" w:color="auto"/>
        <w:left w:val="none" w:sz="0" w:space="0" w:color="auto"/>
        <w:bottom w:val="none" w:sz="0" w:space="0" w:color="auto"/>
        <w:right w:val="none" w:sz="0" w:space="0" w:color="auto"/>
      </w:divBdr>
      <w:divsChild>
        <w:div w:id="92406119">
          <w:marLeft w:val="547"/>
          <w:marRight w:val="0"/>
          <w:marTop w:val="154"/>
          <w:marBottom w:val="0"/>
          <w:divBdr>
            <w:top w:val="none" w:sz="0" w:space="0" w:color="auto"/>
            <w:left w:val="none" w:sz="0" w:space="0" w:color="auto"/>
            <w:bottom w:val="none" w:sz="0" w:space="0" w:color="auto"/>
            <w:right w:val="none" w:sz="0" w:space="0" w:color="auto"/>
          </w:divBdr>
        </w:div>
      </w:divsChild>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447087495">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1968775192">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7787149">
      <w:bodyDiv w:val="1"/>
      <w:marLeft w:val="0"/>
      <w:marRight w:val="0"/>
      <w:marTop w:val="0"/>
      <w:marBottom w:val="0"/>
      <w:divBdr>
        <w:top w:val="none" w:sz="0" w:space="0" w:color="auto"/>
        <w:left w:val="none" w:sz="0" w:space="0" w:color="auto"/>
        <w:bottom w:val="none" w:sz="0" w:space="0" w:color="auto"/>
        <w:right w:val="none" w:sz="0" w:space="0" w:color="auto"/>
      </w:divBdr>
      <w:divsChild>
        <w:div w:id="139813714">
          <w:marLeft w:val="547"/>
          <w:marRight w:val="0"/>
          <w:marTop w:val="96"/>
          <w:marBottom w:val="0"/>
          <w:divBdr>
            <w:top w:val="none" w:sz="0" w:space="0" w:color="auto"/>
            <w:left w:val="none" w:sz="0" w:space="0" w:color="auto"/>
            <w:bottom w:val="none" w:sz="0" w:space="0" w:color="auto"/>
            <w:right w:val="none" w:sz="0" w:space="0" w:color="auto"/>
          </w:divBdr>
        </w:div>
        <w:div w:id="1302998631">
          <w:marLeft w:val="1166"/>
          <w:marRight w:val="0"/>
          <w:marTop w:val="86"/>
          <w:marBottom w:val="0"/>
          <w:divBdr>
            <w:top w:val="none" w:sz="0" w:space="0" w:color="auto"/>
            <w:left w:val="none" w:sz="0" w:space="0" w:color="auto"/>
            <w:bottom w:val="none" w:sz="0" w:space="0" w:color="auto"/>
            <w:right w:val="none" w:sz="0" w:space="0" w:color="auto"/>
          </w:divBdr>
        </w:div>
        <w:div w:id="840774876">
          <w:marLeft w:val="1800"/>
          <w:marRight w:val="0"/>
          <w:marTop w:val="67"/>
          <w:marBottom w:val="0"/>
          <w:divBdr>
            <w:top w:val="none" w:sz="0" w:space="0" w:color="auto"/>
            <w:left w:val="none" w:sz="0" w:space="0" w:color="auto"/>
            <w:bottom w:val="none" w:sz="0" w:space="0" w:color="auto"/>
            <w:right w:val="none" w:sz="0" w:space="0" w:color="auto"/>
          </w:divBdr>
        </w:div>
        <w:div w:id="719287121">
          <w:marLeft w:val="1166"/>
          <w:marRight w:val="0"/>
          <w:marTop w:val="86"/>
          <w:marBottom w:val="0"/>
          <w:divBdr>
            <w:top w:val="none" w:sz="0" w:space="0" w:color="auto"/>
            <w:left w:val="none" w:sz="0" w:space="0" w:color="auto"/>
            <w:bottom w:val="none" w:sz="0" w:space="0" w:color="auto"/>
            <w:right w:val="none" w:sz="0" w:space="0" w:color="auto"/>
          </w:divBdr>
        </w:div>
        <w:div w:id="1687825362">
          <w:marLeft w:val="1800"/>
          <w:marRight w:val="0"/>
          <w:marTop w:val="67"/>
          <w:marBottom w:val="0"/>
          <w:divBdr>
            <w:top w:val="none" w:sz="0" w:space="0" w:color="auto"/>
            <w:left w:val="none" w:sz="0" w:space="0" w:color="auto"/>
            <w:bottom w:val="none" w:sz="0" w:space="0" w:color="auto"/>
            <w:right w:val="none" w:sz="0" w:space="0" w:color="auto"/>
          </w:divBdr>
        </w:div>
        <w:div w:id="1560365863">
          <w:marLeft w:val="2520"/>
          <w:marRight w:val="0"/>
          <w:marTop w:val="67"/>
          <w:marBottom w:val="0"/>
          <w:divBdr>
            <w:top w:val="none" w:sz="0" w:space="0" w:color="auto"/>
            <w:left w:val="none" w:sz="0" w:space="0" w:color="auto"/>
            <w:bottom w:val="none" w:sz="0" w:space="0" w:color="auto"/>
            <w:right w:val="none" w:sz="0" w:space="0" w:color="auto"/>
          </w:divBdr>
        </w:div>
        <w:div w:id="1054156775">
          <w:marLeft w:val="2520"/>
          <w:marRight w:val="0"/>
          <w:marTop w:val="67"/>
          <w:marBottom w:val="0"/>
          <w:divBdr>
            <w:top w:val="none" w:sz="0" w:space="0" w:color="auto"/>
            <w:left w:val="none" w:sz="0" w:space="0" w:color="auto"/>
            <w:bottom w:val="none" w:sz="0" w:space="0" w:color="auto"/>
            <w:right w:val="none" w:sz="0" w:space="0" w:color="auto"/>
          </w:divBdr>
        </w:div>
        <w:div w:id="1176918114">
          <w:marLeft w:val="1166"/>
          <w:marRight w:val="0"/>
          <w:marTop w:val="86"/>
          <w:marBottom w:val="0"/>
          <w:divBdr>
            <w:top w:val="none" w:sz="0" w:space="0" w:color="auto"/>
            <w:left w:val="none" w:sz="0" w:space="0" w:color="auto"/>
            <w:bottom w:val="none" w:sz="0" w:space="0" w:color="auto"/>
            <w:right w:val="none" w:sz="0" w:space="0" w:color="auto"/>
          </w:divBdr>
        </w:div>
        <w:div w:id="840389267">
          <w:marLeft w:val="1800"/>
          <w:marRight w:val="0"/>
          <w:marTop w:val="67"/>
          <w:marBottom w:val="0"/>
          <w:divBdr>
            <w:top w:val="none" w:sz="0" w:space="0" w:color="auto"/>
            <w:left w:val="none" w:sz="0" w:space="0" w:color="auto"/>
            <w:bottom w:val="none" w:sz="0" w:space="0" w:color="auto"/>
            <w:right w:val="none" w:sz="0" w:space="0" w:color="auto"/>
          </w:divBdr>
        </w:div>
        <w:div w:id="2059888449">
          <w:marLeft w:val="547"/>
          <w:marRight w:val="0"/>
          <w:marTop w:val="96"/>
          <w:marBottom w:val="0"/>
          <w:divBdr>
            <w:top w:val="none" w:sz="0" w:space="0" w:color="auto"/>
            <w:left w:val="none" w:sz="0" w:space="0" w:color="auto"/>
            <w:bottom w:val="none" w:sz="0" w:space="0" w:color="auto"/>
            <w:right w:val="none" w:sz="0" w:space="0" w:color="auto"/>
          </w:divBdr>
        </w:div>
      </w:divsChild>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137126">
      <w:bodyDiv w:val="1"/>
      <w:marLeft w:val="0"/>
      <w:marRight w:val="0"/>
      <w:marTop w:val="0"/>
      <w:marBottom w:val="0"/>
      <w:divBdr>
        <w:top w:val="none" w:sz="0" w:space="0" w:color="auto"/>
        <w:left w:val="none" w:sz="0" w:space="0" w:color="auto"/>
        <w:bottom w:val="none" w:sz="0" w:space="0" w:color="auto"/>
        <w:right w:val="none" w:sz="0" w:space="0" w:color="auto"/>
      </w:divBdr>
      <w:divsChild>
        <w:div w:id="861672621">
          <w:marLeft w:val="547"/>
          <w:marRight w:val="0"/>
          <w:marTop w:val="115"/>
          <w:marBottom w:val="0"/>
          <w:divBdr>
            <w:top w:val="none" w:sz="0" w:space="0" w:color="auto"/>
            <w:left w:val="none" w:sz="0" w:space="0" w:color="auto"/>
            <w:bottom w:val="none" w:sz="0" w:space="0" w:color="auto"/>
            <w:right w:val="none" w:sz="0" w:space="0" w:color="auto"/>
          </w:divBdr>
        </w:div>
        <w:div w:id="1599748746">
          <w:marLeft w:val="1166"/>
          <w:marRight w:val="0"/>
          <w:marTop w:val="115"/>
          <w:marBottom w:val="0"/>
          <w:divBdr>
            <w:top w:val="none" w:sz="0" w:space="0" w:color="auto"/>
            <w:left w:val="none" w:sz="0" w:space="0" w:color="auto"/>
            <w:bottom w:val="none" w:sz="0" w:space="0" w:color="auto"/>
            <w:right w:val="none" w:sz="0" w:space="0" w:color="auto"/>
          </w:divBdr>
        </w:div>
        <w:div w:id="1915158981">
          <w:marLeft w:val="1166"/>
          <w:marRight w:val="0"/>
          <w:marTop w:val="115"/>
          <w:marBottom w:val="0"/>
          <w:divBdr>
            <w:top w:val="none" w:sz="0" w:space="0" w:color="auto"/>
            <w:left w:val="none" w:sz="0" w:space="0" w:color="auto"/>
            <w:bottom w:val="none" w:sz="0" w:space="0" w:color="auto"/>
            <w:right w:val="none" w:sz="0" w:space="0" w:color="auto"/>
          </w:divBdr>
        </w:div>
        <w:div w:id="1827085952">
          <w:marLeft w:val="1800"/>
          <w:marRight w:val="0"/>
          <w:marTop w:val="115"/>
          <w:marBottom w:val="0"/>
          <w:divBdr>
            <w:top w:val="none" w:sz="0" w:space="0" w:color="auto"/>
            <w:left w:val="none" w:sz="0" w:space="0" w:color="auto"/>
            <w:bottom w:val="none" w:sz="0" w:space="0" w:color="auto"/>
            <w:right w:val="none" w:sz="0" w:space="0" w:color="auto"/>
          </w:divBdr>
        </w:div>
        <w:div w:id="1271280055">
          <w:marLeft w:val="547"/>
          <w:marRight w:val="0"/>
          <w:marTop w:val="115"/>
          <w:marBottom w:val="0"/>
          <w:divBdr>
            <w:top w:val="none" w:sz="0" w:space="0" w:color="auto"/>
            <w:left w:val="none" w:sz="0" w:space="0" w:color="auto"/>
            <w:bottom w:val="none" w:sz="0" w:space="0" w:color="auto"/>
            <w:right w:val="none" w:sz="0" w:space="0" w:color="auto"/>
          </w:divBdr>
        </w:div>
      </w:divsChild>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2569080">
      <w:bodyDiv w:val="1"/>
      <w:marLeft w:val="0"/>
      <w:marRight w:val="0"/>
      <w:marTop w:val="0"/>
      <w:marBottom w:val="0"/>
      <w:divBdr>
        <w:top w:val="none" w:sz="0" w:space="0" w:color="auto"/>
        <w:left w:val="none" w:sz="0" w:space="0" w:color="auto"/>
        <w:bottom w:val="none" w:sz="0" w:space="0" w:color="auto"/>
        <w:right w:val="none" w:sz="0" w:space="0" w:color="auto"/>
      </w:divBdr>
    </w:div>
    <w:div w:id="1262950539">
      <w:bodyDiv w:val="1"/>
      <w:marLeft w:val="0"/>
      <w:marRight w:val="0"/>
      <w:marTop w:val="0"/>
      <w:marBottom w:val="0"/>
      <w:divBdr>
        <w:top w:val="none" w:sz="0" w:space="0" w:color="auto"/>
        <w:left w:val="none" w:sz="0" w:space="0" w:color="auto"/>
        <w:bottom w:val="none" w:sz="0" w:space="0" w:color="auto"/>
        <w:right w:val="none" w:sz="0" w:space="0" w:color="auto"/>
      </w:divBdr>
      <w:divsChild>
        <w:div w:id="69813614">
          <w:marLeft w:val="547"/>
          <w:marRight w:val="0"/>
          <w:marTop w:val="115"/>
          <w:marBottom w:val="0"/>
          <w:divBdr>
            <w:top w:val="none" w:sz="0" w:space="0" w:color="auto"/>
            <w:left w:val="none" w:sz="0" w:space="0" w:color="auto"/>
            <w:bottom w:val="none" w:sz="0" w:space="0" w:color="auto"/>
            <w:right w:val="none" w:sz="0" w:space="0" w:color="auto"/>
          </w:divBdr>
        </w:div>
        <w:div w:id="876548738">
          <w:marLeft w:val="1166"/>
          <w:marRight w:val="0"/>
          <w:marTop w:val="96"/>
          <w:marBottom w:val="0"/>
          <w:divBdr>
            <w:top w:val="none" w:sz="0" w:space="0" w:color="auto"/>
            <w:left w:val="none" w:sz="0" w:space="0" w:color="auto"/>
            <w:bottom w:val="none" w:sz="0" w:space="0" w:color="auto"/>
            <w:right w:val="none" w:sz="0" w:space="0" w:color="auto"/>
          </w:divBdr>
        </w:div>
        <w:div w:id="1961758573">
          <w:marLeft w:val="1800"/>
          <w:marRight w:val="0"/>
          <w:marTop w:val="86"/>
          <w:marBottom w:val="0"/>
          <w:divBdr>
            <w:top w:val="none" w:sz="0" w:space="0" w:color="auto"/>
            <w:left w:val="none" w:sz="0" w:space="0" w:color="auto"/>
            <w:bottom w:val="none" w:sz="0" w:space="0" w:color="auto"/>
            <w:right w:val="none" w:sz="0" w:space="0" w:color="auto"/>
          </w:divBdr>
        </w:div>
        <w:div w:id="1572499497">
          <w:marLeft w:val="1800"/>
          <w:marRight w:val="0"/>
          <w:marTop w:val="86"/>
          <w:marBottom w:val="0"/>
          <w:divBdr>
            <w:top w:val="none" w:sz="0" w:space="0" w:color="auto"/>
            <w:left w:val="none" w:sz="0" w:space="0" w:color="auto"/>
            <w:bottom w:val="none" w:sz="0" w:space="0" w:color="auto"/>
            <w:right w:val="none" w:sz="0" w:space="0" w:color="auto"/>
          </w:divBdr>
        </w:div>
        <w:div w:id="1388142352">
          <w:marLeft w:val="1166"/>
          <w:marRight w:val="0"/>
          <w:marTop w:val="96"/>
          <w:marBottom w:val="0"/>
          <w:divBdr>
            <w:top w:val="none" w:sz="0" w:space="0" w:color="auto"/>
            <w:left w:val="none" w:sz="0" w:space="0" w:color="auto"/>
            <w:bottom w:val="none" w:sz="0" w:space="0" w:color="auto"/>
            <w:right w:val="none" w:sz="0" w:space="0" w:color="auto"/>
          </w:divBdr>
        </w:div>
        <w:div w:id="2052805358">
          <w:marLeft w:val="1800"/>
          <w:marRight w:val="0"/>
          <w:marTop w:val="86"/>
          <w:marBottom w:val="0"/>
          <w:divBdr>
            <w:top w:val="none" w:sz="0" w:space="0" w:color="auto"/>
            <w:left w:val="none" w:sz="0" w:space="0" w:color="auto"/>
            <w:bottom w:val="none" w:sz="0" w:space="0" w:color="auto"/>
            <w:right w:val="none" w:sz="0" w:space="0" w:color="auto"/>
          </w:divBdr>
        </w:div>
        <w:div w:id="864058195">
          <w:marLeft w:val="1166"/>
          <w:marRight w:val="0"/>
          <w:marTop w:val="106"/>
          <w:marBottom w:val="0"/>
          <w:divBdr>
            <w:top w:val="none" w:sz="0" w:space="0" w:color="auto"/>
            <w:left w:val="none" w:sz="0" w:space="0" w:color="auto"/>
            <w:bottom w:val="none" w:sz="0" w:space="0" w:color="auto"/>
            <w:right w:val="none" w:sz="0" w:space="0" w:color="auto"/>
          </w:divBdr>
        </w:div>
      </w:divsChild>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613528">
      <w:bodyDiv w:val="1"/>
      <w:marLeft w:val="0"/>
      <w:marRight w:val="0"/>
      <w:marTop w:val="0"/>
      <w:marBottom w:val="0"/>
      <w:divBdr>
        <w:top w:val="none" w:sz="0" w:space="0" w:color="auto"/>
        <w:left w:val="none" w:sz="0" w:space="0" w:color="auto"/>
        <w:bottom w:val="none" w:sz="0" w:space="0" w:color="auto"/>
        <w:right w:val="none" w:sz="0" w:space="0" w:color="auto"/>
      </w:divBdr>
      <w:divsChild>
        <w:div w:id="1297226261">
          <w:marLeft w:val="547"/>
          <w:marRight w:val="0"/>
          <w:marTop w:val="115"/>
          <w:marBottom w:val="0"/>
          <w:divBdr>
            <w:top w:val="none" w:sz="0" w:space="0" w:color="auto"/>
            <w:left w:val="none" w:sz="0" w:space="0" w:color="auto"/>
            <w:bottom w:val="none" w:sz="0" w:space="0" w:color="auto"/>
            <w:right w:val="none" w:sz="0" w:space="0" w:color="auto"/>
          </w:divBdr>
        </w:div>
        <w:div w:id="18897685">
          <w:marLeft w:val="547"/>
          <w:marRight w:val="0"/>
          <w:marTop w:val="115"/>
          <w:marBottom w:val="0"/>
          <w:divBdr>
            <w:top w:val="none" w:sz="0" w:space="0" w:color="auto"/>
            <w:left w:val="none" w:sz="0" w:space="0" w:color="auto"/>
            <w:bottom w:val="none" w:sz="0" w:space="0" w:color="auto"/>
            <w:right w:val="none" w:sz="0" w:space="0" w:color="auto"/>
          </w:divBdr>
        </w:div>
        <w:div w:id="379982225">
          <w:marLeft w:val="1166"/>
          <w:marRight w:val="0"/>
          <w:marTop w:val="96"/>
          <w:marBottom w:val="0"/>
          <w:divBdr>
            <w:top w:val="none" w:sz="0" w:space="0" w:color="auto"/>
            <w:left w:val="none" w:sz="0" w:space="0" w:color="auto"/>
            <w:bottom w:val="none" w:sz="0" w:space="0" w:color="auto"/>
            <w:right w:val="none" w:sz="0" w:space="0" w:color="auto"/>
          </w:divBdr>
        </w:div>
        <w:div w:id="1806581733">
          <w:marLeft w:val="1166"/>
          <w:marRight w:val="0"/>
          <w:marTop w:val="96"/>
          <w:marBottom w:val="0"/>
          <w:divBdr>
            <w:top w:val="none" w:sz="0" w:space="0" w:color="auto"/>
            <w:left w:val="none" w:sz="0" w:space="0" w:color="auto"/>
            <w:bottom w:val="none" w:sz="0" w:space="0" w:color="auto"/>
            <w:right w:val="none" w:sz="0" w:space="0" w:color="auto"/>
          </w:divBdr>
        </w:div>
        <w:div w:id="1837842733">
          <w:marLeft w:val="1166"/>
          <w:marRight w:val="0"/>
          <w:marTop w:val="96"/>
          <w:marBottom w:val="0"/>
          <w:divBdr>
            <w:top w:val="none" w:sz="0" w:space="0" w:color="auto"/>
            <w:left w:val="none" w:sz="0" w:space="0" w:color="auto"/>
            <w:bottom w:val="none" w:sz="0" w:space="0" w:color="auto"/>
            <w:right w:val="none" w:sz="0" w:space="0" w:color="auto"/>
          </w:divBdr>
        </w:div>
        <w:div w:id="367684881">
          <w:marLeft w:val="547"/>
          <w:marRight w:val="0"/>
          <w:marTop w:val="115"/>
          <w:marBottom w:val="0"/>
          <w:divBdr>
            <w:top w:val="none" w:sz="0" w:space="0" w:color="auto"/>
            <w:left w:val="none" w:sz="0" w:space="0" w:color="auto"/>
            <w:bottom w:val="none" w:sz="0" w:space="0" w:color="auto"/>
            <w:right w:val="none" w:sz="0" w:space="0" w:color="auto"/>
          </w:divBdr>
        </w:div>
      </w:divsChild>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195220">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5752837">
      <w:bodyDiv w:val="1"/>
      <w:marLeft w:val="0"/>
      <w:marRight w:val="0"/>
      <w:marTop w:val="0"/>
      <w:marBottom w:val="0"/>
      <w:divBdr>
        <w:top w:val="none" w:sz="0" w:space="0" w:color="auto"/>
        <w:left w:val="none" w:sz="0" w:space="0" w:color="auto"/>
        <w:bottom w:val="none" w:sz="0" w:space="0" w:color="auto"/>
        <w:right w:val="none" w:sz="0" w:space="0" w:color="auto"/>
      </w:divBdr>
    </w:div>
    <w:div w:id="1278366229">
      <w:bodyDiv w:val="1"/>
      <w:marLeft w:val="0"/>
      <w:marRight w:val="0"/>
      <w:marTop w:val="0"/>
      <w:marBottom w:val="0"/>
      <w:divBdr>
        <w:top w:val="none" w:sz="0" w:space="0" w:color="auto"/>
        <w:left w:val="none" w:sz="0" w:space="0" w:color="auto"/>
        <w:bottom w:val="none" w:sz="0" w:space="0" w:color="auto"/>
        <w:right w:val="none" w:sz="0" w:space="0" w:color="auto"/>
      </w:divBdr>
      <w:divsChild>
        <w:div w:id="247927454">
          <w:marLeft w:val="1800"/>
          <w:marRight w:val="0"/>
          <w:marTop w:val="96"/>
          <w:marBottom w:val="0"/>
          <w:divBdr>
            <w:top w:val="none" w:sz="0" w:space="0" w:color="auto"/>
            <w:left w:val="none" w:sz="0" w:space="0" w:color="auto"/>
            <w:bottom w:val="none" w:sz="0" w:space="0" w:color="auto"/>
            <w:right w:val="none" w:sz="0" w:space="0" w:color="auto"/>
          </w:divBdr>
        </w:div>
        <w:div w:id="683019118">
          <w:marLeft w:val="1800"/>
          <w:marRight w:val="0"/>
          <w:marTop w:val="96"/>
          <w:marBottom w:val="0"/>
          <w:divBdr>
            <w:top w:val="none" w:sz="0" w:space="0" w:color="auto"/>
            <w:left w:val="none" w:sz="0" w:space="0" w:color="auto"/>
            <w:bottom w:val="none" w:sz="0" w:space="0" w:color="auto"/>
            <w:right w:val="none" w:sz="0" w:space="0" w:color="auto"/>
          </w:divBdr>
        </w:div>
        <w:div w:id="831724872">
          <w:marLeft w:val="1166"/>
          <w:marRight w:val="0"/>
          <w:marTop w:val="115"/>
          <w:marBottom w:val="0"/>
          <w:divBdr>
            <w:top w:val="none" w:sz="0" w:space="0" w:color="auto"/>
            <w:left w:val="none" w:sz="0" w:space="0" w:color="auto"/>
            <w:bottom w:val="none" w:sz="0" w:space="0" w:color="auto"/>
            <w:right w:val="none" w:sz="0" w:space="0" w:color="auto"/>
          </w:divBdr>
        </w:div>
        <w:div w:id="1308625935">
          <w:marLeft w:val="1800"/>
          <w:marRight w:val="0"/>
          <w:marTop w:val="96"/>
          <w:marBottom w:val="0"/>
          <w:divBdr>
            <w:top w:val="none" w:sz="0" w:space="0" w:color="auto"/>
            <w:left w:val="none" w:sz="0" w:space="0" w:color="auto"/>
            <w:bottom w:val="none" w:sz="0" w:space="0" w:color="auto"/>
            <w:right w:val="none" w:sz="0" w:space="0" w:color="auto"/>
          </w:divBdr>
        </w:div>
        <w:div w:id="1801875558">
          <w:marLeft w:val="547"/>
          <w:marRight w:val="0"/>
          <w:marTop w:val="134"/>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26957278">
          <w:marLeft w:val="1166"/>
          <w:marRight w:val="0"/>
          <w:marTop w:val="134"/>
          <w:marBottom w:val="0"/>
          <w:divBdr>
            <w:top w:val="none" w:sz="0" w:space="0" w:color="auto"/>
            <w:left w:val="none" w:sz="0" w:space="0" w:color="auto"/>
            <w:bottom w:val="none" w:sz="0" w:space="0" w:color="auto"/>
            <w:right w:val="none" w:sz="0" w:space="0" w:color="auto"/>
          </w:divBdr>
        </w:div>
        <w:div w:id="187261947">
          <w:marLeft w:val="547"/>
          <w:marRight w:val="0"/>
          <w:marTop w:val="15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0043127">
      <w:bodyDiv w:val="1"/>
      <w:marLeft w:val="0"/>
      <w:marRight w:val="0"/>
      <w:marTop w:val="0"/>
      <w:marBottom w:val="0"/>
      <w:divBdr>
        <w:top w:val="none" w:sz="0" w:space="0" w:color="auto"/>
        <w:left w:val="none" w:sz="0" w:space="0" w:color="auto"/>
        <w:bottom w:val="none" w:sz="0" w:space="0" w:color="auto"/>
        <w:right w:val="none" w:sz="0" w:space="0" w:color="auto"/>
      </w:divBdr>
      <w:divsChild>
        <w:div w:id="1483615073">
          <w:marLeft w:val="1166"/>
          <w:marRight w:val="0"/>
          <w:marTop w:val="106"/>
          <w:marBottom w:val="0"/>
          <w:divBdr>
            <w:top w:val="none" w:sz="0" w:space="0" w:color="auto"/>
            <w:left w:val="none" w:sz="0" w:space="0" w:color="auto"/>
            <w:bottom w:val="none" w:sz="0" w:space="0" w:color="auto"/>
            <w:right w:val="none" w:sz="0" w:space="0" w:color="auto"/>
          </w:divBdr>
        </w:div>
        <w:div w:id="508716958">
          <w:marLeft w:val="1166"/>
          <w:marRight w:val="0"/>
          <w:marTop w:val="106"/>
          <w:marBottom w:val="0"/>
          <w:divBdr>
            <w:top w:val="none" w:sz="0" w:space="0" w:color="auto"/>
            <w:left w:val="none" w:sz="0" w:space="0" w:color="auto"/>
            <w:bottom w:val="none" w:sz="0" w:space="0" w:color="auto"/>
            <w:right w:val="none" w:sz="0" w:space="0" w:color="auto"/>
          </w:divBdr>
        </w:div>
        <w:div w:id="285353232">
          <w:marLeft w:val="1166"/>
          <w:marRight w:val="0"/>
          <w:marTop w:val="106"/>
          <w:marBottom w:val="0"/>
          <w:divBdr>
            <w:top w:val="none" w:sz="0" w:space="0" w:color="auto"/>
            <w:left w:val="none" w:sz="0" w:space="0" w:color="auto"/>
            <w:bottom w:val="none" w:sz="0" w:space="0" w:color="auto"/>
            <w:right w:val="none" w:sz="0" w:space="0" w:color="auto"/>
          </w:divBdr>
        </w:div>
        <w:div w:id="1757702041">
          <w:marLeft w:val="1166"/>
          <w:marRight w:val="0"/>
          <w:marTop w:val="106"/>
          <w:marBottom w:val="0"/>
          <w:divBdr>
            <w:top w:val="none" w:sz="0" w:space="0" w:color="auto"/>
            <w:left w:val="none" w:sz="0" w:space="0" w:color="auto"/>
            <w:bottom w:val="none" w:sz="0" w:space="0" w:color="auto"/>
            <w:right w:val="none" w:sz="0" w:space="0" w:color="auto"/>
          </w:divBdr>
        </w:div>
        <w:div w:id="396709615">
          <w:marLeft w:val="1166"/>
          <w:marRight w:val="0"/>
          <w:marTop w:val="106"/>
          <w:marBottom w:val="0"/>
          <w:divBdr>
            <w:top w:val="none" w:sz="0" w:space="0" w:color="auto"/>
            <w:left w:val="none" w:sz="0" w:space="0" w:color="auto"/>
            <w:bottom w:val="none" w:sz="0" w:space="0" w:color="auto"/>
            <w:right w:val="none" w:sz="0" w:space="0" w:color="auto"/>
          </w:divBdr>
        </w:div>
      </w:divsChild>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02505">
      <w:bodyDiv w:val="1"/>
      <w:marLeft w:val="0"/>
      <w:marRight w:val="0"/>
      <w:marTop w:val="0"/>
      <w:marBottom w:val="0"/>
      <w:divBdr>
        <w:top w:val="none" w:sz="0" w:space="0" w:color="auto"/>
        <w:left w:val="none" w:sz="0" w:space="0" w:color="auto"/>
        <w:bottom w:val="none" w:sz="0" w:space="0" w:color="auto"/>
        <w:right w:val="none" w:sz="0" w:space="0" w:color="auto"/>
      </w:divBdr>
      <w:divsChild>
        <w:div w:id="2122725131">
          <w:marLeft w:val="1166"/>
          <w:marRight w:val="0"/>
          <w:marTop w:val="134"/>
          <w:marBottom w:val="0"/>
          <w:divBdr>
            <w:top w:val="none" w:sz="0" w:space="0" w:color="auto"/>
            <w:left w:val="none" w:sz="0" w:space="0" w:color="auto"/>
            <w:bottom w:val="none" w:sz="0" w:space="0" w:color="auto"/>
            <w:right w:val="none" w:sz="0" w:space="0" w:color="auto"/>
          </w:divBdr>
        </w:div>
        <w:div w:id="394864201">
          <w:marLeft w:val="1800"/>
          <w:marRight w:val="0"/>
          <w:marTop w:val="115"/>
          <w:marBottom w:val="0"/>
          <w:divBdr>
            <w:top w:val="none" w:sz="0" w:space="0" w:color="auto"/>
            <w:left w:val="none" w:sz="0" w:space="0" w:color="auto"/>
            <w:bottom w:val="none" w:sz="0" w:space="0" w:color="auto"/>
            <w:right w:val="none" w:sz="0" w:space="0" w:color="auto"/>
          </w:divBdr>
        </w:div>
        <w:div w:id="1237203694">
          <w:marLeft w:val="1800"/>
          <w:marRight w:val="0"/>
          <w:marTop w:val="115"/>
          <w:marBottom w:val="0"/>
          <w:divBdr>
            <w:top w:val="none" w:sz="0" w:space="0" w:color="auto"/>
            <w:left w:val="none" w:sz="0" w:space="0" w:color="auto"/>
            <w:bottom w:val="none" w:sz="0" w:space="0" w:color="auto"/>
            <w:right w:val="none" w:sz="0" w:space="0" w:color="auto"/>
          </w:divBdr>
        </w:div>
        <w:div w:id="1981760679">
          <w:marLeft w:val="1800"/>
          <w:marRight w:val="0"/>
          <w:marTop w:val="115"/>
          <w:marBottom w:val="0"/>
          <w:divBdr>
            <w:top w:val="none" w:sz="0" w:space="0" w:color="auto"/>
            <w:left w:val="none" w:sz="0" w:space="0" w:color="auto"/>
            <w:bottom w:val="none" w:sz="0" w:space="0" w:color="auto"/>
            <w:right w:val="none" w:sz="0" w:space="0" w:color="auto"/>
          </w:divBdr>
        </w:div>
        <w:div w:id="1545485772">
          <w:marLeft w:val="2520"/>
          <w:marRight w:val="0"/>
          <w:marTop w:val="96"/>
          <w:marBottom w:val="0"/>
          <w:divBdr>
            <w:top w:val="none" w:sz="0" w:space="0" w:color="auto"/>
            <w:left w:val="none" w:sz="0" w:space="0" w:color="auto"/>
            <w:bottom w:val="none" w:sz="0" w:space="0" w:color="auto"/>
            <w:right w:val="none" w:sz="0" w:space="0" w:color="auto"/>
          </w:divBdr>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6791849">
      <w:bodyDiv w:val="1"/>
      <w:marLeft w:val="0"/>
      <w:marRight w:val="0"/>
      <w:marTop w:val="0"/>
      <w:marBottom w:val="0"/>
      <w:divBdr>
        <w:top w:val="none" w:sz="0" w:space="0" w:color="auto"/>
        <w:left w:val="none" w:sz="0" w:space="0" w:color="auto"/>
        <w:bottom w:val="none" w:sz="0" w:space="0" w:color="auto"/>
        <w:right w:val="none" w:sz="0" w:space="0" w:color="auto"/>
      </w:divBdr>
      <w:divsChild>
        <w:div w:id="1079209753">
          <w:marLeft w:val="547"/>
          <w:marRight w:val="0"/>
          <w:marTop w:val="115"/>
          <w:marBottom w:val="0"/>
          <w:divBdr>
            <w:top w:val="none" w:sz="0" w:space="0" w:color="auto"/>
            <w:left w:val="none" w:sz="0" w:space="0" w:color="auto"/>
            <w:bottom w:val="none" w:sz="0" w:space="0" w:color="auto"/>
            <w:right w:val="none" w:sz="0" w:space="0" w:color="auto"/>
          </w:divBdr>
        </w:div>
        <w:div w:id="565383383">
          <w:marLeft w:val="1166"/>
          <w:marRight w:val="0"/>
          <w:marTop w:val="96"/>
          <w:marBottom w:val="0"/>
          <w:divBdr>
            <w:top w:val="none" w:sz="0" w:space="0" w:color="auto"/>
            <w:left w:val="none" w:sz="0" w:space="0" w:color="auto"/>
            <w:bottom w:val="none" w:sz="0" w:space="0" w:color="auto"/>
            <w:right w:val="none" w:sz="0" w:space="0" w:color="auto"/>
          </w:divBdr>
        </w:div>
        <w:div w:id="1496264903">
          <w:marLeft w:val="1166"/>
          <w:marRight w:val="0"/>
          <w:marTop w:val="96"/>
          <w:marBottom w:val="0"/>
          <w:divBdr>
            <w:top w:val="none" w:sz="0" w:space="0" w:color="auto"/>
            <w:left w:val="none" w:sz="0" w:space="0" w:color="auto"/>
            <w:bottom w:val="none" w:sz="0" w:space="0" w:color="auto"/>
            <w:right w:val="none" w:sz="0" w:space="0" w:color="auto"/>
          </w:divBdr>
        </w:div>
      </w:divsChild>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1406075552">
          <w:marLeft w:val="547"/>
          <w:marRight w:val="0"/>
          <w:marTop w:val="10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1615700">
      <w:bodyDiv w:val="1"/>
      <w:marLeft w:val="0"/>
      <w:marRight w:val="0"/>
      <w:marTop w:val="0"/>
      <w:marBottom w:val="0"/>
      <w:divBdr>
        <w:top w:val="none" w:sz="0" w:space="0" w:color="auto"/>
        <w:left w:val="none" w:sz="0" w:space="0" w:color="auto"/>
        <w:bottom w:val="none" w:sz="0" w:space="0" w:color="auto"/>
        <w:right w:val="none" w:sz="0" w:space="0" w:color="auto"/>
      </w:divBdr>
      <w:divsChild>
        <w:div w:id="195895672">
          <w:marLeft w:val="547"/>
          <w:marRight w:val="0"/>
          <w:marTop w:val="96"/>
          <w:marBottom w:val="0"/>
          <w:divBdr>
            <w:top w:val="none" w:sz="0" w:space="0" w:color="auto"/>
            <w:left w:val="none" w:sz="0" w:space="0" w:color="auto"/>
            <w:bottom w:val="none" w:sz="0" w:space="0" w:color="auto"/>
            <w:right w:val="none" w:sz="0" w:space="0" w:color="auto"/>
          </w:divBdr>
        </w:div>
        <w:div w:id="243497761">
          <w:marLeft w:val="1166"/>
          <w:marRight w:val="0"/>
          <w:marTop w:val="96"/>
          <w:marBottom w:val="0"/>
          <w:divBdr>
            <w:top w:val="none" w:sz="0" w:space="0" w:color="auto"/>
            <w:left w:val="none" w:sz="0" w:space="0" w:color="auto"/>
            <w:bottom w:val="none" w:sz="0" w:space="0" w:color="auto"/>
            <w:right w:val="none" w:sz="0" w:space="0" w:color="auto"/>
          </w:divBdr>
        </w:div>
        <w:div w:id="326783054">
          <w:marLeft w:val="547"/>
          <w:marRight w:val="0"/>
          <w:marTop w:val="96"/>
          <w:marBottom w:val="0"/>
          <w:divBdr>
            <w:top w:val="none" w:sz="0" w:space="0" w:color="auto"/>
            <w:left w:val="none" w:sz="0" w:space="0" w:color="auto"/>
            <w:bottom w:val="none" w:sz="0" w:space="0" w:color="auto"/>
            <w:right w:val="none" w:sz="0" w:space="0" w:color="auto"/>
          </w:divBdr>
        </w:div>
        <w:div w:id="459417081">
          <w:marLeft w:val="1166"/>
          <w:marRight w:val="0"/>
          <w:marTop w:val="96"/>
          <w:marBottom w:val="0"/>
          <w:divBdr>
            <w:top w:val="none" w:sz="0" w:space="0" w:color="auto"/>
            <w:left w:val="none" w:sz="0" w:space="0" w:color="auto"/>
            <w:bottom w:val="none" w:sz="0" w:space="0" w:color="auto"/>
            <w:right w:val="none" w:sz="0" w:space="0" w:color="auto"/>
          </w:divBdr>
        </w:div>
        <w:div w:id="475683732">
          <w:marLeft w:val="1166"/>
          <w:marRight w:val="0"/>
          <w:marTop w:val="96"/>
          <w:marBottom w:val="0"/>
          <w:divBdr>
            <w:top w:val="none" w:sz="0" w:space="0" w:color="auto"/>
            <w:left w:val="none" w:sz="0" w:space="0" w:color="auto"/>
            <w:bottom w:val="none" w:sz="0" w:space="0" w:color="auto"/>
            <w:right w:val="none" w:sz="0" w:space="0" w:color="auto"/>
          </w:divBdr>
        </w:div>
        <w:div w:id="1047218933">
          <w:marLeft w:val="1166"/>
          <w:marRight w:val="0"/>
          <w:marTop w:val="96"/>
          <w:marBottom w:val="0"/>
          <w:divBdr>
            <w:top w:val="none" w:sz="0" w:space="0" w:color="auto"/>
            <w:left w:val="none" w:sz="0" w:space="0" w:color="auto"/>
            <w:bottom w:val="none" w:sz="0" w:space="0" w:color="auto"/>
            <w:right w:val="none" w:sz="0" w:space="0" w:color="auto"/>
          </w:divBdr>
        </w:div>
      </w:divsChild>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223834195">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597640916">
          <w:marLeft w:val="547"/>
          <w:marRight w:val="0"/>
          <w:marTop w:val="115"/>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136193117">
          <w:marLeft w:val="1800"/>
          <w:marRight w:val="0"/>
          <w:marTop w:val="82"/>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525876417">
          <w:marLeft w:val="547"/>
          <w:marRight w:val="0"/>
          <w:marTop w:val="106"/>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084787">
      <w:bodyDiv w:val="1"/>
      <w:marLeft w:val="0"/>
      <w:marRight w:val="0"/>
      <w:marTop w:val="0"/>
      <w:marBottom w:val="0"/>
      <w:divBdr>
        <w:top w:val="none" w:sz="0" w:space="0" w:color="auto"/>
        <w:left w:val="none" w:sz="0" w:space="0" w:color="auto"/>
        <w:bottom w:val="none" w:sz="0" w:space="0" w:color="auto"/>
        <w:right w:val="none" w:sz="0" w:space="0" w:color="auto"/>
      </w:divBdr>
      <w:divsChild>
        <w:div w:id="269825696">
          <w:marLeft w:val="547"/>
          <w:marRight w:val="0"/>
          <w:marTop w:val="120"/>
          <w:marBottom w:val="0"/>
          <w:divBdr>
            <w:top w:val="none" w:sz="0" w:space="0" w:color="auto"/>
            <w:left w:val="none" w:sz="0" w:space="0" w:color="auto"/>
            <w:bottom w:val="none" w:sz="0" w:space="0" w:color="auto"/>
            <w:right w:val="none" w:sz="0" w:space="0" w:color="auto"/>
          </w:divBdr>
        </w:div>
        <w:div w:id="2005693876">
          <w:marLeft w:val="1166"/>
          <w:marRight w:val="0"/>
          <w:marTop w:val="106"/>
          <w:marBottom w:val="0"/>
          <w:divBdr>
            <w:top w:val="none" w:sz="0" w:space="0" w:color="auto"/>
            <w:left w:val="none" w:sz="0" w:space="0" w:color="auto"/>
            <w:bottom w:val="none" w:sz="0" w:space="0" w:color="auto"/>
            <w:right w:val="none" w:sz="0" w:space="0" w:color="auto"/>
          </w:divBdr>
        </w:div>
        <w:div w:id="2098013850">
          <w:marLeft w:val="547"/>
          <w:marRight w:val="0"/>
          <w:marTop w:val="120"/>
          <w:marBottom w:val="0"/>
          <w:divBdr>
            <w:top w:val="none" w:sz="0" w:space="0" w:color="auto"/>
            <w:left w:val="none" w:sz="0" w:space="0" w:color="auto"/>
            <w:bottom w:val="none" w:sz="0" w:space="0" w:color="auto"/>
            <w:right w:val="none" w:sz="0" w:space="0" w:color="auto"/>
          </w:divBdr>
        </w:div>
        <w:div w:id="1445538221">
          <w:marLeft w:val="1166"/>
          <w:marRight w:val="0"/>
          <w:marTop w:val="106"/>
          <w:marBottom w:val="0"/>
          <w:divBdr>
            <w:top w:val="none" w:sz="0" w:space="0" w:color="auto"/>
            <w:left w:val="none" w:sz="0" w:space="0" w:color="auto"/>
            <w:bottom w:val="none" w:sz="0" w:space="0" w:color="auto"/>
            <w:right w:val="none" w:sz="0" w:space="0" w:color="auto"/>
          </w:divBdr>
        </w:div>
        <w:div w:id="1810661044">
          <w:marLeft w:val="1166"/>
          <w:marRight w:val="0"/>
          <w:marTop w:val="106"/>
          <w:marBottom w:val="0"/>
          <w:divBdr>
            <w:top w:val="none" w:sz="0" w:space="0" w:color="auto"/>
            <w:left w:val="none" w:sz="0" w:space="0" w:color="auto"/>
            <w:bottom w:val="none" w:sz="0" w:space="0" w:color="auto"/>
            <w:right w:val="none" w:sz="0" w:space="0" w:color="auto"/>
          </w:divBdr>
        </w:div>
        <w:div w:id="154759218">
          <w:marLeft w:val="1800"/>
          <w:marRight w:val="0"/>
          <w:marTop w:val="91"/>
          <w:marBottom w:val="0"/>
          <w:divBdr>
            <w:top w:val="none" w:sz="0" w:space="0" w:color="auto"/>
            <w:left w:val="none" w:sz="0" w:space="0" w:color="auto"/>
            <w:bottom w:val="none" w:sz="0" w:space="0" w:color="auto"/>
            <w:right w:val="none" w:sz="0" w:space="0" w:color="auto"/>
          </w:divBdr>
        </w:div>
        <w:div w:id="231892016">
          <w:marLeft w:val="1800"/>
          <w:marRight w:val="0"/>
          <w:marTop w:val="91"/>
          <w:marBottom w:val="0"/>
          <w:divBdr>
            <w:top w:val="none" w:sz="0" w:space="0" w:color="auto"/>
            <w:left w:val="none" w:sz="0" w:space="0" w:color="auto"/>
            <w:bottom w:val="none" w:sz="0" w:space="0" w:color="auto"/>
            <w:right w:val="none" w:sz="0" w:space="0" w:color="auto"/>
          </w:divBdr>
        </w:div>
        <w:div w:id="157891334">
          <w:marLeft w:val="1166"/>
          <w:marRight w:val="0"/>
          <w:marTop w:val="106"/>
          <w:marBottom w:val="0"/>
          <w:divBdr>
            <w:top w:val="none" w:sz="0" w:space="0" w:color="auto"/>
            <w:left w:val="none" w:sz="0" w:space="0" w:color="auto"/>
            <w:bottom w:val="none" w:sz="0" w:space="0" w:color="auto"/>
            <w:right w:val="none" w:sz="0" w:space="0" w:color="auto"/>
          </w:divBdr>
        </w:div>
        <w:div w:id="1624925773">
          <w:marLeft w:val="1800"/>
          <w:marRight w:val="0"/>
          <w:marTop w:val="91"/>
          <w:marBottom w:val="0"/>
          <w:divBdr>
            <w:top w:val="none" w:sz="0" w:space="0" w:color="auto"/>
            <w:left w:val="none" w:sz="0" w:space="0" w:color="auto"/>
            <w:bottom w:val="none" w:sz="0" w:space="0" w:color="auto"/>
            <w:right w:val="none" w:sz="0" w:space="0" w:color="auto"/>
          </w:divBdr>
        </w:div>
        <w:div w:id="548078364">
          <w:marLeft w:val="1166"/>
          <w:marRight w:val="0"/>
          <w:marTop w:val="106"/>
          <w:marBottom w:val="0"/>
          <w:divBdr>
            <w:top w:val="none" w:sz="0" w:space="0" w:color="auto"/>
            <w:left w:val="none" w:sz="0" w:space="0" w:color="auto"/>
            <w:bottom w:val="none" w:sz="0" w:space="0" w:color="auto"/>
            <w:right w:val="none" w:sz="0" w:space="0" w:color="auto"/>
          </w:divBdr>
        </w:div>
      </w:divsChild>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09743945">
      <w:bodyDiv w:val="1"/>
      <w:marLeft w:val="0"/>
      <w:marRight w:val="0"/>
      <w:marTop w:val="0"/>
      <w:marBottom w:val="0"/>
      <w:divBdr>
        <w:top w:val="none" w:sz="0" w:space="0" w:color="auto"/>
        <w:left w:val="none" w:sz="0" w:space="0" w:color="auto"/>
        <w:bottom w:val="none" w:sz="0" w:space="0" w:color="auto"/>
        <w:right w:val="none" w:sz="0" w:space="0" w:color="auto"/>
      </w:divBdr>
      <w:divsChild>
        <w:div w:id="1640918583">
          <w:marLeft w:val="547"/>
          <w:marRight w:val="0"/>
          <w:marTop w:val="154"/>
          <w:marBottom w:val="0"/>
          <w:divBdr>
            <w:top w:val="none" w:sz="0" w:space="0" w:color="auto"/>
            <w:left w:val="none" w:sz="0" w:space="0" w:color="auto"/>
            <w:bottom w:val="none" w:sz="0" w:space="0" w:color="auto"/>
            <w:right w:val="none" w:sz="0" w:space="0" w:color="auto"/>
          </w:divBdr>
        </w:div>
      </w:divsChild>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251663">
      <w:bodyDiv w:val="1"/>
      <w:marLeft w:val="0"/>
      <w:marRight w:val="0"/>
      <w:marTop w:val="0"/>
      <w:marBottom w:val="0"/>
      <w:divBdr>
        <w:top w:val="none" w:sz="0" w:space="0" w:color="auto"/>
        <w:left w:val="none" w:sz="0" w:space="0" w:color="auto"/>
        <w:bottom w:val="none" w:sz="0" w:space="0" w:color="auto"/>
        <w:right w:val="none" w:sz="0" w:space="0" w:color="auto"/>
      </w:divBdr>
      <w:divsChild>
        <w:div w:id="319386708">
          <w:marLeft w:val="547"/>
          <w:marRight w:val="0"/>
          <w:marTop w:val="115"/>
          <w:marBottom w:val="0"/>
          <w:divBdr>
            <w:top w:val="none" w:sz="0" w:space="0" w:color="auto"/>
            <w:left w:val="none" w:sz="0" w:space="0" w:color="auto"/>
            <w:bottom w:val="none" w:sz="0" w:space="0" w:color="auto"/>
            <w:right w:val="none" w:sz="0" w:space="0" w:color="auto"/>
          </w:divBdr>
        </w:div>
        <w:div w:id="1832335642">
          <w:marLeft w:val="1166"/>
          <w:marRight w:val="0"/>
          <w:marTop w:val="96"/>
          <w:marBottom w:val="0"/>
          <w:divBdr>
            <w:top w:val="none" w:sz="0" w:space="0" w:color="auto"/>
            <w:left w:val="none" w:sz="0" w:space="0" w:color="auto"/>
            <w:bottom w:val="none" w:sz="0" w:space="0" w:color="auto"/>
            <w:right w:val="none" w:sz="0" w:space="0" w:color="auto"/>
          </w:divBdr>
        </w:div>
        <w:div w:id="89014524">
          <w:marLeft w:val="1800"/>
          <w:marRight w:val="0"/>
          <w:marTop w:val="86"/>
          <w:marBottom w:val="0"/>
          <w:divBdr>
            <w:top w:val="none" w:sz="0" w:space="0" w:color="auto"/>
            <w:left w:val="none" w:sz="0" w:space="0" w:color="auto"/>
            <w:bottom w:val="none" w:sz="0" w:space="0" w:color="auto"/>
            <w:right w:val="none" w:sz="0" w:space="0" w:color="auto"/>
          </w:divBdr>
        </w:div>
        <w:div w:id="173544286">
          <w:marLeft w:val="1166"/>
          <w:marRight w:val="0"/>
          <w:marTop w:val="96"/>
          <w:marBottom w:val="0"/>
          <w:divBdr>
            <w:top w:val="none" w:sz="0" w:space="0" w:color="auto"/>
            <w:left w:val="none" w:sz="0" w:space="0" w:color="auto"/>
            <w:bottom w:val="none" w:sz="0" w:space="0" w:color="auto"/>
            <w:right w:val="none" w:sz="0" w:space="0" w:color="auto"/>
          </w:divBdr>
        </w:div>
        <w:div w:id="884293645">
          <w:marLeft w:val="1166"/>
          <w:marRight w:val="0"/>
          <w:marTop w:val="96"/>
          <w:marBottom w:val="0"/>
          <w:divBdr>
            <w:top w:val="none" w:sz="0" w:space="0" w:color="auto"/>
            <w:left w:val="none" w:sz="0" w:space="0" w:color="auto"/>
            <w:bottom w:val="none" w:sz="0" w:space="0" w:color="auto"/>
            <w:right w:val="none" w:sz="0" w:space="0" w:color="auto"/>
          </w:divBdr>
        </w:div>
        <w:div w:id="1159150834">
          <w:marLeft w:val="1166"/>
          <w:marRight w:val="0"/>
          <w:marTop w:val="96"/>
          <w:marBottom w:val="0"/>
          <w:divBdr>
            <w:top w:val="none" w:sz="0" w:space="0" w:color="auto"/>
            <w:left w:val="none" w:sz="0" w:space="0" w:color="auto"/>
            <w:bottom w:val="none" w:sz="0" w:space="0" w:color="auto"/>
            <w:right w:val="none" w:sz="0" w:space="0" w:color="auto"/>
          </w:divBdr>
        </w:div>
        <w:div w:id="602495723">
          <w:marLeft w:val="1800"/>
          <w:marRight w:val="0"/>
          <w:marTop w:val="86"/>
          <w:marBottom w:val="0"/>
          <w:divBdr>
            <w:top w:val="none" w:sz="0" w:space="0" w:color="auto"/>
            <w:left w:val="none" w:sz="0" w:space="0" w:color="auto"/>
            <w:bottom w:val="none" w:sz="0" w:space="0" w:color="auto"/>
            <w:right w:val="none" w:sz="0" w:space="0" w:color="auto"/>
          </w:divBdr>
        </w:div>
        <w:div w:id="738526634">
          <w:marLeft w:val="1166"/>
          <w:marRight w:val="0"/>
          <w:marTop w:val="96"/>
          <w:marBottom w:val="0"/>
          <w:divBdr>
            <w:top w:val="none" w:sz="0" w:space="0" w:color="auto"/>
            <w:left w:val="none" w:sz="0" w:space="0" w:color="auto"/>
            <w:bottom w:val="none" w:sz="0" w:space="0" w:color="auto"/>
            <w:right w:val="none" w:sz="0" w:space="0" w:color="auto"/>
          </w:divBdr>
        </w:div>
        <w:div w:id="1674608088">
          <w:marLeft w:val="1800"/>
          <w:marRight w:val="0"/>
          <w:marTop w:val="86"/>
          <w:marBottom w:val="0"/>
          <w:divBdr>
            <w:top w:val="none" w:sz="0" w:space="0" w:color="auto"/>
            <w:left w:val="none" w:sz="0" w:space="0" w:color="auto"/>
            <w:bottom w:val="none" w:sz="0" w:space="0" w:color="auto"/>
            <w:right w:val="none" w:sz="0" w:space="0" w:color="auto"/>
          </w:divBdr>
        </w:div>
        <w:div w:id="7951968">
          <w:marLeft w:val="1166"/>
          <w:marRight w:val="0"/>
          <w:marTop w:val="96"/>
          <w:marBottom w:val="0"/>
          <w:divBdr>
            <w:top w:val="none" w:sz="0" w:space="0" w:color="auto"/>
            <w:left w:val="none" w:sz="0" w:space="0" w:color="auto"/>
            <w:bottom w:val="none" w:sz="0" w:space="0" w:color="auto"/>
            <w:right w:val="none" w:sz="0" w:space="0" w:color="auto"/>
          </w:divBdr>
        </w:div>
      </w:divsChild>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213636">
      <w:bodyDiv w:val="1"/>
      <w:marLeft w:val="0"/>
      <w:marRight w:val="0"/>
      <w:marTop w:val="0"/>
      <w:marBottom w:val="0"/>
      <w:divBdr>
        <w:top w:val="none" w:sz="0" w:space="0" w:color="auto"/>
        <w:left w:val="none" w:sz="0" w:space="0" w:color="auto"/>
        <w:bottom w:val="none" w:sz="0" w:space="0" w:color="auto"/>
        <w:right w:val="none" w:sz="0" w:space="0" w:color="auto"/>
      </w:divBdr>
      <w:divsChild>
        <w:div w:id="83846757">
          <w:marLeft w:val="1800"/>
          <w:marRight w:val="0"/>
          <w:marTop w:val="86"/>
          <w:marBottom w:val="0"/>
          <w:divBdr>
            <w:top w:val="none" w:sz="0" w:space="0" w:color="auto"/>
            <w:left w:val="none" w:sz="0" w:space="0" w:color="auto"/>
            <w:bottom w:val="none" w:sz="0" w:space="0" w:color="auto"/>
            <w:right w:val="none" w:sz="0" w:space="0" w:color="auto"/>
          </w:divBdr>
        </w:div>
        <w:div w:id="327556912">
          <w:marLeft w:val="547"/>
          <w:marRight w:val="0"/>
          <w:marTop w:val="115"/>
          <w:marBottom w:val="0"/>
          <w:divBdr>
            <w:top w:val="none" w:sz="0" w:space="0" w:color="auto"/>
            <w:left w:val="none" w:sz="0" w:space="0" w:color="auto"/>
            <w:bottom w:val="none" w:sz="0" w:space="0" w:color="auto"/>
            <w:right w:val="none" w:sz="0" w:space="0" w:color="auto"/>
          </w:divBdr>
        </w:div>
        <w:div w:id="341665491">
          <w:marLeft w:val="1166"/>
          <w:marRight w:val="0"/>
          <w:marTop w:val="96"/>
          <w:marBottom w:val="0"/>
          <w:divBdr>
            <w:top w:val="none" w:sz="0" w:space="0" w:color="auto"/>
            <w:left w:val="none" w:sz="0" w:space="0" w:color="auto"/>
            <w:bottom w:val="none" w:sz="0" w:space="0" w:color="auto"/>
            <w:right w:val="none" w:sz="0" w:space="0" w:color="auto"/>
          </w:divBdr>
        </w:div>
        <w:div w:id="700935205">
          <w:marLeft w:val="1800"/>
          <w:marRight w:val="0"/>
          <w:marTop w:val="86"/>
          <w:marBottom w:val="0"/>
          <w:divBdr>
            <w:top w:val="none" w:sz="0" w:space="0" w:color="auto"/>
            <w:left w:val="none" w:sz="0" w:space="0" w:color="auto"/>
            <w:bottom w:val="none" w:sz="0" w:space="0" w:color="auto"/>
            <w:right w:val="none" w:sz="0" w:space="0" w:color="auto"/>
          </w:divBdr>
        </w:div>
        <w:div w:id="1862933757">
          <w:marLeft w:val="1800"/>
          <w:marRight w:val="0"/>
          <w:marTop w:val="86"/>
          <w:marBottom w:val="0"/>
          <w:divBdr>
            <w:top w:val="none" w:sz="0" w:space="0" w:color="auto"/>
            <w:left w:val="none" w:sz="0" w:space="0" w:color="auto"/>
            <w:bottom w:val="none" w:sz="0" w:space="0" w:color="auto"/>
            <w:right w:val="none" w:sz="0" w:space="0" w:color="auto"/>
          </w:divBdr>
        </w:div>
        <w:div w:id="1955214707">
          <w:marLeft w:val="1166"/>
          <w:marRight w:val="0"/>
          <w:marTop w:val="96"/>
          <w:marBottom w:val="0"/>
          <w:divBdr>
            <w:top w:val="none" w:sz="0" w:space="0" w:color="auto"/>
            <w:left w:val="none" w:sz="0" w:space="0" w:color="auto"/>
            <w:bottom w:val="none" w:sz="0" w:space="0" w:color="auto"/>
            <w:right w:val="none" w:sz="0" w:space="0" w:color="auto"/>
          </w:divBdr>
        </w:div>
        <w:div w:id="2119444792">
          <w:marLeft w:val="1800"/>
          <w:marRight w:val="0"/>
          <w:marTop w:val="86"/>
          <w:marBottom w:val="0"/>
          <w:divBdr>
            <w:top w:val="none" w:sz="0" w:space="0" w:color="auto"/>
            <w:left w:val="none" w:sz="0" w:space="0" w:color="auto"/>
            <w:bottom w:val="none" w:sz="0" w:space="0" w:color="auto"/>
            <w:right w:val="none" w:sz="0" w:space="0" w:color="auto"/>
          </w:divBdr>
        </w:div>
      </w:divsChild>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0420792">
          <w:marLeft w:val="1166"/>
          <w:marRight w:val="0"/>
          <w:marTop w:val="96"/>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1551725188">
          <w:marLeft w:val="547"/>
          <w:marRight w:val="0"/>
          <w:marTop w:val="115"/>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20576816">
      <w:bodyDiv w:val="1"/>
      <w:marLeft w:val="0"/>
      <w:marRight w:val="0"/>
      <w:marTop w:val="0"/>
      <w:marBottom w:val="0"/>
      <w:divBdr>
        <w:top w:val="none" w:sz="0" w:space="0" w:color="auto"/>
        <w:left w:val="none" w:sz="0" w:space="0" w:color="auto"/>
        <w:bottom w:val="none" w:sz="0" w:space="0" w:color="auto"/>
        <w:right w:val="none" w:sz="0" w:space="0" w:color="auto"/>
      </w:divBdr>
      <w:divsChild>
        <w:div w:id="11092">
          <w:marLeft w:val="547"/>
          <w:marRight w:val="0"/>
          <w:marTop w:val="154"/>
          <w:marBottom w:val="0"/>
          <w:divBdr>
            <w:top w:val="none" w:sz="0" w:space="0" w:color="auto"/>
            <w:left w:val="none" w:sz="0" w:space="0" w:color="auto"/>
            <w:bottom w:val="none" w:sz="0" w:space="0" w:color="auto"/>
            <w:right w:val="none" w:sz="0" w:space="0" w:color="auto"/>
          </w:divBdr>
        </w:div>
        <w:div w:id="1706910608">
          <w:marLeft w:val="1166"/>
          <w:marRight w:val="0"/>
          <w:marTop w:val="134"/>
          <w:marBottom w:val="0"/>
          <w:divBdr>
            <w:top w:val="none" w:sz="0" w:space="0" w:color="auto"/>
            <w:left w:val="none" w:sz="0" w:space="0" w:color="auto"/>
            <w:bottom w:val="none" w:sz="0" w:space="0" w:color="auto"/>
            <w:right w:val="none" w:sz="0" w:space="0" w:color="auto"/>
          </w:divBdr>
        </w:div>
        <w:div w:id="249896807">
          <w:marLeft w:val="547"/>
          <w:marRight w:val="0"/>
          <w:marTop w:val="154"/>
          <w:marBottom w:val="0"/>
          <w:divBdr>
            <w:top w:val="none" w:sz="0" w:space="0" w:color="auto"/>
            <w:left w:val="none" w:sz="0" w:space="0" w:color="auto"/>
            <w:bottom w:val="none" w:sz="0" w:space="0" w:color="auto"/>
            <w:right w:val="none" w:sz="0" w:space="0" w:color="auto"/>
          </w:divBdr>
        </w:div>
      </w:divsChild>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401565293">
          <w:marLeft w:val="1166"/>
          <w:marRight w:val="0"/>
          <w:marTop w:val="115"/>
          <w:marBottom w:val="0"/>
          <w:divBdr>
            <w:top w:val="none" w:sz="0" w:space="0" w:color="auto"/>
            <w:left w:val="none" w:sz="0" w:space="0" w:color="auto"/>
            <w:bottom w:val="none" w:sz="0" w:space="0" w:color="auto"/>
            <w:right w:val="none" w:sz="0" w:space="0" w:color="auto"/>
          </w:divBdr>
        </w:div>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482974">
      <w:bodyDiv w:val="1"/>
      <w:marLeft w:val="0"/>
      <w:marRight w:val="0"/>
      <w:marTop w:val="0"/>
      <w:marBottom w:val="0"/>
      <w:divBdr>
        <w:top w:val="none" w:sz="0" w:space="0" w:color="auto"/>
        <w:left w:val="none" w:sz="0" w:space="0" w:color="auto"/>
        <w:bottom w:val="none" w:sz="0" w:space="0" w:color="auto"/>
        <w:right w:val="none" w:sz="0" w:space="0" w:color="auto"/>
      </w:divBdr>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455761387">
          <w:marLeft w:val="1800"/>
          <w:marRight w:val="0"/>
          <w:marTop w:val="86"/>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 w:id="1649818409">
          <w:marLeft w:val="547"/>
          <w:marRight w:val="0"/>
          <w:marTop w:val="134"/>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6570780">
      <w:bodyDiv w:val="1"/>
      <w:marLeft w:val="0"/>
      <w:marRight w:val="0"/>
      <w:marTop w:val="0"/>
      <w:marBottom w:val="0"/>
      <w:divBdr>
        <w:top w:val="none" w:sz="0" w:space="0" w:color="auto"/>
        <w:left w:val="none" w:sz="0" w:space="0" w:color="auto"/>
        <w:bottom w:val="none" w:sz="0" w:space="0" w:color="auto"/>
        <w:right w:val="none" w:sz="0" w:space="0" w:color="auto"/>
      </w:divBdr>
      <w:divsChild>
        <w:div w:id="1715425383">
          <w:marLeft w:val="547"/>
          <w:marRight w:val="0"/>
          <w:marTop w:val="96"/>
          <w:marBottom w:val="0"/>
          <w:divBdr>
            <w:top w:val="none" w:sz="0" w:space="0" w:color="auto"/>
            <w:left w:val="none" w:sz="0" w:space="0" w:color="auto"/>
            <w:bottom w:val="none" w:sz="0" w:space="0" w:color="auto"/>
            <w:right w:val="none" w:sz="0" w:space="0" w:color="auto"/>
          </w:divBdr>
        </w:div>
        <w:div w:id="1490058587">
          <w:marLeft w:val="547"/>
          <w:marRight w:val="0"/>
          <w:marTop w:val="96"/>
          <w:marBottom w:val="0"/>
          <w:divBdr>
            <w:top w:val="none" w:sz="0" w:space="0" w:color="auto"/>
            <w:left w:val="none" w:sz="0" w:space="0" w:color="auto"/>
            <w:bottom w:val="none" w:sz="0" w:space="0" w:color="auto"/>
            <w:right w:val="none" w:sz="0" w:space="0" w:color="auto"/>
          </w:divBdr>
        </w:div>
        <w:div w:id="484007242">
          <w:marLeft w:val="1166"/>
          <w:marRight w:val="0"/>
          <w:marTop w:val="77"/>
          <w:marBottom w:val="0"/>
          <w:divBdr>
            <w:top w:val="none" w:sz="0" w:space="0" w:color="auto"/>
            <w:left w:val="none" w:sz="0" w:space="0" w:color="auto"/>
            <w:bottom w:val="none" w:sz="0" w:space="0" w:color="auto"/>
            <w:right w:val="none" w:sz="0" w:space="0" w:color="auto"/>
          </w:divBdr>
        </w:div>
        <w:div w:id="1600598360">
          <w:marLeft w:val="1166"/>
          <w:marRight w:val="0"/>
          <w:marTop w:val="77"/>
          <w:marBottom w:val="0"/>
          <w:divBdr>
            <w:top w:val="none" w:sz="0" w:space="0" w:color="auto"/>
            <w:left w:val="none" w:sz="0" w:space="0" w:color="auto"/>
            <w:bottom w:val="none" w:sz="0" w:space="0" w:color="auto"/>
            <w:right w:val="none" w:sz="0" w:space="0" w:color="auto"/>
          </w:divBdr>
        </w:div>
        <w:div w:id="766193572">
          <w:marLeft w:val="1166"/>
          <w:marRight w:val="0"/>
          <w:marTop w:val="77"/>
          <w:marBottom w:val="0"/>
          <w:divBdr>
            <w:top w:val="none" w:sz="0" w:space="0" w:color="auto"/>
            <w:left w:val="none" w:sz="0" w:space="0" w:color="auto"/>
            <w:bottom w:val="none" w:sz="0" w:space="0" w:color="auto"/>
            <w:right w:val="none" w:sz="0" w:space="0" w:color="auto"/>
          </w:divBdr>
        </w:div>
        <w:div w:id="1682387569">
          <w:marLeft w:val="1166"/>
          <w:marRight w:val="0"/>
          <w:marTop w:val="77"/>
          <w:marBottom w:val="0"/>
          <w:divBdr>
            <w:top w:val="none" w:sz="0" w:space="0" w:color="auto"/>
            <w:left w:val="none" w:sz="0" w:space="0" w:color="auto"/>
            <w:bottom w:val="none" w:sz="0" w:space="0" w:color="auto"/>
            <w:right w:val="none" w:sz="0" w:space="0" w:color="auto"/>
          </w:divBdr>
        </w:div>
        <w:div w:id="131213065">
          <w:marLeft w:val="547"/>
          <w:marRight w:val="0"/>
          <w:marTop w:val="96"/>
          <w:marBottom w:val="0"/>
          <w:divBdr>
            <w:top w:val="none" w:sz="0" w:space="0" w:color="auto"/>
            <w:left w:val="none" w:sz="0" w:space="0" w:color="auto"/>
            <w:bottom w:val="none" w:sz="0" w:space="0" w:color="auto"/>
            <w:right w:val="none" w:sz="0" w:space="0" w:color="auto"/>
          </w:divBdr>
        </w:div>
        <w:div w:id="129132607">
          <w:marLeft w:val="1166"/>
          <w:marRight w:val="0"/>
          <w:marTop w:val="77"/>
          <w:marBottom w:val="0"/>
          <w:divBdr>
            <w:top w:val="none" w:sz="0" w:space="0" w:color="auto"/>
            <w:left w:val="none" w:sz="0" w:space="0" w:color="auto"/>
            <w:bottom w:val="none" w:sz="0" w:space="0" w:color="auto"/>
            <w:right w:val="none" w:sz="0" w:space="0" w:color="auto"/>
          </w:divBdr>
        </w:div>
        <w:div w:id="497232664">
          <w:marLeft w:val="1166"/>
          <w:marRight w:val="0"/>
          <w:marTop w:val="77"/>
          <w:marBottom w:val="0"/>
          <w:divBdr>
            <w:top w:val="none" w:sz="0" w:space="0" w:color="auto"/>
            <w:left w:val="none" w:sz="0" w:space="0" w:color="auto"/>
            <w:bottom w:val="none" w:sz="0" w:space="0" w:color="auto"/>
            <w:right w:val="none" w:sz="0" w:space="0" w:color="auto"/>
          </w:divBdr>
        </w:div>
        <w:div w:id="1688292632">
          <w:marLeft w:val="1166"/>
          <w:marRight w:val="0"/>
          <w:marTop w:val="77"/>
          <w:marBottom w:val="0"/>
          <w:divBdr>
            <w:top w:val="none" w:sz="0" w:space="0" w:color="auto"/>
            <w:left w:val="none" w:sz="0" w:space="0" w:color="auto"/>
            <w:bottom w:val="none" w:sz="0" w:space="0" w:color="auto"/>
            <w:right w:val="none" w:sz="0" w:space="0" w:color="auto"/>
          </w:divBdr>
        </w:div>
        <w:div w:id="1561205427">
          <w:marLeft w:val="547"/>
          <w:marRight w:val="0"/>
          <w:marTop w:val="96"/>
          <w:marBottom w:val="0"/>
          <w:divBdr>
            <w:top w:val="none" w:sz="0" w:space="0" w:color="auto"/>
            <w:left w:val="none" w:sz="0" w:space="0" w:color="auto"/>
            <w:bottom w:val="none" w:sz="0" w:space="0" w:color="auto"/>
            <w:right w:val="none" w:sz="0" w:space="0" w:color="auto"/>
          </w:divBdr>
        </w:div>
        <w:div w:id="2049528945">
          <w:marLeft w:val="547"/>
          <w:marRight w:val="0"/>
          <w:marTop w:val="96"/>
          <w:marBottom w:val="0"/>
          <w:divBdr>
            <w:top w:val="none" w:sz="0" w:space="0" w:color="auto"/>
            <w:left w:val="none" w:sz="0" w:space="0" w:color="auto"/>
            <w:bottom w:val="none" w:sz="0" w:space="0" w:color="auto"/>
            <w:right w:val="none" w:sz="0" w:space="0" w:color="auto"/>
          </w:divBdr>
        </w:div>
        <w:div w:id="11152316">
          <w:marLeft w:val="547"/>
          <w:marRight w:val="0"/>
          <w:marTop w:val="96"/>
          <w:marBottom w:val="0"/>
          <w:divBdr>
            <w:top w:val="none" w:sz="0" w:space="0" w:color="auto"/>
            <w:left w:val="none" w:sz="0" w:space="0" w:color="auto"/>
            <w:bottom w:val="none" w:sz="0" w:space="0" w:color="auto"/>
            <w:right w:val="none" w:sz="0" w:space="0" w:color="auto"/>
          </w:divBdr>
        </w:div>
      </w:divsChild>
    </w:div>
    <w:div w:id="1337925333">
      <w:bodyDiv w:val="1"/>
      <w:marLeft w:val="0"/>
      <w:marRight w:val="0"/>
      <w:marTop w:val="0"/>
      <w:marBottom w:val="0"/>
      <w:divBdr>
        <w:top w:val="none" w:sz="0" w:space="0" w:color="auto"/>
        <w:left w:val="none" w:sz="0" w:space="0" w:color="auto"/>
        <w:bottom w:val="none" w:sz="0" w:space="0" w:color="auto"/>
        <w:right w:val="none" w:sz="0" w:space="0" w:color="auto"/>
      </w:divBdr>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9038651">
      <w:bodyDiv w:val="1"/>
      <w:marLeft w:val="0"/>
      <w:marRight w:val="0"/>
      <w:marTop w:val="0"/>
      <w:marBottom w:val="0"/>
      <w:divBdr>
        <w:top w:val="none" w:sz="0" w:space="0" w:color="auto"/>
        <w:left w:val="none" w:sz="0" w:space="0" w:color="auto"/>
        <w:bottom w:val="none" w:sz="0" w:space="0" w:color="auto"/>
        <w:right w:val="none" w:sz="0" w:space="0" w:color="auto"/>
      </w:divBdr>
      <w:divsChild>
        <w:div w:id="1625116725">
          <w:marLeft w:val="547"/>
          <w:marRight w:val="0"/>
          <w:marTop w:val="115"/>
          <w:marBottom w:val="0"/>
          <w:divBdr>
            <w:top w:val="none" w:sz="0" w:space="0" w:color="auto"/>
            <w:left w:val="none" w:sz="0" w:space="0" w:color="auto"/>
            <w:bottom w:val="none" w:sz="0" w:space="0" w:color="auto"/>
            <w:right w:val="none" w:sz="0" w:space="0" w:color="auto"/>
          </w:divBdr>
        </w:div>
        <w:div w:id="552814273">
          <w:marLeft w:val="1440"/>
          <w:marRight w:val="0"/>
          <w:marTop w:val="96"/>
          <w:marBottom w:val="0"/>
          <w:divBdr>
            <w:top w:val="none" w:sz="0" w:space="0" w:color="auto"/>
            <w:left w:val="none" w:sz="0" w:space="0" w:color="auto"/>
            <w:bottom w:val="none" w:sz="0" w:space="0" w:color="auto"/>
            <w:right w:val="none" w:sz="0" w:space="0" w:color="auto"/>
          </w:divBdr>
        </w:div>
        <w:div w:id="2051219526">
          <w:marLeft w:val="2074"/>
          <w:marRight w:val="0"/>
          <w:marTop w:val="86"/>
          <w:marBottom w:val="0"/>
          <w:divBdr>
            <w:top w:val="none" w:sz="0" w:space="0" w:color="auto"/>
            <w:left w:val="none" w:sz="0" w:space="0" w:color="auto"/>
            <w:bottom w:val="none" w:sz="0" w:space="0" w:color="auto"/>
            <w:right w:val="none" w:sz="0" w:space="0" w:color="auto"/>
          </w:divBdr>
        </w:div>
        <w:div w:id="957299318">
          <w:marLeft w:val="2794"/>
          <w:marRight w:val="0"/>
          <w:marTop w:val="77"/>
          <w:marBottom w:val="0"/>
          <w:divBdr>
            <w:top w:val="none" w:sz="0" w:space="0" w:color="auto"/>
            <w:left w:val="none" w:sz="0" w:space="0" w:color="auto"/>
            <w:bottom w:val="none" w:sz="0" w:space="0" w:color="auto"/>
            <w:right w:val="none" w:sz="0" w:space="0" w:color="auto"/>
          </w:divBdr>
        </w:div>
        <w:div w:id="360470750">
          <w:marLeft w:val="2074"/>
          <w:marRight w:val="0"/>
          <w:marTop w:val="86"/>
          <w:marBottom w:val="0"/>
          <w:divBdr>
            <w:top w:val="none" w:sz="0" w:space="0" w:color="auto"/>
            <w:left w:val="none" w:sz="0" w:space="0" w:color="auto"/>
            <w:bottom w:val="none" w:sz="0" w:space="0" w:color="auto"/>
            <w:right w:val="none" w:sz="0" w:space="0" w:color="auto"/>
          </w:divBdr>
        </w:div>
        <w:div w:id="195049171">
          <w:marLeft w:val="2794"/>
          <w:marRight w:val="0"/>
          <w:marTop w:val="77"/>
          <w:marBottom w:val="0"/>
          <w:divBdr>
            <w:top w:val="none" w:sz="0" w:space="0" w:color="auto"/>
            <w:left w:val="none" w:sz="0" w:space="0" w:color="auto"/>
            <w:bottom w:val="none" w:sz="0" w:space="0" w:color="auto"/>
            <w:right w:val="none" w:sz="0" w:space="0" w:color="auto"/>
          </w:divBdr>
        </w:div>
      </w:divsChild>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21131">
      <w:bodyDiv w:val="1"/>
      <w:marLeft w:val="0"/>
      <w:marRight w:val="0"/>
      <w:marTop w:val="0"/>
      <w:marBottom w:val="0"/>
      <w:divBdr>
        <w:top w:val="none" w:sz="0" w:space="0" w:color="auto"/>
        <w:left w:val="none" w:sz="0" w:space="0" w:color="auto"/>
        <w:bottom w:val="none" w:sz="0" w:space="0" w:color="auto"/>
        <w:right w:val="none" w:sz="0" w:space="0" w:color="auto"/>
      </w:divBdr>
      <w:divsChild>
        <w:div w:id="888766006">
          <w:marLeft w:val="547"/>
          <w:marRight w:val="0"/>
          <w:marTop w:val="106"/>
          <w:marBottom w:val="0"/>
          <w:divBdr>
            <w:top w:val="none" w:sz="0" w:space="0" w:color="auto"/>
            <w:left w:val="none" w:sz="0" w:space="0" w:color="auto"/>
            <w:bottom w:val="none" w:sz="0" w:space="0" w:color="auto"/>
            <w:right w:val="none" w:sz="0" w:space="0" w:color="auto"/>
          </w:divBdr>
        </w:div>
        <w:div w:id="1841650519">
          <w:marLeft w:val="1166"/>
          <w:marRight w:val="0"/>
          <w:marTop w:val="96"/>
          <w:marBottom w:val="0"/>
          <w:divBdr>
            <w:top w:val="none" w:sz="0" w:space="0" w:color="auto"/>
            <w:left w:val="none" w:sz="0" w:space="0" w:color="auto"/>
            <w:bottom w:val="none" w:sz="0" w:space="0" w:color="auto"/>
            <w:right w:val="none" w:sz="0" w:space="0" w:color="auto"/>
          </w:divBdr>
        </w:div>
        <w:div w:id="222328366">
          <w:marLeft w:val="547"/>
          <w:marRight w:val="0"/>
          <w:marTop w:val="106"/>
          <w:marBottom w:val="0"/>
          <w:divBdr>
            <w:top w:val="none" w:sz="0" w:space="0" w:color="auto"/>
            <w:left w:val="none" w:sz="0" w:space="0" w:color="auto"/>
            <w:bottom w:val="none" w:sz="0" w:space="0" w:color="auto"/>
            <w:right w:val="none" w:sz="0" w:space="0" w:color="auto"/>
          </w:divBdr>
        </w:div>
        <w:div w:id="1507020423">
          <w:marLeft w:val="1166"/>
          <w:marRight w:val="0"/>
          <w:marTop w:val="96"/>
          <w:marBottom w:val="0"/>
          <w:divBdr>
            <w:top w:val="none" w:sz="0" w:space="0" w:color="auto"/>
            <w:left w:val="none" w:sz="0" w:space="0" w:color="auto"/>
            <w:bottom w:val="none" w:sz="0" w:space="0" w:color="auto"/>
            <w:right w:val="none" w:sz="0" w:space="0" w:color="auto"/>
          </w:divBdr>
        </w:div>
        <w:div w:id="1444838999">
          <w:marLeft w:val="1166"/>
          <w:marRight w:val="0"/>
          <w:marTop w:val="96"/>
          <w:marBottom w:val="0"/>
          <w:divBdr>
            <w:top w:val="none" w:sz="0" w:space="0" w:color="auto"/>
            <w:left w:val="none" w:sz="0" w:space="0" w:color="auto"/>
            <w:bottom w:val="none" w:sz="0" w:space="0" w:color="auto"/>
            <w:right w:val="none" w:sz="0" w:space="0" w:color="auto"/>
          </w:divBdr>
        </w:div>
        <w:div w:id="1025247995">
          <w:marLeft w:val="547"/>
          <w:marRight w:val="0"/>
          <w:marTop w:val="106"/>
          <w:marBottom w:val="0"/>
          <w:divBdr>
            <w:top w:val="none" w:sz="0" w:space="0" w:color="auto"/>
            <w:left w:val="none" w:sz="0" w:space="0" w:color="auto"/>
            <w:bottom w:val="none" w:sz="0" w:space="0" w:color="auto"/>
            <w:right w:val="none" w:sz="0" w:space="0" w:color="auto"/>
          </w:divBdr>
        </w:div>
        <w:div w:id="2066484310">
          <w:marLeft w:val="1166"/>
          <w:marRight w:val="0"/>
          <w:marTop w:val="96"/>
          <w:marBottom w:val="0"/>
          <w:divBdr>
            <w:top w:val="none" w:sz="0" w:space="0" w:color="auto"/>
            <w:left w:val="none" w:sz="0" w:space="0" w:color="auto"/>
            <w:bottom w:val="none" w:sz="0" w:space="0" w:color="auto"/>
            <w:right w:val="none" w:sz="0" w:space="0" w:color="auto"/>
          </w:divBdr>
        </w:div>
        <w:div w:id="1834485306">
          <w:marLeft w:val="1166"/>
          <w:marRight w:val="0"/>
          <w:marTop w:val="96"/>
          <w:marBottom w:val="0"/>
          <w:divBdr>
            <w:top w:val="none" w:sz="0" w:space="0" w:color="auto"/>
            <w:left w:val="none" w:sz="0" w:space="0" w:color="auto"/>
            <w:bottom w:val="none" w:sz="0" w:space="0" w:color="auto"/>
            <w:right w:val="none" w:sz="0" w:space="0" w:color="auto"/>
          </w:divBdr>
        </w:div>
        <w:div w:id="15087415">
          <w:marLeft w:val="1166"/>
          <w:marRight w:val="0"/>
          <w:marTop w:val="96"/>
          <w:marBottom w:val="0"/>
          <w:divBdr>
            <w:top w:val="none" w:sz="0" w:space="0" w:color="auto"/>
            <w:left w:val="none" w:sz="0" w:space="0" w:color="auto"/>
            <w:bottom w:val="none" w:sz="0" w:space="0" w:color="auto"/>
            <w:right w:val="none" w:sz="0" w:space="0" w:color="auto"/>
          </w:divBdr>
        </w:div>
      </w:divsChild>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2975688">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5304073">
      <w:bodyDiv w:val="1"/>
      <w:marLeft w:val="0"/>
      <w:marRight w:val="0"/>
      <w:marTop w:val="0"/>
      <w:marBottom w:val="0"/>
      <w:divBdr>
        <w:top w:val="none" w:sz="0" w:space="0" w:color="auto"/>
        <w:left w:val="none" w:sz="0" w:space="0" w:color="auto"/>
        <w:bottom w:val="none" w:sz="0" w:space="0" w:color="auto"/>
        <w:right w:val="none" w:sz="0" w:space="0" w:color="auto"/>
      </w:divBdr>
      <w:divsChild>
        <w:div w:id="662663724">
          <w:marLeft w:val="547"/>
          <w:marRight w:val="0"/>
          <w:marTop w:val="115"/>
          <w:marBottom w:val="0"/>
          <w:divBdr>
            <w:top w:val="none" w:sz="0" w:space="0" w:color="auto"/>
            <w:left w:val="none" w:sz="0" w:space="0" w:color="auto"/>
            <w:bottom w:val="none" w:sz="0" w:space="0" w:color="auto"/>
            <w:right w:val="none" w:sz="0" w:space="0" w:color="auto"/>
          </w:divBdr>
        </w:div>
        <w:div w:id="1939832463">
          <w:marLeft w:val="1166"/>
          <w:marRight w:val="0"/>
          <w:marTop w:val="96"/>
          <w:marBottom w:val="0"/>
          <w:divBdr>
            <w:top w:val="none" w:sz="0" w:space="0" w:color="auto"/>
            <w:left w:val="none" w:sz="0" w:space="0" w:color="auto"/>
            <w:bottom w:val="none" w:sz="0" w:space="0" w:color="auto"/>
            <w:right w:val="none" w:sz="0" w:space="0" w:color="auto"/>
          </w:divBdr>
        </w:div>
        <w:div w:id="1637641158">
          <w:marLeft w:val="1800"/>
          <w:marRight w:val="0"/>
          <w:marTop w:val="86"/>
          <w:marBottom w:val="0"/>
          <w:divBdr>
            <w:top w:val="none" w:sz="0" w:space="0" w:color="auto"/>
            <w:left w:val="none" w:sz="0" w:space="0" w:color="auto"/>
            <w:bottom w:val="none" w:sz="0" w:space="0" w:color="auto"/>
            <w:right w:val="none" w:sz="0" w:space="0" w:color="auto"/>
          </w:divBdr>
        </w:div>
        <w:div w:id="395015592">
          <w:marLeft w:val="1166"/>
          <w:marRight w:val="0"/>
          <w:marTop w:val="96"/>
          <w:marBottom w:val="0"/>
          <w:divBdr>
            <w:top w:val="none" w:sz="0" w:space="0" w:color="auto"/>
            <w:left w:val="none" w:sz="0" w:space="0" w:color="auto"/>
            <w:bottom w:val="none" w:sz="0" w:space="0" w:color="auto"/>
            <w:right w:val="none" w:sz="0" w:space="0" w:color="auto"/>
          </w:divBdr>
        </w:div>
        <w:div w:id="1100952626">
          <w:marLeft w:val="1800"/>
          <w:marRight w:val="0"/>
          <w:marTop w:val="86"/>
          <w:marBottom w:val="0"/>
          <w:divBdr>
            <w:top w:val="none" w:sz="0" w:space="0" w:color="auto"/>
            <w:left w:val="none" w:sz="0" w:space="0" w:color="auto"/>
            <w:bottom w:val="none" w:sz="0" w:space="0" w:color="auto"/>
            <w:right w:val="none" w:sz="0" w:space="0" w:color="auto"/>
          </w:divBdr>
        </w:div>
        <w:div w:id="1323895521">
          <w:marLeft w:val="2520"/>
          <w:marRight w:val="0"/>
          <w:marTop w:val="77"/>
          <w:marBottom w:val="0"/>
          <w:divBdr>
            <w:top w:val="none" w:sz="0" w:space="0" w:color="auto"/>
            <w:left w:val="none" w:sz="0" w:space="0" w:color="auto"/>
            <w:bottom w:val="none" w:sz="0" w:space="0" w:color="auto"/>
            <w:right w:val="none" w:sz="0" w:space="0" w:color="auto"/>
          </w:divBdr>
        </w:div>
        <w:div w:id="1990934800">
          <w:marLeft w:val="2520"/>
          <w:marRight w:val="0"/>
          <w:marTop w:val="77"/>
          <w:marBottom w:val="0"/>
          <w:divBdr>
            <w:top w:val="none" w:sz="0" w:space="0" w:color="auto"/>
            <w:left w:val="none" w:sz="0" w:space="0" w:color="auto"/>
            <w:bottom w:val="none" w:sz="0" w:space="0" w:color="auto"/>
            <w:right w:val="none" w:sz="0" w:space="0" w:color="auto"/>
          </w:divBdr>
        </w:div>
        <w:div w:id="2050451548">
          <w:marLeft w:val="2520"/>
          <w:marRight w:val="0"/>
          <w:marTop w:val="77"/>
          <w:marBottom w:val="0"/>
          <w:divBdr>
            <w:top w:val="none" w:sz="0" w:space="0" w:color="auto"/>
            <w:left w:val="none" w:sz="0" w:space="0" w:color="auto"/>
            <w:bottom w:val="none" w:sz="0" w:space="0" w:color="auto"/>
            <w:right w:val="none" w:sz="0" w:space="0" w:color="auto"/>
          </w:divBdr>
        </w:div>
        <w:div w:id="2130584216">
          <w:marLeft w:val="2520"/>
          <w:marRight w:val="0"/>
          <w:marTop w:val="77"/>
          <w:marBottom w:val="0"/>
          <w:divBdr>
            <w:top w:val="none" w:sz="0" w:space="0" w:color="auto"/>
            <w:left w:val="none" w:sz="0" w:space="0" w:color="auto"/>
            <w:bottom w:val="none" w:sz="0" w:space="0" w:color="auto"/>
            <w:right w:val="none" w:sz="0" w:space="0" w:color="auto"/>
          </w:divBdr>
        </w:div>
        <w:div w:id="746919900">
          <w:marLeft w:val="547"/>
          <w:marRight w:val="0"/>
          <w:marTop w:val="115"/>
          <w:marBottom w:val="0"/>
          <w:divBdr>
            <w:top w:val="none" w:sz="0" w:space="0" w:color="auto"/>
            <w:left w:val="none" w:sz="0" w:space="0" w:color="auto"/>
            <w:bottom w:val="none" w:sz="0" w:space="0" w:color="auto"/>
            <w:right w:val="none" w:sz="0" w:space="0" w:color="auto"/>
          </w:divBdr>
        </w:div>
      </w:divsChild>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5884898">
      <w:bodyDiv w:val="1"/>
      <w:marLeft w:val="0"/>
      <w:marRight w:val="0"/>
      <w:marTop w:val="0"/>
      <w:marBottom w:val="0"/>
      <w:divBdr>
        <w:top w:val="none" w:sz="0" w:space="0" w:color="auto"/>
        <w:left w:val="none" w:sz="0" w:space="0" w:color="auto"/>
        <w:bottom w:val="none" w:sz="0" w:space="0" w:color="auto"/>
        <w:right w:val="none" w:sz="0" w:space="0" w:color="auto"/>
      </w:divBdr>
    </w:div>
    <w:div w:id="1356080953">
      <w:bodyDiv w:val="1"/>
      <w:marLeft w:val="0"/>
      <w:marRight w:val="0"/>
      <w:marTop w:val="0"/>
      <w:marBottom w:val="0"/>
      <w:divBdr>
        <w:top w:val="none" w:sz="0" w:space="0" w:color="auto"/>
        <w:left w:val="none" w:sz="0" w:space="0" w:color="auto"/>
        <w:bottom w:val="none" w:sz="0" w:space="0" w:color="auto"/>
        <w:right w:val="none" w:sz="0" w:space="0" w:color="auto"/>
      </w:divBdr>
      <w:divsChild>
        <w:div w:id="395053348">
          <w:marLeft w:val="547"/>
          <w:marRight w:val="0"/>
          <w:marTop w:val="125"/>
          <w:marBottom w:val="0"/>
          <w:divBdr>
            <w:top w:val="none" w:sz="0" w:space="0" w:color="auto"/>
            <w:left w:val="none" w:sz="0" w:space="0" w:color="auto"/>
            <w:bottom w:val="none" w:sz="0" w:space="0" w:color="auto"/>
            <w:right w:val="none" w:sz="0" w:space="0" w:color="auto"/>
          </w:divBdr>
        </w:div>
        <w:div w:id="1052968902">
          <w:marLeft w:val="1166"/>
          <w:marRight w:val="0"/>
          <w:marTop w:val="106"/>
          <w:marBottom w:val="0"/>
          <w:divBdr>
            <w:top w:val="none" w:sz="0" w:space="0" w:color="auto"/>
            <w:left w:val="none" w:sz="0" w:space="0" w:color="auto"/>
            <w:bottom w:val="none" w:sz="0" w:space="0" w:color="auto"/>
            <w:right w:val="none" w:sz="0" w:space="0" w:color="auto"/>
          </w:divBdr>
        </w:div>
        <w:div w:id="399720709">
          <w:marLeft w:val="1800"/>
          <w:marRight w:val="0"/>
          <w:marTop w:val="91"/>
          <w:marBottom w:val="0"/>
          <w:divBdr>
            <w:top w:val="none" w:sz="0" w:space="0" w:color="auto"/>
            <w:left w:val="none" w:sz="0" w:space="0" w:color="auto"/>
            <w:bottom w:val="none" w:sz="0" w:space="0" w:color="auto"/>
            <w:right w:val="none" w:sz="0" w:space="0" w:color="auto"/>
          </w:divBdr>
        </w:div>
        <w:div w:id="141239099">
          <w:marLeft w:val="1800"/>
          <w:marRight w:val="0"/>
          <w:marTop w:val="91"/>
          <w:marBottom w:val="0"/>
          <w:divBdr>
            <w:top w:val="none" w:sz="0" w:space="0" w:color="auto"/>
            <w:left w:val="none" w:sz="0" w:space="0" w:color="auto"/>
            <w:bottom w:val="none" w:sz="0" w:space="0" w:color="auto"/>
            <w:right w:val="none" w:sz="0" w:space="0" w:color="auto"/>
          </w:divBdr>
        </w:div>
        <w:div w:id="111487309">
          <w:marLeft w:val="1800"/>
          <w:marRight w:val="0"/>
          <w:marTop w:val="91"/>
          <w:marBottom w:val="0"/>
          <w:divBdr>
            <w:top w:val="none" w:sz="0" w:space="0" w:color="auto"/>
            <w:left w:val="none" w:sz="0" w:space="0" w:color="auto"/>
            <w:bottom w:val="none" w:sz="0" w:space="0" w:color="auto"/>
            <w:right w:val="none" w:sz="0" w:space="0" w:color="auto"/>
          </w:divBdr>
        </w:div>
        <w:div w:id="2005812424">
          <w:marLeft w:val="1800"/>
          <w:marRight w:val="0"/>
          <w:marTop w:val="91"/>
          <w:marBottom w:val="0"/>
          <w:divBdr>
            <w:top w:val="none" w:sz="0" w:space="0" w:color="auto"/>
            <w:left w:val="none" w:sz="0" w:space="0" w:color="auto"/>
            <w:bottom w:val="none" w:sz="0" w:space="0" w:color="auto"/>
            <w:right w:val="none" w:sz="0" w:space="0" w:color="auto"/>
          </w:divBdr>
        </w:div>
        <w:div w:id="445849848">
          <w:marLeft w:val="1354"/>
          <w:marRight w:val="0"/>
          <w:marTop w:val="106"/>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47">
      <w:bodyDiv w:val="1"/>
      <w:marLeft w:val="0"/>
      <w:marRight w:val="0"/>
      <w:marTop w:val="0"/>
      <w:marBottom w:val="0"/>
      <w:divBdr>
        <w:top w:val="none" w:sz="0" w:space="0" w:color="auto"/>
        <w:left w:val="none" w:sz="0" w:space="0" w:color="auto"/>
        <w:bottom w:val="none" w:sz="0" w:space="0" w:color="auto"/>
        <w:right w:val="none" w:sz="0" w:space="0" w:color="auto"/>
      </w:divBdr>
      <w:divsChild>
        <w:div w:id="261302268">
          <w:marLeft w:val="547"/>
          <w:marRight w:val="0"/>
          <w:marTop w:val="154"/>
          <w:marBottom w:val="0"/>
          <w:divBdr>
            <w:top w:val="none" w:sz="0" w:space="0" w:color="auto"/>
            <w:left w:val="none" w:sz="0" w:space="0" w:color="auto"/>
            <w:bottom w:val="none" w:sz="0" w:space="0" w:color="auto"/>
            <w:right w:val="none" w:sz="0" w:space="0" w:color="auto"/>
          </w:divBdr>
        </w:div>
        <w:div w:id="884563598">
          <w:marLeft w:val="1166"/>
          <w:marRight w:val="0"/>
          <w:marTop w:val="134"/>
          <w:marBottom w:val="0"/>
          <w:divBdr>
            <w:top w:val="none" w:sz="0" w:space="0" w:color="auto"/>
            <w:left w:val="none" w:sz="0" w:space="0" w:color="auto"/>
            <w:bottom w:val="none" w:sz="0" w:space="0" w:color="auto"/>
            <w:right w:val="none" w:sz="0" w:space="0" w:color="auto"/>
          </w:divBdr>
        </w:div>
        <w:div w:id="1528833779">
          <w:marLeft w:val="1800"/>
          <w:marRight w:val="0"/>
          <w:marTop w:val="115"/>
          <w:marBottom w:val="0"/>
          <w:divBdr>
            <w:top w:val="none" w:sz="0" w:space="0" w:color="auto"/>
            <w:left w:val="none" w:sz="0" w:space="0" w:color="auto"/>
            <w:bottom w:val="none" w:sz="0" w:space="0" w:color="auto"/>
            <w:right w:val="none" w:sz="0" w:space="0" w:color="auto"/>
          </w:divBdr>
        </w:div>
        <w:div w:id="367607555">
          <w:marLeft w:val="2520"/>
          <w:marRight w:val="0"/>
          <w:marTop w:val="96"/>
          <w:marBottom w:val="0"/>
          <w:divBdr>
            <w:top w:val="none" w:sz="0" w:space="0" w:color="auto"/>
            <w:left w:val="none" w:sz="0" w:space="0" w:color="auto"/>
            <w:bottom w:val="none" w:sz="0" w:space="0" w:color="auto"/>
            <w:right w:val="none" w:sz="0" w:space="0" w:color="auto"/>
          </w:divBdr>
        </w:div>
        <w:div w:id="74086942">
          <w:marLeft w:val="2520"/>
          <w:marRight w:val="0"/>
          <w:marTop w:val="96"/>
          <w:marBottom w:val="0"/>
          <w:divBdr>
            <w:top w:val="none" w:sz="0" w:space="0" w:color="auto"/>
            <w:left w:val="none" w:sz="0" w:space="0" w:color="auto"/>
            <w:bottom w:val="none" w:sz="0" w:space="0" w:color="auto"/>
            <w:right w:val="none" w:sz="0" w:space="0" w:color="auto"/>
          </w:divBdr>
        </w:div>
        <w:div w:id="893930630">
          <w:marLeft w:val="547"/>
          <w:marRight w:val="0"/>
          <w:marTop w:val="154"/>
          <w:marBottom w:val="0"/>
          <w:divBdr>
            <w:top w:val="none" w:sz="0" w:space="0" w:color="auto"/>
            <w:left w:val="none" w:sz="0" w:space="0" w:color="auto"/>
            <w:bottom w:val="none" w:sz="0" w:space="0" w:color="auto"/>
            <w:right w:val="none" w:sz="0" w:space="0" w:color="auto"/>
          </w:divBdr>
        </w:div>
      </w:divsChild>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7579567">
      <w:bodyDiv w:val="1"/>
      <w:marLeft w:val="0"/>
      <w:marRight w:val="0"/>
      <w:marTop w:val="0"/>
      <w:marBottom w:val="0"/>
      <w:divBdr>
        <w:top w:val="none" w:sz="0" w:space="0" w:color="auto"/>
        <w:left w:val="none" w:sz="0" w:space="0" w:color="auto"/>
        <w:bottom w:val="none" w:sz="0" w:space="0" w:color="auto"/>
        <w:right w:val="none" w:sz="0" w:space="0" w:color="auto"/>
      </w:divBdr>
      <w:divsChild>
        <w:div w:id="1257865086">
          <w:marLeft w:val="547"/>
          <w:marRight w:val="0"/>
          <w:marTop w:val="134"/>
          <w:marBottom w:val="0"/>
          <w:divBdr>
            <w:top w:val="none" w:sz="0" w:space="0" w:color="auto"/>
            <w:left w:val="none" w:sz="0" w:space="0" w:color="auto"/>
            <w:bottom w:val="none" w:sz="0" w:space="0" w:color="auto"/>
            <w:right w:val="none" w:sz="0" w:space="0" w:color="auto"/>
          </w:divBdr>
        </w:div>
        <w:div w:id="1901357255">
          <w:marLeft w:val="547"/>
          <w:marRight w:val="0"/>
          <w:marTop w:val="134"/>
          <w:marBottom w:val="0"/>
          <w:divBdr>
            <w:top w:val="none" w:sz="0" w:space="0" w:color="auto"/>
            <w:left w:val="none" w:sz="0" w:space="0" w:color="auto"/>
            <w:bottom w:val="none" w:sz="0" w:space="0" w:color="auto"/>
            <w:right w:val="none" w:sz="0" w:space="0" w:color="auto"/>
          </w:divBdr>
        </w:div>
        <w:div w:id="2012633853">
          <w:marLeft w:val="1987"/>
          <w:marRight w:val="0"/>
          <w:marTop w:val="115"/>
          <w:marBottom w:val="0"/>
          <w:divBdr>
            <w:top w:val="none" w:sz="0" w:space="0" w:color="auto"/>
            <w:left w:val="none" w:sz="0" w:space="0" w:color="auto"/>
            <w:bottom w:val="none" w:sz="0" w:space="0" w:color="auto"/>
            <w:right w:val="none" w:sz="0" w:space="0" w:color="auto"/>
          </w:divBdr>
        </w:div>
        <w:div w:id="2081711243">
          <w:marLeft w:val="1987"/>
          <w:marRight w:val="0"/>
          <w:marTop w:val="115"/>
          <w:marBottom w:val="0"/>
          <w:divBdr>
            <w:top w:val="none" w:sz="0" w:space="0" w:color="auto"/>
            <w:left w:val="none" w:sz="0" w:space="0" w:color="auto"/>
            <w:bottom w:val="none" w:sz="0" w:space="0" w:color="auto"/>
            <w:right w:val="none" w:sz="0" w:space="0" w:color="auto"/>
          </w:divBdr>
        </w:div>
      </w:divsChild>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6717697">
      <w:bodyDiv w:val="1"/>
      <w:marLeft w:val="0"/>
      <w:marRight w:val="0"/>
      <w:marTop w:val="0"/>
      <w:marBottom w:val="0"/>
      <w:divBdr>
        <w:top w:val="none" w:sz="0" w:space="0" w:color="auto"/>
        <w:left w:val="none" w:sz="0" w:space="0" w:color="auto"/>
        <w:bottom w:val="none" w:sz="0" w:space="0" w:color="auto"/>
        <w:right w:val="none" w:sz="0" w:space="0" w:color="auto"/>
      </w:divBdr>
      <w:divsChild>
        <w:div w:id="1412971076">
          <w:marLeft w:val="547"/>
          <w:marRight w:val="0"/>
          <w:marTop w:val="154"/>
          <w:marBottom w:val="0"/>
          <w:divBdr>
            <w:top w:val="none" w:sz="0" w:space="0" w:color="auto"/>
            <w:left w:val="none" w:sz="0" w:space="0" w:color="auto"/>
            <w:bottom w:val="none" w:sz="0" w:space="0" w:color="auto"/>
            <w:right w:val="none" w:sz="0" w:space="0" w:color="auto"/>
          </w:divBdr>
        </w:div>
        <w:div w:id="370499832">
          <w:marLeft w:val="1166"/>
          <w:marRight w:val="0"/>
          <w:marTop w:val="134"/>
          <w:marBottom w:val="0"/>
          <w:divBdr>
            <w:top w:val="none" w:sz="0" w:space="0" w:color="auto"/>
            <w:left w:val="none" w:sz="0" w:space="0" w:color="auto"/>
            <w:bottom w:val="none" w:sz="0" w:space="0" w:color="auto"/>
            <w:right w:val="none" w:sz="0" w:space="0" w:color="auto"/>
          </w:divBdr>
        </w:div>
        <w:div w:id="1831024909">
          <w:marLeft w:val="1166"/>
          <w:marRight w:val="0"/>
          <w:marTop w:val="134"/>
          <w:marBottom w:val="0"/>
          <w:divBdr>
            <w:top w:val="none" w:sz="0" w:space="0" w:color="auto"/>
            <w:left w:val="none" w:sz="0" w:space="0" w:color="auto"/>
            <w:bottom w:val="none" w:sz="0" w:space="0" w:color="auto"/>
            <w:right w:val="none" w:sz="0" w:space="0" w:color="auto"/>
          </w:divBdr>
        </w:div>
      </w:divsChild>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46807603">
          <w:marLeft w:val="1166"/>
          <w:marRight w:val="0"/>
          <w:marTop w:val="134"/>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69140205">
      <w:bodyDiv w:val="1"/>
      <w:marLeft w:val="0"/>
      <w:marRight w:val="0"/>
      <w:marTop w:val="0"/>
      <w:marBottom w:val="0"/>
      <w:divBdr>
        <w:top w:val="none" w:sz="0" w:space="0" w:color="auto"/>
        <w:left w:val="none" w:sz="0" w:space="0" w:color="auto"/>
        <w:bottom w:val="none" w:sz="0" w:space="0" w:color="auto"/>
        <w:right w:val="none" w:sz="0" w:space="0" w:color="auto"/>
      </w:divBdr>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3916808">
      <w:bodyDiv w:val="1"/>
      <w:marLeft w:val="0"/>
      <w:marRight w:val="0"/>
      <w:marTop w:val="0"/>
      <w:marBottom w:val="0"/>
      <w:divBdr>
        <w:top w:val="none" w:sz="0" w:space="0" w:color="auto"/>
        <w:left w:val="none" w:sz="0" w:space="0" w:color="auto"/>
        <w:bottom w:val="none" w:sz="0" w:space="0" w:color="auto"/>
        <w:right w:val="none" w:sz="0" w:space="0" w:color="auto"/>
      </w:divBdr>
      <w:divsChild>
        <w:div w:id="1892497116">
          <w:marLeft w:val="418"/>
          <w:marRight w:val="0"/>
          <w:marTop w:val="96"/>
          <w:marBottom w:val="0"/>
          <w:divBdr>
            <w:top w:val="none" w:sz="0" w:space="0" w:color="auto"/>
            <w:left w:val="none" w:sz="0" w:space="0" w:color="auto"/>
            <w:bottom w:val="none" w:sz="0" w:space="0" w:color="auto"/>
            <w:right w:val="none" w:sz="0" w:space="0" w:color="auto"/>
          </w:divBdr>
        </w:div>
        <w:div w:id="754281849">
          <w:marLeft w:val="706"/>
          <w:marRight w:val="0"/>
          <w:marTop w:val="86"/>
          <w:marBottom w:val="0"/>
          <w:divBdr>
            <w:top w:val="none" w:sz="0" w:space="0" w:color="auto"/>
            <w:left w:val="none" w:sz="0" w:space="0" w:color="auto"/>
            <w:bottom w:val="none" w:sz="0" w:space="0" w:color="auto"/>
            <w:right w:val="none" w:sz="0" w:space="0" w:color="auto"/>
          </w:divBdr>
        </w:div>
        <w:div w:id="1301152349">
          <w:marLeft w:val="706"/>
          <w:marRight w:val="0"/>
          <w:marTop w:val="86"/>
          <w:marBottom w:val="0"/>
          <w:divBdr>
            <w:top w:val="none" w:sz="0" w:space="0" w:color="auto"/>
            <w:left w:val="none" w:sz="0" w:space="0" w:color="auto"/>
            <w:bottom w:val="none" w:sz="0" w:space="0" w:color="auto"/>
            <w:right w:val="none" w:sz="0" w:space="0" w:color="auto"/>
          </w:divBdr>
        </w:div>
        <w:div w:id="2023779064">
          <w:marLeft w:val="706"/>
          <w:marRight w:val="0"/>
          <w:marTop w:val="86"/>
          <w:marBottom w:val="0"/>
          <w:divBdr>
            <w:top w:val="none" w:sz="0" w:space="0" w:color="auto"/>
            <w:left w:val="none" w:sz="0" w:space="0" w:color="auto"/>
            <w:bottom w:val="none" w:sz="0" w:space="0" w:color="auto"/>
            <w:right w:val="none" w:sz="0" w:space="0" w:color="auto"/>
          </w:divBdr>
        </w:div>
        <w:div w:id="1123888857">
          <w:marLeft w:val="706"/>
          <w:marRight w:val="0"/>
          <w:marTop w:val="86"/>
          <w:marBottom w:val="0"/>
          <w:divBdr>
            <w:top w:val="none" w:sz="0" w:space="0" w:color="auto"/>
            <w:left w:val="none" w:sz="0" w:space="0" w:color="auto"/>
            <w:bottom w:val="none" w:sz="0" w:space="0" w:color="auto"/>
            <w:right w:val="none" w:sz="0" w:space="0" w:color="auto"/>
          </w:divBdr>
        </w:div>
        <w:div w:id="1542937245">
          <w:marLeft w:val="706"/>
          <w:marRight w:val="0"/>
          <w:marTop w:val="86"/>
          <w:marBottom w:val="0"/>
          <w:divBdr>
            <w:top w:val="none" w:sz="0" w:space="0" w:color="auto"/>
            <w:left w:val="none" w:sz="0" w:space="0" w:color="auto"/>
            <w:bottom w:val="none" w:sz="0" w:space="0" w:color="auto"/>
            <w:right w:val="none" w:sz="0" w:space="0" w:color="auto"/>
          </w:divBdr>
        </w:div>
        <w:div w:id="1137143251">
          <w:marLeft w:val="418"/>
          <w:marRight w:val="0"/>
          <w:marTop w:val="96"/>
          <w:marBottom w:val="0"/>
          <w:divBdr>
            <w:top w:val="none" w:sz="0" w:space="0" w:color="auto"/>
            <w:left w:val="none" w:sz="0" w:space="0" w:color="auto"/>
            <w:bottom w:val="none" w:sz="0" w:space="0" w:color="auto"/>
            <w:right w:val="none" w:sz="0" w:space="0" w:color="auto"/>
          </w:divBdr>
        </w:div>
        <w:div w:id="378282045">
          <w:marLeft w:val="418"/>
          <w:marRight w:val="0"/>
          <w:marTop w:val="96"/>
          <w:marBottom w:val="0"/>
          <w:divBdr>
            <w:top w:val="none" w:sz="0" w:space="0" w:color="auto"/>
            <w:left w:val="none" w:sz="0" w:space="0" w:color="auto"/>
            <w:bottom w:val="none" w:sz="0" w:space="0" w:color="auto"/>
            <w:right w:val="none" w:sz="0" w:space="0" w:color="auto"/>
          </w:divBdr>
        </w:div>
      </w:divsChild>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050821">
      <w:bodyDiv w:val="1"/>
      <w:marLeft w:val="0"/>
      <w:marRight w:val="0"/>
      <w:marTop w:val="0"/>
      <w:marBottom w:val="0"/>
      <w:divBdr>
        <w:top w:val="none" w:sz="0" w:space="0" w:color="auto"/>
        <w:left w:val="none" w:sz="0" w:space="0" w:color="auto"/>
        <w:bottom w:val="none" w:sz="0" w:space="0" w:color="auto"/>
        <w:right w:val="none" w:sz="0" w:space="0" w:color="auto"/>
      </w:divBdr>
      <w:divsChild>
        <w:div w:id="1181049498">
          <w:marLeft w:val="547"/>
          <w:marRight w:val="0"/>
          <w:marTop w:val="86"/>
          <w:marBottom w:val="0"/>
          <w:divBdr>
            <w:top w:val="none" w:sz="0" w:space="0" w:color="auto"/>
            <w:left w:val="none" w:sz="0" w:space="0" w:color="auto"/>
            <w:bottom w:val="none" w:sz="0" w:space="0" w:color="auto"/>
            <w:right w:val="none" w:sz="0" w:space="0" w:color="auto"/>
          </w:divBdr>
        </w:div>
        <w:div w:id="1207915339">
          <w:marLeft w:val="547"/>
          <w:marRight w:val="0"/>
          <w:marTop w:val="86"/>
          <w:marBottom w:val="0"/>
          <w:divBdr>
            <w:top w:val="none" w:sz="0" w:space="0" w:color="auto"/>
            <w:left w:val="none" w:sz="0" w:space="0" w:color="auto"/>
            <w:bottom w:val="none" w:sz="0" w:space="0" w:color="auto"/>
            <w:right w:val="none" w:sz="0" w:space="0" w:color="auto"/>
          </w:divBdr>
        </w:div>
        <w:div w:id="1413236840">
          <w:marLeft w:val="547"/>
          <w:marRight w:val="0"/>
          <w:marTop w:val="86"/>
          <w:marBottom w:val="0"/>
          <w:divBdr>
            <w:top w:val="none" w:sz="0" w:space="0" w:color="auto"/>
            <w:left w:val="none" w:sz="0" w:space="0" w:color="auto"/>
            <w:bottom w:val="none" w:sz="0" w:space="0" w:color="auto"/>
            <w:right w:val="none" w:sz="0" w:space="0" w:color="auto"/>
          </w:divBdr>
        </w:div>
      </w:divsChild>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328814">
      <w:bodyDiv w:val="1"/>
      <w:marLeft w:val="0"/>
      <w:marRight w:val="0"/>
      <w:marTop w:val="0"/>
      <w:marBottom w:val="0"/>
      <w:divBdr>
        <w:top w:val="none" w:sz="0" w:space="0" w:color="auto"/>
        <w:left w:val="none" w:sz="0" w:space="0" w:color="auto"/>
        <w:bottom w:val="none" w:sz="0" w:space="0" w:color="auto"/>
        <w:right w:val="none" w:sz="0" w:space="0" w:color="auto"/>
      </w:divBdr>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518764">
      <w:bodyDiv w:val="1"/>
      <w:marLeft w:val="0"/>
      <w:marRight w:val="0"/>
      <w:marTop w:val="0"/>
      <w:marBottom w:val="0"/>
      <w:divBdr>
        <w:top w:val="none" w:sz="0" w:space="0" w:color="auto"/>
        <w:left w:val="none" w:sz="0" w:space="0" w:color="auto"/>
        <w:bottom w:val="none" w:sz="0" w:space="0" w:color="auto"/>
        <w:right w:val="none" w:sz="0" w:space="0" w:color="auto"/>
      </w:divBdr>
      <w:divsChild>
        <w:div w:id="308637529">
          <w:marLeft w:val="1166"/>
          <w:marRight w:val="0"/>
          <w:marTop w:val="96"/>
          <w:marBottom w:val="0"/>
          <w:divBdr>
            <w:top w:val="none" w:sz="0" w:space="0" w:color="auto"/>
            <w:left w:val="none" w:sz="0" w:space="0" w:color="auto"/>
            <w:bottom w:val="none" w:sz="0" w:space="0" w:color="auto"/>
            <w:right w:val="none" w:sz="0" w:space="0" w:color="auto"/>
          </w:divBdr>
        </w:div>
        <w:div w:id="408892643">
          <w:marLeft w:val="1800"/>
          <w:marRight w:val="0"/>
          <w:marTop w:val="86"/>
          <w:marBottom w:val="0"/>
          <w:divBdr>
            <w:top w:val="none" w:sz="0" w:space="0" w:color="auto"/>
            <w:left w:val="none" w:sz="0" w:space="0" w:color="auto"/>
            <w:bottom w:val="none" w:sz="0" w:space="0" w:color="auto"/>
            <w:right w:val="none" w:sz="0" w:space="0" w:color="auto"/>
          </w:divBdr>
        </w:div>
        <w:div w:id="417287053">
          <w:marLeft w:val="2520"/>
          <w:marRight w:val="0"/>
          <w:marTop w:val="77"/>
          <w:marBottom w:val="0"/>
          <w:divBdr>
            <w:top w:val="none" w:sz="0" w:space="0" w:color="auto"/>
            <w:left w:val="none" w:sz="0" w:space="0" w:color="auto"/>
            <w:bottom w:val="none" w:sz="0" w:space="0" w:color="auto"/>
            <w:right w:val="none" w:sz="0" w:space="0" w:color="auto"/>
          </w:divBdr>
        </w:div>
        <w:div w:id="920682026">
          <w:marLeft w:val="2520"/>
          <w:marRight w:val="0"/>
          <w:marTop w:val="77"/>
          <w:marBottom w:val="0"/>
          <w:divBdr>
            <w:top w:val="none" w:sz="0" w:space="0" w:color="auto"/>
            <w:left w:val="none" w:sz="0" w:space="0" w:color="auto"/>
            <w:bottom w:val="none" w:sz="0" w:space="0" w:color="auto"/>
            <w:right w:val="none" w:sz="0" w:space="0" w:color="auto"/>
          </w:divBdr>
        </w:div>
        <w:div w:id="967274348">
          <w:marLeft w:val="1800"/>
          <w:marRight w:val="0"/>
          <w:marTop w:val="86"/>
          <w:marBottom w:val="0"/>
          <w:divBdr>
            <w:top w:val="none" w:sz="0" w:space="0" w:color="auto"/>
            <w:left w:val="none" w:sz="0" w:space="0" w:color="auto"/>
            <w:bottom w:val="none" w:sz="0" w:space="0" w:color="auto"/>
            <w:right w:val="none" w:sz="0" w:space="0" w:color="auto"/>
          </w:divBdr>
        </w:div>
        <w:div w:id="1062564676">
          <w:marLeft w:val="2520"/>
          <w:marRight w:val="0"/>
          <w:marTop w:val="77"/>
          <w:marBottom w:val="0"/>
          <w:divBdr>
            <w:top w:val="none" w:sz="0" w:space="0" w:color="auto"/>
            <w:left w:val="none" w:sz="0" w:space="0" w:color="auto"/>
            <w:bottom w:val="none" w:sz="0" w:space="0" w:color="auto"/>
            <w:right w:val="none" w:sz="0" w:space="0" w:color="auto"/>
          </w:divBdr>
        </w:div>
        <w:div w:id="1067921981">
          <w:marLeft w:val="1800"/>
          <w:marRight w:val="0"/>
          <w:marTop w:val="86"/>
          <w:marBottom w:val="0"/>
          <w:divBdr>
            <w:top w:val="none" w:sz="0" w:space="0" w:color="auto"/>
            <w:left w:val="none" w:sz="0" w:space="0" w:color="auto"/>
            <w:bottom w:val="none" w:sz="0" w:space="0" w:color="auto"/>
            <w:right w:val="none" w:sz="0" w:space="0" w:color="auto"/>
          </w:divBdr>
        </w:div>
        <w:div w:id="1261571817">
          <w:marLeft w:val="1166"/>
          <w:marRight w:val="0"/>
          <w:marTop w:val="96"/>
          <w:marBottom w:val="0"/>
          <w:divBdr>
            <w:top w:val="none" w:sz="0" w:space="0" w:color="auto"/>
            <w:left w:val="none" w:sz="0" w:space="0" w:color="auto"/>
            <w:bottom w:val="none" w:sz="0" w:space="0" w:color="auto"/>
            <w:right w:val="none" w:sz="0" w:space="0" w:color="auto"/>
          </w:divBdr>
        </w:div>
        <w:div w:id="1335451137">
          <w:marLeft w:val="1800"/>
          <w:marRight w:val="0"/>
          <w:marTop w:val="86"/>
          <w:marBottom w:val="0"/>
          <w:divBdr>
            <w:top w:val="none" w:sz="0" w:space="0" w:color="auto"/>
            <w:left w:val="none" w:sz="0" w:space="0" w:color="auto"/>
            <w:bottom w:val="none" w:sz="0" w:space="0" w:color="auto"/>
            <w:right w:val="none" w:sz="0" w:space="0" w:color="auto"/>
          </w:divBdr>
        </w:div>
        <w:div w:id="1558517005">
          <w:marLeft w:val="2520"/>
          <w:marRight w:val="0"/>
          <w:marTop w:val="77"/>
          <w:marBottom w:val="0"/>
          <w:divBdr>
            <w:top w:val="none" w:sz="0" w:space="0" w:color="auto"/>
            <w:left w:val="none" w:sz="0" w:space="0" w:color="auto"/>
            <w:bottom w:val="none" w:sz="0" w:space="0" w:color="auto"/>
            <w:right w:val="none" w:sz="0" w:space="0" w:color="auto"/>
          </w:divBdr>
        </w:div>
        <w:div w:id="1669597538">
          <w:marLeft w:val="547"/>
          <w:marRight w:val="0"/>
          <w:marTop w:val="115"/>
          <w:marBottom w:val="0"/>
          <w:divBdr>
            <w:top w:val="none" w:sz="0" w:space="0" w:color="auto"/>
            <w:left w:val="none" w:sz="0" w:space="0" w:color="auto"/>
            <w:bottom w:val="none" w:sz="0" w:space="0" w:color="auto"/>
            <w:right w:val="none" w:sz="0" w:space="0" w:color="auto"/>
          </w:divBdr>
        </w:div>
        <w:div w:id="2012901803">
          <w:marLeft w:val="2520"/>
          <w:marRight w:val="0"/>
          <w:marTop w:val="77"/>
          <w:marBottom w:val="0"/>
          <w:divBdr>
            <w:top w:val="none" w:sz="0" w:space="0" w:color="auto"/>
            <w:left w:val="none" w:sz="0" w:space="0" w:color="auto"/>
            <w:bottom w:val="none" w:sz="0" w:space="0" w:color="auto"/>
            <w:right w:val="none" w:sz="0" w:space="0" w:color="auto"/>
          </w:divBdr>
        </w:div>
      </w:divsChild>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6441943">
      <w:bodyDiv w:val="1"/>
      <w:marLeft w:val="0"/>
      <w:marRight w:val="0"/>
      <w:marTop w:val="0"/>
      <w:marBottom w:val="0"/>
      <w:divBdr>
        <w:top w:val="none" w:sz="0" w:space="0" w:color="auto"/>
        <w:left w:val="none" w:sz="0" w:space="0" w:color="auto"/>
        <w:bottom w:val="none" w:sz="0" w:space="0" w:color="auto"/>
        <w:right w:val="none" w:sz="0" w:space="0" w:color="auto"/>
      </w:divBdr>
      <w:divsChild>
        <w:div w:id="1698579856">
          <w:marLeft w:val="547"/>
          <w:marRight w:val="0"/>
          <w:marTop w:val="120"/>
          <w:marBottom w:val="0"/>
          <w:divBdr>
            <w:top w:val="none" w:sz="0" w:space="0" w:color="auto"/>
            <w:left w:val="none" w:sz="0" w:space="0" w:color="auto"/>
            <w:bottom w:val="none" w:sz="0" w:space="0" w:color="auto"/>
            <w:right w:val="none" w:sz="0" w:space="0" w:color="auto"/>
          </w:divBdr>
        </w:div>
        <w:div w:id="236980955">
          <w:marLeft w:val="1166"/>
          <w:marRight w:val="0"/>
          <w:marTop w:val="120"/>
          <w:marBottom w:val="0"/>
          <w:divBdr>
            <w:top w:val="none" w:sz="0" w:space="0" w:color="auto"/>
            <w:left w:val="none" w:sz="0" w:space="0" w:color="auto"/>
            <w:bottom w:val="none" w:sz="0" w:space="0" w:color="auto"/>
            <w:right w:val="none" w:sz="0" w:space="0" w:color="auto"/>
          </w:divBdr>
        </w:div>
        <w:div w:id="719329885">
          <w:marLeft w:val="547"/>
          <w:marRight w:val="0"/>
          <w:marTop w:val="120"/>
          <w:marBottom w:val="0"/>
          <w:divBdr>
            <w:top w:val="none" w:sz="0" w:space="0" w:color="auto"/>
            <w:left w:val="none" w:sz="0" w:space="0" w:color="auto"/>
            <w:bottom w:val="none" w:sz="0" w:space="0" w:color="auto"/>
            <w:right w:val="none" w:sz="0" w:space="0" w:color="auto"/>
          </w:divBdr>
        </w:div>
        <w:div w:id="775977713">
          <w:marLeft w:val="1166"/>
          <w:marRight w:val="0"/>
          <w:marTop w:val="120"/>
          <w:marBottom w:val="0"/>
          <w:divBdr>
            <w:top w:val="none" w:sz="0" w:space="0" w:color="auto"/>
            <w:left w:val="none" w:sz="0" w:space="0" w:color="auto"/>
            <w:bottom w:val="none" w:sz="0" w:space="0" w:color="auto"/>
            <w:right w:val="none" w:sz="0" w:space="0" w:color="auto"/>
          </w:divBdr>
        </w:div>
        <w:div w:id="160003596">
          <w:marLeft w:val="1800"/>
          <w:marRight w:val="0"/>
          <w:marTop w:val="120"/>
          <w:marBottom w:val="0"/>
          <w:divBdr>
            <w:top w:val="none" w:sz="0" w:space="0" w:color="auto"/>
            <w:left w:val="none" w:sz="0" w:space="0" w:color="auto"/>
            <w:bottom w:val="none" w:sz="0" w:space="0" w:color="auto"/>
            <w:right w:val="none" w:sz="0" w:space="0" w:color="auto"/>
          </w:divBdr>
        </w:div>
      </w:divsChild>
    </w:div>
    <w:div w:id="1386837652">
      <w:bodyDiv w:val="1"/>
      <w:marLeft w:val="0"/>
      <w:marRight w:val="0"/>
      <w:marTop w:val="0"/>
      <w:marBottom w:val="0"/>
      <w:divBdr>
        <w:top w:val="none" w:sz="0" w:space="0" w:color="auto"/>
        <w:left w:val="none" w:sz="0" w:space="0" w:color="auto"/>
        <w:bottom w:val="none" w:sz="0" w:space="0" w:color="auto"/>
        <w:right w:val="none" w:sz="0" w:space="0" w:color="auto"/>
      </w:divBdr>
      <w:divsChild>
        <w:div w:id="891888883">
          <w:marLeft w:val="547"/>
          <w:marRight w:val="0"/>
          <w:marTop w:val="96"/>
          <w:marBottom w:val="0"/>
          <w:divBdr>
            <w:top w:val="none" w:sz="0" w:space="0" w:color="auto"/>
            <w:left w:val="none" w:sz="0" w:space="0" w:color="auto"/>
            <w:bottom w:val="none" w:sz="0" w:space="0" w:color="auto"/>
            <w:right w:val="none" w:sz="0" w:space="0" w:color="auto"/>
          </w:divBdr>
        </w:div>
        <w:div w:id="678317950">
          <w:marLeft w:val="547"/>
          <w:marRight w:val="0"/>
          <w:marTop w:val="96"/>
          <w:marBottom w:val="0"/>
          <w:divBdr>
            <w:top w:val="none" w:sz="0" w:space="0" w:color="auto"/>
            <w:left w:val="none" w:sz="0" w:space="0" w:color="auto"/>
            <w:bottom w:val="none" w:sz="0" w:space="0" w:color="auto"/>
            <w:right w:val="none" w:sz="0" w:space="0" w:color="auto"/>
          </w:divBdr>
        </w:div>
        <w:div w:id="1029188508">
          <w:marLeft w:val="1166"/>
          <w:marRight w:val="0"/>
          <w:marTop w:val="77"/>
          <w:marBottom w:val="0"/>
          <w:divBdr>
            <w:top w:val="none" w:sz="0" w:space="0" w:color="auto"/>
            <w:left w:val="none" w:sz="0" w:space="0" w:color="auto"/>
            <w:bottom w:val="none" w:sz="0" w:space="0" w:color="auto"/>
            <w:right w:val="none" w:sz="0" w:space="0" w:color="auto"/>
          </w:divBdr>
        </w:div>
        <w:div w:id="720136964">
          <w:marLeft w:val="547"/>
          <w:marRight w:val="0"/>
          <w:marTop w:val="96"/>
          <w:marBottom w:val="0"/>
          <w:divBdr>
            <w:top w:val="none" w:sz="0" w:space="0" w:color="auto"/>
            <w:left w:val="none" w:sz="0" w:space="0" w:color="auto"/>
            <w:bottom w:val="none" w:sz="0" w:space="0" w:color="auto"/>
            <w:right w:val="none" w:sz="0" w:space="0" w:color="auto"/>
          </w:divBdr>
        </w:div>
        <w:div w:id="1025520599">
          <w:marLeft w:val="1166"/>
          <w:marRight w:val="0"/>
          <w:marTop w:val="77"/>
          <w:marBottom w:val="0"/>
          <w:divBdr>
            <w:top w:val="none" w:sz="0" w:space="0" w:color="auto"/>
            <w:left w:val="none" w:sz="0" w:space="0" w:color="auto"/>
            <w:bottom w:val="none" w:sz="0" w:space="0" w:color="auto"/>
            <w:right w:val="none" w:sz="0" w:space="0" w:color="auto"/>
          </w:divBdr>
        </w:div>
        <w:div w:id="1868790201">
          <w:marLeft w:val="547"/>
          <w:marRight w:val="0"/>
          <w:marTop w:val="96"/>
          <w:marBottom w:val="0"/>
          <w:divBdr>
            <w:top w:val="none" w:sz="0" w:space="0" w:color="auto"/>
            <w:left w:val="none" w:sz="0" w:space="0" w:color="auto"/>
            <w:bottom w:val="none" w:sz="0" w:space="0" w:color="auto"/>
            <w:right w:val="none" w:sz="0" w:space="0" w:color="auto"/>
          </w:divBdr>
        </w:div>
        <w:div w:id="1077937945">
          <w:marLeft w:val="1166"/>
          <w:marRight w:val="0"/>
          <w:marTop w:val="77"/>
          <w:marBottom w:val="0"/>
          <w:divBdr>
            <w:top w:val="none" w:sz="0" w:space="0" w:color="auto"/>
            <w:left w:val="none" w:sz="0" w:space="0" w:color="auto"/>
            <w:bottom w:val="none" w:sz="0" w:space="0" w:color="auto"/>
            <w:right w:val="none" w:sz="0" w:space="0" w:color="auto"/>
          </w:divBdr>
        </w:div>
      </w:divsChild>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0837323">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387255">
      <w:bodyDiv w:val="1"/>
      <w:marLeft w:val="0"/>
      <w:marRight w:val="0"/>
      <w:marTop w:val="0"/>
      <w:marBottom w:val="0"/>
      <w:divBdr>
        <w:top w:val="none" w:sz="0" w:space="0" w:color="auto"/>
        <w:left w:val="none" w:sz="0" w:space="0" w:color="auto"/>
        <w:bottom w:val="none" w:sz="0" w:space="0" w:color="auto"/>
        <w:right w:val="none" w:sz="0" w:space="0" w:color="auto"/>
      </w:divBdr>
      <w:divsChild>
        <w:div w:id="556551939">
          <w:marLeft w:val="720"/>
          <w:marRight w:val="0"/>
          <w:marTop w:val="0"/>
          <w:marBottom w:val="0"/>
          <w:divBdr>
            <w:top w:val="none" w:sz="0" w:space="0" w:color="auto"/>
            <w:left w:val="none" w:sz="0" w:space="0" w:color="auto"/>
            <w:bottom w:val="none" w:sz="0" w:space="0" w:color="auto"/>
            <w:right w:val="none" w:sz="0" w:space="0" w:color="auto"/>
          </w:divBdr>
        </w:div>
        <w:div w:id="1501775002">
          <w:marLeft w:val="720"/>
          <w:marRight w:val="0"/>
          <w:marTop w:val="0"/>
          <w:marBottom w:val="0"/>
          <w:divBdr>
            <w:top w:val="none" w:sz="0" w:space="0" w:color="auto"/>
            <w:left w:val="none" w:sz="0" w:space="0" w:color="auto"/>
            <w:bottom w:val="none" w:sz="0" w:space="0" w:color="auto"/>
            <w:right w:val="none" w:sz="0" w:space="0" w:color="auto"/>
          </w:divBdr>
        </w:div>
        <w:div w:id="2130203432">
          <w:marLeft w:val="720"/>
          <w:marRight w:val="0"/>
          <w:marTop w:val="0"/>
          <w:marBottom w:val="0"/>
          <w:divBdr>
            <w:top w:val="none" w:sz="0" w:space="0" w:color="auto"/>
            <w:left w:val="none" w:sz="0" w:space="0" w:color="auto"/>
            <w:bottom w:val="none" w:sz="0" w:space="0" w:color="auto"/>
            <w:right w:val="none" w:sz="0" w:space="0" w:color="auto"/>
          </w:divBdr>
        </w:div>
      </w:divsChild>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01761">
      <w:bodyDiv w:val="1"/>
      <w:marLeft w:val="0"/>
      <w:marRight w:val="0"/>
      <w:marTop w:val="0"/>
      <w:marBottom w:val="0"/>
      <w:divBdr>
        <w:top w:val="none" w:sz="0" w:space="0" w:color="auto"/>
        <w:left w:val="none" w:sz="0" w:space="0" w:color="auto"/>
        <w:bottom w:val="none" w:sz="0" w:space="0" w:color="auto"/>
        <w:right w:val="none" w:sz="0" w:space="0" w:color="auto"/>
      </w:divBdr>
      <w:divsChild>
        <w:div w:id="1913080233">
          <w:marLeft w:val="547"/>
          <w:marRight w:val="0"/>
          <w:marTop w:val="96"/>
          <w:marBottom w:val="0"/>
          <w:divBdr>
            <w:top w:val="none" w:sz="0" w:space="0" w:color="auto"/>
            <w:left w:val="none" w:sz="0" w:space="0" w:color="auto"/>
            <w:bottom w:val="none" w:sz="0" w:space="0" w:color="auto"/>
            <w:right w:val="none" w:sz="0" w:space="0" w:color="auto"/>
          </w:divBdr>
        </w:div>
        <w:div w:id="370810813">
          <w:marLeft w:val="1166"/>
          <w:marRight w:val="0"/>
          <w:marTop w:val="82"/>
          <w:marBottom w:val="0"/>
          <w:divBdr>
            <w:top w:val="none" w:sz="0" w:space="0" w:color="auto"/>
            <w:left w:val="none" w:sz="0" w:space="0" w:color="auto"/>
            <w:bottom w:val="none" w:sz="0" w:space="0" w:color="auto"/>
            <w:right w:val="none" w:sz="0" w:space="0" w:color="auto"/>
          </w:divBdr>
        </w:div>
        <w:div w:id="71582791">
          <w:marLeft w:val="1166"/>
          <w:marRight w:val="0"/>
          <w:marTop w:val="82"/>
          <w:marBottom w:val="0"/>
          <w:divBdr>
            <w:top w:val="none" w:sz="0" w:space="0" w:color="auto"/>
            <w:left w:val="none" w:sz="0" w:space="0" w:color="auto"/>
            <w:bottom w:val="none" w:sz="0" w:space="0" w:color="auto"/>
            <w:right w:val="none" w:sz="0" w:space="0" w:color="auto"/>
          </w:divBdr>
        </w:div>
        <w:div w:id="1514999033">
          <w:marLeft w:val="1166"/>
          <w:marRight w:val="0"/>
          <w:marTop w:val="86"/>
          <w:marBottom w:val="0"/>
          <w:divBdr>
            <w:top w:val="none" w:sz="0" w:space="0" w:color="auto"/>
            <w:left w:val="none" w:sz="0" w:space="0" w:color="auto"/>
            <w:bottom w:val="none" w:sz="0" w:space="0" w:color="auto"/>
            <w:right w:val="none" w:sz="0" w:space="0" w:color="auto"/>
          </w:divBdr>
        </w:div>
        <w:div w:id="835457888">
          <w:marLeft w:val="547"/>
          <w:marRight w:val="0"/>
          <w:marTop w:val="96"/>
          <w:marBottom w:val="0"/>
          <w:divBdr>
            <w:top w:val="none" w:sz="0" w:space="0" w:color="auto"/>
            <w:left w:val="none" w:sz="0" w:space="0" w:color="auto"/>
            <w:bottom w:val="none" w:sz="0" w:space="0" w:color="auto"/>
            <w:right w:val="none" w:sz="0" w:space="0" w:color="auto"/>
          </w:divBdr>
        </w:div>
        <w:div w:id="110756954">
          <w:marLeft w:val="1166"/>
          <w:marRight w:val="0"/>
          <w:marTop w:val="82"/>
          <w:marBottom w:val="0"/>
          <w:divBdr>
            <w:top w:val="none" w:sz="0" w:space="0" w:color="auto"/>
            <w:left w:val="none" w:sz="0" w:space="0" w:color="auto"/>
            <w:bottom w:val="none" w:sz="0" w:space="0" w:color="auto"/>
            <w:right w:val="none" w:sz="0" w:space="0" w:color="auto"/>
          </w:divBdr>
        </w:div>
        <w:div w:id="567424189">
          <w:marLeft w:val="1166"/>
          <w:marRight w:val="0"/>
          <w:marTop w:val="82"/>
          <w:marBottom w:val="0"/>
          <w:divBdr>
            <w:top w:val="none" w:sz="0" w:space="0" w:color="auto"/>
            <w:left w:val="none" w:sz="0" w:space="0" w:color="auto"/>
            <w:bottom w:val="none" w:sz="0" w:space="0" w:color="auto"/>
            <w:right w:val="none" w:sz="0" w:space="0" w:color="auto"/>
          </w:divBdr>
        </w:div>
      </w:divsChild>
    </w:div>
    <w:div w:id="1400902420">
      <w:bodyDiv w:val="1"/>
      <w:marLeft w:val="0"/>
      <w:marRight w:val="0"/>
      <w:marTop w:val="0"/>
      <w:marBottom w:val="0"/>
      <w:divBdr>
        <w:top w:val="none" w:sz="0" w:space="0" w:color="auto"/>
        <w:left w:val="none" w:sz="0" w:space="0" w:color="auto"/>
        <w:bottom w:val="none" w:sz="0" w:space="0" w:color="auto"/>
        <w:right w:val="none" w:sz="0" w:space="0" w:color="auto"/>
      </w:divBdr>
      <w:divsChild>
        <w:div w:id="190072899">
          <w:marLeft w:val="547"/>
          <w:marRight w:val="0"/>
          <w:marTop w:val="134"/>
          <w:marBottom w:val="0"/>
          <w:divBdr>
            <w:top w:val="none" w:sz="0" w:space="0" w:color="auto"/>
            <w:left w:val="none" w:sz="0" w:space="0" w:color="auto"/>
            <w:bottom w:val="none" w:sz="0" w:space="0" w:color="auto"/>
            <w:right w:val="none" w:sz="0" w:space="0" w:color="auto"/>
          </w:divBdr>
        </w:div>
        <w:div w:id="1654874057">
          <w:marLeft w:val="1166"/>
          <w:marRight w:val="0"/>
          <w:marTop w:val="115"/>
          <w:marBottom w:val="0"/>
          <w:divBdr>
            <w:top w:val="none" w:sz="0" w:space="0" w:color="auto"/>
            <w:left w:val="none" w:sz="0" w:space="0" w:color="auto"/>
            <w:bottom w:val="none" w:sz="0" w:space="0" w:color="auto"/>
            <w:right w:val="none" w:sz="0" w:space="0" w:color="auto"/>
          </w:divBdr>
        </w:div>
        <w:div w:id="1914005310">
          <w:marLeft w:val="1166"/>
          <w:marRight w:val="0"/>
          <w:marTop w:val="115"/>
          <w:marBottom w:val="0"/>
          <w:divBdr>
            <w:top w:val="none" w:sz="0" w:space="0" w:color="auto"/>
            <w:left w:val="none" w:sz="0" w:space="0" w:color="auto"/>
            <w:bottom w:val="none" w:sz="0" w:space="0" w:color="auto"/>
            <w:right w:val="none" w:sz="0" w:space="0" w:color="auto"/>
          </w:divBdr>
        </w:div>
      </w:divsChild>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223950549">
          <w:marLeft w:val="1166"/>
          <w:marRight w:val="0"/>
          <w:marTop w:val="115"/>
          <w:marBottom w:val="120"/>
          <w:divBdr>
            <w:top w:val="none" w:sz="0" w:space="0" w:color="auto"/>
            <w:left w:val="none" w:sz="0" w:space="0" w:color="auto"/>
            <w:bottom w:val="none" w:sz="0" w:space="0" w:color="auto"/>
            <w:right w:val="none" w:sz="0" w:space="0" w:color="auto"/>
          </w:divBdr>
        </w:div>
        <w:div w:id="791245525">
          <w:marLeft w:val="547"/>
          <w:marRight w:val="0"/>
          <w:marTop w:val="134"/>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031325">
      <w:bodyDiv w:val="1"/>
      <w:marLeft w:val="0"/>
      <w:marRight w:val="0"/>
      <w:marTop w:val="0"/>
      <w:marBottom w:val="0"/>
      <w:divBdr>
        <w:top w:val="none" w:sz="0" w:space="0" w:color="auto"/>
        <w:left w:val="none" w:sz="0" w:space="0" w:color="auto"/>
        <w:bottom w:val="none" w:sz="0" w:space="0" w:color="auto"/>
        <w:right w:val="none" w:sz="0" w:space="0" w:color="auto"/>
      </w:divBdr>
      <w:divsChild>
        <w:div w:id="556017834">
          <w:marLeft w:val="1627"/>
          <w:marRight w:val="0"/>
          <w:marTop w:val="0"/>
          <w:marBottom w:val="0"/>
          <w:divBdr>
            <w:top w:val="none" w:sz="0" w:space="0" w:color="auto"/>
            <w:left w:val="none" w:sz="0" w:space="0" w:color="auto"/>
            <w:bottom w:val="none" w:sz="0" w:space="0" w:color="auto"/>
            <w:right w:val="none" w:sz="0" w:space="0" w:color="auto"/>
          </w:divBdr>
        </w:div>
        <w:div w:id="1086927735">
          <w:marLeft w:val="1627"/>
          <w:marRight w:val="0"/>
          <w:marTop w:val="0"/>
          <w:marBottom w:val="0"/>
          <w:divBdr>
            <w:top w:val="none" w:sz="0" w:space="0" w:color="auto"/>
            <w:left w:val="none" w:sz="0" w:space="0" w:color="auto"/>
            <w:bottom w:val="none" w:sz="0" w:space="0" w:color="auto"/>
            <w:right w:val="none" w:sz="0" w:space="0" w:color="auto"/>
          </w:divBdr>
        </w:div>
        <w:div w:id="1256137144">
          <w:marLeft w:val="720"/>
          <w:marRight w:val="0"/>
          <w:marTop w:val="0"/>
          <w:marBottom w:val="0"/>
          <w:divBdr>
            <w:top w:val="none" w:sz="0" w:space="0" w:color="auto"/>
            <w:left w:val="none" w:sz="0" w:space="0" w:color="auto"/>
            <w:bottom w:val="none" w:sz="0" w:space="0" w:color="auto"/>
            <w:right w:val="none" w:sz="0" w:space="0" w:color="auto"/>
          </w:divBdr>
        </w:div>
        <w:div w:id="1312903433">
          <w:marLeft w:val="720"/>
          <w:marRight w:val="0"/>
          <w:marTop w:val="0"/>
          <w:marBottom w:val="0"/>
          <w:divBdr>
            <w:top w:val="none" w:sz="0" w:space="0" w:color="auto"/>
            <w:left w:val="none" w:sz="0" w:space="0" w:color="auto"/>
            <w:bottom w:val="none" w:sz="0" w:space="0" w:color="auto"/>
            <w:right w:val="none" w:sz="0" w:space="0" w:color="auto"/>
          </w:divBdr>
        </w:div>
        <w:div w:id="1491755120">
          <w:marLeft w:val="2347"/>
          <w:marRight w:val="0"/>
          <w:marTop w:val="0"/>
          <w:marBottom w:val="0"/>
          <w:divBdr>
            <w:top w:val="none" w:sz="0" w:space="0" w:color="auto"/>
            <w:left w:val="none" w:sz="0" w:space="0" w:color="auto"/>
            <w:bottom w:val="none" w:sz="0" w:space="0" w:color="auto"/>
            <w:right w:val="none" w:sz="0" w:space="0" w:color="auto"/>
          </w:divBdr>
        </w:div>
        <w:div w:id="1878930701">
          <w:marLeft w:val="1627"/>
          <w:marRight w:val="0"/>
          <w:marTop w:val="0"/>
          <w:marBottom w:val="0"/>
          <w:divBdr>
            <w:top w:val="none" w:sz="0" w:space="0" w:color="auto"/>
            <w:left w:val="none" w:sz="0" w:space="0" w:color="auto"/>
            <w:bottom w:val="none" w:sz="0" w:space="0" w:color="auto"/>
            <w:right w:val="none" w:sz="0" w:space="0" w:color="auto"/>
          </w:divBdr>
        </w:div>
        <w:div w:id="2016953809">
          <w:marLeft w:val="1627"/>
          <w:marRight w:val="0"/>
          <w:marTop w:val="0"/>
          <w:marBottom w:val="0"/>
          <w:divBdr>
            <w:top w:val="none" w:sz="0" w:space="0" w:color="auto"/>
            <w:left w:val="none" w:sz="0" w:space="0" w:color="auto"/>
            <w:bottom w:val="none" w:sz="0" w:space="0" w:color="auto"/>
            <w:right w:val="none" w:sz="0" w:space="0" w:color="auto"/>
          </w:divBdr>
        </w:div>
        <w:div w:id="2123304335">
          <w:marLeft w:val="2160"/>
          <w:marRight w:val="0"/>
          <w:marTop w:val="0"/>
          <w:marBottom w:val="0"/>
          <w:divBdr>
            <w:top w:val="none" w:sz="0" w:space="0" w:color="auto"/>
            <w:left w:val="none" w:sz="0" w:space="0" w:color="auto"/>
            <w:bottom w:val="none" w:sz="0" w:space="0" w:color="auto"/>
            <w:right w:val="none" w:sz="0" w:space="0" w:color="auto"/>
          </w:divBdr>
        </w:div>
      </w:divsChild>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7267857">
      <w:bodyDiv w:val="1"/>
      <w:marLeft w:val="0"/>
      <w:marRight w:val="0"/>
      <w:marTop w:val="0"/>
      <w:marBottom w:val="0"/>
      <w:divBdr>
        <w:top w:val="none" w:sz="0" w:space="0" w:color="auto"/>
        <w:left w:val="none" w:sz="0" w:space="0" w:color="auto"/>
        <w:bottom w:val="none" w:sz="0" w:space="0" w:color="auto"/>
        <w:right w:val="none" w:sz="0" w:space="0" w:color="auto"/>
      </w:divBdr>
      <w:divsChild>
        <w:div w:id="25522583">
          <w:marLeft w:val="1800"/>
          <w:marRight w:val="0"/>
          <w:marTop w:val="86"/>
          <w:marBottom w:val="0"/>
          <w:divBdr>
            <w:top w:val="none" w:sz="0" w:space="0" w:color="auto"/>
            <w:left w:val="none" w:sz="0" w:space="0" w:color="auto"/>
            <w:bottom w:val="none" w:sz="0" w:space="0" w:color="auto"/>
            <w:right w:val="none" w:sz="0" w:space="0" w:color="auto"/>
          </w:divBdr>
        </w:div>
        <w:div w:id="636956688">
          <w:marLeft w:val="1166"/>
          <w:marRight w:val="0"/>
          <w:marTop w:val="96"/>
          <w:marBottom w:val="0"/>
          <w:divBdr>
            <w:top w:val="none" w:sz="0" w:space="0" w:color="auto"/>
            <w:left w:val="none" w:sz="0" w:space="0" w:color="auto"/>
            <w:bottom w:val="none" w:sz="0" w:space="0" w:color="auto"/>
            <w:right w:val="none" w:sz="0" w:space="0" w:color="auto"/>
          </w:divBdr>
        </w:div>
        <w:div w:id="695232047">
          <w:marLeft w:val="547"/>
          <w:marRight w:val="0"/>
          <w:marTop w:val="115"/>
          <w:marBottom w:val="0"/>
          <w:divBdr>
            <w:top w:val="none" w:sz="0" w:space="0" w:color="auto"/>
            <w:left w:val="none" w:sz="0" w:space="0" w:color="auto"/>
            <w:bottom w:val="none" w:sz="0" w:space="0" w:color="auto"/>
            <w:right w:val="none" w:sz="0" w:space="0" w:color="auto"/>
          </w:divBdr>
        </w:div>
        <w:div w:id="1268347906">
          <w:marLeft w:val="1166"/>
          <w:marRight w:val="0"/>
          <w:marTop w:val="96"/>
          <w:marBottom w:val="0"/>
          <w:divBdr>
            <w:top w:val="none" w:sz="0" w:space="0" w:color="auto"/>
            <w:left w:val="none" w:sz="0" w:space="0" w:color="auto"/>
            <w:bottom w:val="none" w:sz="0" w:space="0" w:color="auto"/>
            <w:right w:val="none" w:sz="0" w:space="0" w:color="auto"/>
          </w:divBdr>
        </w:div>
        <w:div w:id="1307127123">
          <w:marLeft w:val="1800"/>
          <w:marRight w:val="0"/>
          <w:marTop w:val="86"/>
          <w:marBottom w:val="0"/>
          <w:divBdr>
            <w:top w:val="none" w:sz="0" w:space="0" w:color="auto"/>
            <w:left w:val="none" w:sz="0" w:space="0" w:color="auto"/>
            <w:bottom w:val="none" w:sz="0" w:space="0" w:color="auto"/>
            <w:right w:val="none" w:sz="0" w:space="0" w:color="auto"/>
          </w:divBdr>
        </w:div>
        <w:div w:id="1363507241">
          <w:marLeft w:val="1166"/>
          <w:marRight w:val="0"/>
          <w:marTop w:val="96"/>
          <w:marBottom w:val="0"/>
          <w:divBdr>
            <w:top w:val="none" w:sz="0" w:space="0" w:color="auto"/>
            <w:left w:val="none" w:sz="0" w:space="0" w:color="auto"/>
            <w:bottom w:val="none" w:sz="0" w:space="0" w:color="auto"/>
            <w:right w:val="none" w:sz="0" w:space="0" w:color="auto"/>
          </w:divBdr>
        </w:div>
        <w:div w:id="1476411029">
          <w:marLeft w:val="1166"/>
          <w:marRight w:val="0"/>
          <w:marTop w:val="96"/>
          <w:marBottom w:val="0"/>
          <w:divBdr>
            <w:top w:val="none" w:sz="0" w:space="0" w:color="auto"/>
            <w:left w:val="none" w:sz="0" w:space="0" w:color="auto"/>
            <w:bottom w:val="none" w:sz="0" w:space="0" w:color="auto"/>
            <w:right w:val="none" w:sz="0" w:space="0" w:color="auto"/>
          </w:divBdr>
        </w:div>
        <w:div w:id="1873422901">
          <w:marLeft w:val="1800"/>
          <w:marRight w:val="0"/>
          <w:marTop w:val="86"/>
          <w:marBottom w:val="0"/>
          <w:divBdr>
            <w:top w:val="none" w:sz="0" w:space="0" w:color="auto"/>
            <w:left w:val="none" w:sz="0" w:space="0" w:color="auto"/>
            <w:bottom w:val="none" w:sz="0" w:space="0" w:color="auto"/>
            <w:right w:val="none" w:sz="0" w:space="0" w:color="auto"/>
          </w:divBdr>
        </w:div>
        <w:div w:id="2007443060">
          <w:marLeft w:val="1800"/>
          <w:marRight w:val="0"/>
          <w:marTop w:val="86"/>
          <w:marBottom w:val="0"/>
          <w:divBdr>
            <w:top w:val="none" w:sz="0" w:space="0" w:color="auto"/>
            <w:left w:val="none" w:sz="0" w:space="0" w:color="auto"/>
            <w:bottom w:val="none" w:sz="0" w:space="0" w:color="auto"/>
            <w:right w:val="none" w:sz="0" w:space="0" w:color="auto"/>
          </w:divBdr>
        </w:div>
      </w:divsChild>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348083">
      <w:bodyDiv w:val="1"/>
      <w:marLeft w:val="0"/>
      <w:marRight w:val="0"/>
      <w:marTop w:val="0"/>
      <w:marBottom w:val="0"/>
      <w:divBdr>
        <w:top w:val="none" w:sz="0" w:space="0" w:color="auto"/>
        <w:left w:val="none" w:sz="0" w:space="0" w:color="auto"/>
        <w:bottom w:val="none" w:sz="0" w:space="0" w:color="auto"/>
        <w:right w:val="none" w:sz="0" w:space="0" w:color="auto"/>
      </w:divBdr>
      <w:divsChild>
        <w:div w:id="28192368">
          <w:marLeft w:val="547"/>
          <w:marRight w:val="0"/>
          <w:marTop w:val="134"/>
          <w:marBottom w:val="0"/>
          <w:divBdr>
            <w:top w:val="none" w:sz="0" w:space="0" w:color="auto"/>
            <w:left w:val="none" w:sz="0" w:space="0" w:color="auto"/>
            <w:bottom w:val="none" w:sz="0" w:space="0" w:color="auto"/>
            <w:right w:val="none" w:sz="0" w:space="0" w:color="auto"/>
          </w:divBdr>
        </w:div>
        <w:div w:id="48503474">
          <w:marLeft w:val="1166"/>
          <w:marRight w:val="0"/>
          <w:marTop w:val="96"/>
          <w:marBottom w:val="0"/>
          <w:divBdr>
            <w:top w:val="none" w:sz="0" w:space="0" w:color="auto"/>
            <w:left w:val="none" w:sz="0" w:space="0" w:color="auto"/>
            <w:bottom w:val="none" w:sz="0" w:space="0" w:color="auto"/>
            <w:right w:val="none" w:sz="0" w:space="0" w:color="auto"/>
          </w:divBdr>
        </w:div>
        <w:div w:id="95179600">
          <w:marLeft w:val="547"/>
          <w:marRight w:val="0"/>
          <w:marTop w:val="134"/>
          <w:marBottom w:val="0"/>
          <w:divBdr>
            <w:top w:val="none" w:sz="0" w:space="0" w:color="auto"/>
            <w:left w:val="none" w:sz="0" w:space="0" w:color="auto"/>
            <w:bottom w:val="none" w:sz="0" w:space="0" w:color="auto"/>
            <w:right w:val="none" w:sz="0" w:space="0" w:color="auto"/>
          </w:divBdr>
        </w:div>
        <w:div w:id="668405362">
          <w:marLeft w:val="1166"/>
          <w:marRight w:val="0"/>
          <w:marTop w:val="96"/>
          <w:marBottom w:val="0"/>
          <w:divBdr>
            <w:top w:val="none" w:sz="0" w:space="0" w:color="auto"/>
            <w:left w:val="none" w:sz="0" w:space="0" w:color="auto"/>
            <w:bottom w:val="none" w:sz="0" w:space="0" w:color="auto"/>
            <w:right w:val="none" w:sz="0" w:space="0" w:color="auto"/>
          </w:divBdr>
        </w:div>
        <w:div w:id="1035809904">
          <w:marLeft w:val="1166"/>
          <w:marRight w:val="0"/>
          <w:marTop w:val="96"/>
          <w:marBottom w:val="0"/>
          <w:divBdr>
            <w:top w:val="none" w:sz="0" w:space="0" w:color="auto"/>
            <w:left w:val="none" w:sz="0" w:space="0" w:color="auto"/>
            <w:bottom w:val="none" w:sz="0" w:space="0" w:color="auto"/>
            <w:right w:val="none" w:sz="0" w:space="0" w:color="auto"/>
          </w:divBdr>
        </w:div>
        <w:div w:id="1716588579">
          <w:marLeft w:val="1166"/>
          <w:marRight w:val="0"/>
          <w:marTop w:val="96"/>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5277528">
      <w:bodyDiv w:val="1"/>
      <w:marLeft w:val="0"/>
      <w:marRight w:val="0"/>
      <w:marTop w:val="0"/>
      <w:marBottom w:val="0"/>
      <w:divBdr>
        <w:top w:val="none" w:sz="0" w:space="0" w:color="auto"/>
        <w:left w:val="none" w:sz="0" w:space="0" w:color="auto"/>
        <w:bottom w:val="none" w:sz="0" w:space="0" w:color="auto"/>
        <w:right w:val="none" w:sz="0" w:space="0" w:color="auto"/>
      </w:divBdr>
      <w:divsChild>
        <w:div w:id="869874726">
          <w:marLeft w:val="547"/>
          <w:marRight w:val="0"/>
          <w:marTop w:val="154"/>
          <w:marBottom w:val="0"/>
          <w:divBdr>
            <w:top w:val="none" w:sz="0" w:space="0" w:color="auto"/>
            <w:left w:val="none" w:sz="0" w:space="0" w:color="auto"/>
            <w:bottom w:val="none" w:sz="0" w:space="0" w:color="auto"/>
            <w:right w:val="none" w:sz="0" w:space="0" w:color="auto"/>
          </w:divBdr>
        </w:div>
        <w:div w:id="2102876235">
          <w:marLeft w:val="1166"/>
          <w:marRight w:val="0"/>
          <w:marTop w:val="134"/>
          <w:marBottom w:val="0"/>
          <w:divBdr>
            <w:top w:val="none" w:sz="0" w:space="0" w:color="auto"/>
            <w:left w:val="none" w:sz="0" w:space="0" w:color="auto"/>
            <w:bottom w:val="none" w:sz="0" w:space="0" w:color="auto"/>
            <w:right w:val="none" w:sz="0" w:space="0" w:color="auto"/>
          </w:divBdr>
        </w:div>
      </w:divsChild>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504323691">
          <w:marLeft w:val="1166"/>
          <w:marRight w:val="0"/>
          <w:marTop w:val="115"/>
          <w:marBottom w:val="0"/>
          <w:divBdr>
            <w:top w:val="none" w:sz="0" w:space="0" w:color="auto"/>
            <w:left w:val="none" w:sz="0" w:space="0" w:color="auto"/>
            <w:bottom w:val="none" w:sz="0" w:space="0" w:color="auto"/>
            <w:right w:val="none" w:sz="0" w:space="0" w:color="auto"/>
          </w:divBdr>
        </w:div>
        <w:div w:id="934047289">
          <w:marLeft w:val="547"/>
          <w:marRight w:val="0"/>
          <w:marTop w:val="134"/>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476607381">
          <w:marLeft w:val="1800"/>
          <w:marRight w:val="0"/>
          <w:marTop w:val="86"/>
          <w:marBottom w:val="0"/>
          <w:divBdr>
            <w:top w:val="none" w:sz="0" w:space="0" w:color="auto"/>
            <w:left w:val="none" w:sz="0" w:space="0" w:color="auto"/>
            <w:bottom w:val="none" w:sz="0" w:space="0" w:color="auto"/>
            <w:right w:val="none" w:sz="0" w:space="0" w:color="auto"/>
          </w:divBdr>
        </w:div>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sChild>
    </w:div>
    <w:div w:id="1420560077">
      <w:bodyDiv w:val="1"/>
      <w:marLeft w:val="0"/>
      <w:marRight w:val="0"/>
      <w:marTop w:val="0"/>
      <w:marBottom w:val="0"/>
      <w:divBdr>
        <w:top w:val="none" w:sz="0" w:space="0" w:color="auto"/>
        <w:left w:val="none" w:sz="0" w:space="0" w:color="auto"/>
        <w:bottom w:val="none" w:sz="0" w:space="0" w:color="auto"/>
        <w:right w:val="none" w:sz="0" w:space="0" w:color="auto"/>
      </w:divBdr>
    </w:div>
    <w:div w:id="1421024836">
      <w:bodyDiv w:val="1"/>
      <w:marLeft w:val="0"/>
      <w:marRight w:val="0"/>
      <w:marTop w:val="0"/>
      <w:marBottom w:val="0"/>
      <w:divBdr>
        <w:top w:val="none" w:sz="0" w:space="0" w:color="auto"/>
        <w:left w:val="none" w:sz="0" w:space="0" w:color="auto"/>
        <w:bottom w:val="none" w:sz="0" w:space="0" w:color="auto"/>
        <w:right w:val="none" w:sz="0" w:space="0" w:color="auto"/>
      </w:divBdr>
      <w:divsChild>
        <w:div w:id="1043749759">
          <w:marLeft w:val="1166"/>
          <w:marRight w:val="0"/>
          <w:marTop w:val="77"/>
          <w:marBottom w:val="0"/>
          <w:divBdr>
            <w:top w:val="none" w:sz="0" w:space="0" w:color="auto"/>
            <w:left w:val="none" w:sz="0" w:space="0" w:color="auto"/>
            <w:bottom w:val="none" w:sz="0" w:space="0" w:color="auto"/>
            <w:right w:val="none" w:sz="0" w:space="0" w:color="auto"/>
          </w:divBdr>
        </w:div>
        <w:div w:id="1545100373">
          <w:marLeft w:val="1166"/>
          <w:marRight w:val="0"/>
          <w:marTop w:val="77"/>
          <w:marBottom w:val="0"/>
          <w:divBdr>
            <w:top w:val="none" w:sz="0" w:space="0" w:color="auto"/>
            <w:left w:val="none" w:sz="0" w:space="0" w:color="auto"/>
            <w:bottom w:val="none" w:sz="0" w:space="0" w:color="auto"/>
            <w:right w:val="none" w:sz="0" w:space="0" w:color="auto"/>
          </w:divBdr>
        </w:div>
        <w:div w:id="1763799960">
          <w:marLeft w:val="1166"/>
          <w:marRight w:val="0"/>
          <w:marTop w:val="77"/>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3407493">
      <w:bodyDiv w:val="1"/>
      <w:marLeft w:val="0"/>
      <w:marRight w:val="0"/>
      <w:marTop w:val="0"/>
      <w:marBottom w:val="0"/>
      <w:divBdr>
        <w:top w:val="none" w:sz="0" w:space="0" w:color="auto"/>
        <w:left w:val="none" w:sz="0" w:space="0" w:color="auto"/>
        <w:bottom w:val="none" w:sz="0" w:space="0" w:color="auto"/>
        <w:right w:val="none" w:sz="0" w:space="0" w:color="auto"/>
      </w:divBdr>
      <w:divsChild>
        <w:div w:id="59132241">
          <w:marLeft w:val="547"/>
          <w:marRight w:val="0"/>
          <w:marTop w:val="120"/>
          <w:marBottom w:val="0"/>
          <w:divBdr>
            <w:top w:val="none" w:sz="0" w:space="0" w:color="auto"/>
            <w:left w:val="none" w:sz="0" w:space="0" w:color="auto"/>
            <w:bottom w:val="none" w:sz="0" w:space="0" w:color="auto"/>
            <w:right w:val="none" w:sz="0" w:space="0" w:color="auto"/>
          </w:divBdr>
        </w:div>
        <w:div w:id="25952339">
          <w:marLeft w:val="1166"/>
          <w:marRight w:val="0"/>
          <w:marTop w:val="106"/>
          <w:marBottom w:val="0"/>
          <w:divBdr>
            <w:top w:val="none" w:sz="0" w:space="0" w:color="auto"/>
            <w:left w:val="none" w:sz="0" w:space="0" w:color="auto"/>
            <w:bottom w:val="none" w:sz="0" w:space="0" w:color="auto"/>
            <w:right w:val="none" w:sz="0" w:space="0" w:color="auto"/>
          </w:divBdr>
        </w:div>
        <w:div w:id="1566574634">
          <w:marLeft w:val="1166"/>
          <w:marRight w:val="0"/>
          <w:marTop w:val="106"/>
          <w:marBottom w:val="0"/>
          <w:divBdr>
            <w:top w:val="none" w:sz="0" w:space="0" w:color="auto"/>
            <w:left w:val="none" w:sz="0" w:space="0" w:color="auto"/>
            <w:bottom w:val="none" w:sz="0" w:space="0" w:color="auto"/>
            <w:right w:val="none" w:sz="0" w:space="0" w:color="auto"/>
          </w:divBdr>
        </w:div>
        <w:div w:id="1425881841">
          <w:marLeft w:val="1166"/>
          <w:marRight w:val="0"/>
          <w:marTop w:val="106"/>
          <w:marBottom w:val="0"/>
          <w:divBdr>
            <w:top w:val="none" w:sz="0" w:space="0" w:color="auto"/>
            <w:left w:val="none" w:sz="0" w:space="0" w:color="auto"/>
            <w:bottom w:val="none" w:sz="0" w:space="0" w:color="auto"/>
            <w:right w:val="none" w:sz="0" w:space="0" w:color="auto"/>
          </w:divBdr>
        </w:div>
        <w:div w:id="2094230397">
          <w:marLeft w:val="1166"/>
          <w:marRight w:val="0"/>
          <w:marTop w:val="106"/>
          <w:marBottom w:val="0"/>
          <w:divBdr>
            <w:top w:val="none" w:sz="0" w:space="0" w:color="auto"/>
            <w:left w:val="none" w:sz="0" w:space="0" w:color="auto"/>
            <w:bottom w:val="none" w:sz="0" w:space="0" w:color="auto"/>
            <w:right w:val="none" w:sz="0" w:space="0" w:color="auto"/>
          </w:divBdr>
        </w:div>
        <w:div w:id="361127281">
          <w:marLeft w:val="547"/>
          <w:marRight w:val="0"/>
          <w:marTop w:val="120"/>
          <w:marBottom w:val="0"/>
          <w:divBdr>
            <w:top w:val="none" w:sz="0" w:space="0" w:color="auto"/>
            <w:left w:val="none" w:sz="0" w:space="0" w:color="auto"/>
            <w:bottom w:val="none" w:sz="0" w:space="0" w:color="auto"/>
            <w:right w:val="none" w:sz="0" w:space="0" w:color="auto"/>
          </w:divBdr>
        </w:div>
      </w:divsChild>
    </w:div>
    <w:div w:id="1424111011">
      <w:bodyDiv w:val="1"/>
      <w:marLeft w:val="0"/>
      <w:marRight w:val="0"/>
      <w:marTop w:val="0"/>
      <w:marBottom w:val="0"/>
      <w:divBdr>
        <w:top w:val="none" w:sz="0" w:space="0" w:color="auto"/>
        <w:left w:val="none" w:sz="0" w:space="0" w:color="auto"/>
        <w:bottom w:val="none" w:sz="0" w:space="0" w:color="auto"/>
        <w:right w:val="none" w:sz="0" w:space="0" w:color="auto"/>
      </w:divBdr>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264283">
      <w:bodyDiv w:val="1"/>
      <w:marLeft w:val="0"/>
      <w:marRight w:val="0"/>
      <w:marTop w:val="0"/>
      <w:marBottom w:val="0"/>
      <w:divBdr>
        <w:top w:val="none" w:sz="0" w:space="0" w:color="auto"/>
        <w:left w:val="none" w:sz="0" w:space="0" w:color="auto"/>
        <w:bottom w:val="none" w:sz="0" w:space="0" w:color="auto"/>
        <w:right w:val="none" w:sz="0" w:space="0" w:color="auto"/>
      </w:divBdr>
      <w:divsChild>
        <w:div w:id="1571111388">
          <w:marLeft w:val="547"/>
          <w:marRight w:val="0"/>
          <w:marTop w:val="134"/>
          <w:marBottom w:val="0"/>
          <w:divBdr>
            <w:top w:val="none" w:sz="0" w:space="0" w:color="auto"/>
            <w:left w:val="none" w:sz="0" w:space="0" w:color="auto"/>
            <w:bottom w:val="none" w:sz="0" w:space="0" w:color="auto"/>
            <w:right w:val="none" w:sz="0" w:space="0" w:color="auto"/>
          </w:divBdr>
        </w:div>
        <w:div w:id="311059944">
          <w:marLeft w:val="547"/>
          <w:marRight w:val="0"/>
          <w:marTop w:val="134"/>
          <w:marBottom w:val="0"/>
          <w:divBdr>
            <w:top w:val="none" w:sz="0" w:space="0" w:color="auto"/>
            <w:left w:val="none" w:sz="0" w:space="0" w:color="auto"/>
            <w:bottom w:val="none" w:sz="0" w:space="0" w:color="auto"/>
            <w:right w:val="none" w:sz="0" w:space="0" w:color="auto"/>
          </w:divBdr>
        </w:div>
        <w:div w:id="1994211886">
          <w:marLeft w:val="1166"/>
          <w:marRight w:val="0"/>
          <w:marTop w:val="134"/>
          <w:marBottom w:val="0"/>
          <w:divBdr>
            <w:top w:val="none" w:sz="0" w:space="0" w:color="auto"/>
            <w:left w:val="none" w:sz="0" w:space="0" w:color="auto"/>
            <w:bottom w:val="none" w:sz="0" w:space="0" w:color="auto"/>
            <w:right w:val="none" w:sz="0" w:space="0" w:color="auto"/>
          </w:divBdr>
        </w:div>
        <w:div w:id="1612012313">
          <w:marLeft w:val="1800"/>
          <w:marRight w:val="0"/>
          <w:marTop w:val="134"/>
          <w:marBottom w:val="0"/>
          <w:divBdr>
            <w:top w:val="none" w:sz="0" w:space="0" w:color="auto"/>
            <w:left w:val="none" w:sz="0" w:space="0" w:color="auto"/>
            <w:bottom w:val="none" w:sz="0" w:space="0" w:color="auto"/>
            <w:right w:val="none" w:sz="0" w:space="0" w:color="auto"/>
          </w:divBdr>
        </w:div>
        <w:div w:id="916594542">
          <w:marLeft w:val="547"/>
          <w:marRight w:val="0"/>
          <w:marTop w:val="134"/>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2504465">
      <w:bodyDiv w:val="1"/>
      <w:marLeft w:val="0"/>
      <w:marRight w:val="0"/>
      <w:marTop w:val="0"/>
      <w:marBottom w:val="0"/>
      <w:divBdr>
        <w:top w:val="none" w:sz="0" w:space="0" w:color="auto"/>
        <w:left w:val="none" w:sz="0" w:space="0" w:color="auto"/>
        <w:bottom w:val="none" w:sz="0" w:space="0" w:color="auto"/>
        <w:right w:val="none" w:sz="0" w:space="0" w:color="auto"/>
      </w:divBdr>
      <w:divsChild>
        <w:div w:id="50269553">
          <w:marLeft w:val="547"/>
          <w:marRight w:val="0"/>
          <w:marTop w:val="120"/>
          <w:marBottom w:val="0"/>
          <w:divBdr>
            <w:top w:val="none" w:sz="0" w:space="0" w:color="auto"/>
            <w:left w:val="none" w:sz="0" w:space="0" w:color="auto"/>
            <w:bottom w:val="none" w:sz="0" w:space="0" w:color="auto"/>
            <w:right w:val="none" w:sz="0" w:space="0" w:color="auto"/>
          </w:divBdr>
        </w:div>
        <w:div w:id="518158164">
          <w:marLeft w:val="1166"/>
          <w:marRight w:val="0"/>
          <w:marTop w:val="106"/>
          <w:marBottom w:val="0"/>
          <w:divBdr>
            <w:top w:val="none" w:sz="0" w:space="0" w:color="auto"/>
            <w:left w:val="none" w:sz="0" w:space="0" w:color="auto"/>
            <w:bottom w:val="none" w:sz="0" w:space="0" w:color="auto"/>
            <w:right w:val="none" w:sz="0" w:space="0" w:color="auto"/>
          </w:divBdr>
        </w:div>
        <w:div w:id="1299645241">
          <w:marLeft w:val="547"/>
          <w:marRight w:val="0"/>
          <w:marTop w:val="120"/>
          <w:marBottom w:val="0"/>
          <w:divBdr>
            <w:top w:val="none" w:sz="0" w:space="0" w:color="auto"/>
            <w:left w:val="none" w:sz="0" w:space="0" w:color="auto"/>
            <w:bottom w:val="none" w:sz="0" w:space="0" w:color="auto"/>
            <w:right w:val="none" w:sz="0" w:space="0" w:color="auto"/>
          </w:divBdr>
        </w:div>
        <w:div w:id="323437679">
          <w:marLeft w:val="1166"/>
          <w:marRight w:val="0"/>
          <w:marTop w:val="106"/>
          <w:marBottom w:val="0"/>
          <w:divBdr>
            <w:top w:val="none" w:sz="0" w:space="0" w:color="auto"/>
            <w:left w:val="none" w:sz="0" w:space="0" w:color="auto"/>
            <w:bottom w:val="none" w:sz="0" w:space="0" w:color="auto"/>
            <w:right w:val="none" w:sz="0" w:space="0" w:color="auto"/>
          </w:divBdr>
        </w:div>
        <w:div w:id="1961565852">
          <w:marLeft w:val="1166"/>
          <w:marRight w:val="0"/>
          <w:marTop w:val="106"/>
          <w:marBottom w:val="0"/>
          <w:divBdr>
            <w:top w:val="none" w:sz="0" w:space="0" w:color="auto"/>
            <w:left w:val="none" w:sz="0" w:space="0" w:color="auto"/>
            <w:bottom w:val="none" w:sz="0" w:space="0" w:color="auto"/>
            <w:right w:val="none" w:sz="0" w:space="0" w:color="auto"/>
          </w:divBdr>
        </w:div>
      </w:divsChild>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3473213">
      <w:bodyDiv w:val="1"/>
      <w:marLeft w:val="0"/>
      <w:marRight w:val="0"/>
      <w:marTop w:val="0"/>
      <w:marBottom w:val="0"/>
      <w:divBdr>
        <w:top w:val="none" w:sz="0" w:space="0" w:color="auto"/>
        <w:left w:val="none" w:sz="0" w:space="0" w:color="auto"/>
        <w:bottom w:val="none" w:sz="0" w:space="0" w:color="auto"/>
        <w:right w:val="none" w:sz="0" w:space="0" w:color="auto"/>
      </w:divBdr>
      <w:divsChild>
        <w:div w:id="56436357">
          <w:marLeft w:val="547"/>
          <w:marRight w:val="0"/>
          <w:marTop w:val="134"/>
          <w:marBottom w:val="0"/>
          <w:divBdr>
            <w:top w:val="none" w:sz="0" w:space="0" w:color="auto"/>
            <w:left w:val="none" w:sz="0" w:space="0" w:color="auto"/>
            <w:bottom w:val="none" w:sz="0" w:space="0" w:color="auto"/>
            <w:right w:val="none" w:sz="0" w:space="0" w:color="auto"/>
          </w:divBdr>
        </w:div>
        <w:div w:id="631833820">
          <w:marLeft w:val="1166"/>
          <w:marRight w:val="0"/>
          <w:marTop w:val="115"/>
          <w:marBottom w:val="0"/>
          <w:divBdr>
            <w:top w:val="none" w:sz="0" w:space="0" w:color="auto"/>
            <w:left w:val="none" w:sz="0" w:space="0" w:color="auto"/>
            <w:bottom w:val="none" w:sz="0" w:space="0" w:color="auto"/>
            <w:right w:val="none" w:sz="0" w:space="0" w:color="auto"/>
          </w:divBdr>
        </w:div>
        <w:div w:id="1145581626">
          <w:marLeft w:val="547"/>
          <w:marRight w:val="0"/>
          <w:marTop w:val="134"/>
          <w:marBottom w:val="0"/>
          <w:divBdr>
            <w:top w:val="none" w:sz="0" w:space="0" w:color="auto"/>
            <w:left w:val="none" w:sz="0" w:space="0" w:color="auto"/>
            <w:bottom w:val="none" w:sz="0" w:space="0" w:color="auto"/>
            <w:right w:val="none" w:sz="0" w:space="0" w:color="auto"/>
          </w:divBdr>
        </w:div>
      </w:divsChild>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37018026">
      <w:bodyDiv w:val="1"/>
      <w:marLeft w:val="0"/>
      <w:marRight w:val="0"/>
      <w:marTop w:val="0"/>
      <w:marBottom w:val="0"/>
      <w:divBdr>
        <w:top w:val="none" w:sz="0" w:space="0" w:color="auto"/>
        <w:left w:val="none" w:sz="0" w:space="0" w:color="auto"/>
        <w:bottom w:val="none" w:sz="0" w:space="0" w:color="auto"/>
        <w:right w:val="none" w:sz="0" w:space="0" w:color="auto"/>
      </w:divBdr>
      <w:divsChild>
        <w:div w:id="1991278330">
          <w:marLeft w:val="547"/>
          <w:marRight w:val="0"/>
          <w:marTop w:val="115"/>
          <w:marBottom w:val="0"/>
          <w:divBdr>
            <w:top w:val="none" w:sz="0" w:space="0" w:color="auto"/>
            <w:left w:val="none" w:sz="0" w:space="0" w:color="auto"/>
            <w:bottom w:val="none" w:sz="0" w:space="0" w:color="auto"/>
            <w:right w:val="none" w:sz="0" w:space="0" w:color="auto"/>
          </w:divBdr>
        </w:div>
        <w:div w:id="1100224751">
          <w:marLeft w:val="1166"/>
          <w:marRight w:val="0"/>
          <w:marTop w:val="96"/>
          <w:marBottom w:val="0"/>
          <w:divBdr>
            <w:top w:val="none" w:sz="0" w:space="0" w:color="auto"/>
            <w:left w:val="none" w:sz="0" w:space="0" w:color="auto"/>
            <w:bottom w:val="none" w:sz="0" w:space="0" w:color="auto"/>
            <w:right w:val="none" w:sz="0" w:space="0" w:color="auto"/>
          </w:divBdr>
        </w:div>
        <w:div w:id="885142643">
          <w:marLeft w:val="1800"/>
          <w:marRight w:val="0"/>
          <w:marTop w:val="86"/>
          <w:marBottom w:val="0"/>
          <w:divBdr>
            <w:top w:val="none" w:sz="0" w:space="0" w:color="auto"/>
            <w:left w:val="none" w:sz="0" w:space="0" w:color="auto"/>
            <w:bottom w:val="none" w:sz="0" w:space="0" w:color="auto"/>
            <w:right w:val="none" w:sz="0" w:space="0" w:color="auto"/>
          </w:divBdr>
        </w:div>
        <w:div w:id="86777738">
          <w:marLeft w:val="2520"/>
          <w:marRight w:val="0"/>
          <w:marTop w:val="77"/>
          <w:marBottom w:val="0"/>
          <w:divBdr>
            <w:top w:val="none" w:sz="0" w:space="0" w:color="auto"/>
            <w:left w:val="none" w:sz="0" w:space="0" w:color="auto"/>
            <w:bottom w:val="none" w:sz="0" w:space="0" w:color="auto"/>
            <w:right w:val="none" w:sz="0" w:space="0" w:color="auto"/>
          </w:divBdr>
        </w:div>
        <w:div w:id="277300063">
          <w:marLeft w:val="2520"/>
          <w:marRight w:val="0"/>
          <w:marTop w:val="77"/>
          <w:marBottom w:val="0"/>
          <w:divBdr>
            <w:top w:val="none" w:sz="0" w:space="0" w:color="auto"/>
            <w:left w:val="none" w:sz="0" w:space="0" w:color="auto"/>
            <w:bottom w:val="none" w:sz="0" w:space="0" w:color="auto"/>
            <w:right w:val="none" w:sz="0" w:space="0" w:color="auto"/>
          </w:divBdr>
        </w:div>
        <w:div w:id="1858884368">
          <w:marLeft w:val="2520"/>
          <w:marRight w:val="0"/>
          <w:marTop w:val="77"/>
          <w:marBottom w:val="0"/>
          <w:divBdr>
            <w:top w:val="none" w:sz="0" w:space="0" w:color="auto"/>
            <w:left w:val="none" w:sz="0" w:space="0" w:color="auto"/>
            <w:bottom w:val="none" w:sz="0" w:space="0" w:color="auto"/>
            <w:right w:val="none" w:sz="0" w:space="0" w:color="auto"/>
          </w:divBdr>
        </w:div>
        <w:div w:id="765928962">
          <w:marLeft w:val="1800"/>
          <w:marRight w:val="0"/>
          <w:marTop w:val="86"/>
          <w:marBottom w:val="0"/>
          <w:divBdr>
            <w:top w:val="none" w:sz="0" w:space="0" w:color="auto"/>
            <w:left w:val="none" w:sz="0" w:space="0" w:color="auto"/>
            <w:bottom w:val="none" w:sz="0" w:space="0" w:color="auto"/>
            <w:right w:val="none" w:sz="0" w:space="0" w:color="auto"/>
          </w:divBdr>
        </w:div>
        <w:div w:id="423889199">
          <w:marLeft w:val="2520"/>
          <w:marRight w:val="0"/>
          <w:marTop w:val="77"/>
          <w:marBottom w:val="0"/>
          <w:divBdr>
            <w:top w:val="none" w:sz="0" w:space="0" w:color="auto"/>
            <w:left w:val="none" w:sz="0" w:space="0" w:color="auto"/>
            <w:bottom w:val="none" w:sz="0" w:space="0" w:color="auto"/>
            <w:right w:val="none" w:sz="0" w:space="0" w:color="auto"/>
          </w:divBdr>
        </w:div>
        <w:div w:id="1299264418">
          <w:marLeft w:val="1166"/>
          <w:marRight w:val="0"/>
          <w:marTop w:val="96"/>
          <w:marBottom w:val="0"/>
          <w:divBdr>
            <w:top w:val="none" w:sz="0" w:space="0" w:color="auto"/>
            <w:left w:val="none" w:sz="0" w:space="0" w:color="auto"/>
            <w:bottom w:val="none" w:sz="0" w:space="0" w:color="auto"/>
            <w:right w:val="none" w:sz="0" w:space="0" w:color="auto"/>
          </w:divBdr>
        </w:div>
      </w:divsChild>
    </w:div>
    <w:div w:id="1437940479">
      <w:bodyDiv w:val="1"/>
      <w:marLeft w:val="0"/>
      <w:marRight w:val="0"/>
      <w:marTop w:val="0"/>
      <w:marBottom w:val="0"/>
      <w:divBdr>
        <w:top w:val="none" w:sz="0" w:space="0" w:color="auto"/>
        <w:left w:val="none" w:sz="0" w:space="0" w:color="auto"/>
        <w:bottom w:val="none" w:sz="0" w:space="0" w:color="auto"/>
        <w:right w:val="none" w:sz="0" w:space="0" w:color="auto"/>
      </w:divBdr>
      <w:divsChild>
        <w:div w:id="1453472250">
          <w:marLeft w:val="547"/>
          <w:marRight w:val="0"/>
          <w:marTop w:val="96"/>
          <w:marBottom w:val="0"/>
          <w:divBdr>
            <w:top w:val="none" w:sz="0" w:space="0" w:color="auto"/>
            <w:left w:val="none" w:sz="0" w:space="0" w:color="auto"/>
            <w:bottom w:val="none" w:sz="0" w:space="0" w:color="auto"/>
            <w:right w:val="none" w:sz="0" w:space="0" w:color="auto"/>
          </w:divBdr>
        </w:div>
        <w:div w:id="691222605">
          <w:marLeft w:val="547"/>
          <w:marRight w:val="0"/>
          <w:marTop w:val="96"/>
          <w:marBottom w:val="0"/>
          <w:divBdr>
            <w:top w:val="none" w:sz="0" w:space="0" w:color="auto"/>
            <w:left w:val="none" w:sz="0" w:space="0" w:color="auto"/>
            <w:bottom w:val="none" w:sz="0" w:space="0" w:color="auto"/>
            <w:right w:val="none" w:sz="0" w:space="0" w:color="auto"/>
          </w:divBdr>
        </w:div>
        <w:div w:id="1883470397">
          <w:marLeft w:val="1166"/>
          <w:marRight w:val="0"/>
          <w:marTop w:val="86"/>
          <w:marBottom w:val="0"/>
          <w:divBdr>
            <w:top w:val="none" w:sz="0" w:space="0" w:color="auto"/>
            <w:left w:val="none" w:sz="0" w:space="0" w:color="auto"/>
            <w:bottom w:val="none" w:sz="0" w:space="0" w:color="auto"/>
            <w:right w:val="none" w:sz="0" w:space="0" w:color="auto"/>
          </w:divBdr>
        </w:div>
        <w:div w:id="1866557215">
          <w:marLeft w:val="1166"/>
          <w:marRight w:val="0"/>
          <w:marTop w:val="86"/>
          <w:marBottom w:val="0"/>
          <w:divBdr>
            <w:top w:val="none" w:sz="0" w:space="0" w:color="auto"/>
            <w:left w:val="none" w:sz="0" w:space="0" w:color="auto"/>
            <w:bottom w:val="none" w:sz="0" w:space="0" w:color="auto"/>
            <w:right w:val="none" w:sz="0" w:space="0" w:color="auto"/>
          </w:divBdr>
        </w:div>
        <w:div w:id="1610776411">
          <w:marLeft w:val="1800"/>
          <w:marRight w:val="0"/>
          <w:marTop w:val="86"/>
          <w:marBottom w:val="0"/>
          <w:divBdr>
            <w:top w:val="none" w:sz="0" w:space="0" w:color="auto"/>
            <w:left w:val="none" w:sz="0" w:space="0" w:color="auto"/>
            <w:bottom w:val="none" w:sz="0" w:space="0" w:color="auto"/>
            <w:right w:val="none" w:sz="0" w:space="0" w:color="auto"/>
          </w:divBdr>
        </w:div>
        <w:div w:id="502474564">
          <w:marLeft w:val="547"/>
          <w:marRight w:val="0"/>
          <w:marTop w:val="115"/>
          <w:marBottom w:val="0"/>
          <w:divBdr>
            <w:top w:val="none" w:sz="0" w:space="0" w:color="auto"/>
            <w:left w:val="none" w:sz="0" w:space="0" w:color="auto"/>
            <w:bottom w:val="none" w:sz="0" w:space="0" w:color="auto"/>
            <w:right w:val="none" w:sz="0" w:space="0" w:color="auto"/>
          </w:divBdr>
        </w:div>
        <w:div w:id="446243562">
          <w:marLeft w:val="1166"/>
          <w:marRight w:val="0"/>
          <w:marTop w:val="86"/>
          <w:marBottom w:val="0"/>
          <w:divBdr>
            <w:top w:val="none" w:sz="0" w:space="0" w:color="auto"/>
            <w:left w:val="none" w:sz="0" w:space="0" w:color="auto"/>
            <w:bottom w:val="none" w:sz="0" w:space="0" w:color="auto"/>
            <w:right w:val="none" w:sz="0" w:space="0" w:color="auto"/>
          </w:divBdr>
        </w:div>
        <w:div w:id="1640648462">
          <w:marLeft w:val="1166"/>
          <w:marRight w:val="0"/>
          <w:marTop w:val="86"/>
          <w:marBottom w:val="0"/>
          <w:divBdr>
            <w:top w:val="none" w:sz="0" w:space="0" w:color="auto"/>
            <w:left w:val="none" w:sz="0" w:space="0" w:color="auto"/>
            <w:bottom w:val="none" w:sz="0" w:space="0" w:color="auto"/>
            <w:right w:val="none" w:sz="0" w:space="0" w:color="auto"/>
          </w:divBdr>
        </w:div>
        <w:div w:id="1111703634">
          <w:marLeft w:val="1166"/>
          <w:marRight w:val="0"/>
          <w:marTop w:val="86"/>
          <w:marBottom w:val="0"/>
          <w:divBdr>
            <w:top w:val="none" w:sz="0" w:space="0" w:color="auto"/>
            <w:left w:val="none" w:sz="0" w:space="0" w:color="auto"/>
            <w:bottom w:val="none" w:sz="0" w:space="0" w:color="auto"/>
            <w:right w:val="none" w:sz="0" w:space="0" w:color="auto"/>
          </w:divBdr>
        </w:div>
        <w:div w:id="1309362841">
          <w:marLeft w:val="547"/>
          <w:marRight w:val="0"/>
          <w:marTop w:val="115"/>
          <w:marBottom w:val="0"/>
          <w:divBdr>
            <w:top w:val="none" w:sz="0" w:space="0" w:color="auto"/>
            <w:left w:val="none" w:sz="0" w:space="0" w:color="auto"/>
            <w:bottom w:val="none" w:sz="0" w:space="0" w:color="auto"/>
            <w:right w:val="none" w:sz="0" w:space="0" w:color="auto"/>
          </w:divBdr>
        </w:div>
        <w:div w:id="1059552482">
          <w:marLeft w:val="1166"/>
          <w:marRight w:val="0"/>
          <w:marTop w:val="86"/>
          <w:marBottom w:val="0"/>
          <w:divBdr>
            <w:top w:val="none" w:sz="0" w:space="0" w:color="auto"/>
            <w:left w:val="none" w:sz="0" w:space="0" w:color="auto"/>
            <w:bottom w:val="none" w:sz="0" w:space="0" w:color="auto"/>
            <w:right w:val="none" w:sz="0" w:space="0" w:color="auto"/>
          </w:divBdr>
        </w:div>
        <w:div w:id="1758819719">
          <w:marLeft w:val="1166"/>
          <w:marRight w:val="0"/>
          <w:marTop w:val="86"/>
          <w:marBottom w:val="0"/>
          <w:divBdr>
            <w:top w:val="none" w:sz="0" w:space="0" w:color="auto"/>
            <w:left w:val="none" w:sz="0" w:space="0" w:color="auto"/>
            <w:bottom w:val="none" w:sz="0" w:space="0" w:color="auto"/>
            <w:right w:val="none" w:sz="0" w:space="0" w:color="auto"/>
          </w:divBdr>
        </w:div>
      </w:divsChild>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4152385">
      <w:bodyDiv w:val="1"/>
      <w:marLeft w:val="0"/>
      <w:marRight w:val="0"/>
      <w:marTop w:val="0"/>
      <w:marBottom w:val="0"/>
      <w:divBdr>
        <w:top w:val="none" w:sz="0" w:space="0" w:color="auto"/>
        <w:left w:val="none" w:sz="0" w:space="0" w:color="auto"/>
        <w:bottom w:val="none" w:sz="0" w:space="0" w:color="auto"/>
        <w:right w:val="none" w:sz="0" w:space="0" w:color="auto"/>
      </w:divBdr>
    </w:div>
    <w:div w:id="1444493561">
      <w:bodyDiv w:val="1"/>
      <w:marLeft w:val="0"/>
      <w:marRight w:val="0"/>
      <w:marTop w:val="0"/>
      <w:marBottom w:val="0"/>
      <w:divBdr>
        <w:top w:val="none" w:sz="0" w:space="0" w:color="auto"/>
        <w:left w:val="none" w:sz="0" w:space="0" w:color="auto"/>
        <w:bottom w:val="none" w:sz="0" w:space="0" w:color="auto"/>
        <w:right w:val="none" w:sz="0" w:space="0" w:color="auto"/>
      </w:divBdr>
      <w:divsChild>
        <w:div w:id="29113861">
          <w:marLeft w:val="547"/>
          <w:marRight w:val="0"/>
          <w:marTop w:val="60"/>
          <w:marBottom w:val="60"/>
          <w:divBdr>
            <w:top w:val="none" w:sz="0" w:space="0" w:color="auto"/>
            <w:left w:val="none" w:sz="0" w:space="0" w:color="auto"/>
            <w:bottom w:val="none" w:sz="0" w:space="0" w:color="auto"/>
            <w:right w:val="none" w:sz="0" w:space="0" w:color="auto"/>
          </w:divBdr>
        </w:div>
      </w:divsChild>
    </w:div>
    <w:div w:id="1445494516">
      <w:bodyDiv w:val="1"/>
      <w:marLeft w:val="0"/>
      <w:marRight w:val="0"/>
      <w:marTop w:val="0"/>
      <w:marBottom w:val="0"/>
      <w:divBdr>
        <w:top w:val="none" w:sz="0" w:space="0" w:color="auto"/>
        <w:left w:val="none" w:sz="0" w:space="0" w:color="auto"/>
        <w:bottom w:val="none" w:sz="0" w:space="0" w:color="auto"/>
        <w:right w:val="none" w:sz="0" w:space="0" w:color="auto"/>
      </w:divBdr>
      <w:divsChild>
        <w:div w:id="1936672367">
          <w:marLeft w:val="547"/>
          <w:marRight w:val="0"/>
          <w:marTop w:val="91"/>
          <w:marBottom w:val="0"/>
          <w:divBdr>
            <w:top w:val="none" w:sz="0" w:space="0" w:color="auto"/>
            <w:left w:val="none" w:sz="0" w:space="0" w:color="auto"/>
            <w:bottom w:val="none" w:sz="0" w:space="0" w:color="auto"/>
            <w:right w:val="none" w:sz="0" w:space="0" w:color="auto"/>
          </w:divBdr>
        </w:div>
        <w:div w:id="880480056">
          <w:marLeft w:val="547"/>
          <w:marRight w:val="0"/>
          <w:marTop w:val="77"/>
          <w:marBottom w:val="0"/>
          <w:divBdr>
            <w:top w:val="none" w:sz="0" w:space="0" w:color="auto"/>
            <w:left w:val="none" w:sz="0" w:space="0" w:color="auto"/>
            <w:bottom w:val="none" w:sz="0" w:space="0" w:color="auto"/>
            <w:right w:val="none" w:sz="0" w:space="0" w:color="auto"/>
          </w:divBdr>
        </w:div>
      </w:divsChild>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549134">
      <w:bodyDiv w:val="1"/>
      <w:marLeft w:val="0"/>
      <w:marRight w:val="0"/>
      <w:marTop w:val="0"/>
      <w:marBottom w:val="0"/>
      <w:divBdr>
        <w:top w:val="none" w:sz="0" w:space="0" w:color="auto"/>
        <w:left w:val="none" w:sz="0" w:space="0" w:color="auto"/>
        <w:bottom w:val="none" w:sz="0" w:space="0" w:color="auto"/>
        <w:right w:val="none" w:sz="0" w:space="0" w:color="auto"/>
      </w:divBdr>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213470182">
          <w:marLeft w:val="180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436409555">
          <w:marLeft w:val="547"/>
          <w:marRight w:val="0"/>
          <w:marTop w:val="115"/>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2673703">
      <w:bodyDiv w:val="1"/>
      <w:marLeft w:val="0"/>
      <w:marRight w:val="0"/>
      <w:marTop w:val="0"/>
      <w:marBottom w:val="0"/>
      <w:divBdr>
        <w:top w:val="none" w:sz="0" w:space="0" w:color="auto"/>
        <w:left w:val="none" w:sz="0" w:space="0" w:color="auto"/>
        <w:bottom w:val="none" w:sz="0" w:space="0" w:color="auto"/>
        <w:right w:val="none" w:sz="0" w:space="0" w:color="auto"/>
      </w:divBdr>
      <w:divsChild>
        <w:div w:id="1792750624">
          <w:marLeft w:val="547"/>
          <w:marRight w:val="0"/>
          <w:marTop w:val="154"/>
          <w:marBottom w:val="0"/>
          <w:divBdr>
            <w:top w:val="none" w:sz="0" w:space="0" w:color="auto"/>
            <w:left w:val="none" w:sz="0" w:space="0" w:color="auto"/>
            <w:bottom w:val="none" w:sz="0" w:space="0" w:color="auto"/>
            <w:right w:val="none" w:sz="0" w:space="0" w:color="auto"/>
          </w:divBdr>
        </w:div>
        <w:div w:id="124465685">
          <w:marLeft w:val="1166"/>
          <w:marRight w:val="0"/>
          <w:marTop w:val="134"/>
          <w:marBottom w:val="0"/>
          <w:divBdr>
            <w:top w:val="none" w:sz="0" w:space="0" w:color="auto"/>
            <w:left w:val="none" w:sz="0" w:space="0" w:color="auto"/>
            <w:bottom w:val="none" w:sz="0" w:space="0" w:color="auto"/>
            <w:right w:val="none" w:sz="0" w:space="0" w:color="auto"/>
          </w:divBdr>
        </w:div>
      </w:divsChild>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4405829">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7946408">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59030232">
      <w:bodyDiv w:val="1"/>
      <w:marLeft w:val="0"/>
      <w:marRight w:val="0"/>
      <w:marTop w:val="0"/>
      <w:marBottom w:val="0"/>
      <w:divBdr>
        <w:top w:val="none" w:sz="0" w:space="0" w:color="auto"/>
        <w:left w:val="none" w:sz="0" w:space="0" w:color="auto"/>
        <w:bottom w:val="none" w:sz="0" w:space="0" w:color="auto"/>
        <w:right w:val="none" w:sz="0" w:space="0" w:color="auto"/>
      </w:divBdr>
    </w:div>
    <w:div w:id="1459370017">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634456686">
          <w:marLeft w:val="1166"/>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1948652608">
          <w:marLeft w:val="547"/>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2598255">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313288861">
          <w:marLeft w:val="547"/>
          <w:marRight w:val="0"/>
          <w:marTop w:val="134"/>
          <w:marBottom w:val="0"/>
          <w:divBdr>
            <w:top w:val="none" w:sz="0" w:space="0" w:color="auto"/>
            <w:left w:val="none" w:sz="0" w:space="0" w:color="auto"/>
            <w:bottom w:val="none" w:sz="0" w:space="0" w:color="auto"/>
            <w:right w:val="none" w:sz="0" w:space="0" w:color="auto"/>
          </w:divBdr>
        </w:div>
        <w:div w:id="1633947052">
          <w:marLeft w:val="547"/>
          <w:marRight w:val="0"/>
          <w:marTop w:val="134"/>
          <w:marBottom w:val="0"/>
          <w:divBdr>
            <w:top w:val="none" w:sz="0" w:space="0" w:color="auto"/>
            <w:left w:val="none" w:sz="0" w:space="0" w:color="auto"/>
            <w:bottom w:val="none" w:sz="0" w:space="0" w:color="auto"/>
            <w:right w:val="none" w:sz="0" w:space="0" w:color="auto"/>
          </w:divBdr>
        </w:div>
      </w:divsChild>
    </w:div>
    <w:div w:id="1475099285">
      <w:bodyDiv w:val="1"/>
      <w:marLeft w:val="0"/>
      <w:marRight w:val="0"/>
      <w:marTop w:val="0"/>
      <w:marBottom w:val="0"/>
      <w:divBdr>
        <w:top w:val="none" w:sz="0" w:space="0" w:color="auto"/>
        <w:left w:val="none" w:sz="0" w:space="0" w:color="auto"/>
        <w:bottom w:val="none" w:sz="0" w:space="0" w:color="auto"/>
        <w:right w:val="none" w:sz="0" w:space="0" w:color="auto"/>
      </w:divBdr>
      <w:divsChild>
        <w:div w:id="86390967">
          <w:marLeft w:val="1800"/>
          <w:marRight w:val="0"/>
          <w:marTop w:val="86"/>
          <w:marBottom w:val="0"/>
          <w:divBdr>
            <w:top w:val="none" w:sz="0" w:space="0" w:color="auto"/>
            <w:left w:val="none" w:sz="0" w:space="0" w:color="auto"/>
            <w:bottom w:val="none" w:sz="0" w:space="0" w:color="auto"/>
            <w:right w:val="none" w:sz="0" w:space="0" w:color="auto"/>
          </w:divBdr>
        </w:div>
        <w:div w:id="128937354">
          <w:marLeft w:val="1166"/>
          <w:marRight w:val="0"/>
          <w:marTop w:val="96"/>
          <w:marBottom w:val="0"/>
          <w:divBdr>
            <w:top w:val="none" w:sz="0" w:space="0" w:color="auto"/>
            <w:left w:val="none" w:sz="0" w:space="0" w:color="auto"/>
            <w:bottom w:val="none" w:sz="0" w:space="0" w:color="auto"/>
            <w:right w:val="none" w:sz="0" w:space="0" w:color="auto"/>
          </w:divBdr>
        </w:div>
        <w:div w:id="340470185">
          <w:marLeft w:val="1166"/>
          <w:marRight w:val="0"/>
          <w:marTop w:val="96"/>
          <w:marBottom w:val="0"/>
          <w:divBdr>
            <w:top w:val="none" w:sz="0" w:space="0" w:color="auto"/>
            <w:left w:val="none" w:sz="0" w:space="0" w:color="auto"/>
            <w:bottom w:val="none" w:sz="0" w:space="0" w:color="auto"/>
            <w:right w:val="none" w:sz="0" w:space="0" w:color="auto"/>
          </w:divBdr>
        </w:div>
        <w:div w:id="1416896863">
          <w:marLeft w:val="547"/>
          <w:marRight w:val="0"/>
          <w:marTop w:val="115"/>
          <w:marBottom w:val="0"/>
          <w:divBdr>
            <w:top w:val="none" w:sz="0" w:space="0" w:color="auto"/>
            <w:left w:val="none" w:sz="0" w:space="0" w:color="auto"/>
            <w:bottom w:val="none" w:sz="0" w:space="0" w:color="auto"/>
            <w:right w:val="none" w:sz="0" w:space="0" w:color="auto"/>
          </w:divBdr>
        </w:div>
        <w:div w:id="1594360894">
          <w:marLeft w:val="1800"/>
          <w:marRight w:val="0"/>
          <w:marTop w:val="86"/>
          <w:marBottom w:val="0"/>
          <w:divBdr>
            <w:top w:val="none" w:sz="0" w:space="0" w:color="auto"/>
            <w:left w:val="none" w:sz="0" w:space="0" w:color="auto"/>
            <w:bottom w:val="none" w:sz="0" w:space="0" w:color="auto"/>
            <w:right w:val="none" w:sz="0" w:space="0" w:color="auto"/>
          </w:divBdr>
        </w:div>
        <w:div w:id="1972054349">
          <w:marLeft w:val="1800"/>
          <w:marRight w:val="0"/>
          <w:marTop w:val="86"/>
          <w:marBottom w:val="0"/>
          <w:divBdr>
            <w:top w:val="none" w:sz="0" w:space="0" w:color="auto"/>
            <w:left w:val="none" w:sz="0" w:space="0" w:color="auto"/>
            <w:bottom w:val="none" w:sz="0" w:space="0" w:color="auto"/>
            <w:right w:val="none" w:sz="0" w:space="0" w:color="auto"/>
          </w:divBdr>
        </w:div>
      </w:divsChild>
    </w:div>
    <w:div w:id="1477868225">
      <w:bodyDiv w:val="1"/>
      <w:marLeft w:val="0"/>
      <w:marRight w:val="0"/>
      <w:marTop w:val="0"/>
      <w:marBottom w:val="0"/>
      <w:divBdr>
        <w:top w:val="none" w:sz="0" w:space="0" w:color="auto"/>
        <w:left w:val="none" w:sz="0" w:space="0" w:color="auto"/>
        <w:bottom w:val="none" w:sz="0" w:space="0" w:color="auto"/>
        <w:right w:val="none" w:sz="0" w:space="0" w:color="auto"/>
      </w:divBdr>
      <w:divsChild>
        <w:div w:id="1810440794">
          <w:marLeft w:val="547"/>
          <w:marRight w:val="0"/>
          <w:marTop w:val="134"/>
          <w:marBottom w:val="0"/>
          <w:divBdr>
            <w:top w:val="none" w:sz="0" w:space="0" w:color="auto"/>
            <w:left w:val="none" w:sz="0" w:space="0" w:color="auto"/>
            <w:bottom w:val="none" w:sz="0" w:space="0" w:color="auto"/>
            <w:right w:val="none" w:sz="0" w:space="0" w:color="auto"/>
          </w:divBdr>
        </w:div>
        <w:div w:id="789981705">
          <w:marLeft w:val="1166"/>
          <w:marRight w:val="0"/>
          <w:marTop w:val="115"/>
          <w:marBottom w:val="0"/>
          <w:divBdr>
            <w:top w:val="none" w:sz="0" w:space="0" w:color="auto"/>
            <w:left w:val="none" w:sz="0" w:space="0" w:color="auto"/>
            <w:bottom w:val="none" w:sz="0" w:space="0" w:color="auto"/>
            <w:right w:val="none" w:sz="0" w:space="0" w:color="auto"/>
          </w:divBdr>
        </w:div>
        <w:div w:id="171376748">
          <w:marLeft w:val="1166"/>
          <w:marRight w:val="0"/>
          <w:marTop w:val="115"/>
          <w:marBottom w:val="0"/>
          <w:divBdr>
            <w:top w:val="none" w:sz="0" w:space="0" w:color="auto"/>
            <w:left w:val="none" w:sz="0" w:space="0" w:color="auto"/>
            <w:bottom w:val="none" w:sz="0" w:space="0" w:color="auto"/>
            <w:right w:val="none" w:sz="0" w:space="0" w:color="auto"/>
          </w:divBdr>
        </w:div>
        <w:div w:id="296035408">
          <w:marLeft w:val="1166"/>
          <w:marRight w:val="0"/>
          <w:marTop w:val="115"/>
          <w:marBottom w:val="0"/>
          <w:divBdr>
            <w:top w:val="none" w:sz="0" w:space="0" w:color="auto"/>
            <w:left w:val="none" w:sz="0" w:space="0" w:color="auto"/>
            <w:bottom w:val="none" w:sz="0" w:space="0" w:color="auto"/>
            <w:right w:val="none" w:sz="0" w:space="0" w:color="auto"/>
          </w:divBdr>
        </w:div>
        <w:div w:id="844174779">
          <w:marLeft w:val="547"/>
          <w:marRight w:val="0"/>
          <w:marTop w:val="134"/>
          <w:marBottom w:val="0"/>
          <w:divBdr>
            <w:top w:val="none" w:sz="0" w:space="0" w:color="auto"/>
            <w:left w:val="none" w:sz="0" w:space="0" w:color="auto"/>
            <w:bottom w:val="none" w:sz="0" w:space="0" w:color="auto"/>
            <w:right w:val="none" w:sz="0" w:space="0" w:color="auto"/>
          </w:divBdr>
        </w:div>
        <w:div w:id="722561894">
          <w:marLeft w:val="1166"/>
          <w:marRight w:val="0"/>
          <w:marTop w:val="115"/>
          <w:marBottom w:val="0"/>
          <w:divBdr>
            <w:top w:val="none" w:sz="0" w:space="0" w:color="auto"/>
            <w:left w:val="none" w:sz="0" w:space="0" w:color="auto"/>
            <w:bottom w:val="none" w:sz="0" w:space="0" w:color="auto"/>
            <w:right w:val="none" w:sz="0" w:space="0" w:color="auto"/>
          </w:divBdr>
        </w:div>
      </w:divsChild>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3306352">
      <w:bodyDiv w:val="1"/>
      <w:marLeft w:val="0"/>
      <w:marRight w:val="0"/>
      <w:marTop w:val="0"/>
      <w:marBottom w:val="0"/>
      <w:divBdr>
        <w:top w:val="none" w:sz="0" w:space="0" w:color="auto"/>
        <w:left w:val="none" w:sz="0" w:space="0" w:color="auto"/>
        <w:bottom w:val="none" w:sz="0" w:space="0" w:color="auto"/>
        <w:right w:val="none" w:sz="0" w:space="0" w:color="auto"/>
      </w:divBdr>
      <w:divsChild>
        <w:div w:id="668143789">
          <w:marLeft w:val="547"/>
          <w:marRight w:val="0"/>
          <w:marTop w:val="134"/>
          <w:marBottom w:val="0"/>
          <w:divBdr>
            <w:top w:val="none" w:sz="0" w:space="0" w:color="auto"/>
            <w:left w:val="none" w:sz="0" w:space="0" w:color="auto"/>
            <w:bottom w:val="none" w:sz="0" w:space="0" w:color="auto"/>
            <w:right w:val="none" w:sz="0" w:space="0" w:color="auto"/>
          </w:divBdr>
        </w:div>
        <w:div w:id="816385898">
          <w:marLeft w:val="547"/>
          <w:marRight w:val="0"/>
          <w:marTop w:val="134"/>
          <w:marBottom w:val="0"/>
          <w:divBdr>
            <w:top w:val="none" w:sz="0" w:space="0" w:color="auto"/>
            <w:left w:val="none" w:sz="0" w:space="0" w:color="auto"/>
            <w:bottom w:val="none" w:sz="0" w:space="0" w:color="auto"/>
            <w:right w:val="none" w:sz="0" w:space="0" w:color="auto"/>
          </w:divBdr>
        </w:div>
      </w:divsChild>
    </w:div>
    <w:div w:id="1483426643">
      <w:bodyDiv w:val="1"/>
      <w:marLeft w:val="0"/>
      <w:marRight w:val="0"/>
      <w:marTop w:val="0"/>
      <w:marBottom w:val="0"/>
      <w:divBdr>
        <w:top w:val="none" w:sz="0" w:space="0" w:color="auto"/>
        <w:left w:val="none" w:sz="0" w:space="0" w:color="auto"/>
        <w:bottom w:val="none" w:sz="0" w:space="0" w:color="auto"/>
        <w:right w:val="none" w:sz="0" w:space="0" w:color="auto"/>
      </w:divBdr>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083821">
      <w:bodyDiv w:val="1"/>
      <w:marLeft w:val="0"/>
      <w:marRight w:val="0"/>
      <w:marTop w:val="0"/>
      <w:marBottom w:val="0"/>
      <w:divBdr>
        <w:top w:val="none" w:sz="0" w:space="0" w:color="auto"/>
        <w:left w:val="none" w:sz="0" w:space="0" w:color="auto"/>
        <w:bottom w:val="none" w:sz="0" w:space="0" w:color="auto"/>
        <w:right w:val="none" w:sz="0" w:space="0" w:color="auto"/>
      </w:divBdr>
      <w:divsChild>
        <w:div w:id="86463284">
          <w:marLeft w:val="547"/>
          <w:marRight w:val="0"/>
          <w:marTop w:val="115"/>
          <w:marBottom w:val="0"/>
          <w:divBdr>
            <w:top w:val="none" w:sz="0" w:space="0" w:color="auto"/>
            <w:left w:val="none" w:sz="0" w:space="0" w:color="auto"/>
            <w:bottom w:val="none" w:sz="0" w:space="0" w:color="auto"/>
            <w:right w:val="none" w:sz="0" w:space="0" w:color="auto"/>
          </w:divBdr>
        </w:div>
        <w:div w:id="198055972">
          <w:marLeft w:val="1166"/>
          <w:marRight w:val="0"/>
          <w:marTop w:val="96"/>
          <w:marBottom w:val="0"/>
          <w:divBdr>
            <w:top w:val="none" w:sz="0" w:space="0" w:color="auto"/>
            <w:left w:val="none" w:sz="0" w:space="0" w:color="auto"/>
            <w:bottom w:val="none" w:sz="0" w:space="0" w:color="auto"/>
            <w:right w:val="none" w:sz="0" w:space="0" w:color="auto"/>
          </w:divBdr>
        </w:div>
        <w:div w:id="161284227">
          <w:marLeft w:val="1166"/>
          <w:marRight w:val="0"/>
          <w:marTop w:val="96"/>
          <w:marBottom w:val="0"/>
          <w:divBdr>
            <w:top w:val="none" w:sz="0" w:space="0" w:color="auto"/>
            <w:left w:val="none" w:sz="0" w:space="0" w:color="auto"/>
            <w:bottom w:val="none" w:sz="0" w:space="0" w:color="auto"/>
            <w:right w:val="none" w:sz="0" w:space="0" w:color="auto"/>
          </w:divBdr>
        </w:div>
        <w:div w:id="484669889">
          <w:marLeft w:val="1166"/>
          <w:marRight w:val="0"/>
          <w:marTop w:val="96"/>
          <w:marBottom w:val="0"/>
          <w:divBdr>
            <w:top w:val="none" w:sz="0" w:space="0" w:color="auto"/>
            <w:left w:val="none" w:sz="0" w:space="0" w:color="auto"/>
            <w:bottom w:val="none" w:sz="0" w:space="0" w:color="auto"/>
            <w:right w:val="none" w:sz="0" w:space="0" w:color="auto"/>
          </w:divBdr>
        </w:div>
        <w:div w:id="899092469">
          <w:marLeft w:val="1166"/>
          <w:marRight w:val="0"/>
          <w:marTop w:val="96"/>
          <w:marBottom w:val="0"/>
          <w:divBdr>
            <w:top w:val="none" w:sz="0" w:space="0" w:color="auto"/>
            <w:left w:val="none" w:sz="0" w:space="0" w:color="auto"/>
            <w:bottom w:val="none" w:sz="0" w:space="0" w:color="auto"/>
            <w:right w:val="none" w:sz="0" w:space="0" w:color="auto"/>
          </w:divBdr>
        </w:div>
        <w:div w:id="1850018656">
          <w:marLeft w:val="1800"/>
          <w:marRight w:val="0"/>
          <w:marTop w:val="82"/>
          <w:marBottom w:val="0"/>
          <w:divBdr>
            <w:top w:val="none" w:sz="0" w:space="0" w:color="auto"/>
            <w:left w:val="none" w:sz="0" w:space="0" w:color="auto"/>
            <w:bottom w:val="none" w:sz="0" w:space="0" w:color="auto"/>
            <w:right w:val="none" w:sz="0" w:space="0" w:color="auto"/>
          </w:divBdr>
        </w:div>
        <w:div w:id="1588923305">
          <w:marLeft w:val="1800"/>
          <w:marRight w:val="0"/>
          <w:marTop w:val="82"/>
          <w:marBottom w:val="0"/>
          <w:divBdr>
            <w:top w:val="none" w:sz="0" w:space="0" w:color="auto"/>
            <w:left w:val="none" w:sz="0" w:space="0" w:color="auto"/>
            <w:bottom w:val="none" w:sz="0" w:space="0" w:color="auto"/>
            <w:right w:val="none" w:sz="0" w:space="0" w:color="auto"/>
          </w:divBdr>
        </w:div>
        <w:div w:id="1921795406">
          <w:marLeft w:val="1800"/>
          <w:marRight w:val="0"/>
          <w:marTop w:val="82"/>
          <w:marBottom w:val="0"/>
          <w:divBdr>
            <w:top w:val="none" w:sz="0" w:space="0" w:color="auto"/>
            <w:left w:val="none" w:sz="0" w:space="0" w:color="auto"/>
            <w:bottom w:val="none" w:sz="0" w:space="0" w:color="auto"/>
            <w:right w:val="none" w:sz="0" w:space="0" w:color="auto"/>
          </w:divBdr>
        </w:div>
      </w:divsChild>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348789">
      <w:bodyDiv w:val="1"/>
      <w:marLeft w:val="0"/>
      <w:marRight w:val="0"/>
      <w:marTop w:val="0"/>
      <w:marBottom w:val="0"/>
      <w:divBdr>
        <w:top w:val="none" w:sz="0" w:space="0" w:color="auto"/>
        <w:left w:val="none" w:sz="0" w:space="0" w:color="auto"/>
        <w:bottom w:val="none" w:sz="0" w:space="0" w:color="auto"/>
        <w:right w:val="none" w:sz="0" w:space="0" w:color="auto"/>
      </w:divBdr>
      <w:divsChild>
        <w:div w:id="1582641586">
          <w:marLeft w:val="547"/>
          <w:marRight w:val="0"/>
          <w:marTop w:val="134"/>
          <w:marBottom w:val="0"/>
          <w:divBdr>
            <w:top w:val="none" w:sz="0" w:space="0" w:color="auto"/>
            <w:left w:val="none" w:sz="0" w:space="0" w:color="auto"/>
            <w:bottom w:val="none" w:sz="0" w:space="0" w:color="auto"/>
            <w:right w:val="none" w:sz="0" w:space="0" w:color="auto"/>
          </w:divBdr>
        </w:div>
        <w:div w:id="1750299501">
          <w:marLeft w:val="1166"/>
          <w:marRight w:val="0"/>
          <w:marTop w:val="115"/>
          <w:marBottom w:val="0"/>
          <w:divBdr>
            <w:top w:val="none" w:sz="0" w:space="0" w:color="auto"/>
            <w:left w:val="none" w:sz="0" w:space="0" w:color="auto"/>
            <w:bottom w:val="none" w:sz="0" w:space="0" w:color="auto"/>
            <w:right w:val="none" w:sz="0" w:space="0" w:color="auto"/>
          </w:divBdr>
        </w:div>
        <w:div w:id="358167036">
          <w:marLeft w:val="1166"/>
          <w:marRight w:val="0"/>
          <w:marTop w:val="115"/>
          <w:marBottom w:val="0"/>
          <w:divBdr>
            <w:top w:val="none" w:sz="0" w:space="0" w:color="auto"/>
            <w:left w:val="none" w:sz="0" w:space="0" w:color="auto"/>
            <w:bottom w:val="none" w:sz="0" w:space="0" w:color="auto"/>
            <w:right w:val="none" w:sz="0" w:space="0" w:color="auto"/>
          </w:divBdr>
        </w:div>
        <w:div w:id="2127432051">
          <w:marLeft w:val="1166"/>
          <w:marRight w:val="0"/>
          <w:marTop w:val="115"/>
          <w:marBottom w:val="0"/>
          <w:divBdr>
            <w:top w:val="none" w:sz="0" w:space="0" w:color="auto"/>
            <w:left w:val="none" w:sz="0" w:space="0" w:color="auto"/>
            <w:bottom w:val="none" w:sz="0" w:space="0" w:color="auto"/>
            <w:right w:val="none" w:sz="0" w:space="0" w:color="auto"/>
          </w:divBdr>
        </w:div>
        <w:div w:id="2098093949">
          <w:marLeft w:val="1166"/>
          <w:marRight w:val="0"/>
          <w:marTop w:val="115"/>
          <w:marBottom w:val="0"/>
          <w:divBdr>
            <w:top w:val="none" w:sz="0" w:space="0" w:color="auto"/>
            <w:left w:val="none" w:sz="0" w:space="0" w:color="auto"/>
            <w:bottom w:val="none" w:sz="0" w:space="0" w:color="auto"/>
            <w:right w:val="none" w:sz="0" w:space="0" w:color="auto"/>
          </w:divBdr>
        </w:div>
      </w:divsChild>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009957">
      <w:bodyDiv w:val="1"/>
      <w:marLeft w:val="0"/>
      <w:marRight w:val="0"/>
      <w:marTop w:val="0"/>
      <w:marBottom w:val="0"/>
      <w:divBdr>
        <w:top w:val="none" w:sz="0" w:space="0" w:color="auto"/>
        <w:left w:val="none" w:sz="0" w:space="0" w:color="auto"/>
        <w:bottom w:val="none" w:sz="0" w:space="0" w:color="auto"/>
        <w:right w:val="none" w:sz="0" w:space="0" w:color="auto"/>
      </w:divBdr>
      <w:divsChild>
        <w:div w:id="1493520085">
          <w:marLeft w:val="547"/>
          <w:marRight w:val="0"/>
          <w:marTop w:val="154"/>
          <w:marBottom w:val="0"/>
          <w:divBdr>
            <w:top w:val="none" w:sz="0" w:space="0" w:color="auto"/>
            <w:left w:val="none" w:sz="0" w:space="0" w:color="auto"/>
            <w:bottom w:val="none" w:sz="0" w:space="0" w:color="auto"/>
            <w:right w:val="none" w:sz="0" w:space="0" w:color="auto"/>
          </w:divBdr>
        </w:div>
        <w:div w:id="2044818805">
          <w:marLeft w:val="1800"/>
          <w:marRight w:val="0"/>
          <w:marTop w:val="115"/>
          <w:marBottom w:val="0"/>
          <w:divBdr>
            <w:top w:val="none" w:sz="0" w:space="0" w:color="auto"/>
            <w:left w:val="none" w:sz="0" w:space="0" w:color="auto"/>
            <w:bottom w:val="none" w:sz="0" w:space="0" w:color="auto"/>
            <w:right w:val="none" w:sz="0" w:space="0" w:color="auto"/>
          </w:divBdr>
        </w:div>
        <w:div w:id="1327978160">
          <w:marLeft w:val="1800"/>
          <w:marRight w:val="0"/>
          <w:marTop w:val="115"/>
          <w:marBottom w:val="0"/>
          <w:divBdr>
            <w:top w:val="none" w:sz="0" w:space="0" w:color="auto"/>
            <w:left w:val="none" w:sz="0" w:space="0" w:color="auto"/>
            <w:bottom w:val="none" w:sz="0" w:space="0" w:color="auto"/>
            <w:right w:val="none" w:sz="0" w:space="0" w:color="auto"/>
          </w:divBdr>
        </w:div>
        <w:div w:id="1886797083">
          <w:marLeft w:val="1166"/>
          <w:marRight w:val="0"/>
          <w:marTop w:val="134"/>
          <w:marBottom w:val="0"/>
          <w:divBdr>
            <w:top w:val="none" w:sz="0" w:space="0" w:color="auto"/>
            <w:left w:val="none" w:sz="0" w:space="0" w:color="auto"/>
            <w:bottom w:val="none" w:sz="0" w:space="0" w:color="auto"/>
            <w:right w:val="none" w:sz="0" w:space="0" w:color="auto"/>
          </w:divBdr>
        </w:div>
      </w:divsChild>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242878113">
          <w:marLeft w:val="1166"/>
          <w:marRight w:val="0"/>
          <w:marTop w:val="96"/>
          <w:marBottom w:val="0"/>
          <w:divBdr>
            <w:top w:val="none" w:sz="0" w:space="0" w:color="auto"/>
            <w:left w:val="none" w:sz="0" w:space="0" w:color="auto"/>
            <w:bottom w:val="none" w:sz="0" w:space="0" w:color="auto"/>
            <w:right w:val="none" w:sz="0" w:space="0" w:color="auto"/>
          </w:divBdr>
        </w:div>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6940273">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1486240">
      <w:bodyDiv w:val="1"/>
      <w:marLeft w:val="0"/>
      <w:marRight w:val="0"/>
      <w:marTop w:val="0"/>
      <w:marBottom w:val="0"/>
      <w:divBdr>
        <w:top w:val="none" w:sz="0" w:space="0" w:color="auto"/>
        <w:left w:val="none" w:sz="0" w:space="0" w:color="auto"/>
        <w:bottom w:val="none" w:sz="0" w:space="0" w:color="auto"/>
        <w:right w:val="none" w:sz="0" w:space="0" w:color="auto"/>
      </w:divBdr>
      <w:divsChild>
        <w:div w:id="946352726">
          <w:marLeft w:val="547"/>
          <w:marRight w:val="0"/>
          <w:marTop w:val="134"/>
          <w:marBottom w:val="0"/>
          <w:divBdr>
            <w:top w:val="none" w:sz="0" w:space="0" w:color="auto"/>
            <w:left w:val="none" w:sz="0" w:space="0" w:color="auto"/>
            <w:bottom w:val="none" w:sz="0" w:space="0" w:color="auto"/>
            <w:right w:val="none" w:sz="0" w:space="0" w:color="auto"/>
          </w:divBdr>
        </w:div>
        <w:div w:id="2141216767">
          <w:marLeft w:val="1166"/>
          <w:marRight w:val="0"/>
          <w:marTop w:val="96"/>
          <w:marBottom w:val="0"/>
          <w:divBdr>
            <w:top w:val="none" w:sz="0" w:space="0" w:color="auto"/>
            <w:left w:val="none" w:sz="0" w:space="0" w:color="auto"/>
            <w:bottom w:val="none" w:sz="0" w:space="0" w:color="auto"/>
            <w:right w:val="none" w:sz="0" w:space="0" w:color="auto"/>
          </w:divBdr>
        </w:div>
        <w:div w:id="878130166">
          <w:marLeft w:val="1166"/>
          <w:marRight w:val="0"/>
          <w:marTop w:val="96"/>
          <w:marBottom w:val="0"/>
          <w:divBdr>
            <w:top w:val="none" w:sz="0" w:space="0" w:color="auto"/>
            <w:left w:val="none" w:sz="0" w:space="0" w:color="auto"/>
            <w:bottom w:val="none" w:sz="0" w:space="0" w:color="auto"/>
            <w:right w:val="none" w:sz="0" w:space="0" w:color="auto"/>
          </w:divBdr>
        </w:div>
        <w:div w:id="2110269945">
          <w:marLeft w:val="1166"/>
          <w:marRight w:val="0"/>
          <w:marTop w:val="96"/>
          <w:marBottom w:val="0"/>
          <w:divBdr>
            <w:top w:val="none" w:sz="0" w:space="0" w:color="auto"/>
            <w:left w:val="none" w:sz="0" w:space="0" w:color="auto"/>
            <w:bottom w:val="none" w:sz="0" w:space="0" w:color="auto"/>
            <w:right w:val="none" w:sz="0" w:space="0" w:color="auto"/>
          </w:divBdr>
        </w:div>
      </w:divsChild>
    </w:div>
    <w:div w:id="1511943405">
      <w:bodyDiv w:val="1"/>
      <w:marLeft w:val="0"/>
      <w:marRight w:val="0"/>
      <w:marTop w:val="0"/>
      <w:marBottom w:val="0"/>
      <w:divBdr>
        <w:top w:val="none" w:sz="0" w:space="0" w:color="auto"/>
        <w:left w:val="none" w:sz="0" w:space="0" w:color="auto"/>
        <w:bottom w:val="none" w:sz="0" w:space="0" w:color="auto"/>
        <w:right w:val="none" w:sz="0" w:space="0" w:color="auto"/>
      </w:divBdr>
      <w:divsChild>
        <w:div w:id="1606109906">
          <w:marLeft w:val="547"/>
          <w:marRight w:val="0"/>
          <w:marTop w:val="96"/>
          <w:marBottom w:val="0"/>
          <w:divBdr>
            <w:top w:val="none" w:sz="0" w:space="0" w:color="auto"/>
            <w:left w:val="none" w:sz="0" w:space="0" w:color="auto"/>
            <w:bottom w:val="none" w:sz="0" w:space="0" w:color="auto"/>
            <w:right w:val="none" w:sz="0" w:space="0" w:color="auto"/>
          </w:divBdr>
        </w:div>
        <w:div w:id="1185172946">
          <w:marLeft w:val="1166"/>
          <w:marRight w:val="0"/>
          <w:marTop w:val="82"/>
          <w:marBottom w:val="0"/>
          <w:divBdr>
            <w:top w:val="none" w:sz="0" w:space="0" w:color="auto"/>
            <w:left w:val="none" w:sz="0" w:space="0" w:color="auto"/>
            <w:bottom w:val="none" w:sz="0" w:space="0" w:color="auto"/>
            <w:right w:val="none" w:sz="0" w:space="0" w:color="auto"/>
          </w:divBdr>
        </w:div>
        <w:div w:id="570971692">
          <w:marLeft w:val="1800"/>
          <w:marRight w:val="0"/>
          <w:marTop w:val="67"/>
          <w:marBottom w:val="0"/>
          <w:divBdr>
            <w:top w:val="none" w:sz="0" w:space="0" w:color="auto"/>
            <w:left w:val="none" w:sz="0" w:space="0" w:color="auto"/>
            <w:bottom w:val="none" w:sz="0" w:space="0" w:color="auto"/>
            <w:right w:val="none" w:sz="0" w:space="0" w:color="auto"/>
          </w:divBdr>
        </w:div>
        <w:div w:id="92751954">
          <w:marLeft w:val="1166"/>
          <w:marRight w:val="0"/>
          <w:marTop w:val="82"/>
          <w:marBottom w:val="0"/>
          <w:divBdr>
            <w:top w:val="none" w:sz="0" w:space="0" w:color="auto"/>
            <w:left w:val="none" w:sz="0" w:space="0" w:color="auto"/>
            <w:bottom w:val="none" w:sz="0" w:space="0" w:color="auto"/>
            <w:right w:val="none" w:sz="0" w:space="0" w:color="auto"/>
          </w:divBdr>
        </w:div>
        <w:div w:id="1552616497">
          <w:marLeft w:val="1800"/>
          <w:marRight w:val="0"/>
          <w:marTop w:val="82"/>
          <w:marBottom w:val="0"/>
          <w:divBdr>
            <w:top w:val="none" w:sz="0" w:space="0" w:color="auto"/>
            <w:left w:val="none" w:sz="0" w:space="0" w:color="auto"/>
            <w:bottom w:val="none" w:sz="0" w:space="0" w:color="auto"/>
            <w:right w:val="none" w:sz="0" w:space="0" w:color="auto"/>
          </w:divBdr>
        </w:div>
        <w:div w:id="1115640406">
          <w:marLeft w:val="2520"/>
          <w:marRight w:val="0"/>
          <w:marTop w:val="82"/>
          <w:marBottom w:val="0"/>
          <w:divBdr>
            <w:top w:val="none" w:sz="0" w:space="0" w:color="auto"/>
            <w:left w:val="none" w:sz="0" w:space="0" w:color="auto"/>
            <w:bottom w:val="none" w:sz="0" w:space="0" w:color="auto"/>
            <w:right w:val="none" w:sz="0" w:space="0" w:color="auto"/>
          </w:divBdr>
        </w:div>
        <w:div w:id="496189702">
          <w:marLeft w:val="1800"/>
          <w:marRight w:val="0"/>
          <w:marTop w:val="82"/>
          <w:marBottom w:val="0"/>
          <w:divBdr>
            <w:top w:val="none" w:sz="0" w:space="0" w:color="auto"/>
            <w:left w:val="none" w:sz="0" w:space="0" w:color="auto"/>
            <w:bottom w:val="none" w:sz="0" w:space="0" w:color="auto"/>
            <w:right w:val="none" w:sz="0" w:space="0" w:color="auto"/>
          </w:divBdr>
        </w:div>
        <w:div w:id="1602765163">
          <w:marLeft w:val="2520"/>
          <w:marRight w:val="0"/>
          <w:marTop w:val="67"/>
          <w:marBottom w:val="0"/>
          <w:divBdr>
            <w:top w:val="none" w:sz="0" w:space="0" w:color="auto"/>
            <w:left w:val="none" w:sz="0" w:space="0" w:color="auto"/>
            <w:bottom w:val="none" w:sz="0" w:space="0" w:color="auto"/>
            <w:right w:val="none" w:sz="0" w:space="0" w:color="auto"/>
          </w:divBdr>
        </w:div>
        <w:div w:id="692341121">
          <w:marLeft w:val="2520"/>
          <w:marRight w:val="0"/>
          <w:marTop w:val="67"/>
          <w:marBottom w:val="0"/>
          <w:divBdr>
            <w:top w:val="none" w:sz="0" w:space="0" w:color="auto"/>
            <w:left w:val="none" w:sz="0" w:space="0" w:color="auto"/>
            <w:bottom w:val="none" w:sz="0" w:space="0" w:color="auto"/>
            <w:right w:val="none" w:sz="0" w:space="0" w:color="auto"/>
          </w:divBdr>
        </w:div>
        <w:div w:id="801264062">
          <w:marLeft w:val="2520"/>
          <w:marRight w:val="0"/>
          <w:marTop w:val="67"/>
          <w:marBottom w:val="0"/>
          <w:divBdr>
            <w:top w:val="none" w:sz="0" w:space="0" w:color="auto"/>
            <w:left w:val="none" w:sz="0" w:space="0" w:color="auto"/>
            <w:bottom w:val="none" w:sz="0" w:space="0" w:color="auto"/>
            <w:right w:val="none" w:sz="0" w:space="0" w:color="auto"/>
          </w:divBdr>
        </w:div>
        <w:div w:id="1551959690">
          <w:marLeft w:val="1166"/>
          <w:marRight w:val="0"/>
          <w:marTop w:val="82"/>
          <w:marBottom w:val="0"/>
          <w:divBdr>
            <w:top w:val="none" w:sz="0" w:space="0" w:color="auto"/>
            <w:left w:val="none" w:sz="0" w:space="0" w:color="auto"/>
            <w:bottom w:val="none" w:sz="0" w:space="0" w:color="auto"/>
            <w:right w:val="none" w:sz="0" w:space="0" w:color="auto"/>
          </w:divBdr>
        </w:div>
      </w:divsChild>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8889073">
      <w:bodyDiv w:val="1"/>
      <w:marLeft w:val="0"/>
      <w:marRight w:val="0"/>
      <w:marTop w:val="0"/>
      <w:marBottom w:val="0"/>
      <w:divBdr>
        <w:top w:val="none" w:sz="0" w:space="0" w:color="auto"/>
        <w:left w:val="none" w:sz="0" w:space="0" w:color="auto"/>
        <w:bottom w:val="none" w:sz="0" w:space="0" w:color="auto"/>
        <w:right w:val="none" w:sz="0" w:space="0" w:color="auto"/>
      </w:divBdr>
      <w:divsChild>
        <w:div w:id="124978377">
          <w:marLeft w:val="1166"/>
          <w:marRight w:val="0"/>
          <w:marTop w:val="115"/>
          <w:marBottom w:val="0"/>
          <w:divBdr>
            <w:top w:val="none" w:sz="0" w:space="0" w:color="auto"/>
            <w:left w:val="none" w:sz="0" w:space="0" w:color="auto"/>
            <w:bottom w:val="none" w:sz="0" w:space="0" w:color="auto"/>
            <w:right w:val="none" w:sz="0" w:space="0" w:color="auto"/>
          </w:divBdr>
        </w:div>
        <w:div w:id="708607018">
          <w:marLeft w:val="1800"/>
          <w:marRight w:val="0"/>
          <w:marTop w:val="115"/>
          <w:marBottom w:val="0"/>
          <w:divBdr>
            <w:top w:val="none" w:sz="0" w:space="0" w:color="auto"/>
            <w:left w:val="none" w:sz="0" w:space="0" w:color="auto"/>
            <w:bottom w:val="none" w:sz="0" w:space="0" w:color="auto"/>
            <w:right w:val="none" w:sz="0" w:space="0" w:color="auto"/>
          </w:divBdr>
        </w:div>
        <w:div w:id="779879254">
          <w:marLeft w:val="1166"/>
          <w:marRight w:val="0"/>
          <w:marTop w:val="125"/>
          <w:marBottom w:val="0"/>
          <w:divBdr>
            <w:top w:val="none" w:sz="0" w:space="0" w:color="auto"/>
            <w:left w:val="none" w:sz="0" w:space="0" w:color="auto"/>
            <w:bottom w:val="none" w:sz="0" w:space="0" w:color="auto"/>
            <w:right w:val="none" w:sz="0" w:space="0" w:color="auto"/>
          </w:divBdr>
        </w:div>
        <w:div w:id="1283539924">
          <w:marLeft w:val="1166"/>
          <w:marRight w:val="0"/>
          <w:marTop w:val="115"/>
          <w:marBottom w:val="0"/>
          <w:divBdr>
            <w:top w:val="none" w:sz="0" w:space="0" w:color="auto"/>
            <w:left w:val="none" w:sz="0" w:space="0" w:color="auto"/>
            <w:bottom w:val="none" w:sz="0" w:space="0" w:color="auto"/>
            <w:right w:val="none" w:sz="0" w:space="0" w:color="auto"/>
          </w:divBdr>
        </w:div>
        <w:div w:id="1475104161">
          <w:marLeft w:val="547"/>
          <w:marRight w:val="0"/>
          <w:marTop w:val="134"/>
          <w:marBottom w:val="0"/>
          <w:divBdr>
            <w:top w:val="none" w:sz="0" w:space="0" w:color="auto"/>
            <w:left w:val="none" w:sz="0" w:space="0" w:color="auto"/>
            <w:bottom w:val="none" w:sz="0" w:space="0" w:color="auto"/>
            <w:right w:val="none" w:sz="0" w:space="0" w:color="auto"/>
          </w:divBdr>
        </w:div>
        <w:div w:id="1482306849">
          <w:marLeft w:val="1800"/>
          <w:marRight w:val="0"/>
          <w:marTop w:val="115"/>
          <w:marBottom w:val="0"/>
          <w:divBdr>
            <w:top w:val="none" w:sz="0" w:space="0" w:color="auto"/>
            <w:left w:val="none" w:sz="0" w:space="0" w:color="auto"/>
            <w:bottom w:val="none" w:sz="0" w:space="0" w:color="auto"/>
            <w:right w:val="none" w:sz="0" w:space="0" w:color="auto"/>
          </w:divBdr>
        </w:div>
        <w:div w:id="1585534913">
          <w:marLeft w:val="1166"/>
          <w:marRight w:val="0"/>
          <w:marTop w:val="125"/>
          <w:marBottom w:val="0"/>
          <w:divBdr>
            <w:top w:val="none" w:sz="0" w:space="0" w:color="auto"/>
            <w:left w:val="none" w:sz="0" w:space="0" w:color="auto"/>
            <w:bottom w:val="none" w:sz="0" w:space="0" w:color="auto"/>
            <w:right w:val="none" w:sz="0" w:space="0" w:color="auto"/>
          </w:divBdr>
        </w:div>
        <w:div w:id="1732458632">
          <w:marLeft w:val="547"/>
          <w:marRight w:val="0"/>
          <w:marTop w:val="144"/>
          <w:marBottom w:val="0"/>
          <w:divBdr>
            <w:top w:val="none" w:sz="0" w:space="0" w:color="auto"/>
            <w:left w:val="none" w:sz="0" w:space="0" w:color="auto"/>
            <w:bottom w:val="none" w:sz="0" w:space="0" w:color="auto"/>
            <w:right w:val="none" w:sz="0" w:space="0" w:color="auto"/>
          </w:divBdr>
        </w:div>
      </w:divsChild>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584245">
      <w:bodyDiv w:val="1"/>
      <w:marLeft w:val="0"/>
      <w:marRight w:val="0"/>
      <w:marTop w:val="0"/>
      <w:marBottom w:val="0"/>
      <w:divBdr>
        <w:top w:val="none" w:sz="0" w:space="0" w:color="auto"/>
        <w:left w:val="none" w:sz="0" w:space="0" w:color="auto"/>
        <w:bottom w:val="none" w:sz="0" w:space="0" w:color="auto"/>
        <w:right w:val="none" w:sz="0" w:space="0" w:color="auto"/>
      </w:divBdr>
      <w:divsChild>
        <w:div w:id="2139253539">
          <w:marLeft w:val="547"/>
          <w:marRight w:val="0"/>
          <w:marTop w:val="115"/>
          <w:marBottom w:val="0"/>
          <w:divBdr>
            <w:top w:val="none" w:sz="0" w:space="0" w:color="auto"/>
            <w:left w:val="none" w:sz="0" w:space="0" w:color="auto"/>
            <w:bottom w:val="none" w:sz="0" w:space="0" w:color="auto"/>
            <w:right w:val="none" w:sz="0" w:space="0" w:color="auto"/>
          </w:divBdr>
        </w:div>
        <w:div w:id="1799106996">
          <w:marLeft w:val="1166"/>
          <w:marRight w:val="0"/>
          <w:marTop w:val="96"/>
          <w:marBottom w:val="0"/>
          <w:divBdr>
            <w:top w:val="none" w:sz="0" w:space="0" w:color="auto"/>
            <w:left w:val="none" w:sz="0" w:space="0" w:color="auto"/>
            <w:bottom w:val="none" w:sz="0" w:space="0" w:color="auto"/>
            <w:right w:val="none" w:sz="0" w:space="0" w:color="auto"/>
          </w:divBdr>
        </w:div>
        <w:div w:id="165827343">
          <w:marLeft w:val="1166"/>
          <w:marRight w:val="0"/>
          <w:marTop w:val="96"/>
          <w:marBottom w:val="0"/>
          <w:divBdr>
            <w:top w:val="none" w:sz="0" w:space="0" w:color="auto"/>
            <w:left w:val="none" w:sz="0" w:space="0" w:color="auto"/>
            <w:bottom w:val="none" w:sz="0" w:space="0" w:color="auto"/>
            <w:right w:val="none" w:sz="0" w:space="0" w:color="auto"/>
          </w:divBdr>
        </w:div>
        <w:div w:id="60711794">
          <w:marLeft w:val="547"/>
          <w:marRight w:val="0"/>
          <w:marTop w:val="115"/>
          <w:marBottom w:val="0"/>
          <w:divBdr>
            <w:top w:val="none" w:sz="0" w:space="0" w:color="auto"/>
            <w:left w:val="none" w:sz="0" w:space="0" w:color="auto"/>
            <w:bottom w:val="none" w:sz="0" w:space="0" w:color="auto"/>
            <w:right w:val="none" w:sz="0" w:space="0" w:color="auto"/>
          </w:divBdr>
        </w:div>
        <w:div w:id="1369063291">
          <w:marLeft w:val="1166"/>
          <w:marRight w:val="0"/>
          <w:marTop w:val="96"/>
          <w:marBottom w:val="0"/>
          <w:divBdr>
            <w:top w:val="none" w:sz="0" w:space="0" w:color="auto"/>
            <w:left w:val="none" w:sz="0" w:space="0" w:color="auto"/>
            <w:bottom w:val="none" w:sz="0" w:space="0" w:color="auto"/>
            <w:right w:val="none" w:sz="0" w:space="0" w:color="auto"/>
          </w:divBdr>
        </w:div>
      </w:divsChild>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2355537">
      <w:bodyDiv w:val="1"/>
      <w:marLeft w:val="0"/>
      <w:marRight w:val="0"/>
      <w:marTop w:val="0"/>
      <w:marBottom w:val="0"/>
      <w:divBdr>
        <w:top w:val="none" w:sz="0" w:space="0" w:color="auto"/>
        <w:left w:val="none" w:sz="0" w:space="0" w:color="auto"/>
        <w:bottom w:val="none" w:sz="0" w:space="0" w:color="auto"/>
        <w:right w:val="none" w:sz="0" w:space="0" w:color="auto"/>
      </w:divBdr>
      <w:divsChild>
        <w:div w:id="1221863835">
          <w:marLeft w:val="547"/>
          <w:marRight w:val="0"/>
          <w:marTop w:val="106"/>
          <w:marBottom w:val="0"/>
          <w:divBdr>
            <w:top w:val="none" w:sz="0" w:space="0" w:color="auto"/>
            <w:left w:val="none" w:sz="0" w:space="0" w:color="auto"/>
            <w:bottom w:val="none" w:sz="0" w:space="0" w:color="auto"/>
            <w:right w:val="none" w:sz="0" w:space="0" w:color="auto"/>
          </w:divBdr>
        </w:div>
        <w:div w:id="2094230949">
          <w:marLeft w:val="1166"/>
          <w:marRight w:val="0"/>
          <w:marTop w:val="91"/>
          <w:marBottom w:val="0"/>
          <w:divBdr>
            <w:top w:val="none" w:sz="0" w:space="0" w:color="auto"/>
            <w:left w:val="none" w:sz="0" w:space="0" w:color="auto"/>
            <w:bottom w:val="none" w:sz="0" w:space="0" w:color="auto"/>
            <w:right w:val="none" w:sz="0" w:space="0" w:color="auto"/>
          </w:divBdr>
        </w:div>
        <w:div w:id="1781029968">
          <w:marLeft w:val="1166"/>
          <w:marRight w:val="0"/>
          <w:marTop w:val="91"/>
          <w:marBottom w:val="0"/>
          <w:divBdr>
            <w:top w:val="none" w:sz="0" w:space="0" w:color="auto"/>
            <w:left w:val="none" w:sz="0" w:space="0" w:color="auto"/>
            <w:bottom w:val="none" w:sz="0" w:space="0" w:color="auto"/>
            <w:right w:val="none" w:sz="0" w:space="0" w:color="auto"/>
          </w:divBdr>
        </w:div>
        <w:div w:id="1344674554">
          <w:marLeft w:val="1166"/>
          <w:marRight w:val="0"/>
          <w:marTop w:val="91"/>
          <w:marBottom w:val="0"/>
          <w:divBdr>
            <w:top w:val="none" w:sz="0" w:space="0" w:color="auto"/>
            <w:left w:val="none" w:sz="0" w:space="0" w:color="auto"/>
            <w:bottom w:val="none" w:sz="0" w:space="0" w:color="auto"/>
            <w:right w:val="none" w:sz="0" w:space="0" w:color="auto"/>
          </w:divBdr>
        </w:div>
        <w:div w:id="2025738473">
          <w:marLeft w:val="1166"/>
          <w:marRight w:val="0"/>
          <w:marTop w:val="91"/>
          <w:marBottom w:val="0"/>
          <w:divBdr>
            <w:top w:val="none" w:sz="0" w:space="0" w:color="auto"/>
            <w:left w:val="none" w:sz="0" w:space="0" w:color="auto"/>
            <w:bottom w:val="none" w:sz="0" w:space="0" w:color="auto"/>
            <w:right w:val="none" w:sz="0" w:space="0" w:color="auto"/>
          </w:divBdr>
        </w:div>
        <w:div w:id="1396004037">
          <w:marLeft w:val="547"/>
          <w:marRight w:val="0"/>
          <w:marTop w:val="106"/>
          <w:marBottom w:val="0"/>
          <w:divBdr>
            <w:top w:val="none" w:sz="0" w:space="0" w:color="auto"/>
            <w:left w:val="none" w:sz="0" w:space="0" w:color="auto"/>
            <w:bottom w:val="none" w:sz="0" w:space="0" w:color="auto"/>
            <w:right w:val="none" w:sz="0" w:space="0" w:color="auto"/>
          </w:divBdr>
        </w:div>
        <w:div w:id="1942565058">
          <w:marLeft w:val="1166"/>
          <w:marRight w:val="0"/>
          <w:marTop w:val="91"/>
          <w:marBottom w:val="0"/>
          <w:divBdr>
            <w:top w:val="none" w:sz="0" w:space="0" w:color="auto"/>
            <w:left w:val="none" w:sz="0" w:space="0" w:color="auto"/>
            <w:bottom w:val="none" w:sz="0" w:space="0" w:color="auto"/>
            <w:right w:val="none" w:sz="0" w:space="0" w:color="auto"/>
          </w:divBdr>
        </w:div>
        <w:div w:id="187985684">
          <w:marLeft w:val="1166"/>
          <w:marRight w:val="0"/>
          <w:marTop w:val="91"/>
          <w:marBottom w:val="0"/>
          <w:divBdr>
            <w:top w:val="none" w:sz="0" w:space="0" w:color="auto"/>
            <w:left w:val="none" w:sz="0" w:space="0" w:color="auto"/>
            <w:bottom w:val="none" w:sz="0" w:space="0" w:color="auto"/>
            <w:right w:val="none" w:sz="0" w:space="0" w:color="auto"/>
          </w:divBdr>
        </w:div>
        <w:div w:id="1165129636">
          <w:marLeft w:val="1166"/>
          <w:marRight w:val="0"/>
          <w:marTop w:val="91"/>
          <w:marBottom w:val="0"/>
          <w:divBdr>
            <w:top w:val="none" w:sz="0" w:space="0" w:color="auto"/>
            <w:left w:val="none" w:sz="0" w:space="0" w:color="auto"/>
            <w:bottom w:val="none" w:sz="0" w:space="0" w:color="auto"/>
            <w:right w:val="none" w:sz="0" w:space="0" w:color="auto"/>
          </w:divBdr>
        </w:div>
        <w:div w:id="1694459687">
          <w:marLeft w:val="547"/>
          <w:marRight w:val="0"/>
          <w:marTop w:val="106"/>
          <w:marBottom w:val="0"/>
          <w:divBdr>
            <w:top w:val="none" w:sz="0" w:space="0" w:color="auto"/>
            <w:left w:val="none" w:sz="0" w:space="0" w:color="auto"/>
            <w:bottom w:val="none" w:sz="0" w:space="0" w:color="auto"/>
            <w:right w:val="none" w:sz="0" w:space="0" w:color="auto"/>
          </w:divBdr>
        </w:div>
      </w:divsChild>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280305535">
          <w:marLeft w:val="1166"/>
          <w:marRight w:val="0"/>
          <w:marTop w:val="96"/>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7330688">
      <w:bodyDiv w:val="1"/>
      <w:marLeft w:val="0"/>
      <w:marRight w:val="0"/>
      <w:marTop w:val="0"/>
      <w:marBottom w:val="0"/>
      <w:divBdr>
        <w:top w:val="none" w:sz="0" w:space="0" w:color="auto"/>
        <w:left w:val="none" w:sz="0" w:space="0" w:color="auto"/>
        <w:bottom w:val="none" w:sz="0" w:space="0" w:color="auto"/>
        <w:right w:val="none" w:sz="0" w:space="0" w:color="auto"/>
      </w:divBdr>
      <w:divsChild>
        <w:div w:id="1542284409">
          <w:marLeft w:val="418"/>
          <w:marRight w:val="0"/>
          <w:marTop w:val="77"/>
          <w:marBottom w:val="0"/>
          <w:divBdr>
            <w:top w:val="none" w:sz="0" w:space="0" w:color="auto"/>
            <w:left w:val="none" w:sz="0" w:space="0" w:color="auto"/>
            <w:bottom w:val="none" w:sz="0" w:space="0" w:color="auto"/>
            <w:right w:val="none" w:sz="0" w:space="0" w:color="auto"/>
          </w:divBdr>
        </w:div>
        <w:div w:id="1447460060">
          <w:marLeft w:val="418"/>
          <w:marRight w:val="0"/>
          <w:marTop w:val="77"/>
          <w:marBottom w:val="0"/>
          <w:divBdr>
            <w:top w:val="none" w:sz="0" w:space="0" w:color="auto"/>
            <w:left w:val="none" w:sz="0" w:space="0" w:color="auto"/>
            <w:bottom w:val="none" w:sz="0" w:space="0" w:color="auto"/>
            <w:right w:val="none" w:sz="0" w:space="0" w:color="auto"/>
          </w:divBdr>
        </w:div>
        <w:div w:id="1172452456">
          <w:marLeft w:val="418"/>
          <w:marRight w:val="0"/>
          <w:marTop w:val="77"/>
          <w:marBottom w:val="0"/>
          <w:divBdr>
            <w:top w:val="none" w:sz="0" w:space="0" w:color="auto"/>
            <w:left w:val="none" w:sz="0" w:space="0" w:color="auto"/>
            <w:bottom w:val="none" w:sz="0" w:space="0" w:color="auto"/>
            <w:right w:val="none" w:sz="0" w:space="0" w:color="auto"/>
          </w:divBdr>
        </w:div>
        <w:div w:id="1501920385">
          <w:marLeft w:val="706"/>
          <w:marRight w:val="0"/>
          <w:marTop w:val="77"/>
          <w:marBottom w:val="0"/>
          <w:divBdr>
            <w:top w:val="none" w:sz="0" w:space="0" w:color="auto"/>
            <w:left w:val="none" w:sz="0" w:space="0" w:color="auto"/>
            <w:bottom w:val="none" w:sz="0" w:space="0" w:color="auto"/>
            <w:right w:val="none" w:sz="0" w:space="0" w:color="auto"/>
          </w:divBdr>
        </w:div>
        <w:div w:id="2120905217">
          <w:marLeft w:val="706"/>
          <w:marRight w:val="0"/>
          <w:marTop w:val="77"/>
          <w:marBottom w:val="0"/>
          <w:divBdr>
            <w:top w:val="none" w:sz="0" w:space="0" w:color="auto"/>
            <w:left w:val="none" w:sz="0" w:space="0" w:color="auto"/>
            <w:bottom w:val="none" w:sz="0" w:space="0" w:color="auto"/>
            <w:right w:val="none" w:sz="0" w:space="0" w:color="auto"/>
          </w:divBdr>
        </w:div>
        <w:div w:id="2017877272">
          <w:marLeft w:val="418"/>
          <w:marRight w:val="0"/>
          <w:marTop w:val="77"/>
          <w:marBottom w:val="0"/>
          <w:divBdr>
            <w:top w:val="none" w:sz="0" w:space="0" w:color="auto"/>
            <w:left w:val="none" w:sz="0" w:space="0" w:color="auto"/>
            <w:bottom w:val="none" w:sz="0" w:space="0" w:color="auto"/>
            <w:right w:val="none" w:sz="0" w:space="0" w:color="auto"/>
          </w:divBdr>
        </w:div>
        <w:div w:id="554048560">
          <w:marLeft w:val="418"/>
          <w:marRight w:val="0"/>
          <w:marTop w:val="77"/>
          <w:marBottom w:val="0"/>
          <w:divBdr>
            <w:top w:val="none" w:sz="0" w:space="0" w:color="auto"/>
            <w:left w:val="none" w:sz="0" w:space="0" w:color="auto"/>
            <w:bottom w:val="none" w:sz="0" w:space="0" w:color="auto"/>
            <w:right w:val="none" w:sz="0" w:space="0" w:color="auto"/>
          </w:divBdr>
        </w:div>
        <w:div w:id="1132409233">
          <w:marLeft w:val="418"/>
          <w:marRight w:val="0"/>
          <w:marTop w:val="77"/>
          <w:marBottom w:val="0"/>
          <w:divBdr>
            <w:top w:val="none" w:sz="0" w:space="0" w:color="auto"/>
            <w:left w:val="none" w:sz="0" w:space="0" w:color="auto"/>
            <w:bottom w:val="none" w:sz="0" w:space="0" w:color="auto"/>
            <w:right w:val="none" w:sz="0" w:space="0" w:color="auto"/>
          </w:divBdr>
        </w:div>
        <w:div w:id="1244757173">
          <w:marLeft w:val="418"/>
          <w:marRight w:val="0"/>
          <w:marTop w:val="77"/>
          <w:marBottom w:val="0"/>
          <w:divBdr>
            <w:top w:val="none" w:sz="0" w:space="0" w:color="auto"/>
            <w:left w:val="none" w:sz="0" w:space="0" w:color="auto"/>
            <w:bottom w:val="none" w:sz="0" w:space="0" w:color="auto"/>
            <w:right w:val="none" w:sz="0" w:space="0" w:color="auto"/>
          </w:divBdr>
        </w:div>
        <w:div w:id="1223757615">
          <w:marLeft w:val="706"/>
          <w:marRight w:val="0"/>
          <w:marTop w:val="77"/>
          <w:marBottom w:val="0"/>
          <w:divBdr>
            <w:top w:val="none" w:sz="0" w:space="0" w:color="auto"/>
            <w:left w:val="none" w:sz="0" w:space="0" w:color="auto"/>
            <w:bottom w:val="none" w:sz="0" w:space="0" w:color="auto"/>
            <w:right w:val="none" w:sz="0" w:space="0" w:color="auto"/>
          </w:divBdr>
        </w:div>
        <w:div w:id="839194422">
          <w:marLeft w:val="706"/>
          <w:marRight w:val="0"/>
          <w:marTop w:val="77"/>
          <w:marBottom w:val="0"/>
          <w:divBdr>
            <w:top w:val="none" w:sz="0" w:space="0" w:color="auto"/>
            <w:left w:val="none" w:sz="0" w:space="0" w:color="auto"/>
            <w:bottom w:val="none" w:sz="0" w:space="0" w:color="auto"/>
            <w:right w:val="none" w:sz="0" w:space="0" w:color="auto"/>
          </w:divBdr>
        </w:div>
        <w:div w:id="966619093">
          <w:marLeft w:val="418"/>
          <w:marRight w:val="0"/>
          <w:marTop w:val="77"/>
          <w:marBottom w:val="0"/>
          <w:divBdr>
            <w:top w:val="none" w:sz="0" w:space="0" w:color="auto"/>
            <w:left w:val="none" w:sz="0" w:space="0" w:color="auto"/>
            <w:bottom w:val="none" w:sz="0" w:space="0" w:color="auto"/>
            <w:right w:val="none" w:sz="0" w:space="0" w:color="auto"/>
          </w:divBdr>
        </w:div>
      </w:divsChild>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6693384">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396719">
      <w:bodyDiv w:val="1"/>
      <w:marLeft w:val="0"/>
      <w:marRight w:val="0"/>
      <w:marTop w:val="0"/>
      <w:marBottom w:val="0"/>
      <w:divBdr>
        <w:top w:val="none" w:sz="0" w:space="0" w:color="auto"/>
        <w:left w:val="none" w:sz="0" w:space="0" w:color="auto"/>
        <w:bottom w:val="none" w:sz="0" w:space="0" w:color="auto"/>
        <w:right w:val="none" w:sz="0" w:space="0" w:color="auto"/>
      </w:divBdr>
      <w:divsChild>
        <w:div w:id="438454249">
          <w:marLeft w:val="547"/>
          <w:marRight w:val="0"/>
          <w:marTop w:val="96"/>
          <w:marBottom w:val="0"/>
          <w:divBdr>
            <w:top w:val="none" w:sz="0" w:space="0" w:color="auto"/>
            <w:left w:val="none" w:sz="0" w:space="0" w:color="auto"/>
            <w:bottom w:val="none" w:sz="0" w:space="0" w:color="auto"/>
            <w:right w:val="none" w:sz="0" w:space="0" w:color="auto"/>
          </w:divBdr>
        </w:div>
      </w:divsChild>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6913335">
      <w:bodyDiv w:val="1"/>
      <w:marLeft w:val="0"/>
      <w:marRight w:val="0"/>
      <w:marTop w:val="0"/>
      <w:marBottom w:val="0"/>
      <w:divBdr>
        <w:top w:val="none" w:sz="0" w:space="0" w:color="auto"/>
        <w:left w:val="none" w:sz="0" w:space="0" w:color="auto"/>
        <w:bottom w:val="none" w:sz="0" w:space="0" w:color="auto"/>
        <w:right w:val="none" w:sz="0" w:space="0" w:color="auto"/>
      </w:divBdr>
      <w:divsChild>
        <w:div w:id="1699696684">
          <w:marLeft w:val="547"/>
          <w:marRight w:val="0"/>
          <w:marTop w:val="134"/>
          <w:marBottom w:val="0"/>
          <w:divBdr>
            <w:top w:val="none" w:sz="0" w:space="0" w:color="auto"/>
            <w:left w:val="none" w:sz="0" w:space="0" w:color="auto"/>
            <w:bottom w:val="none" w:sz="0" w:space="0" w:color="auto"/>
            <w:right w:val="none" w:sz="0" w:space="0" w:color="auto"/>
          </w:divBdr>
        </w:div>
        <w:div w:id="879560801">
          <w:marLeft w:val="1166"/>
          <w:marRight w:val="0"/>
          <w:marTop w:val="96"/>
          <w:marBottom w:val="0"/>
          <w:divBdr>
            <w:top w:val="none" w:sz="0" w:space="0" w:color="auto"/>
            <w:left w:val="none" w:sz="0" w:space="0" w:color="auto"/>
            <w:bottom w:val="none" w:sz="0" w:space="0" w:color="auto"/>
            <w:right w:val="none" w:sz="0" w:space="0" w:color="auto"/>
          </w:divBdr>
        </w:div>
        <w:div w:id="1356267750">
          <w:marLeft w:val="1166"/>
          <w:marRight w:val="0"/>
          <w:marTop w:val="96"/>
          <w:marBottom w:val="0"/>
          <w:divBdr>
            <w:top w:val="none" w:sz="0" w:space="0" w:color="auto"/>
            <w:left w:val="none" w:sz="0" w:space="0" w:color="auto"/>
            <w:bottom w:val="none" w:sz="0" w:space="0" w:color="auto"/>
            <w:right w:val="none" w:sz="0" w:space="0" w:color="auto"/>
          </w:divBdr>
        </w:div>
        <w:div w:id="1416703685">
          <w:marLeft w:val="1166"/>
          <w:marRight w:val="0"/>
          <w:marTop w:val="96"/>
          <w:marBottom w:val="0"/>
          <w:divBdr>
            <w:top w:val="none" w:sz="0" w:space="0" w:color="auto"/>
            <w:left w:val="none" w:sz="0" w:space="0" w:color="auto"/>
            <w:bottom w:val="none" w:sz="0" w:space="0" w:color="auto"/>
            <w:right w:val="none" w:sz="0" w:space="0" w:color="auto"/>
          </w:divBdr>
        </w:div>
      </w:divsChild>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1111046">
      <w:bodyDiv w:val="1"/>
      <w:marLeft w:val="0"/>
      <w:marRight w:val="0"/>
      <w:marTop w:val="0"/>
      <w:marBottom w:val="0"/>
      <w:divBdr>
        <w:top w:val="none" w:sz="0" w:space="0" w:color="auto"/>
        <w:left w:val="none" w:sz="0" w:space="0" w:color="auto"/>
        <w:bottom w:val="none" w:sz="0" w:space="0" w:color="auto"/>
        <w:right w:val="none" w:sz="0" w:space="0" w:color="auto"/>
      </w:divBdr>
      <w:divsChild>
        <w:div w:id="5064678">
          <w:marLeft w:val="1800"/>
          <w:marRight w:val="0"/>
          <w:marTop w:val="67"/>
          <w:marBottom w:val="0"/>
          <w:divBdr>
            <w:top w:val="none" w:sz="0" w:space="0" w:color="auto"/>
            <w:left w:val="none" w:sz="0" w:space="0" w:color="auto"/>
            <w:bottom w:val="none" w:sz="0" w:space="0" w:color="auto"/>
            <w:right w:val="none" w:sz="0" w:space="0" w:color="auto"/>
          </w:divBdr>
        </w:div>
        <w:div w:id="73667896">
          <w:marLeft w:val="1166"/>
          <w:marRight w:val="0"/>
          <w:marTop w:val="77"/>
          <w:marBottom w:val="0"/>
          <w:divBdr>
            <w:top w:val="none" w:sz="0" w:space="0" w:color="auto"/>
            <w:left w:val="none" w:sz="0" w:space="0" w:color="auto"/>
            <w:bottom w:val="none" w:sz="0" w:space="0" w:color="auto"/>
            <w:right w:val="none" w:sz="0" w:space="0" w:color="auto"/>
          </w:divBdr>
        </w:div>
        <w:div w:id="114445752">
          <w:marLeft w:val="1800"/>
          <w:marRight w:val="0"/>
          <w:marTop w:val="67"/>
          <w:marBottom w:val="0"/>
          <w:divBdr>
            <w:top w:val="none" w:sz="0" w:space="0" w:color="auto"/>
            <w:left w:val="none" w:sz="0" w:space="0" w:color="auto"/>
            <w:bottom w:val="none" w:sz="0" w:space="0" w:color="auto"/>
            <w:right w:val="none" w:sz="0" w:space="0" w:color="auto"/>
          </w:divBdr>
        </w:div>
        <w:div w:id="279189819">
          <w:marLeft w:val="1166"/>
          <w:marRight w:val="0"/>
          <w:marTop w:val="77"/>
          <w:marBottom w:val="0"/>
          <w:divBdr>
            <w:top w:val="none" w:sz="0" w:space="0" w:color="auto"/>
            <w:left w:val="none" w:sz="0" w:space="0" w:color="auto"/>
            <w:bottom w:val="none" w:sz="0" w:space="0" w:color="auto"/>
            <w:right w:val="none" w:sz="0" w:space="0" w:color="auto"/>
          </w:divBdr>
        </w:div>
        <w:div w:id="363530063">
          <w:marLeft w:val="547"/>
          <w:marRight w:val="0"/>
          <w:marTop w:val="86"/>
          <w:marBottom w:val="0"/>
          <w:divBdr>
            <w:top w:val="none" w:sz="0" w:space="0" w:color="auto"/>
            <w:left w:val="none" w:sz="0" w:space="0" w:color="auto"/>
            <w:bottom w:val="none" w:sz="0" w:space="0" w:color="auto"/>
            <w:right w:val="none" w:sz="0" w:space="0" w:color="auto"/>
          </w:divBdr>
        </w:div>
        <w:div w:id="443579208">
          <w:marLeft w:val="1166"/>
          <w:marRight w:val="0"/>
          <w:marTop w:val="77"/>
          <w:marBottom w:val="0"/>
          <w:divBdr>
            <w:top w:val="none" w:sz="0" w:space="0" w:color="auto"/>
            <w:left w:val="none" w:sz="0" w:space="0" w:color="auto"/>
            <w:bottom w:val="none" w:sz="0" w:space="0" w:color="auto"/>
            <w:right w:val="none" w:sz="0" w:space="0" w:color="auto"/>
          </w:divBdr>
        </w:div>
        <w:div w:id="545340892">
          <w:marLeft w:val="1166"/>
          <w:marRight w:val="0"/>
          <w:marTop w:val="77"/>
          <w:marBottom w:val="0"/>
          <w:divBdr>
            <w:top w:val="none" w:sz="0" w:space="0" w:color="auto"/>
            <w:left w:val="none" w:sz="0" w:space="0" w:color="auto"/>
            <w:bottom w:val="none" w:sz="0" w:space="0" w:color="auto"/>
            <w:right w:val="none" w:sz="0" w:space="0" w:color="auto"/>
          </w:divBdr>
        </w:div>
        <w:div w:id="629434841">
          <w:marLeft w:val="1166"/>
          <w:marRight w:val="0"/>
          <w:marTop w:val="77"/>
          <w:marBottom w:val="0"/>
          <w:divBdr>
            <w:top w:val="none" w:sz="0" w:space="0" w:color="auto"/>
            <w:left w:val="none" w:sz="0" w:space="0" w:color="auto"/>
            <w:bottom w:val="none" w:sz="0" w:space="0" w:color="auto"/>
            <w:right w:val="none" w:sz="0" w:space="0" w:color="auto"/>
          </w:divBdr>
        </w:div>
        <w:div w:id="846477521">
          <w:marLeft w:val="547"/>
          <w:marRight w:val="0"/>
          <w:marTop w:val="86"/>
          <w:marBottom w:val="0"/>
          <w:divBdr>
            <w:top w:val="none" w:sz="0" w:space="0" w:color="auto"/>
            <w:left w:val="none" w:sz="0" w:space="0" w:color="auto"/>
            <w:bottom w:val="none" w:sz="0" w:space="0" w:color="auto"/>
            <w:right w:val="none" w:sz="0" w:space="0" w:color="auto"/>
          </w:divBdr>
        </w:div>
        <w:div w:id="1087578246">
          <w:marLeft w:val="1166"/>
          <w:marRight w:val="0"/>
          <w:marTop w:val="77"/>
          <w:marBottom w:val="0"/>
          <w:divBdr>
            <w:top w:val="none" w:sz="0" w:space="0" w:color="auto"/>
            <w:left w:val="none" w:sz="0" w:space="0" w:color="auto"/>
            <w:bottom w:val="none" w:sz="0" w:space="0" w:color="auto"/>
            <w:right w:val="none" w:sz="0" w:space="0" w:color="auto"/>
          </w:divBdr>
        </w:div>
        <w:div w:id="1266232543">
          <w:marLeft w:val="547"/>
          <w:marRight w:val="0"/>
          <w:marTop w:val="86"/>
          <w:marBottom w:val="0"/>
          <w:divBdr>
            <w:top w:val="none" w:sz="0" w:space="0" w:color="auto"/>
            <w:left w:val="none" w:sz="0" w:space="0" w:color="auto"/>
            <w:bottom w:val="none" w:sz="0" w:space="0" w:color="auto"/>
            <w:right w:val="none" w:sz="0" w:space="0" w:color="auto"/>
          </w:divBdr>
        </w:div>
        <w:div w:id="1342583663">
          <w:marLeft w:val="1166"/>
          <w:marRight w:val="0"/>
          <w:marTop w:val="77"/>
          <w:marBottom w:val="0"/>
          <w:divBdr>
            <w:top w:val="none" w:sz="0" w:space="0" w:color="auto"/>
            <w:left w:val="none" w:sz="0" w:space="0" w:color="auto"/>
            <w:bottom w:val="none" w:sz="0" w:space="0" w:color="auto"/>
            <w:right w:val="none" w:sz="0" w:space="0" w:color="auto"/>
          </w:divBdr>
        </w:div>
        <w:div w:id="1489440534">
          <w:marLeft w:val="1800"/>
          <w:marRight w:val="0"/>
          <w:marTop w:val="67"/>
          <w:marBottom w:val="0"/>
          <w:divBdr>
            <w:top w:val="none" w:sz="0" w:space="0" w:color="auto"/>
            <w:left w:val="none" w:sz="0" w:space="0" w:color="auto"/>
            <w:bottom w:val="none" w:sz="0" w:space="0" w:color="auto"/>
            <w:right w:val="none" w:sz="0" w:space="0" w:color="auto"/>
          </w:divBdr>
        </w:div>
        <w:div w:id="1512989952">
          <w:marLeft w:val="1166"/>
          <w:marRight w:val="0"/>
          <w:marTop w:val="77"/>
          <w:marBottom w:val="0"/>
          <w:divBdr>
            <w:top w:val="none" w:sz="0" w:space="0" w:color="auto"/>
            <w:left w:val="none" w:sz="0" w:space="0" w:color="auto"/>
            <w:bottom w:val="none" w:sz="0" w:space="0" w:color="auto"/>
            <w:right w:val="none" w:sz="0" w:space="0" w:color="auto"/>
          </w:divBdr>
        </w:div>
        <w:div w:id="1554732009">
          <w:marLeft w:val="1166"/>
          <w:marRight w:val="0"/>
          <w:marTop w:val="77"/>
          <w:marBottom w:val="0"/>
          <w:divBdr>
            <w:top w:val="none" w:sz="0" w:space="0" w:color="auto"/>
            <w:left w:val="none" w:sz="0" w:space="0" w:color="auto"/>
            <w:bottom w:val="none" w:sz="0" w:space="0" w:color="auto"/>
            <w:right w:val="none" w:sz="0" w:space="0" w:color="auto"/>
          </w:divBdr>
        </w:div>
        <w:div w:id="1983928710">
          <w:marLeft w:val="547"/>
          <w:marRight w:val="0"/>
          <w:marTop w:val="86"/>
          <w:marBottom w:val="0"/>
          <w:divBdr>
            <w:top w:val="none" w:sz="0" w:space="0" w:color="auto"/>
            <w:left w:val="none" w:sz="0" w:space="0" w:color="auto"/>
            <w:bottom w:val="none" w:sz="0" w:space="0" w:color="auto"/>
            <w:right w:val="none" w:sz="0" w:space="0" w:color="auto"/>
          </w:divBdr>
        </w:div>
      </w:divsChild>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297513">
      <w:bodyDiv w:val="1"/>
      <w:marLeft w:val="0"/>
      <w:marRight w:val="0"/>
      <w:marTop w:val="0"/>
      <w:marBottom w:val="0"/>
      <w:divBdr>
        <w:top w:val="none" w:sz="0" w:space="0" w:color="auto"/>
        <w:left w:val="none" w:sz="0" w:space="0" w:color="auto"/>
        <w:bottom w:val="none" w:sz="0" w:space="0" w:color="auto"/>
        <w:right w:val="none" w:sz="0" w:space="0" w:color="auto"/>
      </w:divBdr>
      <w:divsChild>
        <w:div w:id="1066337848">
          <w:marLeft w:val="547"/>
          <w:marRight w:val="0"/>
          <w:marTop w:val="115"/>
          <w:marBottom w:val="0"/>
          <w:divBdr>
            <w:top w:val="none" w:sz="0" w:space="0" w:color="auto"/>
            <w:left w:val="none" w:sz="0" w:space="0" w:color="auto"/>
            <w:bottom w:val="none" w:sz="0" w:space="0" w:color="auto"/>
            <w:right w:val="none" w:sz="0" w:space="0" w:color="auto"/>
          </w:divBdr>
        </w:div>
        <w:div w:id="782656074">
          <w:marLeft w:val="1166"/>
          <w:marRight w:val="0"/>
          <w:marTop w:val="96"/>
          <w:marBottom w:val="0"/>
          <w:divBdr>
            <w:top w:val="none" w:sz="0" w:space="0" w:color="auto"/>
            <w:left w:val="none" w:sz="0" w:space="0" w:color="auto"/>
            <w:bottom w:val="none" w:sz="0" w:space="0" w:color="auto"/>
            <w:right w:val="none" w:sz="0" w:space="0" w:color="auto"/>
          </w:divBdr>
        </w:div>
        <w:div w:id="1781492063">
          <w:marLeft w:val="1800"/>
          <w:marRight w:val="0"/>
          <w:marTop w:val="86"/>
          <w:marBottom w:val="0"/>
          <w:divBdr>
            <w:top w:val="none" w:sz="0" w:space="0" w:color="auto"/>
            <w:left w:val="none" w:sz="0" w:space="0" w:color="auto"/>
            <w:bottom w:val="none" w:sz="0" w:space="0" w:color="auto"/>
            <w:right w:val="none" w:sz="0" w:space="0" w:color="auto"/>
          </w:divBdr>
        </w:div>
        <w:div w:id="726689983">
          <w:marLeft w:val="1800"/>
          <w:marRight w:val="0"/>
          <w:marTop w:val="86"/>
          <w:marBottom w:val="0"/>
          <w:divBdr>
            <w:top w:val="none" w:sz="0" w:space="0" w:color="auto"/>
            <w:left w:val="none" w:sz="0" w:space="0" w:color="auto"/>
            <w:bottom w:val="none" w:sz="0" w:space="0" w:color="auto"/>
            <w:right w:val="none" w:sz="0" w:space="0" w:color="auto"/>
          </w:divBdr>
        </w:div>
        <w:div w:id="1452935797">
          <w:marLeft w:val="2520"/>
          <w:marRight w:val="0"/>
          <w:marTop w:val="77"/>
          <w:marBottom w:val="0"/>
          <w:divBdr>
            <w:top w:val="none" w:sz="0" w:space="0" w:color="auto"/>
            <w:left w:val="none" w:sz="0" w:space="0" w:color="auto"/>
            <w:bottom w:val="none" w:sz="0" w:space="0" w:color="auto"/>
            <w:right w:val="none" w:sz="0" w:space="0" w:color="auto"/>
          </w:divBdr>
        </w:div>
        <w:div w:id="634457839">
          <w:marLeft w:val="2520"/>
          <w:marRight w:val="0"/>
          <w:marTop w:val="77"/>
          <w:marBottom w:val="0"/>
          <w:divBdr>
            <w:top w:val="none" w:sz="0" w:space="0" w:color="auto"/>
            <w:left w:val="none" w:sz="0" w:space="0" w:color="auto"/>
            <w:bottom w:val="none" w:sz="0" w:space="0" w:color="auto"/>
            <w:right w:val="none" w:sz="0" w:space="0" w:color="auto"/>
          </w:divBdr>
        </w:div>
        <w:div w:id="1619146488">
          <w:marLeft w:val="1800"/>
          <w:marRight w:val="0"/>
          <w:marTop w:val="86"/>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8029658">
      <w:bodyDiv w:val="1"/>
      <w:marLeft w:val="0"/>
      <w:marRight w:val="0"/>
      <w:marTop w:val="0"/>
      <w:marBottom w:val="0"/>
      <w:divBdr>
        <w:top w:val="none" w:sz="0" w:space="0" w:color="auto"/>
        <w:left w:val="none" w:sz="0" w:space="0" w:color="auto"/>
        <w:bottom w:val="none" w:sz="0" w:space="0" w:color="auto"/>
        <w:right w:val="none" w:sz="0" w:space="0" w:color="auto"/>
      </w:divBdr>
    </w:div>
    <w:div w:id="1569342976">
      <w:bodyDiv w:val="1"/>
      <w:marLeft w:val="0"/>
      <w:marRight w:val="0"/>
      <w:marTop w:val="0"/>
      <w:marBottom w:val="0"/>
      <w:divBdr>
        <w:top w:val="none" w:sz="0" w:space="0" w:color="auto"/>
        <w:left w:val="none" w:sz="0" w:space="0" w:color="auto"/>
        <w:bottom w:val="none" w:sz="0" w:space="0" w:color="auto"/>
        <w:right w:val="none" w:sz="0" w:space="0" w:color="auto"/>
      </w:divBdr>
      <w:divsChild>
        <w:div w:id="716974606">
          <w:marLeft w:val="547"/>
          <w:marRight w:val="0"/>
          <w:marTop w:val="134"/>
          <w:marBottom w:val="0"/>
          <w:divBdr>
            <w:top w:val="none" w:sz="0" w:space="0" w:color="auto"/>
            <w:left w:val="none" w:sz="0" w:space="0" w:color="auto"/>
            <w:bottom w:val="none" w:sz="0" w:space="0" w:color="auto"/>
            <w:right w:val="none" w:sz="0" w:space="0" w:color="auto"/>
          </w:divBdr>
        </w:div>
        <w:div w:id="1392268805">
          <w:marLeft w:val="547"/>
          <w:marRight w:val="0"/>
          <w:marTop w:val="134"/>
          <w:marBottom w:val="0"/>
          <w:divBdr>
            <w:top w:val="none" w:sz="0" w:space="0" w:color="auto"/>
            <w:left w:val="none" w:sz="0" w:space="0" w:color="auto"/>
            <w:bottom w:val="none" w:sz="0" w:space="0" w:color="auto"/>
            <w:right w:val="none" w:sz="0" w:space="0" w:color="auto"/>
          </w:divBdr>
        </w:div>
        <w:div w:id="164561372">
          <w:marLeft w:val="1166"/>
          <w:marRight w:val="0"/>
          <w:marTop w:val="115"/>
          <w:marBottom w:val="0"/>
          <w:divBdr>
            <w:top w:val="none" w:sz="0" w:space="0" w:color="auto"/>
            <w:left w:val="none" w:sz="0" w:space="0" w:color="auto"/>
            <w:bottom w:val="none" w:sz="0" w:space="0" w:color="auto"/>
            <w:right w:val="none" w:sz="0" w:space="0" w:color="auto"/>
          </w:divBdr>
        </w:div>
        <w:div w:id="388304310">
          <w:marLeft w:val="1800"/>
          <w:marRight w:val="0"/>
          <w:marTop w:val="96"/>
          <w:marBottom w:val="0"/>
          <w:divBdr>
            <w:top w:val="none" w:sz="0" w:space="0" w:color="auto"/>
            <w:left w:val="none" w:sz="0" w:space="0" w:color="auto"/>
            <w:bottom w:val="none" w:sz="0" w:space="0" w:color="auto"/>
            <w:right w:val="none" w:sz="0" w:space="0" w:color="auto"/>
          </w:divBdr>
        </w:div>
        <w:div w:id="1325863503">
          <w:marLeft w:val="1166"/>
          <w:marRight w:val="0"/>
          <w:marTop w:val="115"/>
          <w:marBottom w:val="0"/>
          <w:divBdr>
            <w:top w:val="none" w:sz="0" w:space="0" w:color="auto"/>
            <w:left w:val="none" w:sz="0" w:space="0" w:color="auto"/>
            <w:bottom w:val="none" w:sz="0" w:space="0" w:color="auto"/>
            <w:right w:val="none" w:sz="0" w:space="0" w:color="auto"/>
          </w:divBdr>
        </w:div>
      </w:divsChild>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26700530">
          <w:marLeft w:val="2160"/>
          <w:marRight w:val="0"/>
          <w:marTop w:val="1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 w:id="1075855193">
          <w:marLeft w:val="360"/>
          <w:marRight w:val="0"/>
          <w:marTop w:val="2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 w:id="1941988534">
          <w:marLeft w:val="547"/>
          <w:marRight w:val="0"/>
          <w:marTop w:val="192"/>
          <w:marBottom w:val="0"/>
          <w:divBdr>
            <w:top w:val="none" w:sz="0" w:space="0" w:color="auto"/>
            <w:left w:val="none" w:sz="0" w:space="0" w:color="auto"/>
            <w:bottom w:val="none" w:sz="0" w:space="0" w:color="auto"/>
            <w:right w:val="none" w:sz="0" w:space="0" w:color="auto"/>
          </w:divBdr>
        </w:div>
      </w:divsChild>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274183">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192493">
      <w:bodyDiv w:val="1"/>
      <w:marLeft w:val="0"/>
      <w:marRight w:val="0"/>
      <w:marTop w:val="0"/>
      <w:marBottom w:val="0"/>
      <w:divBdr>
        <w:top w:val="none" w:sz="0" w:space="0" w:color="auto"/>
        <w:left w:val="none" w:sz="0" w:space="0" w:color="auto"/>
        <w:bottom w:val="none" w:sz="0" w:space="0" w:color="auto"/>
        <w:right w:val="none" w:sz="0" w:space="0" w:color="auto"/>
      </w:divBdr>
      <w:divsChild>
        <w:div w:id="532039416">
          <w:marLeft w:val="1987"/>
          <w:marRight w:val="0"/>
          <w:marTop w:val="77"/>
          <w:marBottom w:val="0"/>
          <w:divBdr>
            <w:top w:val="none" w:sz="0" w:space="0" w:color="auto"/>
            <w:left w:val="none" w:sz="0" w:space="0" w:color="auto"/>
            <w:bottom w:val="none" w:sz="0" w:space="0" w:color="auto"/>
            <w:right w:val="none" w:sz="0" w:space="0" w:color="auto"/>
          </w:divBdr>
        </w:div>
        <w:div w:id="591206723">
          <w:marLeft w:val="1987"/>
          <w:marRight w:val="0"/>
          <w:marTop w:val="77"/>
          <w:marBottom w:val="0"/>
          <w:divBdr>
            <w:top w:val="none" w:sz="0" w:space="0" w:color="auto"/>
            <w:left w:val="none" w:sz="0" w:space="0" w:color="auto"/>
            <w:bottom w:val="none" w:sz="0" w:space="0" w:color="auto"/>
            <w:right w:val="none" w:sz="0" w:space="0" w:color="auto"/>
          </w:divBdr>
        </w:div>
        <w:div w:id="811215807">
          <w:marLeft w:val="1267"/>
          <w:marRight w:val="0"/>
          <w:marTop w:val="77"/>
          <w:marBottom w:val="0"/>
          <w:divBdr>
            <w:top w:val="none" w:sz="0" w:space="0" w:color="auto"/>
            <w:left w:val="none" w:sz="0" w:space="0" w:color="auto"/>
            <w:bottom w:val="none" w:sz="0" w:space="0" w:color="auto"/>
            <w:right w:val="none" w:sz="0" w:space="0" w:color="auto"/>
          </w:divBdr>
        </w:div>
        <w:div w:id="818963757">
          <w:marLeft w:val="547"/>
          <w:marRight w:val="0"/>
          <w:marTop w:val="96"/>
          <w:marBottom w:val="0"/>
          <w:divBdr>
            <w:top w:val="none" w:sz="0" w:space="0" w:color="auto"/>
            <w:left w:val="none" w:sz="0" w:space="0" w:color="auto"/>
            <w:bottom w:val="none" w:sz="0" w:space="0" w:color="auto"/>
            <w:right w:val="none" w:sz="0" w:space="0" w:color="auto"/>
          </w:divBdr>
        </w:div>
        <w:div w:id="825899679">
          <w:marLeft w:val="547"/>
          <w:marRight w:val="0"/>
          <w:marTop w:val="96"/>
          <w:marBottom w:val="0"/>
          <w:divBdr>
            <w:top w:val="none" w:sz="0" w:space="0" w:color="auto"/>
            <w:left w:val="none" w:sz="0" w:space="0" w:color="auto"/>
            <w:bottom w:val="none" w:sz="0" w:space="0" w:color="auto"/>
            <w:right w:val="none" w:sz="0" w:space="0" w:color="auto"/>
          </w:divBdr>
        </w:div>
        <w:div w:id="952977107">
          <w:marLeft w:val="1987"/>
          <w:marRight w:val="0"/>
          <w:marTop w:val="77"/>
          <w:marBottom w:val="0"/>
          <w:divBdr>
            <w:top w:val="none" w:sz="0" w:space="0" w:color="auto"/>
            <w:left w:val="none" w:sz="0" w:space="0" w:color="auto"/>
            <w:bottom w:val="none" w:sz="0" w:space="0" w:color="auto"/>
            <w:right w:val="none" w:sz="0" w:space="0" w:color="auto"/>
          </w:divBdr>
        </w:div>
        <w:div w:id="1297905651">
          <w:marLeft w:val="547"/>
          <w:marRight w:val="0"/>
          <w:marTop w:val="96"/>
          <w:marBottom w:val="0"/>
          <w:divBdr>
            <w:top w:val="none" w:sz="0" w:space="0" w:color="auto"/>
            <w:left w:val="none" w:sz="0" w:space="0" w:color="auto"/>
            <w:bottom w:val="none" w:sz="0" w:space="0" w:color="auto"/>
            <w:right w:val="none" w:sz="0" w:space="0" w:color="auto"/>
          </w:divBdr>
        </w:div>
        <w:div w:id="1323922868">
          <w:marLeft w:val="1987"/>
          <w:marRight w:val="0"/>
          <w:marTop w:val="77"/>
          <w:marBottom w:val="0"/>
          <w:divBdr>
            <w:top w:val="none" w:sz="0" w:space="0" w:color="auto"/>
            <w:left w:val="none" w:sz="0" w:space="0" w:color="auto"/>
            <w:bottom w:val="none" w:sz="0" w:space="0" w:color="auto"/>
            <w:right w:val="none" w:sz="0" w:space="0" w:color="auto"/>
          </w:divBdr>
        </w:div>
        <w:div w:id="1472751001">
          <w:marLeft w:val="1267"/>
          <w:marRight w:val="0"/>
          <w:marTop w:val="77"/>
          <w:marBottom w:val="0"/>
          <w:divBdr>
            <w:top w:val="none" w:sz="0" w:space="0" w:color="auto"/>
            <w:left w:val="none" w:sz="0" w:space="0" w:color="auto"/>
            <w:bottom w:val="none" w:sz="0" w:space="0" w:color="auto"/>
            <w:right w:val="none" w:sz="0" w:space="0" w:color="auto"/>
          </w:divBdr>
        </w:div>
        <w:div w:id="2106538384">
          <w:marLeft w:val="1267"/>
          <w:marRight w:val="0"/>
          <w:marTop w:val="77"/>
          <w:marBottom w:val="0"/>
          <w:divBdr>
            <w:top w:val="none" w:sz="0" w:space="0" w:color="auto"/>
            <w:left w:val="none" w:sz="0" w:space="0" w:color="auto"/>
            <w:bottom w:val="none" w:sz="0" w:space="0" w:color="auto"/>
            <w:right w:val="none" w:sz="0" w:space="0" w:color="auto"/>
          </w:divBdr>
        </w:div>
      </w:divsChild>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7592493">
      <w:bodyDiv w:val="1"/>
      <w:marLeft w:val="0"/>
      <w:marRight w:val="0"/>
      <w:marTop w:val="0"/>
      <w:marBottom w:val="0"/>
      <w:divBdr>
        <w:top w:val="none" w:sz="0" w:space="0" w:color="auto"/>
        <w:left w:val="none" w:sz="0" w:space="0" w:color="auto"/>
        <w:bottom w:val="none" w:sz="0" w:space="0" w:color="auto"/>
        <w:right w:val="none" w:sz="0" w:space="0" w:color="auto"/>
      </w:divBdr>
      <w:divsChild>
        <w:div w:id="1458914741">
          <w:marLeft w:val="547"/>
          <w:marRight w:val="0"/>
          <w:marTop w:val="134"/>
          <w:marBottom w:val="0"/>
          <w:divBdr>
            <w:top w:val="none" w:sz="0" w:space="0" w:color="auto"/>
            <w:left w:val="none" w:sz="0" w:space="0" w:color="auto"/>
            <w:bottom w:val="none" w:sz="0" w:space="0" w:color="auto"/>
            <w:right w:val="none" w:sz="0" w:space="0" w:color="auto"/>
          </w:divBdr>
        </w:div>
        <w:div w:id="582759473">
          <w:marLeft w:val="1166"/>
          <w:marRight w:val="0"/>
          <w:marTop w:val="115"/>
          <w:marBottom w:val="0"/>
          <w:divBdr>
            <w:top w:val="none" w:sz="0" w:space="0" w:color="auto"/>
            <w:left w:val="none" w:sz="0" w:space="0" w:color="auto"/>
            <w:bottom w:val="none" w:sz="0" w:space="0" w:color="auto"/>
            <w:right w:val="none" w:sz="0" w:space="0" w:color="auto"/>
          </w:divBdr>
        </w:div>
        <w:div w:id="1389378311">
          <w:marLeft w:val="1166"/>
          <w:marRight w:val="0"/>
          <w:marTop w:val="115"/>
          <w:marBottom w:val="0"/>
          <w:divBdr>
            <w:top w:val="none" w:sz="0" w:space="0" w:color="auto"/>
            <w:left w:val="none" w:sz="0" w:space="0" w:color="auto"/>
            <w:bottom w:val="none" w:sz="0" w:space="0" w:color="auto"/>
            <w:right w:val="none" w:sz="0" w:space="0" w:color="auto"/>
          </w:divBdr>
        </w:div>
        <w:div w:id="767165172">
          <w:marLeft w:val="1166"/>
          <w:marRight w:val="0"/>
          <w:marTop w:val="115"/>
          <w:marBottom w:val="0"/>
          <w:divBdr>
            <w:top w:val="none" w:sz="0" w:space="0" w:color="auto"/>
            <w:left w:val="none" w:sz="0" w:space="0" w:color="auto"/>
            <w:bottom w:val="none" w:sz="0" w:space="0" w:color="auto"/>
            <w:right w:val="none" w:sz="0" w:space="0" w:color="auto"/>
          </w:divBdr>
        </w:div>
      </w:divsChild>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756439549">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511682558">
          <w:marLeft w:val="547"/>
          <w:marRight w:val="0"/>
          <w:marTop w:val="115"/>
          <w:marBottom w:val="0"/>
          <w:divBdr>
            <w:top w:val="none" w:sz="0" w:space="0" w:color="auto"/>
            <w:left w:val="none" w:sz="0" w:space="0" w:color="auto"/>
            <w:bottom w:val="none" w:sz="0" w:space="0" w:color="auto"/>
            <w:right w:val="none" w:sz="0" w:space="0" w:color="auto"/>
          </w:divBdr>
        </w:div>
      </w:divsChild>
    </w:div>
    <w:div w:id="1582180175">
      <w:bodyDiv w:val="1"/>
      <w:marLeft w:val="0"/>
      <w:marRight w:val="0"/>
      <w:marTop w:val="0"/>
      <w:marBottom w:val="0"/>
      <w:divBdr>
        <w:top w:val="none" w:sz="0" w:space="0" w:color="auto"/>
        <w:left w:val="none" w:sz="0" w:space="0" w:color="auto"/>
        <w:bottom w:val="none" w:sz="0" w:space="0" w:color="auto"/>
        <w:right w:val="none" w:sz="0" w:space="0" w:color="auto"/>
      </w:divBdr>
      <w:divsChild>
        <w:div w:id="1728186496">
          <w:marLeft w:val="547"/>
          <w:marRight w:val="0"/>
          <w:marTop w:val="134"/>
          <w:marBottom w:val="0"/>
          <w:divBdr>
            <w:top w:val="none" w:sz="0" w:space="0" w:color="auto"/>
            <w:left w:val="none" w:sz="0" w:space="0" w:color="auto"/>
            <w:bottom w:val="none" w:sz="0" w:space="0" w:color="auto"/>
            <w:right w:val="none" w:sz="0" w:space="0" w:color="auto"/>
          </w:divBdr>
        </w:div>
        <w:div w:id="2125423658">
          <w:marLeft w:val="547"/>
          <w:marRight w:val="0"/>
          <w:marTop w:val="134"/>
          <w:marBottom w:val="0"/>
          <w:divBdr>
            <w:top w:val="none" w:sz="0" w:space="0" w:color="auto"/>
            <w:left w:val="none" w:sz="0" w:space="0" w:color="auto"/>
            <w:bottom w:val="none" w:sz="0" w:space="0" w:color="auto"/>
            <w:right w:val="none" w:sz="0" w:space="0" w:color="auto"/>
          </w:divBdr>
        </w:div>
        <w:div w:id="1375079297">
          <w:marLeft w:val="1166"/>
          <w:marRight w:val="0"/>
          <w:marTop w:val="134"/>
          <w:marBottom w:val="0"/>
          <w:divBdr>
            <w:top w:val="none" w:sz="0" w:space="0" w:color="auto"/>
            <w:left w:val="none" w:sz="0" w:space="0" w:color="auto"/>
            <w:bottom w:val="none" w:sz="0" w:space="0" w:color="auto"/>
            <w:right w:val="none" w:sz="0" w:space="0" w:color="auto"/>
          </w:divBdr>
        </w:div>
      </w:divsChild>
    </w:div>
    <w:div w:id="1584953627">
      <w:bodyDiv w:val="1"/>
      <w:marLeft w:val="0"/>
      <w:marRight w:val="0"/>
      <w:marTop w:val="0"/>
      <w:marBottom w:val="0"/>
      <w:divBdr>
        <w:top w:val="none" w:sz="0" w:space="0" w:color="auto"/>
        <w:left w:val="none" w:sz="0" w:space="0" w:color="auto"/>
        <w:bottom w:val="none" w:sz="0" w:space="0" w:color="auto"/>
        <w:right w:val="none" w:sz="0" w:space="0" w:color="auto"/>
      </w:divBdr>
      <w:divsChild>
        <w:div w:id="1152796264">
          <w:marLeft w:val="547"/>
          <w:marRight w:val="0"/>
          <w:marTop w:val="154"/>
          <w:marBottom w:val="0"/>
          <w:divBdr>
            <w:top w:val="none" w:sz="0" w:space="0" w:color="auto"/>
            <w:left w:val="none" w:sz="0" w:space="0" w:color="auto"/>
            <w:bottom w:val="none" w:sz="0" w:space="0" w:color="auto"/>
            <w:right w:val="none" w:sz="0" w:space="0" w:color="auto"/>
          </w:divBdr>
        </w:div>
        <w:div w:id="954335467">
          <w:marLeft w:val="1166"/>
          <w:marRight w:val="0"/>
          <w:marTop w:val="134"/>
          <w:marBottom w:val="0"/>
          <w:divBdr>
            <w:top w:val="none" w:sz="0" w:space="0" w:color="auto"/>
            <w:left w:val="none" w:sz="0" w:space="0" w:color="auto"/>
            <w:bottom w:val="none" w:sz="0" w:space="0" w:color="auto"/>
            <w:right w:val="none" w:sz="0" w:space="0" w:color="auto"/>
          </w:divBdr>
        </w:div>
        <w:div w:id="92672874">
          <w:marLeft w:val="547"/>
          <w:marRight w:val="0"/>
          <w:marTop w:val="154"/>
          <w:marBottom w:val="0"/>
          <w:divBdr>
            <w:top w:val="none" w:sz="0" w:space="0" w:color="auto"/>
            <w:left w:val="none" w:sz="0" w:space="0" w:color="auto"/>
            <w:bottom w:val="none" w:sz="0" w:space="0" w:color="auto"/>
            <w:right w:val="none" w:sz="0" w:space="0" w:color="auto"/>
          </w:divBdr>
        </w:div>
      </w:divsChild>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88926313">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045679">
      <w:bodyDiv w:val="1"/>
      <w:marLeft w:val="0"/>
      <w:marRight w:val="0"/>
      <w:marTop w:val="0"/>
      <w:marBottom w:val="0"/>
      <w:divBdr>
        <w:top w:val="none" w:sz="0" w:space="0" w:color="auto"/>
        <w:left w:val="none" w:sz="0" w:space="0" w:color="auto"/>
        <w:bottom w:val="none" w:sz="0" w:space="0" w:color="auto"/>
        <w:right w:val="none" w:sz="0" w:space="0" w:color="auto"/>
      </w:divBdr>
      <w:divsChild>
        <w:div w:id="579608479">
          <w:marLeft w:val="547"/>
          <w:marRight w:val="0"/>
          <w:marTop w:val="134"/>
          <w:marBottom w:val="0"/>
          <w:divBdr>
            <w:top w:val="none" w:sz="0" w:space="0" w:color="auto"/>
            <w:left w:val="none" w:sz="0" w:space="0" w:color="auto"/>
            <w:bottom w:val="none" w:sz="0" w:space="0" w:color="auto"/>
            <w:right w:val="none" w:sz="0" w:space="0" w:color="auto"/>
          </w:divBdr>
        </w:div>
        <w:div w:id="55512248">
          <w:marLeft w:val="547"/>
          <w:marRight w:val="0"/>
          <w:marTop w:val="134"/>
          <w:marBottom w:val="0"/>
          <w:divBdr>
            <w:top w:val="none" w:sz="0" w:space="0" w:color="auto"/>
            <w:left w:val="none" w:sz="0" w:space="0" w:color="auto"/>
            <w:bottom w:val="none" w:sz="0" w:space="0" w:color="auto"/>
            <w:right w:val="none" w:sz="0" w:space="0" w:color="auto"/>
          </w:divBdr>
        </w:div>
        <w:div w:id="2042778156">
          <w:marLeft w:val="1166"/>
          <w:marRight w:val="0"/>
          <w:marTop w:val="115"/>
          <w:marBottom w:val="0"/>
          <w:divBdr>
            <w:top w:val="none" w:sz="0" w:space="0" w:color="auto"/>
            <w:left w:val="none" w:sz="0" w:space="0" w:color="auto"/>
            <w:bottom w:val="none" w:sz="0" w:space="0" w:color="auto"/>
            <w:right w:val="none" w:sz="0" w:space="0" w:color="auto"/>
          </w:divBdr>
        </w:div>
        <w:div w:id="325717933">
          <w:marLeft w:val="1166"/>
          <w:marRight w:val="0"/>
          <w:marTop w:val="115"/>
          <w:marBottom w:val="0"/>
          <w:divBdr>
            <w:top w:val="none" w:sz="0" w:space="0" w:color="auto"/>
            <w:left w:val="none" w:sz="0" w:space="0" w:color="auto"/>
            <w:bottom w:val="none" w:sz="0" w:space="0" w:color="auto"/>
            <w:right w:val="none" w:sz="0" w:space="0" w:color="auto"/>
          </w:divBdr>
        </w:div>
      </w:divsChild>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35469371">
          <w:marLeft w:val="547"/>
          <w:marRight w:val="0"/>
          <w:marTop w:val="115"/>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859783622">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102206">
      <w:bodyDiv w:val="1"/>
      <w:marLeft w:val="0"/>
      <w:marRight w:val="0"/>
      <w:marTop w:val="0"/>
      <w:marBottom w:val="0"/>
      <w:divBdr>
        <w:top w:val="none" w:sz="0" w:space="0" w:color="auto"/>
        <w:left w:val="none" w:sz="0" w:space="0" w:color="auto"/>
        <w:bottom w:val="none" w:sz="0" w:space="0" w:color="auto"/>
        <w:right w:val="none" w:sz="0" w:space="0" w:color="auto"/>
      </w:divBdr>
      <w:divsChild>
        <w:div w:id="1262255199">
          <w:marLeft w:val="547"/>
          <w:marRight w:val="0"/>
          <w:marTop w:val="134"/>
          <w:marBottom w:val="0"/>
          <w:divBdr>
            <w:top w:val="none" w:sz="0" w:space="0" w:color="auto"/>
            <w:left w:val="none" w:sz="0" w:space="0" w:color="auto"/>
            <w:bottom w:val="none" w:sz="0" w:space="0" w:color="auto"/>
            <w:right w:val="none" w:sz="0" w:space="0" w:color="auto"/>
          </w:divBdr>
        </w:div>
        <w:div w:id="1409810854">
          <w:marLeft w:val="1166"/>
          <w:marRight w:val="0"/>
          <w:marTop w:val="115"/>
          <w:marBottom w:val="0"/>
          <w:divBdr>
            <w:top w:val="none" w:sz="0" w:space="0" w:color="auto"/>
            <w:left w:val="none" w:sz="0" w:space="0" w:color="auto"/>
            <w:bottom w:val="none" w:sz="0" w:space="0" w:color="auto"/>
            <w:right w:val="none" w:sz="0" w:space="0" w:color="auto"/>
          </w:divBdr>
        </w:div>
        <w:div w:id="234827645">
          <w:marLeft w:val="1166"/>
          <w:marRight w:val="0"/>
          <w:marTop w:val="115"/>
          <w:marBottom w:val="0"/>
          <w:divBdr>
            <w:top w:val="none" w:sz="0" w:space="0" w:color="auto"/>
            <w:left w:val="none" w:sz="0" w:space="0" w:color="auto"/>
            <w:bottom w:val="none" w:sz="0" w:space="0" w:color="auto"/>
            <w:right w:val="none" w:sz="0" w:space="0" w:color="auto"/>
          </w:divBdr>
        </w:div>
      </w:divsChild>
    </w:div>
    <w:div w:id="1599828375">
      <w:bodyDiv w:val="1"/>
      <w:marLeft w:val="0"/>
      <w:marRight w:val="0"/>
      <w:marTop w:val="0"/>
      <w:marBottom w:val="0"/>
      <w:divBdr>
        <w:top w:val="none" w:sz="0" w:space="0" w:color="auto"/>
        <w:left w:val="none" w:sz="0" w:space="0" w:color="auto"/>
        <w:bottom w:val="none" w:sz="0" w:space="0" w:color="auto"/>
        <w:right w:val="none" w:sz="0" w:space="0" w:color="auto"/>
      </w:divBdr>
      <w:divsChild>
        <w:div w:id="366102515">
          <w:marLeft w:val="547"/>
          <w:marRight w:val="0"/>
          <w:marTop w:val="144"/>
          <w:marBottom w:val="0"/>
          <w:divBdr>
            <w:top w:val="none" w:sz="0" w:space="0" w:color="auto"/>
            <w:left w:val="none" w:sz="0" w:space="0" w:color="auto"/>
            <w:bottom w:val="none" w:sz="0" w:space="0" w:color="auto"/>
            <w:right w:val="none" w:sz="0" w:space="0" w:color="auto"/>
          </w:divBdr>
        </w:div>
        <w:div w:id="701974218">
          <w:marLeft w:val="1166"/>
          <w:marRight w:val="0"/>
          <w:marTop w:val="125"/>
          <w:marBottom w:val="0"/>
          <w:divBdr>
            <w:top w:val="none" w:sz="0" w:space="0" w:color="auto"/>
            <w:left w:val="none" w:sz="0" w:space="0" w:color="auto"/>
            <w:bottom w:val="none" w:sz="0" w:space="0" w:color="auto"/>
            <w:right w:val="none" w:sz="0" w:space="0" w:color="auto"/>
          </w:divBdr>
        </w:div>
        <w:div w:id="1627350482">
          <w:marLeft w:val="1800"/>
          <w:marRight w:val="0"/>
          <w:marTop w:val="106"/>
          <w:marBottom w:val="0"/>
          <w:divBdr>
            <w:top w:val="none" w:sz="0" w:space="0" w:color="auto"/>
            <w:left w:val="none" w:sz="0" w:space="0" w:color="auto"/>
            <w:bottom w:val="none" w:sz="0" w:space="0" w:color="auto"/>
            <w:right w:val="none" w:sz="0" w:space="0" w:color="auto"/>
          </w:divBdr>
        </w:div>
      </w:divsChild>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244726669">
          <w:marLeft w:val="547"/>
          <w:marRight w:val="0"/>
          <w:marTop w:val="115"/>
          <w:marBottom w:val="0"/>
          <w:divBdr>
            <w:top w:val="none" w:sz="0" w:space="0" w:color="auto"/>
            <w:left w:val="none" w:sz="0" w:space="0" w:color="auto"/>
            <w:bottom w:val="none" w:sz="0" w:space="0" w:color="auto"/>
            <w:right w:val="none" w:sz="0" w:space="0" w:color="auto"/>
          </w:divBdr>
        </w:div>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342204">
      <w:bodyDiv w:val="1"/>
      <w:marLeft w:val="0"/>
      <w:marRight w:val="0"/>
      <w:marTop w:val="0"/>
      <w:marBottom w:val="0"/>
      <w:divBdr>
        <w:top w:val="none" w:sz="0" w:space="0" w:color="auto"/>
        <w:left w:val="none" w:sz="0" w:space="0" w:color="auto"/>
        <w:bottom w:val="none" w:sz="0" w:space="0" w:color="auto"/>
        <w:right w:val="none" w:sz="0" w:space="0" w:color="auto"/>
      </w:divBdr>
      <w:divsChild>
        <w:div w:id="753208349">
          <w:marLeft w:val="547"/>
          <w:marRight w:val="0"/>
          <w:marTop w:val="144"/>
          <w:marBottom w:val="0"/>
          <w:divBdr>
            <w:top w:val="none" w:sz="0" w:space="0" w:color="auto"/>
            <w:left w:val="none" w:sz="0" w:space="0" w:color="auto"/>
            <w:bottom w:val="none" w:sz="0" w:space="0" w:color="auto"/>
            <w:right w:val="none" w:sz="0" w:space="0" w:color="auto"/>
          </w:divBdr>
        </w:div>
        <w:div w:id="658000046">
          <w:marLeft w:val="1166"/>
          <w:marRight w:val="0"/>
          <w:marTop w:val="125"/>
          <w:marBottom w:val="0"/>
          <w:divBdr>
            <w:top w:val="none" w:sz="0" w:space="0" w:color="auto"/>
            <w:left w:val="none" w:sz="0" w:space="0" w:color="auto"/>
            <w:bottom w:val="none" w:sz="0" w:space="0" w:color="auto"/>
            <w:right w:val="none" w:sz="0" w:space="0" w:color="auto"/>
          </w:divBdr>
        </w:div>
      </w:divsChild>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132">
      <w:bodyDiv w:val="1"/>
      <w:marLeft w:val="0"/>
      <w:marRight w:val="0"/>
      <w:marTop w:val="0"/>
      <w:marBottom w:val="0"/>
      <w:divBdr>
        <w:top w:val="none" w:sz="0" w:space="0" w:color="auto"/>
        <w:left w:val="none" w:sz="0" w:space="0" w:color="auto"/>
        <w:bottom w:val="none" w:sz="0" w:space="0" w:color="auto"/>
        <w:right w:val="none" w:sz="0" w:space="0" w:color="auto"/>
      </w:divBdr>
      <w:divsChild>
        <w:div w:id="1951426016">
          <w:marLeft w:val="547"/>
          <w:marRight w:val="0"/>
          <w:marTop w:val="96"/>
          <w:marBottom w:val="0"/>
          <w:divBdr>
            <w:top w:val="none" w:sz="0" w:space="0" w:color="auto"/>
            <w:left w:val="none" w:sz="0" w:space="0" w:color="auto"/>
            <w:bottom w:val="none" w:sz="0" w:space="0" w:color="auto"/>
            <w:right w:val="none" w:sz="0" w:space="0" w:color="auto"/>
          </w:divBdr>
        </w:div>
      </w:divsChild>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6426607">
      <w:bodyDiv w:val="1"/>
      <w:marLeft w:val="0"/>
      <w:marRight w:val="0"/>
      <w:marTop w:val="0"/>
      <w:marBottom w:val="0"/>
      <w:divBdr>
        <w:top w:val="none" w:sz="0" w:space="0" w:color="auto"/>
        <w:left w:val="none" w:sz="0" w:space="0" w:color="auto"/>
        <w:bottom w:val="none" w:sz="0" w:space="0" w:color="auto"/>
        <w:right w:val="none" w:sz="0" w:space="0" w:color="auto"/>
      </w:divBdr>
      <w:divsChild>
        <w:div w:id="1805267849">
          <w:marLeft w:val="547"/>
          <w:marRight w:val="0"/>
          <w:marTop w:val="106"/>
          <w:marBottom w:val="0"/>
          <w:divBdr>
            <w:top w:val="none" w:sz="0" w:space="0" w:color="auto"/>
            <w:left w:val="none" w:sz="0" w:space="0" w:color="auto"/>
            <w:bottom w:val="none" w:sz="0" w:space="0" w:color="auto"/>
            <w:right w:val="none" w:sz="0" w:space="0" w:color="auto"/>
          </w:divBdr>
        </w:div>
        <w:div w:id="1551578837">
          <w:marLeft w:val="1166"/>
          <w:marRight w:val="0"/>
          <w:marTop w:val="86"/>
          <w:marBottom w:val="0"/>
          <w:divBdr>
            <w:top w:val="none" w:sz="0" w:space="0" w:color="auto"/>
            <w:left w:val="none" w:sz="0" w:space="0" w:color="auto"/>
            <w:bottom w:val="none" w:sz="0" w:space="0" w:color="auto"/>
            <w:right w:val="none" w:sz="0" w:space="0" w:color="auto"/>
          </w:divBdr>
        </w:div>
        <w:div w:id="929433078">
          <w:marLeft w:val="1166"/>
          <w:marRight w:val="0"/>
          <w:marTop w:val="86"/>
          <w:marBottom w:val="0"/>
          <w:divBdr>
            <w:top w:val="none" w:sz="0" w:space="0" w:color="auto"/>
            <w:left w:val="none" w:sz="0" w:space="0" w:color="auto"/>
            <w:bottom w:val="none" w:sz="0" w:space="0" w:color="auto"/>
            <w:right w:val="none" w:sz="0" w:space="0" w:color="auto"/>
          </w:divBdr>
        </w:div>
        <w:div w:id="1513303023">
          <w:marLeft w:val="547"/>
          <w:marRight w:val="0"/>
          <w:marTop w:val="106"/>
          <w:marBottom w:val="0"/>
          <w:divBdr>
            <w:top w:val="none" w:sz="0" w:space="0" w:color="auto"/>
            <w:left w:val="none" w:sz="0" w:space="0" w:color="auto"/>
            <w:bottom w:val="none" w:sz="0" w:space="0" w:color="auto"/>
            <w:right w:val="none" w:sz="0" w:space="0" w:color="auto"/>
          </w:divBdr>
        </w:div>
        <w:div w:id="1662537342">
          <w:marLeft w:val="1166"/>
          <w:marRight w:val="0"/>
          <w:marTop w:val="86"/>
          <w:marBottom w:val="0"/>
          <w:divBdr>
            <w:top w:val="none" w:sz="0" w:space="0" w:color="auto"/>
            <w:left w:val="none" w:sz="0" w:space="0" w:color="auto"/>
            <w:bottom w:val="none" w:sz="0" w:space="0" w:color="auto"/>
            <w:right w:val="none" w:sz="0" w:space="0" w:color="auto"/>
          </w:divBdr>
        </w:div>
        <w:div w:id="1431244724">
          <w:marLeft w:val="1166"/>
          <w:marRight w:val="0"/>
          <w:marTop w:val="86"/>
          <w:marBottom w:val="0"/>
          <w:divBdr>
            <w:top w:val="none" w:sz="0" w:space="0" w:color="auto"/>
            <w:left w:val="none" w:sz="0" w:space="0" w:color="auto"/>
            <w:bottom w:val="none" w:sz="0" w:space="0" w:color="auto"/>
            <w:right w:val="none" w:sz="0" w:space="0" w:color="auto"/>
          </w:divBdr>
        </w:div>
        <w:div w:id="1666400118">
          <w:marLeft w:val="1166"/>
          <w:marRight w:val="0"/>
          <w:marTop w:val="86"/>
          <w:marBottom w:val="0"/>
          <w:divBdr>
            <w:top w:val="none" w:sz="0" w:space="0" w:color="auto"/>
            <w:left w:val="none" w:sz="0" w:space="0" w:color="auto"/>
            <w:bottom w:val="none" w:sz="0" w:space="0" w:color="auto"/>
            <w:right w:val="none" w:sz="0" w:space="0" w:color="auto"/>
          </w:divBdr>
        </w:div>
        <w:div w:id="1981575822">
          <w:marLeft w:val="547"/>
          <w:marRight w:val="0"/>
          <w:marTop w:val="106"/>
          <w:marBottom w:val="0"/>
          <w:divBdr>
            <w:top w:val="none" w:sz="0" w:space="0" w:color="auto"/>
            <w:left w:val="none" w:sz="0" w:space="0" w:color="auto"/>
            <w:bottom w:val="none" w:sz="0" w:space="0" w:color="auto"/>
            <w:right w:val="none" w:sz="0" w:space="0" w:color="auto"/>
          </w:divBdr>
        </w:div>
      </w:divsChild>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08392750">
      <w:bodyDiv w:val="1"/>
      <w:marLeft w:val="0"/>
      <w:marRight w:val="0"/>
      <w:marTop w:val="0"/>
      <w:marBottom w:val="0"/>
      <w:divBdr>
        <w:top w:val="none" w:sz="0" w:space="0" w:color="auto"/>
        <w:left w:val="none" w:sz="0" w:space="0" w:color="auto"/>
        <w:bottom w:val="none" w:sz="0" w:space="0" w:color="auto"/>
        <w:right w:val="none" w:sz="0" w:space="0" w:color="auto"/>
      </w:divBdr>
    </w:div>
    <w:div w:id="1610041177">
      <w:bodyDiv w:val="1"/>
      <w:marLeft w:val="0"/>
      <w:marRight w:val="0"/>
      <w:marTop w:val="0"/>
      <w:marBottom w:val="0"/>
      <w:divBdr>
        <w:top w:val="none" w:sz="0" w:space="0" w:color="auto"/>
        <w:left w:val="none" w:sz="0" w:space="0" w:color="auto"/>
        <w:bottom w:val="none" w:sz="0" w:space="0" w:color="auto"/>
        <w:right w:val="none" w:sz="0" w:space="0" w:color="auto"/>
      </w:divBdr>
      <w:divsChild>
        <w:div w:id="1900479154">
          <w:marLeft w:val="547"/>
          <w:marRight w:val="0"/>
          <w:marTop w:val="115"/>
          <w:marBottom w:val="0"/>
          <w:divBdr>
            <w:top w:val="none" w:sz="0" w:space="0" w:color="auto"/>
            <w:left w:val="none" w:sz="0" w:space="0" w:color="auto"/>
            <w:bottom w:val="none" w:sz="0" w:space="0" w:color="auto"/>
            <w:right w:val="none" w:sz="0" w:space="0" w:color="auto"/>
          </w:divBdr>
        </w:div>
        <w:div w:id="1362900516">
          <w:marLeft w:val="1166"/>
          <w:marRight w:val="0"/>
          <w:marTop w:val="96"/>
          <w:marBottom w:val="0"/>
          <w:divBdr>
            <w:top w:val="none" w:sz="0" w:space="0" w:color="auto"/>
            <w:left w:val="none" w:sz="0" w:space="0" w:color="auto"/>
            <w:bottom w:val="none" w:sz="0" w:space="0" w:color="auto"/>
            <w:right w:val="none" w:sz="0" w:space="0" w:color="auto"/>
          </w:divBdr>
        </w:div>
        <w:div w:id="753473579">
          <w:marLeft w:val="1800"/>
          <w:marRight w:val="0"/>
          <w:marTop w:val="86"/>
          <w:marBottom w:val="0"/>
          <w:divBdr>
            <w:top w:val="none" w:sz="0" w:space="0" w:color="auto"/>
            <w:left w:val="none" w:sz="0" w:space="0" w:color="auto"/>
            <w:bottom w:val="none" w:sz="0" w:space="0" w:color="auto"/>
            <w:right w:val="none" w:sz="0" w:space="0" w:color="auto"/>
          </w:divBdr>
        </w:div>
        <w:div w:id="255673392">
          <w:marLeft w:val="2520"/>
          <w:marRight w:val="0"/>
          <w:marTop w:val="67"/>
          <w:marBottom w:val="0"/>
          <w:divBdr>
            <w:top w:val="none" w:sz="0" w:space="0" w:color="auto"/>
            <w:left w:val="none" w:sz="0" w:space="0" w:color="auto"/>
            <w:bottom w:val="none" w:sz="0" w:space="0" w:color="auto"/>
            <w:right w:val="none" w:sz="0" w:space="0" w:color="auto"/>
          </w:divBdr>
        </w:div>
        <w:div w:id="677272380">
          <w:marLeft w:val="1166"/>
          <w:marRight w:val="0"/>
          <w:marTop w:val="96"/>
          <w:marBottom w:val="0"/>
          <w:divBdr>
            <w:top w:val="none" w:sz="0" w:space="0" w:color="auto"/>
            <w:left w:val="none" w:sz="0" w:space="0" w:color="auto"/>
            <w:bottom w:val="none" w:sz="0" w:space="0" w:color="auto"/>
            <w:right w:val="none" w:sz="0" w:space="0" w:color="auto"/>
          </w:divBdr>
        </w:div>
        <w:div w:id="618757222">
          <w:marLeft w:val="1800"/>
          <w:marRight w:val="0"/>
          <w:marTop w:val="86"/>
          <w:marBottom w:val="0"/>
          <w:divBdr>
            <w:top w:val="none" w:sz="0" w:space="0" w:color="auto"/>
            <w:left w:val="none" w:sz="0" w:space="0" w:color="auto"/>
            <w:bottom w:val="none" w:sz="0" w:space="0" w:color="auto"/>
            <w:right w:val="none" w:sz="0" w:space="0" w:color="auto"/>
          </w:divBdr>
        </w:div>
        <w:div w:id="734469667">
          <w:marLeft w:val="2520"/>
          <w:marRight w:val="0"/>
          <w:marTop w:val="86"/>
          <w:marBottom w:val="0"/>
          <w:divBdr>
            <w:top w:val="none" w:sz="0" w:space="0" w:color="auto"/>
            <w:left w:val="none" w:sz="0" w:space="0" w:color="auto"/>
            <w:bottom w:val="none" w:sz="0" w:space="0" w:color="auto"/>
            <w:right w:val="none" w:sz="0" w:space="0" w:color="auto"/>
          </w:divBdr>
        </w:div>
        <w:div w:id="1228804989">
          <w:marLeft w:val="2520"/>
          <w:marRight w:val="0"/>
          <w:marTop w:val="86"/>
          <w:marBottom w:val="0"/>
          <w:divBdr>
            <w:top w:val="none" w:sz="0" w:space="0" w:color="auto"/>
            <w:left w:val="none" w:sz="0" w:space="0" w:color="auto"/>
            <w:bottom w:val="none" w:sz="0" w:space="0" w:color="auto"/>
            <w:right w:val="none" w:sz="0" w:space="0" w:color="auto"/>
          </w:divBdr>
        </w:div>
        <w:div w:id="1702827761">
          <w:marLeft w:val="2520"/>
          <w:marRight w:val="0"/>
          <w:marTop w:val="86"/>
          <w:marBottom w:val="0"/>
          <w:divBdr>
            <w:top w:val="none" w:sz="0" w:space="0" w:color="auto"/>
            <w:left w:val="none" w:sz="0" w:space="0" w:color="auto"/>
            <w:bottom w:val="none" w:sz="0" w:space="0" w:color="auto"/>
            <w:right w:val="none" w:sz="0" w:space="0" w:color="auto"/>
          </w:divBdr>
        </w:div>
        <w:div w:id="357196308">
          <w:marLeft w:val="2520"/>
          <w:marRight w:val="0"/>
          <w:marTop w:val="86"/>
          <w:marBottom w:val="0"/>
          <w:divBdr>
            <w:top w:val="none" w:sz="0" w:space="0" w:color="auto"/>
            <w:left w:val="none" w:sz="0" w:space="0" w:color="auto"/>
            <w:bottom w:val="none" w:sz="0" w:space="0" w:color="auto"/>
            <w:right w:val="none" w:sz="0" w:space="0" w:color="auto"/>
          </w:divBdr>
        </w:div>
        <w:div w:id="859733505">
          <w:marLeft w:val="1800"/>
          <w:marRight w:val="0"/>
          <w:marTop w:val="86"/>
          <w:marBottom w:val="0"/>
          <w:divBdr>
            <w:top w:val="none" w:sz="0" w:space="0" w:color="auto"/>
            <w:left w:val="none" w:sz="0" w:space="0" w:color="auto"/>
            <w:bottom w:val="none" w:sz="0" w:space="0" w:color="auto"/>
            <w:right w:val="none" w:sz="0" w:space="0" w:color="auto"/>
          </w:divBdr>
        </w:div>
        <w:div w:id="1368872895">
          <w:marLeft w:val="547"/>
          <w:marRight w:val="0"/>
          <w:marTop w:val="115"/>
          <w:marBottom w:val="0"/>
          <w:divBdr>
            <w:top w:val="none" w:sz="0" w:space="0" w:color="auto"/>
            <w:left w:val="none" w:sz="0" w:space="0" w:color="auto"/>
            <w:bottom w:val="none" w:sz="0" w:space="0" w:color="auto"/>
            <w:right w:val="none" w:sz="0" w:space="0" w:color="auto"/>
          </w:divBdr>
        </w:div>
      </w:divsChild>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277815">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3029488">
      <w:bodyDiv w:val="1"/>
      <w:marLeft w:val="0"/>
      <w:marRight w:val="0"/>
      <w:marTop w:val="0"/>
      <w:marBottom w:val="0"/>
      <w:divBdr>
        <w:top w:val="none" w:sz="0" w:space="0" w:color="auto"/>
        <w:left w:val="none" w:sz="0" w:space="0" w:color="auto"/>
        <w:bottom w:val="none" w:sz="0" w:space="0" w:color="auto"/>
        <w:right w:val="none" w:sz="0" w:space="0" w:color="auto"/>
      </w:divBdr>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30741163">
      <w:bodyDiv w:val="1"/>
      <w:marLeft w:val="0"/>
      <w:marRight w:val="0"/>
      <w:marTop w:val="0"/>
      <w:marBottom w:val="0"/>
      <w:divBdr>
        <w:top w:val="none" w:sz="0" w:space="0" w:color="auto"/>
        <w:left w:val="none" w:sz="0" w:space="0" w:color="auto"/>
        <w:bottom w:val="none" w:sz="0" w:space="0" w:color="auto"/>
        <w:right w:val="none" w:sz="0" w:space="0" w:color="auto"/>
      </w:divBdr>
    </w:div>
    <w:div w:id="1630933465">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4943588">
      <w:bodyDiv w:val="1"/>
      <w:marLeft w:val="0"/>
      <w:marRight w:val="0"/>
      <w:marTop w:val="0"/>
      <w:marBottom w:val="0"/>
      <w:divBdr>
        <w:top w:val="none" w:sz="0" w:space="0" w:color="auto"/>
        <w:left w:val="none" w:sz="0" w:space="0" w:color="auto"/>
        <w:bottom w:val="none" w:sz="0" w:space="0" w:color="auto"/>
        <w:right w:val="none" w:sz="0" w:space="0" w:color="auto"/>
      </w:divBdr>
      <w:divsChild>
        <w:div w:id="2043820099">
          <w:marLeft w:val="547"/>
          <w:marRight w:val="0"/>
          <w:marTop w:val="96"/>
          <w:marBottom w:val="0"/>
          <w:divBdr>
            <w:top w:val="none" w:sz="0" w:space="0" w:color="auto"/>
            <w:left w:val="none" w:sz="0" w:space="0" w:color="auto"/>
            <w:bottom w:val="none" w:sz="0" w:space="0" w:color="auto"/>
            <w:right w:val="none" w:sz="0" w:space="0" w:color="auto"/>
          </w:divBdr>
        </w:div>
        <w:div w:id="1137530330">
          <w:marLeft w:val="1166"/>
          <w:marRight w:val="0"/>
          <w:marTop w:val="77"/>
          <w:marBottom w:val="0"/>
          <w:divBdr>
            <w:top w:val="none" w:sz="0" w:space="0" w:color="auto"/>
            <w:left w:val="none" w:sz="0" w:space="0" w:color="auto"/>
            <w:bottom w:val="none" w:sz="0" w:space="0" w:color="auto"/>
            <w:right w:val="none" w:sz="0" w:space="0" w:color="auto"/>
          </w:divBdr>
        </w:div>
        <w:div w:id="1824851226">
          <w:marLeft w:val="1166"/>
          <w:marRight w:val="0"/>
          <w:marTop w:val="77"/>
          <w:marBottom w:val="0"/>
          <w:divBdr>
            <w:top w:val="none" w:sz="0" w:space="0" w:color="auto"/>
            <w:left w:val="none" w:sz="0" w:space="0" w:color="auto"/>
            <w:bottom w:val="none" w:sz="0" w:space="0" w:color="auto"/>
            <w:right w:val="none" w:sz="0" w:space="0" w:color="auto"/>
          </w:divBdr>
        </w:div>
        <w:div w:id="2013680219">
          <w:marLeft w:val="1800"/>
          <w:marRight w:val="0"/>
          <w:marTop w:val="58"/>
          <w:marBottom w:val="0"/>
          <w:divBdr>
            <w:top w:val="none" w:sz="0" w:space="0" w:color="auto"/>
            <w:left w:val="none" w:sz="0" w:space="0" w:color="auto"/>
            <w:bottom w:val="none" w:sz="0" w:space="0" w:color="auto"/>
            <w:right w:val="none" w:sz="0" w:space="0" w:color="auto"/>
          </w:divBdr>
        </w:div>
        <w:div w:id="1656949896">
          <w:marLeft w:val="1166"/>
          <w:marRight w:val="0"/>
          <w:marTop w:val="77"/>
          <w:marBottom w:val="0"/>
          <w:divBdr>
            <w:top w:val="none" w:sz="0" w:space="0" w:color="auto"/>
            <w:left w:val="none" w:sz="0" w:space="0" w:color="auto"/>
            <w:bottom w:val="none" w:sz="0" w:space="0" w:color="auto"/>
            <w:right w:val="none" w:sz="0" w:space="0" w:color="auto"/>
          </w:divBdr>
        </w:div>
        <w:div w:id="528615128">
          <w:marLeft w:val="547"/>
          <w:marRight w:val="0"/>
          <w:marTop w:val="96"/>
          <w:marBottom w:val="0"/>
          <w:divBdr>
            <w:top w:val="none" w:sz="0" w:space="0" w:color="auto"/>
            <w:left w:val="none" w:sz="0" w:space="0" w:color="auto"/>
            <w:bottom w:val="none" w:sz="0" w:space="0" w:color="auto"/>
            <w:right w:val="none" w:sz="0" w:space="0" w:color="auto"/>
          </w:divBdr>
        </w:div>
        <w:div w:id="1348946620">
          <w:marLeft w:val="1166"/>
          <w:marRight w:val="0"/>
          <w:marTop w:val="77"/>
          <w:marBottom w:val="0"/>
          <w:divBdr>
            <w:top w:val="none" w:sz="0" w:space="0" w:color="auto"/>
            <w:left w:val="none" w:sz="0" w:space="0" w:color="auto"/>
            <w:bottom w:val="none" w:sz="0" w:space="0" w:color="auto"/>
            <w:right w:val="none" w:sz="0" w:space="0" w:color="auto"/>
          </w:divBdr>
        </w:div>
        <w:div w:id="30963073">
          <w:marLeft w:val="1166"/>
          <w:marRight w:val="0"/>
          <w:marTop w:val="77"/>
          <w:marBottom w:val="0"/>
          <w:divBdr>
            <w:top w:val="none" w:sz="0" w:space="0" w:color="auto"/>
            <w:left w:val="none" w:sz="0" w:space="0" w:color="auto"/>
            <w:bottom w:val="none" w:sz="0" w:space="0" w:color="auto"/>
            <w:right w:val="none" w:sz="0" w:space="0" w:color="auto"/>
          </w:divBdr>
        </w:div>
        <w:div w:id="1266502736">
          <w:marLeft w:val="1166"/>
          <w:marRight w:val="0"/>
          <w:marTop w:val="77"/>
          <w:marBottom w:val="0"/>
          <w:divBdr>
            <w:top w:val="none" w:sz="0" w:space="0" w:color="auto"/>
            <w:left w:val="none" w:sz="0" w:space="0" w:color="auto"/>
            <w:bottom w:val="none" w:sz="0" w:space="0" w:color="auto"/>
            <w:right w:val="none" w:sz="0" w:space="0" w:color="auto"/>
          </w:divBdr>
        </w:div>
        <w:div w:id="956329100">
          <w:marLeft w:val="1166"/>
          <w:marRight w:val="0"/>
          <w:marTop w:val="77"/>
          <w:marBottom w:val="0"/>
          <w:divBdr>
            <w:top w:val="none" w:sz="0" w:space="0" w:color="auto"/>
            <w:left w:val="none" w:sz="0" w:space="0" w:color="auto"/>
            <w:bottom w:val="none" w:sz="0" w:space="0" w:color="auto"/>
            <w:right w:val="none" w:sz="0" w:space="0" w:color="auto"/>
          </w:divBdr>
        </w:div>
        <w:div w:id="656963031">
          <w:marLeft w:val="1166"/>
          <w:marRight w:val="0"/>
          <w:marTop w:val="77"/>
          <w:marBottom w:val="0"/>
          <w:divBdr>
            <w:top w:val="none" w:sz="0" w:space="0" w:color="auto"/>
            <w:left w:val="none" w:sz="0" w:space="0" w:color="auto"/>
            <w:bottom w:val="none" w:sz="0" w:space="0" w:color="auto"/>
            <w:right w:val="none" w:sz="0" w:space="0" w:color="auto"/>
          </w:divBdr>
        </w:div>
      </w:divsChild>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39727260">
      <w:bodyDiv w:val="1"/>
      <w:marLeft w:val="0"/>
      <w:marRight w:val="0"/>
      <w:marTop w:val="0"/>
      <w:marBottom w:val="0"/>
      <w:divBdr>
        <w:top w:val="none" w:sz="0" w:space="0" w:color="auto"/>
        <w:left w:val="none" w:sz="0" w:space="0" w:color="auto"/>
        <w:bottom w:val="none" w:sz="0" w:space="0" w:color="auto"/>
        <w:right w:val="none" w:sz="0" w:space="0" w:color="auto"/>
      </w:divBdr>
      <w:divsChild>
        <w:div w:id="26564962">
          <w:marLeft w:val="1166"/>
          <w:marRight w:val="0"/>
          <w:marTop w:val="58"/>
          <w:marBottom w:val="0"/>
          <w:divBdr>
            <w:top w:val="none" w:sz="0" w:space="0" w:color="auto"/>
            <w:left w:val="none" w:sz="0" w:space="0" w:color="auto"/>
            <w:bottom w:val="none" w:sz="0" w:space="0" w:color="auto"/>
            <w:right w:val="none" w:sz="0" w:space="0" w:color="auto"/>
          </w:divBdr>
        </w:div>
        <w:div w:id="62341535">
          <w:marLeft w:val="1166"/>
          <w:marRight w:val="0"/>
          <w:marTop w:val="58"/>
          <w:marBottom w:val="0"/>
          <w:divBdr>
            <w:top w:val="none" w:sz="0" w:space="0" w:color="auto"/>
            <w:left w:val="none" w:sz="0" w:space="0" w:color="auto"/>
            <w:bottom w:val="none" w:sz="0" w:space="0" w:color="auto"/>
            <w:right w:val="none" w:sz="0" w:space="0" w:color="auto"/>
          </w:divBdr>
        </w:div>
        <w:div w:id="170144226">
          <w:marLeft w:val="1166"/>
          <w:marRight w:val="0"/>
          <w:marTop w:val="58"/>
          <w:marBottom w:val="0"/>
          <w:divBdr>
            <w:top w:val="none" w:sz="0" w:space="0" w:color="auto"/>
            <w:left w:val="none" w:sz="0" w:space="0" w:color="auto"/>
            <w:bottom w:val="none" w:sz="0" w:space="0" w:color="auto"/>
            <w:right w:val="none" w:sz="0" w:space="0" w:color="auto"/>
          </w:divBdr>
        </w:div>
        <w:div w:id="677970283">
          <w:marLeft w:val="547"/>
          <w:marRight w:val="0"/>
          <w:marTop w:val="67"/>
          <w:marBottom w:val="0"/>
          <w:divBdr>
            <w:top w:val="none" w:sz="0" w:space="0" w:color="auto"/>
            <w:left w:val="none" w:sz="0" w:space="0" w:color="auto"/>
            <w:bottom w:val="none" w:sz="0" w:space="0" w:color="auto"/>
            <w:right w:val="none" w:sz="0" w:space="0" w:color="auto"/>
          </w:divBdr>
        </w:div>
        <w:div w:id="714892799">
          <w:marLeft w:val="547"/>
          <w:marRight w:val="0"/>
          <w:marTop w:val="67"/>
          <w:marBottom w:val="0"/>
          <w:divBdr>
            <w:top w:val="none" w:sz="0" w:space="0" w:color="auto"/>
            <w:left w:val="none" w:sz="0" w:space="0" w:color="auto"/>
            <w:bottom w:val="none" w:sz="0" w:space="0" w:color="auto"/>
            <w:right w:val="none" w:sz="0" w:space="0" w:color="auto"/>
          </w:divBdr>
        </w:div>
        <w:div w:id="725299130">
          <w:marLeft w:val="547"/>
          <w:marRight w:val="0"/>
          <w:marTop w:val="67"/>
          <w:marBottom w:val="0"/>
          <w:divBdr>
            <w:top w:val="none" w:sz="0" w:space="0" w:color="auto"/>
            <w:left w:val="none" w:sz="0" w:space="0" w:color="auto"/>
            <w:bottom w:val="none" w:sz="0" w:space="0" w:color="auto"/>
            <w:right w:val="none" w:sz="0" w:space="0" w:color="auto"/>
          </w:divBdr>
        </w:div>
        <w:div w:id="1000430779">
          <w:marLeft w:val="1166"/>
          <w:marRight w:val="0"/>
          <w:marTop w:val="58"/>
          <w:marBottom w:val="0"/>
          <w:divBdr>
            <w:top w:val="none" w:sz="0" w:space="0" w:color="auto"/>
            <w:left w:val="none" w:sz="0" w:space="0" w:color="auto"/>
            <w:bottom w:val="none" w:sz="0" w:space="0" w:color="auto"/>
            <w:right w:val="none" w:sz="0" w:space="0" w:color="auto"/>
          </w:divBdr>
        </w:div>
        <w:div w:id="1154490876">
          <w:marLeft w:val="1800"/>
          <w:marRight w:val="0"/>
          <w:marTop w:val="53"/>
          <w:marBottom w:val="0"/>
          <w:divBdr>
            <w:top w:val="none" w:sz="0" w:space="0" w:color="auto"/>
            <w:left w:val="none" w:sz="0" w:space="0" w:color="auto"/>
            <w:bottom w:val="none" w:sz="0" w:space="0" w:color="auto"/>
            <w:right w:val="none" w:sz="0" w:space="0" w:color="auto"/>
          </w:divBdr>
        </w:div>
        <w:div w:id="1221791319">
          <w:marLeft w:val="547"/>
          <w:marRight w:val="0"/>
          <w:marTop w:val="67"/>
          <w:marBottom w:val="0"/>
          <w:divBdr>
            <w:top w:val="none" w:sz="0" w:space="0" w:color="auto"/>
            <w:left w:val="none" w:sz="0" w:space="0" w:color="auto"/>
            <w:bottom w:val="none" w:sz="0" w:space="0" w:color="auto"/>
            <w:right w:val="none" w:sz="0" w:space="0" w:color="auto"/>
          </w:divBdr>
        </w:div>
        <w:div w:id="1223174407">
          <w:marLeft w:val="1166"/>
          <w:marRight w:val="0"/>
          <w:marTop w:val="58"/>
          <w:marBottom w:val="0"/>
          <w:divBdr>
            <w:top w:val="none" w:sz="0" w:space="0" w:color="auto"/>
            <w:left w:val="none" w:sz="0" w:space="0" w:color="auto"/>
            <w:bottom w:val="none" w:sz="0" w:space="0" w:color="auto"/>
            <w:right w:val="none" w:sz="0" w:space="0" w:color="auto"/>
          </w:divBdr>
        </w:div>
        <w:div w:id="1258716416">
          <w:marLeft w:val="1800"/>
          <w:marRight w:val="0"/>
          <w:marTop w:val="53"/>
          <w:marBottom w:val="0"/>
          <w:divBdr>
            <w:top w:val="none" w:sz="0" w:space="0" w:color="auto"/>
            <w:left w:val="none" w:sz="0" w:space="0" w:color="auto"/>
            <w:bottom w:val="none" w:sz="0" w:space="0" w:color="auto"/>
            <w:right w:val="none" w:sz="0" w:space="0" w:color="auto"/>
          </w:divBdr>
        </w:div>
        <w:div w:id="1385256583">
          <w:marLeft w:val="1166"/>
          <w:marRight w:val="0"/>
          <w:marTop w:val="58"/>
          <w:marBottom w:val="0"/>
          <w:divBdr>
            <w:top w:val="none" w:sz="0" w:space="0" w:color="auto"/>
            <w:left w:val="none" w:sz="0" w:space="0" w:color="auto"/>
            <w:bottom w:val="none" w:sz="0" w:space="0" w:color="auto"/>
            <w:right w:val="none" w:sz="0" w:space="0" w:color="auto"/>
          </w:divBdr>
        </w:div>
        <w:div w:id="1462576724">
          <w:marLeft w:val="1800"/>
          <w:marRight w:val="0"/>
          <w:marTop w:val="53"/>
          <w:marBottom w:val="0"/>
          <w:divBdr>
            <w:top w:val="none" w:sz="0" w:space="0" w:color="auto"/>
            <w:left w:val="none" w:sz="0" w:space="0" w:color="auto"/>
            <w:bottom w:val="none" w:sz="0" w:space="0" w:color="auto"/>
            <w:right w:val="none" w:sz="0" w:space="0" w:color="auto"/>
          </w:divBdr>
        </w:div>
        <w:div w:id="1627160131">
          <w:marLeft w:val="1800"/>
          <w:marRight w:val="0"/>
          <w:marTop w:val="53"/>
          <w:marBottom w:val="0"/>
          <w:divBdr>
            <w:top w:val="none" w:sz="0" w:space="0" w:color="auto"/>
            <w:left w:val="none" w:sz="0" w:space="0" w:color="auto"/>
            <w:bottom w:val="none" w:sz="0" w:space="0" w:color="auto"/>
            <w:right w:val="none" w:sz="0" w:space="0" w:color="auto"/>
          </w:divBdr>
        </w:div>
        <w:div w:id="1750998091">
          <w:marLeft w:val="547"/>
          <w:marRight w:val="0"/>
          <w:marTop w:val="67"/>
          <w:marBottom w:val="0"/>
          <w:divBdr>
            <w:top w:val="none" w:sz="0" w:space="0" w:color="auto"/>
            <w:left w:val="none" w:sz="0" w:space="0" w:color="auto"/>
            <w:bottom w:val="none" w:sz="0" w:space="0" w:color="auto"/>
            <w:right w:val="none" w:sz="0" w:space="0" w:color="auto"/>
          </w:divBdr>
        </w:div>
        <w:div w:id="1795518041">
          <w:marLeft w:val="1800"/>
          <w:marRight w:val="0"/>
          <w:marTop w:val="53"/>
          <w:marBottom w:val="0"/>
          <w:divBdr>
            <w:top w:val="none" w:sz="0" w:space="0" w:color="auto"/>
            <w:left w:val="none" w:sz="0" w:space="0" w:color="auto"/>
            <w:bottom w:val="none" w:sz="0" w:space="0" w:color="auto"/>
            <w:right w:val="none" w:sz="0" w:space="0" w:color="auto"/>
          </w:divBdr>
        </w:div>
        <w:div w:id="1811484354">
          <w:marLeft w:val="1800"/>
          <w:marRight w:val="0"/>
          <w:marTop w:val="53"/>
          <w:marBottom w:val="0"/>
          <w:divBdr>
            <w:top w:val="none" w:sz="0" w:space="0" w:color="auto"/>
            <w:left w:val="none" w:sz="0" w:space="0" w:color="auto"/>
            <w:bottom w:val="none" w:sz="0" w:space="0" w:color="auto"/>
            <w:right w:val="none" w:sz="0" w:space="0" w:color="auto"/>
          </w:divBdr>
        </w:div>
        <w:div w:id="1948464499">
          <w:marLeft w:val="547"/>
          <w:marRight w:val="0"/>
          <w:marTop w:val="67"/>
          <w:marBottom w:val="0"/>
          <w:divBdr>
            <w:top w:val="none" w:sz="0" w:space="0" w:color="auto"/>
            <w:left w:val="none" w:sz="0" w:space="0" w:color="auto"/>
            <w:bottom w:val="none" w:sz="0" w:space="0" w:color="auto"/>
            <w:right w:val="none" w:sz="0" w:space="0" w:color="auto"/>
          </w:divBdr>
        </w:div>
      </w:divsChild>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1835972">
      <w:bodyDiv w:val="1"/>
      <w:marLeft w:val="0"/>
      <w:marRight w:val="0"/>
      <w:marTop w:val="0"/>
      <w:marBottom w:val="0"/>
      <w:divBdr>
        <w:top w:val="none" w:sz="0" w:space="0" w:color="auto"/>
        <w:left w:val="none" w:sz="0" w:space="0" w:color="auto"/>
        <w:bottom w:val="none" w:sz="0" w:space="0" w:color="auto"/>
        <w:right w:val="none" w:sz="0" w:space="0" w:color="auto"/>
      </w:divBdr>
      <w:divsChild>
        <w:div w:id="114905532">
          <w:marLeft w:val="547"/>
          <w:marRight w:val="0"/>
          <w:marTop w:val="96"/>
          <w:marBottom w:val="0"/>
          <w:divBdr>
            <w:top w:val="none" w:sz="0" w:space="0" w:color="auto"/>
            <w:left w:val="none" w:sz="0" w:space="0" w:color="auto"/>
            <w:bottom w:val="none" w:sz="0" w:space="0" w:color="auto"/>
            <w:right w:val="none" w:sz="0" w:space="0" w:color="auto"/>
          </w:divBdr>
        </w:div>
        <w:div w:id="1468204117">
          <w:marLeft w:val="1166"/>
          <w:marRight w:val="0"/>
          <w:marTop w:val="86"/>
          <w:marBottom w:val="0"/>
          <w:divBdr>
            <w:top w:val="none" w:sz="0" w:space="0" w:color="auto"/>
            <w:left w:val="none" w:sz="0" w:space="0" w:color="auto"/>
            <w:bottom w:val="none" w:sz="0" w:space="0" w:color="auto"/>
            <w:right w:val="none" w:sz="0" w:space="0" w:color="auto"/>
          </w:divBdr>
        </w:div>
        <w:div w:id="825584493">
          <w:marLeft w:val="1166"/>
          <w:marRight w:val="0"/>
          <w:marTop w:val="86"/>
          <w:marBottom w:val="0"/>
          <w:divBdr>
            <w:top w:val="none" w:sz="0" w:space="0" w:color="auto"/>
            <w:left w:val="none" w:sz="0" w:space="0" w:color="auto"/>
            <w:bottom w:val="none" w:sz="0" w:space="0" w:color="auto"/>
            <w:right w:val="none" w:sz="0" w:space="0" w:color="auto"/>
          </w:divBdr>
        </w:div>
        <w:div w:id="1622566582">
          <w:marLeft w:val="1166"/>
          <w:marRight w:val="0"/>
          <w:marTop w:val="86"/>
          <w:marBottom w:val="0"/>
          <w:divBdr>
            <w:top w:val="none" w:sz="0" w:space="0" w:color="auto"/>
            <w:left w:val="none" w:sz="0" w:space="0" w:color="auto"/>
            <w:bottom w:val="none" w:sz="0" w:space="0" w:color="auto"/>
            <w:right w:val="none" w:sz="0" w:space="0" w:color="auto"/>
          </w:divBdr>
        </w:div>
        <w:div w:id="979307960">
          <w:marLeft w:val="1166"/>
          <w:marRight w:val="0"/>
          <w:marTop w:val="86"/>
          <w:marBottom w:val="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7196952">
      <w:bodyDiv w:val="1"/>
      <w:marLeft w:val="0"/>
      <w:marRight w:val="0"/>
      <w:marTop w:val="0"/>
      <w:marBottom w:val="0"/>
      <w:divBdr>
        <w:top w:val="none" w:sz="0" w:space="0" w:color="auto"/>
        <w:left w:val="none" w:sz="0" w:space="0" w:color="auto"/>
        <w:bottom w:val="none" w:sz="0" w:space="0" w:color="auto"/>
        <w:right w:val="none" w:sz="0" w:space="0" w:color="auto"/>
      </w:divBdr>
      <w:divsChild>
        <w:div w:id="577593102">
          <w:marLeft w:val="547"/>
          <w:marRight w:val="0"/>
          <w:marTop w:val="106"/>
          <w:marBottom w:val="0"/>
          <w:divBdr>
            <w:top w:val="none" w:sz="0" w:space="0" w:color="auto"/>
            <w:left w:val="none" w:sz="0" w:space="0" w:color="auto"/>
            <w:bottom w:val="none" w:sz="0" w:space="0" w:color="auto"/>
            <w:right w:val="none" w:sz="0" w:space="0" w:color="auto"/>
          </w:divBdr>
        </w:div>
        <w:div w:id="508953659">
          <w:marLeft w:val="1166"/>
          <w:marRight w:val="0"/>
          <w:marTop w:val="96"/>
          <w:marBottom w:val="0"/>
          <w:divBdr>
            <w:top w:val="none" w:sz="0" w:space="0" w:color="auto"/>
            <w:left w:val="none" w:sz="0" w:space="0" w:color="auto"/>
            <w:bottom w:val="none" w:sz="0" w:space="0" w:color="auto"/>
            <w:right w:val="none" w:sz="0" w:space="0" w:color="auto"/>
          </w:divBdr>
        </w:div>
        <w:div w:id="530217959">
          <w:marLeft w:val="1800"/>
          <w:marRight w:val="0"/>
          <w:marTop w:val="82"/>
          <w:marBottom w:val="0"/>
          <w:divBdr>
            <w:top w:val="none" w:sz="0" w:space="0" w:color="auto"/>
            <w:left w:val="none" w:sz="0" w:space="0" w:color="auto"/>
            <w:bottom w:val="none" w:sz="0" w:space="0" w:color="auto"/>
            <w:right w:val="none" w:sz="0" w:space="0" w:color="auto"/>
          </w:divBdr>
        </w:div>
        <w:div w:id="349142517">
          <w:marLeft w:val="1800"/>
          <w:marRight w:val="0"/>
          <w:marTop w:val="82"/>
          <w:marBottom w:val="0"/>
          <w:divBdr>
            <w:top w:val="none" w:sz="0" w:space="0" w:color="auto"/>
            <w:left w:val="none" w:sz="0" w:space="0" w:color="auto"/>
            <w:bottom w:val="none" w:sz="0" w:space="0" w:color="auto"/>
            <w:right w:val="none" w:sz="0" w:space="0" w:color="auto"/>
          </w:divBdr>
        </w:div>
        <w:div w:id="1891382346">
          <w:marLeft w:val="1800"/>
          <w:marRight w:val="0"/>
          <w:marTop w:val="82"/>
          <w:marBottom w:val="0"/>
          <w:divBdr>
            <w:top w:val="none" w:sz="0" w:space="0" w:color="auto"/>
            <w:left w:val="none" w:sz="0" w:space="0" w:color="auto"/>
            <w:bottom w:val="none" w:sz="0" w:space="0" w:color="auto"/>
            <w:right w:val="none" w:sz="0" w:space="0" w:color="auto"/>
          </w:divBdr>
        </w:div>
        <w:div w:id="1152403335">
          <w:marLeft w:val="1166"/>
          <w:marRight w:val="0"/>
          <w:marTop w:val="96"/>
          <w:marBottom w:val="0"/>
          <w:divBdr>
            <w:top w:val="none" w:sz="0" w:space="0" w:color="auto"/>
            <w:left w:val="none" w:sz="0" w:space="0" w:color="auto"/>
            <w:bottom w:val="none" w:sz="0" w:space="0" w:color="auto"/>
            <w:right w:val="none" w:sz="0" w:space="0" w:color="auto"/>
          </w:divBdr>
        </w:div>
        <w:div w:id="1525678892">
          <w:marLeft w:val="1166"/>
          <w:marRight w:val="0"/>
          <w:marTop w:val="96"/>
          <w:marBottom w:val="0"/>
          <w:divBdr>
            <w:top w:val="none" w:sz="0" w:space="0" w:color="auto"/>
            <w:left w:val="none" w:sz="0" w:space="0" w:color="auto"/>
            <w:bottom w:val="none" w:sz="0" w:space="0" w:color="auto"/>
            <w:right w:val="none" w:sz="0" w:space="0" w:color="auto"/>
          </w:divBdr>
        </w:div>
        <w:div w:id="2064868595">
          <w:marLeft w:val="1800"/>
          <w:marRight w:val="0"/>
          <w:marTop w:val="82"/>
          <w:marBottom w:val="0"/>
          <w:divBdr>
            <w:top w:val="none" w:sz="0" w:space="0" w:color="auto"/>
            <w:left w:val="none" w:sz="0" w:space="0" w:color="auto"/>
            <w:bottom w:val="none" w:sz="0" w:space="0" w:color="auto"/>
            <w:right w:val="none" w:sz="0" w:space="0" w:color="auto"/>
          </w:divBdr>
        </w:div>
        <w:div w:id="1238976142">
          <w:marLeft w:val="1166"/>
          <w:marRight w:val="0"/>
          <w:marTop w:val="96"/>
          <w:marBottom w:val="0"/>
          <w:divBdr>
            <w:top w:val="none" w:sz="0" w:space="0" w:color="auto"/>
            <w:left w:val="none" w:sz="0" w:space="0" w:color="auto"/>
            <w:bottom w:val="none" w:sz="0" w:space="0" w:color="auto"/>
            <w:right w:val="none" w:sz="0" w:space="0" w:color="auto"/>
          </w:divBdr>
        </w:div>
      </w:divsChild>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49822508">
      <w:bodyDiv w:val="1"/>
      <w:marLeft w:val="0"/>
      <w:marRight w:val="0"/>
      <w:marTop w:val="0"/>
      <w:marBottom w:val="0"/>
      <w:divBdr>
        <w:top w:val="none" w:sz="0" w:space="0" w:color="auto"/>
        <w:left w:val="none" w:sz="0" w:space="0" w:color="auto"/>
        <w:bottom w:val="none" w:sz="0" w:space="0" w:color="auto"/>
        <w:right w:val="none" w:sz="0" w:space="0" w:color="auto"/>
      </w:divBdr>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3173279">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1735590">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60215">
      <w:bodyDiv w:val="1"/>
      <w:marLeft w:val="0"/>
      <w:marRight w:val="0"/>
      <w:marTop w:val="0"/>
      <w:marBottom w:val="0"/>
      <w:divBdr>
        <w:top w:val="none" w:sz="0" w:space="0" w:color="auto"/>
        <w:left w:val="none" w:sz="0" w:space="0" w:color="auto"/>
        <w:bottom w:val="none" w:sz="0" w:space="0" w:color="auto"/>
        <w:right w:val="none" w:sz="0" w:space="0" w:color="auto"/>
      </w:divBdr>
      <w:divsChild>
        <w:div w:id="78142781">
          <w:marLeft w:val="1800"/>
          <w:marRight w:val="0"/>
          <w:marTop w:val="77"/>
          <w:marBottom w:val="0"/>
          <w:divBdr>
            <w:top w:val="none" w:sz="0" w:space="0" w:color="auto"/>
            <w:left w:val="none" w:sz="0" w:space="0" w:color="auto"/>
            <w:bottom w:val="none" w:sz="0" w:space="0" w:color="auto"/>
            <w:right w:val="none" w:sz="0" w:space="0" w:color="auto"/>
          </w:divBdr>
        </w:div>
        <w:div w:id="285425727">
          <w:marLeft w:val="547"/>
          <w:marRight w:val="0"/>
          <w:marTop w:val="86"/>
          <w:marBottom w:val="0"/>
          <w:divBdr>
            <w:top w:val="none" w:sz="0" w:space="0" w:color="auto"/>
            <w:left w:val="none" w:sz="0" w:space="0" w:color="auto"/>
            <w:bottom w:val="none" w:sz="0" w:space="0" w:color="auto"/>
            <w:right w:val="none" w:sz="0" w:space="0" w:color="auto"/>
          </w:divBdr>
        </w:div>
        <w:div w:id="321086123">
          <w:marLeft w:val="1800"/>
          <w:marRight w:val="0"/>
          <w:marTop w:val="77"/>
          <w:marBottom w:val="0"/>
          <w:divBdr>
            <w:top w:val="none" w:sz="0" w:space="0" w:color="auto"/>
            <w:left w:val="none" w:sz="0" w:space="0" w:color="auto"/>
            <w:bottom w:val="none" w:sz="0" w:space="0" w:color="auto"/>
            <w:right w:val="none" w:sz="0" w:space="0" w:color="auto"/>
          </w:divBdr>
        </w:div>
        <w:div w:id="342980890">
          <w:marLeft w:val="1166"/>
          <w:marRight w:val="0"/>
          <w:marTop w:val="86"/>
          <w:marBottom w:val="0"/>
          <w:divBdr>
            <w:top w:val="none" w:sz="0" w:space="0" w:color="auto"/>
            <w:left w:val="none" w:sz="0" w:space="0" w:color="auto"/>
            <w:bottom w:val="none" w:sz="0" w:space="0" w:color="auto"/>
            <w:right w:val="none" w:sz="0" w:space="0" w:color="auto"/>
          </w:divBdr>
        </w:div>
        <w:div w:id="534075404">
          <w:marLeft w:val="1166"/>
          <w:marRight w:val="0"/>
          <w:marTop w:val="86"/>
          <w:marBottom w:val="0"/>
          <w:divBdr>
            <w:top w:val="none" w:sz="0" w:space="0" w:color="auto"/>
            <w:left w:val="none" w:sz="0" w:space="0" w:color="auto"/>
            <w:bottom w:val="none" w:sz="0" w:space="0" w:color="auto"/>
            <w:right w:val="none" w:sz="0" w:space="0" w:color="auto"/>
          </w:divBdr>
        </w:div>
        <w:div w:id="670529913">
          <w:marLeft w:val="1800"/>
          <w:marRight w:val="0"/>
          <w:marTop w:val="77"/>
          <w:marBottom w:val="0"/>
          <w:divBdr>
            <w:top w:val="none" w:sz="0" w:space="0" w:color="auto"/>
            <w:left w:val="none" w:sz="0" w:space="0" w:color="auto"/>
            <w:bottom w:val="none" w:sz="0" w:space="0" w:color="auto"/>
            <w:right w:val="none" w:sz="0" w:space="0" w:color="auto"/>
          </w:divBdr>
        </w:div>
        <w:div w:id="804591398">
          <w:marLeft w:val="2520"/>
          <w:marRight w:val="0"/>
          <w:marTop w:val="77"/>
          <w:marBottom w:val="0"/>
          <w:divBdr>
            <w:top w:val="none" w:sz="0" w:space="0" w:color="auto"/>
            <w:left w:val="none" w:sz="0" w:space="0" w:color="auto"/>
            <w:bottom w:val="none" w:sz="0" w:space="0" w:color="auto"/>
            <w:right w:val="none" w:sz="0" w:space="0" w:color="auto"/>
          </w:divBdr>
        </w:div>
        <w:div w:id="863978860">
          <w:marLeft w:val="547"/>
          <w:marRight w:val="0"/>
          <w:marTop w:val="86"/>
          <w:marBottom w:val="0"/>
          <w:divBdr>
            <w:top w:val="none" w:sz="0" w:space="0" w:color="auto"/>
            <w:left w:val="none" w:sz="0" w:space="0" w:color="auto"/>
            <w:bottom w:val="none" w:sz="0" w:space="0" w:color="auto"/>
            <w:right w:val="none" w:sz="0" w:space="0" w:color="auto"/>
          </w:divBdr>
        </w:div>
        <w:div w:id="978607230">
          <w:marLeft w:val="1800"/>
          <w:marRight w:val="0"/>
          <w:marTop w:val="77"/>
          <w:marBottom w:val="0"/>
          <w:divBdr>
            <w:top w:val="none" w:sz="0" w:space="0" w:color="auto"/>
            <w:left w:val="none" w:sz="0" w:space="0" w:color="auto"/>
            <w:bottom w:val="none" w:sz="0" w:space="0" w:color="auto"/>
            <w:right w:val="none" w:sz="0" w:space="0" w:color="auto"/>
          </w:divBdr>
        </w:div>
        <w:div w:id="1113288093">
          <w:marLeft w:val="1800"/>
          <w:marRight w:val="0"/>
          <w:marTop w:val="77"/>
          <w:marBottom w:val="0"/>
          <w:divBdr>
            <w:top w:val="none" w:sz="0" w:space="0" w:color="auto"/>
            <w:left w:val="none" w:sz="0" w:space="0" w:color="auto"/>
            <w:bottom w:val="none" w:sz="0" w:space="0" w:color="auto"/>
            <w:right w:val="none" w:sz="0" w:space="0" w:color="auto"/>
          </w:divBdr>
        </w:div>
        <w:div w:id="1276524833">
          <w:marLeft w:val="1800"/>
          <w:marRight w:val="0"/>
          <w:marTop w:val="77"/>
          <w:marBottom w:val="0"/>
          <w:divBdr>
            <w:top w:val="none" w:sz="0" w:space="0" w:color="auto"/>
            <w:left w:val="none" w:sz="0" w:space="0" w:color="auto"/>
            <w:bottom w:val="none" w:sz="0" w:space="0" w:color="auto"/>
            <w:right w:val="none" w:sz="0" w:space="0" w:color="auto"/>
          </w:divBdr>
        </w:div>
        <w:div w:id="1288199612">
          <w:marLeft w:val="1800"/>
          <w:marRight w:val="0"/>
          <w:marTop w:val="77"/>
          <w:marBottom w:val="0"/>
          <w:divBdr>
            <w:top w:val="none" w:sz="0" w:space="0" w:color="auto"/>
            <w:left w:val="none" w:sz="0" w:space="0" w:color="auto"/>
            <w:bottom w:val="none" w:sz="0" w:space="0" w:color="auto"/>
            <w:right w:val="none" w:sz="0" w:space="0" w:color="auto"/>
          </w:divBdr>
        </w:div>
        <w:div w:id="1614703367">
          <w:marLeft w:val="2520"/>
          <w:marRight w:val="0"/>
          <w:marTop w:val="77"/>
          <w:marBottom w:val="0"/>
          <w:divBdr>
            <w:top w:val="none" w:sz="0" w:space="0" w:color="auto"/>
            <w:left w:val="none" w:sz="0" w:space="0" w:color="auto"/>
            <w:bottom w:val="none" w:sz="0" w:space="0" w:color="auto"/>
            <w:right w:val="none" w:sz="0" w:space="0" w:color="auto"/>
          </w:divBdr>
        </w:div>
        <w:div w:id="2028630567">
          <w:marLeft w:val="1166"/>
          <w:marRight w:val="0"/>
          <w:marTop w:val="86"/>
          <w:marBottom w:val="0"/>
          <w:divBdr>
            <w:top w:val="none" w:sz="0" w:space="0" w:color="auto"/>
            <w:left w:val="none" w:sz="0" w:space="0" w:color="auto"/>
            <w:bottom w:val="none" w:sz="0" w:space="0" w:color="auto"/>
            <w:right w:val="none" w:sz="0" w:space="0" w:color="auto"/>
          </w:divBdr>
        </w:div>
        <w:div w:id="2056155851">
          <w:marLeft w:val="1166"/>
          <w:marRight w:val="0"/>
          <w:marTop w:val="86"/>
          <w:marBottom w:val="0"/>
          <w:divBdr>
            <w:top w:val="none" w:sz="0" w:space="0" w:color="auto"/>
            <w:left w:val="none" w:sz="0" w:space="0" w:color="auto"/>
            <w:bottom w:val="none" w:sz="0" w:space="0" w:color="auto"/>
            <w:right w:val="none" w:sz="0" w:space="0" w:color="auto"/>
          </w:divBdr>
        </w:div>
      </w:divsChild>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830060">
      <w:bodyDiv w:val="1"/>
      <w:marLeft w:val="0"/>
      <w:marRight w:val="0"/>
      <w:marTop w:val="0"/>
      <w:marBottom w:val="0"/>
      <w:divBdr>
        <w:top w:val="none" w:sz="0" w:space="0" w:color="auto"/>
        <w:left w:val="none" w:sz="0" w:space="0" w:color="auto"/>
        <w:bottom w:val="none" w:sz="0" w:space="0" w:color="auto"/>
        <w:right w:val="none" w:sz="0" w:space="0" w:color="auto"/>
      </w:divBdr>
      <w:divsChild>
        <w:div w:id="468478748">
          <w:marLeft w:val="547"/>
          <w:marRight w:val="0"/>
          <w:marTop w:val="154"/>
          <w:marBottom w:val="0"/>
          <w:divBdr>
            <w:top w:val="none" w:sz="0" w:space="0" w:color="auto"/>
            <w:left w:val="none" w:sz="0" w:space="0" w:color="auto"/>
            <w:bottom w:val="none" w:sz="0" w:space="0" w:color="auto"/>
            <w:right w:val="none" w:sz="0" w:space="0" w:color="auto"/>
          </w:divBdr>
        </w:div>
        <w:div w:id="1642803531">
          <w:marLeft w:val="1166"/>
          <w:marRight w:val="0"/>
          <w:marTop w:val="134"/>
          <w:marBottom w:val="0"/>
          <w:divBdr>
            <w:top w:val="none" w:sz="0" w:space="0" w:color="auto"/>
            <w:left w:val="none" w:sz="0" w:space="0" w:color="auto"/>
            <w:bottom w:val="none" w:sz="0" w:space="0" w:color="auto"/>
            <w:right w:val="none" w:sz="0" w:space="0" w:color="auto"/>
          </w:divBdr>
        </w:div>
        <w:div w:id="771897536">
          <w:marLeft w:val="1166"/>
          <w:marRight w:val="0"/>
          <w:marTop w:val="134"/>
          <w:marBottom w:val="0"/>
          <w:divBdr>
            <w:top w:val="none" w:sz="0" w:space="0" w:color="auto"/>
            <w:left w:val="none" w:sz="0" w:space="0" w:color="auto"/>
            <w:bottom w:val="none" w:sz="0" w:space="0" w:color="auto"/>
            <w:right w:val="none" w:sz="0" w:space="0" w:color="auto"/>
          </w:divBdr>
        </w:div>
        <w:div w:id="1299068487">
          <w:marLeft w:val="1166"/>
          <w:marRight w:val="0"/>
          <w:marTop w:val="134"/>
          <w:marBottom w:val="0"/>
          <w:divBdr>
            <w:top w:val="none" w:sz="0" w:space="0" w:color="auto"/>
            <w:left w:val="none" w:sz="0" w:space="0" w:color="auto"/>
            <w:bottom w:val="none" w:sz="0" w:space="0" w:color="auto"/>
            <w:right w:val="none" w:sz="0" w:space="0" w:color="auto"/>
          </w:divBdr>
        </w:div>
        <w:div w:id="1937442876">
          <w:marLeft w:val="1166"/>
          <w:marRight w:val="0"/>
          <w:marTop w:val="134"/>
          <w:marBottom w:val="0"/>
          <w:divBdr>
            <w:top w:val="none" w:sz="0" w:space="0" w:color="auto"/>
            <w:left w:val="none" w:sz="0" w:space="0" w:color="auto"/>
            <w:bottom w:val="none" w:sz="0" w:space="0" w:color="auto"/>
            <w:right w:val="none" w:sz="0" w:space="0" w:color="auto"/>
          </w:divBdr>
        </w:div>
      </w:divsChild>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401394">
      <w:bodyDiv w:val="1"/>
      <w:marLeft w:val="0"/>
      <w:marRight w:val="0"/>
      <w:marTop w:val="0"/>
      <w:marBottom w:val="0"/>
      <w:divBdr>
        <w:top w:val="none" w:sz="0" w:space="0" w:color="auto"/>
        <w:left w:val="none" w:sz="0" w:space="0" w:color="auto"/>
        <w:bottom w:val="none" w:sz="0" w:space="0" w:color="auto"/>
        <w:right w:val="none" w:sz="0" w:space="0" w:color="auto"/>
      </w:divBdr>
      <w:divsChild>
        <w:div w:id="166487540">
          <w:marLeft w:val="1166"/>
          <w:marRight w:val="0"/>
          <w:marTop w:val="125"/>
          <w:marBottom w:val="0"/>
          <w:divBdr>
            <w:top w:val="none" w:sz="0" w:space="0" w:color="auto"/>
            <w:left w:val="none" w:sz="0" w:space="0" w:color="auto"/>
            <w:bottom w:val="none" w:sz="0" w:space="0" w:color="auto"/>
            <w:right w:val="none" w:sz="0" w:space="0" w:color="auto"/>
          </w:divBdr>
        </w:div>
        <w:div w:id="1338580680">
          <w:marLeft w:val="547"/>
          <w:marRight w:val="0"/>
          <w:marTop w:val="144"/>
          <w:marBottom w:val="0"/>
          <w:divBdr>
            <w:top w:val="none" w:sz="0" w:space="0" w:color="auto"/>
            <w:left w:val="none" w:sz="0" w:space="0" w:color="auto"/>
            <w:bottom w:val="none" w:sz="0" w:space="0" w:color="auto"/>
            <w:right w:val="none" w:sz="0" w:space="0" w:color="auto"/>
          </w:divBdr>
        </w:div>
      </w:divsChild>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80816392">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312642">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13120">
      <w:bodyDiv w:val="1"/>
      <w:marLeft w:val="0"/>
      <w:marRight w:val="0"/>
      <w:marTop w:val="0"/>
      <w:marBottom w:val="0"/>
      <w:divBdr>
        <w:top w:val="none" w:sz="0" w:space="0" w:color="auto"/>
        <w:left w:val="none" w:sz="0" w:space="0" w:color="auto"/>
        <w:bottom w:val="none" w:sz="0" w:space="0" w:color="auto"/>
        <w:right w:val="none" w:sz="0" w:space="0" w:color="auto"/>
      </w:divBdr>
      <w:divsChild>
        <w:div w:id="1866091944">
          <w:marLeft w:val="1166"/>
          <w:marRight w:val="0"/>
          <w:marTop w:val="134"/>
          <w:marBottom w:val="0"/>
          <w:divBdr>
            <w:top w:val="none" w:sz="0" w:space="0" w:color="auto"/>
            <w:left w:val="none" w:sz="0" w:space="0" w:color="auto"/>
            <w:bottom w:val="none" w:sz="0" w:space="0" w:color="auto"/>
            <w:right w:val="none" w:sz="0" w:space="0" w:color="auto"/>
          </w:divBdr>
        </w:div>
        <w:div w:id="1668362039">
          <w:marLeft w:val="1166"/>
          <w:marRight w:val="0"/>
          <w:marTop w:val="134"/>
          <w:marBottom w:val="0"/>
          <w:divBdr>
            <w:top w:val="none" w:sz="0" w:space="0" w:color="auto"/>
            <w:left w:val="none" w:sz="0" w:space="0" w:color="auto"/>
            <w:bottom w:val="none" w:sz="0" w:space="0" w:color="auto"/>
            <w:right w:val="none" w:sz="0" w:space="0" w:color="auto"/>
          </w:divBdr>
        </w:div>
      </w:divsChild>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88940029">
      <w:bodyDiv w:val="1"/>
      <w:marLeft w:val="0"/>
      <w:marRight w:val="0"/>
      <w:marTop w:val="0"/>
      <w:marBottom w:val="0"/>
      <w:divBdr>
        <w:top w:val="none" w:sz="0" w:space="0" w:color="auto"/>
        <w:left w:val="none" w:sz="0" w:space="0" w:color="auto"/>
        <w:bottom w:val="none" w:sz="0" w:space="0" w:color="auto"/>
        <w:right w:val="none" w:sz="0" w:space="0" w:color="auto"/>
      </w:divBdr>
      <w:divsChild>
        <w:div w:id="185869427">
          <w:marLeft w:val="1166"/>
          <w:marRight w:val="0"/>
          <w:marTop w:val="115"/>
          <w:marBottom w:val="0"/>
          <w:divBdr>
            <w:top w:val="none" w:sz="0" w:space="0" w:color="auto"/>
            <w:left w:val="none" w:sz="0" w:space="0" w:color="auto"/>
            <w:bottom w:val="none" w:sz="0" w:space="0" w:color="auto"/>
            <w:right w:val="none" w:sz="0" w:space="0" w:color="auto"/>
          </w:divBdr>
        </w:div>
        <w:div w:id="1184783385">
          <w:marLeft w:val="1166"/>
          <w:marRight w:val="0"/>
          <w:marTop w:val="115"/>
          <w:marBottom w:val="0"/>
          <w:divBdr>
            <w:top w:val="none" w:sz="0" w:space="0" w:color="auto"/>
            <w:left w:val="none" w:sz="0" w:space="0" w:color="auto"/>
            <w:bottom w:val="none" w:sz="0" w:space="0" w:color="auto"/>
            <w:right w:val="none" w:sz="0" w:space="0" w:color="auto"/>
          </w:divBdr>
        </w:div>
        <w:div w:id="1863281915">
          <w:marLeft w:val="547"/>
          <w:marRight w:val="0"/>
          <w:marTop w:val="134"/>
          <w:marBottom w:val="0"/>
          <w:divBdr>
            <w:top w:val="none" w:sz="0" w:space="0" w:color="auto"/>
            <w:left w:val="none" w:sz="0" w:space="0" w:color="auto"/>
            <w:bottom w:val="none" w:sz="0" w:space="0" w:color="auto"/>
            <w:right w:val="none" w:sz="0" w:space="0" w:color="auto"/>
          </w:divBdr>
        </w:div>
      </w:divsChild>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2534684">
      <w:bodyDiv w:val="1"/>
      <w:marLeft w:val="0"/>
      <w:marRight w:val="0"/>
      <w:marTop w:val="0"/>
      <w:marBottom w:val="0"/>
      <w:divBdr>
        <w:top w:val="none" w:sz="0" w:space="0" w:color="auto"/>
        <w:left w:val="none" w:sz="0" w:space="0" w:color="auto"/>
        <w:bottom w:val="none" w:sz="0" w:space="0" w:color="auto"/>
        <w:right w:val="none" w:sz="0" w:space="0" w:color="auto"/>
      </w:divBdr>
      <w:divsChild>
        <w:div w:id="358552587">
          <w:marLeft w:val="547"/>
          <w:marRight w:val="0"/>
          <w:marTop w:val="134"/>
          <w:marBottom w:val="0"/>
          <w:divBdr>
            <w:top w:val="none" w:sz="0" w:space="0" w:color="auto"/>
            <w:left w:val="none" w:sz="0" w:space="0" w:color="auto"/>
            <w:bottom w:val="none" w:sz="0" w:space="0" w:color="auto"/>
            <w:right w:val="none" w:sz="0" w:space="0" w:color="auto"/>
          </w:divBdr>
        </w:div>
        <w:div w:id="1509171158">
          <w:marLeft w:val="547"/>
          <w:marRight w:val="0"/>
          <w:marTop w:val="134"/>
          <w:marBottom w:val="0"/>
          <w:divBdr>
            <w:top w:val="none" w:sz="0" w:space="0" w:color="auto"/>
            <w:left w:val="none" w:sz="0" w:space="0" w:color="auto"/>
            <w:bottom w:val="none" w:sz="0" w:space="0" w:color="auto"/>
            <w:right w:val="none" w:sz="0" w:space="0" w:color="auto"/>
          </w:divBdr>
        </w:div>
        <w:div w:id="206113019">
          <w:marLeft w:val="1166"/>
          <w:marRight w:val="0"/>
          <w:marTop w:val="115"/>
          <w:marBottom w:val="0"/>
          <w:divBdr>
            <w:top w:val="none" w:sz="0" w:space="0" w:color="auto"/>
            <w:left w:val="none" w:sz="0" w:space="0" w:color="auto"/>
            <w:bottom w:val="none" w:sz="0" w:space="0" w:color="auto"/>
            <w:right w:val="none" w:sz="0" w:space="0" w:color="auto"/>
          </w:divBdr>
        </w:div>
        <w:div w:id="462701725">
          <w:marLeft w:val="1166"/>
          <w:marRight w:val="0"/>
          <w:marTop w:val="115"/>
          <w:marBottom w:val="0"/>
          <w:divBdr>
            <w:top w:val="none" w:sz="0" w:space="0" w:color="auto"/>
            <w:left w:val="none" w:sz="0" w:space="0" w:color="auto"/>
            <w:bottom w:val="none" w:sz="0" w:space="0" w:color="auto"/>
            <w:right w:val="none" w:sz="0" w:space="0" w:color="auto"/>
          </w:divBdr>
        </w:div>
        <w:div w:id="1176724012">
          <w:marLeft w:val="547"/>
          <w:marRight w:val="0"/>
          <w:marTop w:val="134"/>
          <w:marBottom w:val="0"/>
          <w:divBdr>
            <w:top w:val="none" w:sz="0" w:space="0" w:color="auto"/>
            <w:left w:val="none" w:sz="0" w:space="0" w:color="auto"/>
            <w:bottom w:val="none" w:sz="0" w:space="0" w:color="auto"/>
            <w:right w:val="none" w:sz="0" w:space="0" w:color="auto"/>
          </w:divBdr>
        </w:div>
        <w:div w:id="978807581">
          <w:marLeft w:val="1166"/>
          <w:marRight w:val="0"/>
          <w:marTop w:val="115"/>
          <w:marBottom w:val="0"/>
          <w:divBdr>
            <w:top w:val="none" w:sz="0" w:space="0" w:color="auto"/>
            <w:left w:val="none" w:sz="0" w:space="0" w:color="auto"/>
            <w:bottom w:val="none" w:sz="0" w:space="0" w:color="auto"/>
            <w:right w:val="none" w:sz="0" w:space="0" w:color="auto"/>
          </w:divBdr>
        </w:div>
        <w:div w:id="33700762">
          <w:marLeft w:val="1166"/>
          <w:marRight w:val="0"/>
          <w:marTop w:val="115"/>
          <w:marBottom w:val="0"/>
          <w:divBdr>
            <w:top w:val="none" w:sz="0" w:space="0" w:color="auto"/>
            <w:left w:val="none" w:sz="0" w:space="0" w:color="auto"/>
            <w:bottom w:val="none" w:sz="0" w:space="0" w:color="auto"/>
            <w:right w:val="none" w:sz="0" w:space="0" w:color="auto"/>
          </w:divBdr>
        </w:div>
        <w:div w:id="92669004">
          <w:marLeft w:val="547"/>
          <w:marRight w:val="0"/>
          <w:marTop w:val="134"/>
          <w:marBottom w:val="0"/>
          <w:divBdr>
            <w:top w:val="none" w:sz="0" w:space="0" w:color="auto"/>
            <w:left w:val="none" w:sz="0" w:space="0" w:color="auto"/>
            <w:bottom w:val="none" w:sz="0" w:space="0" w:color="auto"/>
            <w:right w:val="none" w:sz="0" w:space="0" w:color="auto"/>
          </w:divBdr>
        </w:div>
      </w:divsChild>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697924800">
      <w:bodyDiv w:val="1"/>
      <w:marLeft w:val="0"/>
      <w:marRight w:val="0"/>
      <w:marTop w:val="0"/>
      <w:marBottom w:val="0"/>
      <w:divBdr>
        <w:top w:val="none" w:sz="0" w:space="0" w:color="auto"/>
        <w:left w:val="none" w:sz="0" w:space="0" w:color="auto"/>
        <w:bottom w:val="none" w:sz="0" w:space="0" w:color="auto"/>
        <w:right w:val="none" w:sz="0" w:space="0" w:color="auto"/>
      </w:divBdr>
      <w:divsChild>
        <w:div w:id="823814661">
          <w:marLeft w:val="547"/>
          <w:marRight w:val="0"/>
          <w:marTop w:val="134"/>
          <w:marBottom w:val="0"/>
          <w:divBdr>
            <w:top w:val="none" w:sz="0" w:space="0" w:color="auto"/>
            <w:left w:val="none" w:sz="0" w:space="0" w:color="auto"/>
            <w:bottom w:val="none" w:sz="0" w:space="0" w:color="auto"/>
            <w:right w:val="none" w:sz="0" w:space="0" w:color="auto"/>
          </w:divBdr>
        </w:div>
        <w:div w:id="1324434945">
          <w:marLeft w:val="1166"/>
          <w:marRight w:val="0"/>
          <w:marTop w:val="115"/>
          <w:marBottom w:val="0"/>
          <w:divBdr>
            <w:top w:val="none" w:sz="0" w:space="0" w:color="auto"/>
            <w:left w:val="none" w:sz="0" w:space="0" w:color="auto"/>
            <w:bottom w:val="none" w:sz="0" w:space="0" w:color="auto"/>
            <w:right w:val="none" w:sz="0" w:space="0" w:color="auto"/>
          </w:divBdr>
        </w:div>
        <w:div w:id="814301226">
          <w:marLeft w:val="1166"/>
          <w:marRight w:val="0"/>
          <w:marTop w:val="115"/>
          <w:marBottom w:val="0"/>
          <w:divBdr>
            <w:top w:val="none" w:sz="0" w:space="0" w:color="auto"/>
            <w:left w:val="none" w:sz="0" w:space="0" w:color="auto"/>
            <w:bottom w:val="none" w:sz="0" w:space="0" w:color="auto"/>
            <w:right w:val="none" w:sz="0" w:space="0" w:color="auto"/>
          </w:divBdr>
        </w:div>
        <w:div w:id="1701932962">
          <w:marLeft w:val="1166"/>
          <w:marRight w:val="0"/>
          <w:marTop w:val="115"/>
          <w:marBottom w:val="0"/>
          <w:divBdr>
            <w:top w:val="none" w:sz="0" w:space="0" w:color="auto"/>
            <w:left w:val="none" w:sz="0" w:space="0" w:color="auto"/>
            <w:bottom w:val="none" w:sz="0" w:space="0" w:color="auto"/>
            <w:right w:val="none" w:sz="0" w:space="0" w:color="auto"/>
          </w:divBdr>
        </w:div>
        <w:div w:id="52705362">
          <w:marLeft w:val="1166"/>
          <w:marRight w:val="0"/>
          <w:marTop w:val="115"/>
          <w:marBottom w:val="0"/>
          <w:divBdr>
            <w:top w:val="none" w:sz="0" w:space="0" w:color="auto"/>
            <w:left w:val="none" w:sz="0" w:space="0" w:color="auto"/>
            <w:bottom w:val="none" w:sz="0" w:space="0" w:color="auto"/>
            <w:right w:val="none" w:sz="0" w:space="0" w:color="auto"/>
          </w:divBdr>
        </w:div>
        <w:div w:id="1412775173">
          <w:marLeft w:val="1800"/>
          <w:marRight w:val="0"/>
          <w:marTop w:val="96"/>
          <w:marBottom w:val="0"/>
          <w:divBdr>
            <w:top w:val="none" w:sz="0" w:space="0" w:color="auto"/>
            <w:left w:val="none" w:sz="0" w:space="0" w:color="auto"/>
            <w:bottom w:val="none" w:sz="0" w:space="0" w:color="auto"/>
            <w:right w:val="none" w:sz="0" w:space="0" w:color="auto"/>
          </w:divBdr>
        </w:div>
        <w:div w:id="1397631215">
          <w:marLeft w:val="1800"/>
          <w:marRight w:val="0"/>
          <w:marTop w:val="96"/>
          <w:marBottom w:val="0"/>
          <w:divBdr>
            <w:top w:val="none" w:sz="0" w:space="0" w:color="auto"/>
            <w:left w:val="none" w:sz="0" w:space="0" w:color="auto"/>
            <w:bottom w:val="none" w:sz="0" w:space="0" w:color="auto"/>
            <w:right w:val="none" w:sz="0" w:space="0" w:color="auto"/>
          </w:divBdr>
        </w:div>
        <w:div w:id="233898068">
          <w:marLeft w:val="1166"/>
          <w:marRight w:val="0"/>
          <w:marTop w:val="115"/>
          <w:marBottom w:val="0"/>
          <w:divBdr>
            <w:top w:val="none" w:sz="0" w:space="0" w:color="auto"/>
            <w:left w:val="none" w:sz="0" w:space="0" w:color="auto"/>
            <w:bottom w:val="none" w:sz="0" w:space="0" w:color="auto"/>
            <w:right w:val="none" w:sz="0" w:space="0" w:color="auto"/>
          </w:divBdr>
        </w:div>
        <w:div w:id="1176381999">
          <w:marLeft w:val="1166"/>
          <w:marRight w:val="0"/>
          <w:marTop w:val="115"/>
          <w:marBottom w:val="0"/>
          <w:divBdr>
            <w:top w:val="none" w:sz="0" w:space="0" w:color="auto"/>
            <w:left w:val="none" w:sz="0" w:space="0" w:color="auto"/>
            <w:bottom w:val="none" w:sz="0" w:space="0" w:color="auto"/>
            <w:right w:val="none" w:sz="0" w:space="0" w:color="auto"/>
          </w:divBdr>
        </w:div>
      </w:divsChild>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1203365">
      <w:bodyDiv w:val="1"/>
      <w:marLeft w:val="0"/>
      <w:marRight w:val="0"/>
      <w:marTop w:val="0"/>
      <w:marBottom w:val="0"/>
      <w:divBdr>
        <w:top w:val="none" w:sz="0" w:space="0" w:color="auto"/>
        <w:left w:val="none" w:sz="0" w:space="0" w:color="auto"/>
        <w:bottom w:val="none" w:sz="0" w:space="0" w:color="auto"/>
        <w:right w:val="none" w:sz="0" w:space="0" w:color="auto"/>
      </w:divBdr>
      <w:divsChild>
        <w:div w:id="156768489">
          <w:marLeft w:val="547"/>
          <w:marRight w:val="0"/>
          <w:marTop w:val="154"/>
          <w:marBottom w:val="0"/>
          <w:divBdr>
            <w:top w:val="none" w:sz="0" w:space="0" w:color="auto"/>
            <w:left w:val="none" w:sz="0" w:space="0" w:color="auto"/>
            <w:bottom w:val="none" w:sz="0" w:space="0" w:color="auto"/>
            <w:right w:val="none" w:sz="0" w:space="0" w:color="auto"/>
          </w:divBdr>
        </w:div>
        <w:div w:id="12002973">
          <w:marLeft w:val="1166"/>
          <w:marRight w:val="0"/>
          <w:marTop w:val="134"/>
          <w:marBottom w:val="0"/>
          <w:divBdr>
            <w:top w:val="none" w:sz="0" w:space="0" w:color="auto"/>
            <w:left w:val="none" w:sz="0" w:space="0" w:color="auto"/>
            <w:bottom w:val="none" w:sz="0" w:space="0" w:color="auto"/>
            <w:right w:val="none" w:sz="0" w:space="0" w:color="auto"/>
          </w:divBdr>
        </w:div>
      </w:divsChild>
    </w:div>
    <w:div w:id="1701322548">
      <w:bodyDiv w:val="1"/>
      <w:marLeft w:val="0"/>
      <w:marRight w:val="0"/>
      <w:marTop w:val="0"/>
      <w:marBottom w:val="0"/>
      <w:divBdr>
        <w:top w:val="none" w:sz="0" w:space="0" w:color="auto"/>
        <w:left w:val="none" w:sz="0" w:space="0" w:color="auto"/>
        <w:bottom w:val="none" w:sz="0" w:space="0" w:color="auto"/>
        <w:right w:val="none" w:sz="0" w:space="0" w:color="auto"/>
      </w:divBdr>
      <w:divsChild>
        <w:div w:id="257445354">
          <w:marLeft w:val="547"/>
          <w:marRight w:val="0"/>
          <w:marTop w:val="144"/>
          <w:marBottom w:val="0"/>
          <w:divBdr>
            <w:top w:val="none" w:sz="0" w:space="0" w:color="auto"/>
            <w:left w:val="none" w:sz="0" w:space="0" w:color="auto"/>
            <w:bottom w:val="none" w:sz="0" w:space="0" w:color="auto"/>
            <w:right w:val="none" w:sz="0" w:space="0" w:color="auto"/>
          </w:divBdr>
        </w:div>
        <w:div w:id="58215886">
          <w:marLeft w:val="1166"/>
          <w:marRight w:val="0"/>
          <w:marTop w:val="125"/>
          <w:marBottom w:val="0"/>
          <w:divBdr>
            <w:top w:val="none" w:sz="0" w:space="0" w:color="auto"/>
            <w:left w:val="none" w:sz="0" w:space="0" w:color="auto"/>
            <w:bottom w:val="none" w:sz="0" w:space="0" w:color="auto"/>
            <w:right w:val="none" w:sz="0" w:space="0" w:color="auto"/>
          </w:divBdr>
        </w:div>
      </w:divsChild>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171636">
      <w:bodyDiv w:val="1"/>
      <w:marLeft w:val="0"/>
      <w:marRight w:val="0"/>
      <w:marTop w:val="0"/>
      <w:marBottom w:val="0"/>
      <w:divBdr>
        <w:top w:val="none" w:sz="0" w:space="0" w:color="auto"/>
        <w:left w:val="none" w:sz="0" w:space="0" w:color="auto"/>
        <w:bottom w:val="none" w:sz="0" w:space="0" w:color="auto"/>
        <w:right w:val="none" w:sz="0" w:space="0" w:color="auto"/>
      </w:divBdr>
      <w:divsChild>
        <w:div w:id="2175039">
          <w:marLeft w:val="1166"/>
          <w:marRight w:val="0"/>
          <w:marTop w:val="86"/>
          <w:marBottom w:val="0"/>
          <w:divBdr>
            <w:top w:val="none" w:sz="0" w:space="0" w:color="auto"/>
            <w:left w:val="none" w:sz="0" w:space="0" w:color="auto"/>
            <w:bottom w:val="none" w:sz="0" w:space="0" w:color="auto"/>
            <w:right w:val="none" w:sz="0" w:space="0" w:color="auto"/>
          </w:divBdr>
        </w:div>
        <w:div w:id="103117030">
          <w:marLeft w:val="1166"/>
          <w:marRight w:val="0"/>
          <w:marTop w:val="77"/>
          <w:marBottom w:val="0"/>
          <w:divBdr>
            <w:top w:val="none" w:sz="0" w:space="0" w:color="auto"/>
            <w:left w:val="none" w:sz="0" w:space="0" w:color="auto"/>
            <w:bottom w:val="none" w:sz="0" w:space="0" w:color="auto"/>
            <w:right w:val="none" w:sz="0" w:space="0" w:color="auto"/>
          </w:divBdr>
        </w:div>
        <w:div w:id="249243869">
          <w:marLeft w:val="547"/>
          <w:marRight w:val="0"/>
          <w:marTop w:val="106"/>
          <w:marBottom w:val="0"/>
          <w:divBdr>
            <w:top w:val="none" w:sz="0" w:space="0" w:color="auto"/>
            <w:left w:val="none" w:sz="0" w:space="0" w:color="auto"/>
            <w:bottom w:val="none" w:sz="0" w:space="0" w:color="auto"/>
            <w:right w:val="none" w:sz="0" w:space="0" w:color="auto"/>
          </w:divBdr>
        </w:div>
        <w:div w:id="492182073">
          <w:marLeft w:val="1166"/>
          <w:marRight w:val="0"/>
          <w:marTop w:val="86"/>
          <w:marBottom w:val="0"/>
          <w:divBdr>
            <w:top w:val="none" w:sz="0" w:space="0" w:color="auto"/>
            <w:left w:val="none" w:sz="0" w:space="0" w:color="auto"/>
            <w:bottom w:val="none" w:sz="0" w:space="0" w:color="auto"/>
            <w:right w:val="none" w:sz="0" w:space="0" w:color="auto"/>
          </w:divBdr>
        </w:div>
        <w:div w:id="720598304">
          <w:marLeft w:val="547"/>
          <w:marRight w:val="0"/>
          <w:marTop w:val="106"/>
          <w:marBottom w:val="0"/>
          <w:divBdr>
            <w:top w:val="none" w:sz="0" w:space="0" w:color="auto"/>
            <w:left w:val="none" w:sz="0" w:space="0" w:color="auto"/>
            <w:bottom w:val="none" w:sz="0" w:space="0" w:color="auto"/>
            <w:right w:val="none" w:sz="0" w:space="0" w:color="auto"/>
          </w:divBdr>
        </w:div>
        <w:div w:id="843277688">
          <w:marLeft w:val="1166"/>
          <w:marRight w:val="0"/>
          <w:marTop w:val="86"/>
          <w:marBottom w:val="0"/>
          <w:divBdr>
            <w:top w:val="none" w:sz="0" w:space="0" w:color="auto"/>
            <w:left w:val="none" w:sz="0" w:space="0" w:color="auto"/>
            <w:bottom w:val="none" w:sz="0" w:space="0" w:color="auto"/>
            <w:right w:val="none" w:sz="0" w:space="0" w:color="auto"/>
          </w:divBdr>
        </w:div>
        <w:div w:id="1020162279">
          <w:marLeft w:val="547"/>
          <w:marRight w:val="0"/>
          <w:marTop w:val="96"/>
          <w:marBottom w:val="0"/>
          <w:divBdr>
            <w:top w:val="none" w:sz="0" w:space="0" w:color="auto"/>
            <w:left w:val="none" w:sz="0" w:space="0" w:color="auto"/>
            <w:bottom w:val="none" w:sz="0" w:space="0" w:color="auto"/>
            <w:right w:val="none" w:sz="0" w:space="0" w:color="auto"/>
          </w:divBdr>
        </w:div>
        <w:div w:id="1124616702">
          <w:marLeft w:val="1166"/>
          <w:marRight w:val="0"/>
          <w:marTop w:val="86"/>
          <w:marBottom w:val="0"/>
          <w:divBdr>
            <w:top w:val="none" w:sz="0" w:space="0" w:color="auto"/>
            <w:left w:val="none" w:sz="0" w:space="0" w:color="auto"/>
            <w:bottom w:val="none" w:sz="0" w:space="0" w:color="auto"/>
            <w:right w:val="none" w:sz="0" w:space="0" w:color="auto"/>
          </w:divBdr>
        </w:div>
        <w:div w:id="1157696054">
          <w:marLeft w:val="547"/>
          <w:marRight w:val="0"/>
          <w:marTop w:val="96"/>
          <w:marBottom w:val="0"/>
          <w:divBdr>
            <w:top w:val="none" w:sz="0" w:space="0" w:color="auto"/>
            <w:left w:val="none" w:sz="0" w:space="0" w:color="auto"/>
            <w:bottom w:val="none" w:sz="0" w:space="0" w:color="auto"/>
            <w:right w:val="none" w:sz="0" w:space="0" w:color="auto"/>
          </w:divBdr>
        </w:div>
        <w:div w:id="1335642783">
          <w:marLeft w:val="1166"/>
          <w:marRight w:val="0"/>
          <w:marTop w:val="86"/>
          <w:marBottom w:val="0"/>
          <w:divBdr>
            <w:top w:val="none" w:sz="0" w:space="0" w:color="auto"/>
            <w:left w:val="none" w:sz="0" w:space="0" w:color="auto"/>
            <w:bottom w:val="none" w:sz="0" w:space="0" w:color="auto"/>
            <w:right w:val="none" w:sz="0" w:space="0" w:color="auto"/>
          </w:divBdr>
        </w:div>
        <w:div w:id="1435707342">
          <w:marLeft w:val="1166"/>
          <w:marRight w:val="0"/>
          <w:marTop w:val="86"/>
          <w:marBottom w:val="0"/>
          <w:divBdr>
            <w:top w:val="none" w:sz="0" w:space="0" w:color="auto"/>
            <w:left w:val="none" w:sz="0" w:space="0" w:color="auto"/>
            <w:bottom w:val="none" w:sz="0" w:space="0" w:color="auto"/>
            <w:right w:val="none" w:sz="0" w:space="0" w:color="auto"/>
          </w:divBdr>
        </w:div>
        <w:div w:id="1556621048">
          <w:marLeft w:val="1166"/>
          <w:marRight w:val="0"/>
          <w:marTop w:val="77"/>
          <w:marBottom w:val="0"/>
          <w:divBdr>
            <w:top w:val="none" w:sz="0" w:space="0" w:color="auto"/>
            <w:left w:val="none" w:sz="0" w:space="0" w:color="auto"/>
            <w:bottom w:val="none" w:sz="0" w:space="0" w:color="auto"/>
            <w:right w:val="none" w:sz="0" w:space="0" w:color="auto"/>
          </w:divBdr>
        </w:div>
        <w:div w:id="1924299178">
          <w:marLeft w:val="1166"/>
          <w:marRight w:val="0"/>
          <w:marTop w:val="77"/>
          <w:marBottom w:val="0"/>
          <w:divBdr>
            <w:top w:val="none" w:sz="0" w:space="0" w:color="auto"/>
            <w:left w:val="none" w:sz="0" w:space="0" w:color="auto"/>
            <w:bottom w:val="none" w:sz="0" w:space="0" w:color="auto"/>
            <w:right w:val="none" w:sz="0" w:space="0" w:color="auto"/>
          </w:divBdr>
        </w:div>
        <w:div w:id="1938633894">
          <w:marLeft w:val="1166"/>
          <w:marRight w:val="0"/>
          <w:marTop w:val="86"/>
          <w:marBottom w:val="0"/>
          <w:divBdr>
            <w:top w:val="none" w:sz="0" w:space="0" w:color="auto"/>
            <w:left w:val="none" w:sz="0" w:space="0" w:color="auto"/>
            <w:bottom w:val="none" w:sz="0" w:space="0" w:color="auto"/>
            <w:right w:val="none" w:sz="0" w:space="0" w:color="auto"/>
          </w:divBdr>
        </w:div>
        <w:div w:id="2011061379">
          <w:marLeft w:val="1166"/>
          <w:marRight w:val="0"/>
          <w:marTop w:val="86"/>
          <w:marBottom w:val="0"/>
          <w:divBdr>
            <w:top w:val="none" w:sz="0" w:space="0" w:color="auto"/>
            <w:left w:val="none" w:sz="0" w:space="0" w:color="auto"/>
            <w:bottom w:val="none" w:sz="0" w:space="0" w:color="auto"/>
            <w:right w:val="none" w:sz="0" w:space="0" w:color="auto"/>
          </w:divBdr>
        </w:div>
      </w:divsChild>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4672835">
      <w:bodyDiv w:val="1"/>
      <w:marLeft w:val="0"/>
      <w:marRight w:val="0"/>
      <w:marTop w:val="0"/>
      <w:marBottom w:val="0"/>
      <w:divBdr>
        <w:top w:val="none" w:sz="0" w:space="0" w:color="auto"/>
        <w:left w:val="none" w:sz="0" w:space="0" w:color="auto"/>
        <w:bottom w:val="none" w:sz="0" w:space="0" w:color="auto"/>
        <w:right w:val="none" w:sz="0" w:space="0" w:color="auto"/>
      </w:divBdr>
      <w:divsChild>
        <w:div w:id="1461414662">
          <w:marLeft w:val="547"/>
          <w:marRight w:val="0"/>
          <w:marTop w:val="154"/>
          <w:marBottom w:val="0"/>
          <w:divBdr>
            <w:top w:val="none" w:sz="0" w:space="0" w:color="auto"/>
            <w:left w:val="none" w:sz="0" w:space="0" w:color="auto"/>
            <w:bottom w:val="none" w:sz="0" w:space="0" w:color="auto"/>
            <w:right w:val="none" w:sz="0" w:space="0" w:color="auto"/>
          </w:divBdr>
        </w:div>
      </w:divsChild>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982399">
      <w:bodyDiv w:val="1"/>
      <w:marLeft w:val="0"/>
      <w:marRight w:val="0"/>
      <w:marTop w:val="0"/>
      <w:marBottom w:val="0"/>
      <w:divBdr>
        <w:top w:val="none" w:sz="0" w:space="0" w:color="auto"/>
        <w:left w:val="none" w:sz="0" w:space="0" w:color="auto"/>
        <w:bottom w:val="none" w:sz="0" w:space="0" w:color="auto"/>
        <w:right w:val="none" w:sz="0" w:space="0" w:color="auto"/>
      </w:divBdr>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07413078">
          <w:marLeft w:val="547"/>
          <w:marRight w:val="0"/>
          <w:marTop w:val="154"/>
          <w:marBottom w:val="0"/>
          <w:divBdr>
            <w:top w:val="none" w:sz="0" w:space="0" w:color="auto"/>
            <w:left w:val="none" w:sz="0" w:space="0" w:color="auto"/>
            <w:bottom w:val="none" w:sz="0" w:space="0" w:color="auto"/>
            <w:right w:val="none" w:sz="0" w:space="0" w:color="auto"/>
          </w:divBdr>
        </w:div>
        <w:div w:id="1466508156">
          <w:marLeft w:val="547"/>
          <w:marRight w:val="0"/>
          <w:marTop w:val="154"/>
          <w:marBottom w:val="0"/>
          <w:divBdr>
            <w:top w:val="none" w:sz="0" w:space="0" w:color="auto"/>
            <w:left w:val="none" w:sz="0" w:space="0" w:color="auto"/>
            <w:bottom w:val="none" w:sz="0" w:space="0" w:color="auto"/>
            <w:right w:val="none" w:sz="0" w:space="0" w:color="auto"/>
          </w:divBdr>
        </w:div>
      </w:divsChild>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3749989">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5565320">
      <w:bodyDiv w:val="1"/>
      <w:marLeft w:val="0"/>
      <w:marRight w:val="0"/>
      <w:marTop w:val="0"/>
      <w:marBottom w:val="0"/>
      <w:divBdr>
        <w:top w:val="none" w:sz="0" w:space="0" w:color="auto"/>
        <w:left w:val="none" w:sz="0" w:space="0" w:color="auto"/>
        <w:bottom w:val="none" w:sz="0" w:space="0" w:color="auto"/>
        <w:right w:val="none" w:sz="0" w:space="0" w:color="auto"/>
      </w:divBdr>
      <w:divsChild>
        <w:div w:id="1564566328">
          <w:marLeft w:val="547"/>
          <w:marRight w:val="0"/>
          <w:marTop w:val="72"/>
          <w:marBottom w:val="0"/>
          <w:divBdr>
            <w:top w:val="none" w:sz="0" w:space="0" w:color="auto"/>
            <w:left w:val="none" w:sz="0" w:space="0" w:color="auto"/>
            <w:bottom w:val="none" w:sz="0" w:space="0" w:color="auto"/>
            <w:right w:val="none" w:sz="0" w:space="0" w:color="auto"/>
          </w:divBdr>
        </w:div>
        <w:div w:id="322241049">
          <w:marLeft w:val="1166"/>
          <w:marRight w:val="0"/>
          <w:marTop w:val="72"/>
          <w:marBottom w:val="0"/>
          <w:divBdr>
            <w:top w:val="none" w:sz="0" w:space="0" w:color="auto"/>
            <w:left w:val="none" w:sz="0" w:space="0" w:color="auto"/>
            <w:bottom w:val="none" w:sz="0" w:space="0" w:color="auto"/>
            <w:right w:val="none" w:sz="0" w:space="0" w:color="auto"/>
          </w:divBdr>
        </w:div>
        <w:div w:id="1997219722">
          <w:marLeft w:val="1166"/>
          <w:marRight w:val="0"/>
          <w:marTop w:val="72"/>
          <w:marBottom w:val="0"/>
          <w:divBdr>
            <w:top w:val="none" w:sz="0" w:space="0" w:color="auto"/>
            <w:left w:val="none" w:sz="0" w:space="0" w:color="auto"/>
            <w:bottom w:val="none" w:sz="0" w:space="0" w:color="auto"/>
            <w:right w:val="none" w:sz="0" w:space="0" w:color="auto"/>
          </w:divBdr>
        </w:div>
        <w:div w:id="573244864">
          <w:marLeft w:val="1800"/>
          <w:marRight w:val="0"/>
          <w:marTop w:val="72"/>
          <w:marBottom w:val="0"/>
          <w:divBdr>
            <w:top w:val="none" w:sz="0" w:space="0" w:color="auto"/>
            <w:left w:val="none" w:sz="0" w:space="0" w:color="auto"/>
            <w:bottom w:val="none" w:sz="0" w:space="0" w:color="auto"/>
            <w:right w:val="none" w:sz="0" w:space="0" w:color="auto"/>
          </w:divBdr>
        </w:div>
        <w:div w:id="561059350">
          <w:marLeft w:val="1800"/>
          <w:marRight w:val="0"/>
          <w:marTop w:val="72"/>
          <w:marBottom w:val="0"/>
          <w:divBdr>
            <w:top w:val="none" w:sz="0" w:space="0" w:color="auto"/>
            <w:left w:val="none" w:sz="0" w:space="0" w:color="auto"/>
            <w:bottom w:val="none" w:sz="0" w:space="0" w:color="auto"/>
            <w:right w:val="none" w:sz="0" w:space="0" w:color="auto"/>
          </w:divBdr>
        </w:div>
        <w:div w:id="761070599">
          <w:marLeft w:val="1800"/>
          <w:marRight w:val="0"/>
          <w:marTop w:val="72"/>
          <w:marBottom w:val="0"/>
          <w:divBdr>
            <w:top w:val="none" w:sz="0" w:space="0" w:color="auto"/>
            <w:left w:val="none" w:sz="0" w:space="0" w:color="auto"/>
            <w:bottom w:val="none" w:sz="0" w:space="0" w:color="auto"/>
            <w:right w:val="none" w:sz="0" w:space="0" w:color="auto"/>
          </w:divBdr>
        </w:div>
        <w:div w:id="1125274555">
          <w:marLeft w:val="1800"/>
          <w:marRight w:val="0"/>
          <w:marTop w:val="72"/>
          <w:marBottom w:val="0"/>
          <w:divBdr>
            <w:top w:val="none" w:sz="0" w:space="0" w:color="auto"/>
            <w:left w:val="none" w:sz="0" w:space="0" w:color="auto"/>
            <w:bottom w:val="none" w:sz="0" w:space="0" w:color="auto"/>
            <w:right w:val="none" w:sz="0" w:space="0" w:color="auto"/>
          </w:divBdr>
        </w:div>
        <w:div w:id="747773945">
          <w:marLeft w:val="1166"/>
          <w:marRight w:val="0"/>
          <w:marTop w:val="72"/>
          <w:marBottom w:val="0"/>
          <w:divBdr>
            <w:top w:val="none" w:sz="0" w:space="0" w:color="auto"/>
            <w:left w:val="none" w:sz="0" w:space="0" w:color="auto"/>
            <w:bottom w:val="none" w:sz="0" w:space="0" w:color="auto"/>
            <w:right w:val="none" w:sz="0" w:space="0" w:color="auto"/>
          </w:divBdr>
        </w:div>
        <w:div w:id="1586263844">
          <w:marLeft w:val="1800"/>
          <w:marRight w:val="0"/>
          <w:marTop w:val="72"/>
          <w:marBottom w:val="0"/>
          <w:divBdr>
            <w:top w:val="none" w:sz="0" w:space="0" w:color="auto"/>
            <w:left w:val="none" w:sz="0" w:space="0" w:color="auto"/>
            <w:bottom w:val="none" w:sz="0" w:space="0" w:color="auto"/>
            <w:right w:val="none" w:sz="0" w:space="0" w:color="auto"/>
          </w:divBdr>
        </w:div>
        <w:div w:id="739405898">
          <w:marLeft w:val="2520"/>
          <w:marRight w:val="0"/>
          <w:marTop w:val="72"/>
          <w:marBottom w:val="0"/>
          <w:divBdr>
            <w:top w:val="none" w:sz="0" w:space="0" w:color="auto"/>
            <w:left w:val="none" w:sz="0" w:space="0" w:color="auto"/>
            <w:bottom w:val="none" w:sz="0" w:space="0" w:color="auto"/>
            <w:right w:val="none" w:sz="0" w:space="0" w:color="auto"/>
          </w:divBdr>
        </w:div>
        <w:div w:id="1822312654">
          <w:marLeft w:val="1800"/>
          <w:marRight w:val="0"/>
          <w:marTop w:val="72"/>
          <w:marBottom w:val="0"/>
          <w:divBdr>
            <w:top w:val="none" w:sz="0" w:space="0" w:color="auto"/>
            <w:left w:val="none" w:sz="0" w:space="0" w:color="auto"/>
            <w:bottom w:val="none" w:sz="0" w:space="0" w:color="auto"/>
            <w:right w:val="none" w:sz="0" w:space="0" w:color="auto"/>
          </w:divBdr>
        </w:div>
        <w:div w:id="992104794">
          <w:marLeft w:val="1166"/>
          <w:marRight w:val="0"/>
          <w:marTop w:val="72"/>
          <w:marBottom w:val="0"/>
          <w:divBdr>
            <w:top w:val="none" w:sz="0" w:space="0" w:color="auto"/>
            <w:left w:val="none" w:sz="0" w:space="0" w:color="auto"/>
            <w:bottom w:val="none" w:sz="0" w:space="0" w:color="auto"/>
            <w:right w:val="none" w:sz="0" w:space="0" w:color="auto"/>
          </w:divBdr>
        </w:div>
        <w:div w:id="1012728342">
          <w:marLeft w:val="1886"/>
          <w:marRight w:val="0"/>
          <w:marTop w:val="72"/>
          <w:marBottom w:val="0"/>
          <w:divBdr>
            <w:top w:val="none" w:sz="0" w:space="0" w:color="auto"/>
            <w:left w:val="none" w:sz="0" w:space="0" w:color="auto"/>
            <w:bottom w:val="none" w:sz="0" w:space="0" w:color="auto"/>
            <w:right w:val="none" w:sz="0" w:space="0" w:color="auto"/>
          </w:divBdr>
        </w:div>
        <w:div w:id="928738096">
          <w:marLeft w:val="2606"/>
          <w:marRight w:val="0"/>
          <w:marTop w:val="72"/>
          <w:marBottom w:val="0"/>
          <w:divBdr>
            <w:top w:val="none" w:sz="0" w:space="0" w:color="auto"/>
            <w:left w:val="none" w:sz="0" w:space="0" w:color="auto"/>
            <w:bottom w:val="none" w:sz="0" w:space="0" w:color="auto"/>
            <w:right w:val="none" w:sz="0" w:space="0" w:color="auto"/>
          </w:divBdr>
        </w:div>
        <w:div w:id="272128890">
          <w:marLeft w:val="1886"/>
          <w:marRight w:val="0"/>
          <w:marTop w:val="72"/>
          <w:marBottom w:val="0"/>
          <w:divBdr>
            <w:top w:val="none" w:sz="0" w:space="0" w:color="auto"/>
            <w:left w:val="none" w:sz="0" w:space="0" w:color="auto"/>
            <w:bottom w:val="none" w:sz="0" w:space="0" w:color="auto"/>
            <w:right w:val="none" w:sz="0" w:space="0" w:color="auto"/>
          </w:divBdr>
        </w:div>
        <w:div w:id="1456680700">
          <w:marLeft w:val="1166"/>
          <w:marRight w:val="0"/>
          <w:marTop w:val="72"/>
          <w:marBottom w:val="0"/>
          <w:divBdr>
            <w:top w:val="none" w:sz="0" w:space="0" w:color="auto"/>
            <w:left w:val="none" w:sz="0" w:space="0" w:color="auto"/>
            <w:bottom w:val="none" w:sz="0" w:space="0" w:color="auto"/>
            <w:right w:val="none" w:sz="0" w:space="0" w:color="auto"/>
          </w:divBdr>
        </w:div>
        <w:div w:id="710954489">
          <w:marLeft w:val="1886"/>
          <w:marRight w:val="0"/>
          <w:marTop w:val="72"/>
          <w:marBottom w:val="0"/>
          <w:divBdr>
            <w:top w:val="none" w:sz="0" w:space="0" w:color="auto"/>
            <w:left w:val="none" w:sz="0" w:space="0" w:color="auto"/>
            <w:bottom w:val="none" w:sz="0" w:space="0" w:color="auto"/>
            <w:right w:val="none" w:sz="0" w:space="0" w:color="auto"/>
          </w:divBdr>
        </w:div>
        <w:div w:id="250817949">
          <w:marLeft w:val="547"/>
          <w:marRight w:val="0"/>
          <w:marTop w:val="72"/>
          <w:marBottom w:val="0"/>
          <w:divBdr>
            <w:top w:val="none" w:sz="0" w:space="0" w:color="auto"/>
            <w:left w:val="none" w:sz="0" w:space="0" w:color="auto"/>
            <w:bottom w:val="none" w:sz="0" w:space="0" w:color="auto"/>
            <w:right w:val="none" w:sz="0" w:space="0" w:color="auto"/>
          </w:divBdr>
        </w:div>
      </w:divsChild>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693128">
      <w:bodyDiv w:val="1"/>
      <w:marLeft w:val="0"/>
      <w:marRight w:val="0"/>
      <w:marTop w:val="0"/>
      <w:marBottom w:val="0"/>
      <w:divBdr>
        <w:top w:val="none" w:sz="0" w:space="0" w:color="auto"/>
        <w:left w:val="none" w:sz="0" w:space="0" w:color="auto"/>
        <w:bottom w:val="none" w:sz="0" w:space="0" w:color="auto"/>
        <w:right w:val="none" w:sz="0" w:space="0" w:color="auto"/>
      </w:divBdr>
      <w:divsChild>
        <w:div w:id="872303163">
          <w:marLeft w:val="547"/>
          <w:marRight w:val="0"/>
          <w:marTop w:val="115"/>
          <w:marBottom w:val="0"/>
          <w:divBdr>
            <w:top w:val="none" w:sz="0" w:space="0" w:color="auto"/>
            <w:left w:val="none" w:sz="0" w:space="0" w:color="auto"/>
            <w:bottom w:val="none" w:sz="0" w:space="0" w:color="auto"/>
            <w:right w:val="none" w:sz="0" w:space="0" w:color="auto"/>
          </w:divBdr>
        </w:div>
        <w:div w:id="1708487538">
          <w:marLeft w:val="1166"/>
          <w:marRight w:val="0"/>
          <w:marTop w:val="96"/>
          <w:marBottom w:val="0"/>
          <w:divBdr>
            <w:top w:val="none" w:sz="0" w:space="0" w:color="auto"/>
            <w:left w:val="none" w:sz="0" w:space="0" w:color="auto"/>
            <w:bottom w:val="none" w:sz="0" w:space="0" w:color="auto"/>
            <w:right w:val="none" w:sz="0" w:space="0" w:color="auto"/>
          </w:divBdr>
        </w:div>
        <w:div w:id="95828624">
          <w:marLeft w:val="1800"/>
          <w:marRight w:val="0"/>
          <w:marTop w:val="86"/>
          <w:marBottom w:val="0"/>
          <w:divBdr>
            <w:top w:val="none" w:sz="0" w:space="0" w:color="auto"/>
            <w:left w:val="none" w:sz="0" w:space="0" w:color="auto"/>
            <w:bottom w:val="none" w:sz="0" w:space="0" w:color="auto"/>
            <w:right w:val="none" w:sz="0" w:space="0" w:color="auto"/>
          </w:divBdr>
        </w:div>
        <w:div w:id="321010873">
          <w:marLeft w:val="1800"/>
          <w:marRight w:val="0"/>
          <w:marTop w:val="86"/>
          <w:marBottom w:val="0"/>
          <w:divBdr>
            <w:top w:val="none" w:sz="0" w:space="0" w:color="auto"/>
            <w:left w:val="none" w:sz="0" w:space="0" w:color="auto"/>
            <w:bottom w:val="none" w:sz="0" w:space="0" w:color="auto"/>
            <w:right w:val="none" w:sz="0" w:space="0" w:color="auto"/>
          </w:divBdr>
        </w:div>
        <w:div w:id="835920439">
          <w:marLeft w:val="2520"/>
          <w:marRight w:val="0"/>
          <w:marTop w:val="77"/>
          <w:marBottom w:val="0"/>
          <w:divBdr>
            <w:top w:val="none" w:sz="0" w:space="0" w:color="auto"/>
            <w:left w:val="none" w:sz="0" w:space="0" w:color="auto"/>
            <w:bottom w:val="none" w:sz="0" w:space="0" w:color="auto"/>
            <w:right w:val="none" w:sz="0" w:space="0" w:color="auto"/>
          </w:divBdr>
        </w:div>
        <w:div w:id="174807804">
          <w:marLeft w:val="2520"/>
          <w:marRight w:val="0"/>
          <w:marTop w:val="77"/>
          <w:marBottom w:val="0"/>
          <w:divBdr>
            <w:top w:val="none" w:sz="0" w:space="0" w:color="auto"/>
            <w:left w:val="none" w:sz="0" w:space="0" w:color="auto"/>
            <w:bottom w:val="none" w:sz="0" w:space="0" w:color="auto"/>
            <w:right w:val="none" w:sz="0" w:space="0" w:color="auto"/>
          </w:divBdr>
        </w:div>
        <w:div w:id="1700543052">
          <w:marLeft w:val="1800"/>
          <w:marRight w:val="0"/>
          <w:marTop w:val="86"/>
          <w:marBottom w:val="0"/>
          <w:divBdr>
            <w:top w:val="none" w:sz="0" w:space="0" w:color="auto"/>
            <w:left w:val="none" w:sz="0" w:space="0" w:color="auto"/>
            <w:bottom w:val="none" w:sz="0" w:space="0" w:color="auto"/>
            <w:right w:val="none" w:sz="0" w:space="0" w:color="auto"/>
          </w:divBdr>
        </w:div>
        <w:div w:id="771509769">
          <w:marLeft w:val="2520"/>
          <w:marRight w:val="0"/>
          <w:marTop w:val="77"/>
          <w:marBottom w:val="0"/>
          <w:divBdr>
            <w:top w:val="none" w:sz="0" w:space="0" w:color="auto"/>
            <w:left w:val="none" w:sz="0" w:space="0" w:color="auto"/>
            <w:bottom w:val="none" w:sz="0" w:space="0" w:color="auto"/>
            <w:right w:val="none" w:sz="0" w:space="0" w:color="auto"/>
          </w:divBdr>
        </w:div>
        <w:div w:id="419915193">
          <w:marLeft w:val="2520"/>
          <w:marRight w:val="0"/>
          <w:marTop w:val="77"/>
          <w:marBottom w:val="0"/>
          <w:divBdr>
            <w:top w:val="none" w:sz="0" w:space="0" w:color="auto"/>
            <w:left w:val="none" w:sz="0" w:space="0" w:color="auto"/>
            <w:bottom w:val="none" w:sz="0" w:space="0" w:color="auto"/>
            <w:right w:val="none" w:sz="0" w:space="0" w:color="auto"/>
          </w:divBdr>
        </w:div>
        <w:div w:id="2106077072">
          <w:marLeft w:val="1800"/>
          <w:marRight w:val="0"/>
          <w:marTop w:val="86"/>
          <w:marBottom w:val="0"/>
          <w:divBdr>
            <w:top w:val="none" w:sz="0" w:space="0" w:color="auto"/>
            <w:left w:val="none" w:sz="0" w:space="0" w:color="auto"/>
            <w:bottom w:val="none" w:sz="0" w:space="0" w:color="auto"/>
            <w:right w:val="none" w:sz="0" w:space="0" w:color="auto"/>
          </w:divBdr>
        </w:div>
        <w:div w:id="1909723114">
          <w:marLeft w:val="2520"/>
          <w:marRight w:val="0"/>
          <w:marTop w:val="77"/>
          <w:marBottom w:val="0"/>
          <w:divBdr>
            <w:top w:val="none" w:sz="0" w:space="0" w:color="auto"/>
            <w:left w:val="none" w:sz="0" w:space="0" w:color="auto"/>
            <w:bottom w:val="none" w:sz="0" w:space="0" w:color="auto"/>
            <w:right w:val="none" w:sz="0" w:space="0" w:color="auto"/>
          </w:divBdr>
        </w:div>
        <w:div w:id="1624071631">
          <w:marLeft w:val="2520"/>
          <w:marRight w:val="0"/>
          <w:marTop w:val="77"/>
          <w:marBottom w:val="0"/>
          <w:divBdr>
            <w:top w:val="none" w:sz="0" w:space="0" w:color="auto"/>
            <w:left w:val="none" w:sz="0" w:space="0" w:color="auto"/>
            <w:bottom w:val="none" w:sz="0" w:space="0" w:color="auto"/>
            <w:right w:val="none" w:sz="0" w:space="0" w:color="auto"/>
          </w:divBdr>
        </w:div>
      </w:divsChild>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2773265">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4179314">
      <w:bodyDiv w:val="1"/>
      <w:marLeft w:val="0"/>
      <w:marRight w:val="0"/>
      <w:marTop w:val="0"/>
      <w:marBottom w:val="0"/>
      <w:divBdr>
        <w:top w:val="none" w:sz="0" w:space="0" w:color="auto"/>
        <w:left w:val="none" w:sz="0" w:space="0" w:color="auto"/>
        <w:bottom w:val="none" w:sz="0" w:space="0" w:color="auto"/>
        <w:right w:val="none" w:sz="0" w:space="0" w:color="auto"/>
      </w:divBdr>
      <w:divsChild>
        <w:div w:id="20711809">
          <w:marLeft w:val="1166"/>
          <w:marRight w:val="0"/>
          <w:marTop w:val="77"/>
          <w:marBottom w:val="0"/>
          <w:divBdr>
            <w:top w:val="none" w:sz="0" w:space="0" w:color="auto"/>
            <w:left w:val="none" w:sz="0" w:space="0" w:color="auto"/>
            <w:bottom w:val="none" w:sz="0" w:space="0" w:color="auto"/>
            <w:right w:val="none" w:sz="0" w:space="0" w:color="auto"/>
          </w:divBdr>
        </w:div>
        <w:div w:id="153226653">
          <w:marLeft w:val="547"/>
          <w:marRight w:val="0"/>
          <w:marTop w:val="96"/>
          <w:marBottom w:val="0"/>
          <w:divBdr>
            <w:top w:val="none" w:sz="0" w:space="0" w:color="auto"/>
            <w:left w:val="none" w:sz="0" w:space="0" w:color="auto"/>
            <w:bottom w:val="none" w:sz="0" w:space="0" w:color="auto"/>
            <w:right w:val="none" w:sz="0" w:space="0" w:color="auto"/>
          </w:divBdr>
        </w:div>
        <w:div w:id="535506690">
          <w:marLeft w:val="1166"/>
          <w:marRight w:val="0"/>
          <w:marTop w:val="77"/>
          <w:marBottom w:val="0"/>
          <w:divBdr>
            <w:top w:val="none" w:sz="0" w:space="0" w:color="auto"/>
            <w:left w:val="none" w:sz="0" w:space="0" w:color="auto"/>
            <w:bottom w:val="none" w:sz="0" w:space="0" w:color="auto"/>
            <w:right w:val="none" w:sz="0" w:space="0" w:color="auto"/>
          </w:divBdr>
        </w:div>
        <w:div w:id="705443356">
          <w:marLeft w:val="1166"/>
          <w:marRight w:val="0"/>
          <w:marTop w:val="77"/>
          <w:marBottom w:val="0"/>
          <w:divBdr>
            <w:top w:val="none" w:sz="0" w:space="0" w:color="auto"/>
            <w:left w:val="none" w:sz="0" w:space="0" w:color="auto"/>
            <w:bottom w:val="none" w:sz="0" w:space="0" w:color="auto"/>
            <w:right w:val="none" w:sz="0" w:space="0" w:color="auto"/>
          </w:divBdr>
        </w:div>
        <w:div w:id="899171042">
          <w:marLeft w:val="1166"/>
          <w:marRight w:val="0"/>
          <w:marTop w:val="77"/>
          <w:marBottom w:val="0"/>
          <w:divBdr>
            <w:top w:val="none" w:sz="0" w:space="0" w:color="auto"/>
            <w:left w:val="none" w:sz="0" w:space="0" w:color="auto"/>
            <w:bottom w:val="none" w:sz="0" w:space="0" w:color="auto"/>
            <w:right w:val="none" w:sz="0" w:space="0" w:color="auto"/>
          </w:divBdr>
        </w:div>
        <w:div w:id="970206472">
          <w:marLeft w:val="1166"/>
          <w:marRight w:val="0"/>
          <w:marTop w:val="77"/>
          <w:marBottom w:val="0"/>
          <w:divBdr>
            <w:top w:val="none" w:sz="0" w:space="0" w:color="auto"/>
            <w:left w:val="none" w:sz="0" w:space="0" w:color="auto"/>
            <w:bottom w:val="none" w:sz="0" w:space="0" w:color="auto"/>
            <w:right w:val="none" w:sz="0" w:space="0" w:color="auto"/>
          </w:divBdr>
        </w:div>
        <w:div w:id="983117898">
          <w:marLeft w:val="547"/>
          <w:marRight w:val="0"/>
          <w:marTop w:val="96"/>
          <w:marBottom w:val="0"/>
          <w:divBdr>
            <w:top w:val="none" w:sz="0" w:space="0" w:color="auto"/>
            <w:left w:val="none" w:sz="0" w:space="0" w:color="auto"/>
            <w:bottom w:val="none" w:sz="0" w:space="0" w:color="auto"/>
            <w:right w:val="none" w:sz="0" w:space="0" w:color="auto"/>
          </w:divBdr>
        </w:div>
        <w:div w:id="1123885500">
          <w:marLeft w:val="1166"/>
          <w:marRight w:val="0"/>
          <w:marTop w:val="77"/>
          <w:marBottom w:val="0"/>
          <w:divBdr>
            <w:top w:val="none" w:sz="0" w:space="0" w:color="auto"/>
            <w:left w:val="none" w:sz="0" w:space="0" w:color="auto"/>
            <w:bottom w:val="none" w:sz="0" w:space="0" w:color="auto"/>
            <w:right w:val="none" w:sz="0" w:space="0" w:color="auto"/>
          </w:divBdr>
        </w:div>
        <w:div w:id="1190680164">
          <w:marLeft w:val="547"/>
          <w:marRight w:val="0"/>
          <w:marTop w:val="96"/>
          <w:marBottom w:val="0"/>
          <w:divBdr>
            <w:top w:val="none" w:sz="0" w:space="0" w:color="auto"/>
            <w:left w:val="none" w:sz="0" w:space="0" w:color="auto"/>
            <w:bottom w:val="none" w:sz="0" w:space="0" w:color="auto"/>
            <w:right w:val="none" w:sz="0" w:space="0" w:color="auto"/>
          </w:divBdr>
        </w:div>
        <w:div w:id="1328243236">
          <w:marLeft w:val="1166"/>
          <w:marRight w:val="0"/>
          <w:marTop w:val="77"/>
          <w:marBottom w:val="0"/>
          <w:divBdr>
            <w:top w:val="none" w:sz="0" w:space="0" w:color="auto"/>
            <w:left w:val="none" w:sz="0" w:space="0" w:color="auto"/>
            <w:bottom w:val="none" w:sz="0" w:space="0" w:color="auto"/>
            <w:right w:val="none" w:sz="0" w:space="0" w:color="auto"/>
          </w:divBdr>
        </w:div>
        <w:div w:id="1538732820">
          <w:marLeft w:val="1166"/>
          <w:marRight w:val="0"/>
          <w:marTop w:val="77"/>
          <w:marBottom w:val="0"/>
          <w:divBdr>
            <w:top w:val="none" w:sz="0" w:space="0" w:color="auto"/>
            <w:left w:val="none" w:sz="0" w:space="0" w:color="auto"/>
            <w:bottom w:val="none" w:sz="0" w:space="0" w:color="auto"/>
            <w:right w:val="none" w:sz="0" w:space="0" w:color="auto"/>
          </w:divBdr>
        </w:div>
        <w:div w:id="1828935437">
          <w:marLeft w:val="1166"/>
          <w:marRight w:val="0"/>
          <w:marTop w:val="77"/>
          <w:marBottom w:val="0"/>
          <w:divBdr>
            <w:top w:val="none" w:sz="0" w:space="0" w:color="auto"/>
            <w:left w:val="none" w:sz="0" w:space="0" w:color="auto"/>
            <w:bottom w:val="none" w:sz="0" w:space="0" w:color="auto"/>
            <w:right w:val="none" w:sz="0" w:space="0" w:color="auto"/>
          </w:divBdr>
        </w:div>
        <w:div w:id="1879002736">
          <w:marLeft w:val="547"/>
          <w:marRight w:val="0"/>
          <w:marTop w:val="96"/>
          <w:marBottom w:val="0"/>
          <w:divBdr>
            <w:top w:val="none" w:sz="0" w:space="0" w:color="auto"/>
            <w:left w:val="none" w:sz="0" w:space="0" w:color="auto"/>
            <w:bottom w:val="none" w:sz="0" w:space="0" w:color="auto"/>
            <w:right w:val="none" w:sz="0" w:space="0" w:color="auto"/>
          </w:divBdr>
        </w:div>
        <w:div w:id="2027367152">
          <w:marLeft w:val="1166"/>
          <w:marRight w:val="0"/>
          <w:marTop w:val="77"/>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586037">
      <w:bodyDiv w:val="1"/>
      <w:marLeft w:val="0"/>
      <w:marRight w:val="0"/>
      <w:marTop w:val="0"/>
      <w:marBottom w:val="0"/>
      <w:divBdr>
        <w:top w:val="none" w:sz="0" w:space="0" w:color="auto"/>
        <w:left w:val="none" w:sz="0" w:space="0" w:color="auto"/>
        <w:bottom w:val="none" w:sz="0" w:space="0" w:color="auto"/>
        <w:right w:val="none" w:sz="0" w:space="0" w:color="auto"/>
      </w:divBdr>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667415">
      <w:bodyDiv w:val="1"/>
      <w:marLeft w:val="0"/>
      <w:marRight w:val="0"/>
      <w:marTop w:val="0"/>
      <w:marBottom w:val="0"/>
      <w:divBdr>
        <w:top w:val="none" w:sz="0" w:space="0" w:color="auto"/>
        <w:left w:val="none" w:sz="0" w:space="0" w:color="auto"/>
        <w:bottom w:val="none" w:sz="0" w:space="0" w:color="auto"/>
        <w:right w:val="none" w:sz="0" w:space="0" w:color="auto"/>
      </w:divBdr>
      <w:divsChild>
        <w:div w:id="1957713852">
          <w:marLeft w:val="547"/>
          <w:marRight w:val="0"/>
          <w:marTop w:val="134"/>
          <w:marBottom w:val="0"/>
          <w:divBdr>
            <w:top w:val="none" w:sz="0" w:space="0" w:color="auto"/>
            <w:left w:val="none" w:sz="0" w:space="0" w:color="auto"/>
            <w:bottom w:val="none" w:sz="0" w:space="0" w:color="auto"/>
            <w:right w:val="none" w:sz="0" w:space="0" w:color="auto"/>
          </w:divBdr>
        </w:div>
        <w:div w:id="1092165918">
          <w:marLeft w:val="1166"/>
          <w:marRight w:val="0"/>
          <w:marTop w:val="0"/>
          <w:marBottom w:val="0"/>
          <w:divBdr>
            <w:top w:val="none" w:sz="0" w:space="0" w:color="auto"/>
            <w:left w:val="none" w:sz="0" w:space="0" w:color="auto"/>
            <w:bottom w:val="none" w:sz="0" w:space="0" w:color="auto"/>
            <w:right w:val="none" w:sz="0" w:space="0" w:color="auto"/>
          </w:divBdr>
        </w:div>
        <w:div w:id="214774768">
          <w:marLeft w:val="1166"/>
          <w:marRight w:val="0"/>
          <w:marTop w:val="0"/>
          <w:marBottom w:val="0"/>
          <w:divBdr>
            <w:top w:val="none" w:sz="0" w:space="0" w:color="auto"/>
            <w:left w:val="none" w:sz="0" w:space="0" w:color="auto"/>
            <w:bottom w:val="none" w:sz="0" w:space="0" w:color="auto"/>
            <w:right w:val="none" w:sz="0" w:space="0" w:color="auto"/>
          </w:divBdr>
        </w:div>
        <w:div w:id="2011056693">
          <w:marLeft w:val="547"/>
          <w:marRight w:val="0"/>
          <w:marTop w:val="134"/>
          <w:marBottom w:val="0"/>
          <w:divBdr>
            <w:top w:val="none" w:sz="0" w:space="0" w:color="auto"/>
            <w:left w:val="none" w:sz="0" w:space="0" w:color="auto"/>
            <w:bottom w:val="none" w:sz="0" w:space="0" w:color="auto"/>
            <w:right w:val="none" w:sz="0" w:space="0" w:color="auto"/>
          </w:divBdr>
        </w:div>
      </w:divsChild>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393866">
      <w:bodyDiv w:val="1"/>
      <w:marLeft w:val="0"/>
      <w:marRight w:val="0"/>
      <w:marTop w:val="0"/>
      <w:marBottom w:val="0"/>
      <w:divBdr>
        <w:top w:val="none" w:sz="0" w:space="0" w:color="auto"/>
        <w:left w:val="none" w:sz="0" w:space="0" w:color="auto"/>
        <w:bottom w:val="none" w:sz="0" w:space="0" w:color="auto"/>
        <w:right w:val="none" w:sz="0" w:space="0" w:color="auto"/>
      </w:divBdr>
      <w:divsChild>
        <w:div w:id="14426009">
          <w:marLeft w:val="547"/>
          <w:marRight w:val="0"/>
          <w:marTop w:val="115"/>
          <w:marBottom w:val="0"/>
          <w:divBdr>
            <w:top w:val="none" w:sz="0" w:space="0" w:color="auto"/>
            <w:left w:val="none" w:sz="0" w:space="0" w:color="auto"/>
            <w:bottom w:val="none" w:sz="0" w:space="0" w:color="auto"/>
            <w:right w:val="none" w:sz="0" w:space="0" w:color="auto"/>
          </w:divBdr>
        </w:div>
        <w:div w:id="452863988">
          <w:marLeft w:val="1166"/>
          <w:marRight w:val="0"/>
          <w:marTop w:val="106"/>
          <w:marBottom w:val="0"/>
          <w:divBdr>
            <w:top w:val="none" w:sz="0" w:space="0" w:color="auto"/>
            <w:left w:val="none" w:sz="0" w:space="0" w:color="auto"/>
            <w:bottom w:val="none" w:sz="0" w:space="0" w:color="auto"/>
            <w:right w:val="none" w:sz="0" w:space="0" w:color="auto"/>
          </w:divBdr>
        </w:div>
        <w:div w:id="907492272">
          <w:marLeft w:val="547"/>
          <w:marRight w:val="0"/>
          <w:marTop w:val="115"/>
          <w:marBottom w:val="0"/>
          <w:divBdr>
            <w:top w:val="none" w:sz="0" w:space="0" w:color="auto"/>
            <w:left w:val="none" w:sz="0" w:space="0" w:color="auto"/>
            <w:bottom w:val="none" w:sz="0" w:space="0" w:color="auto"/>
            <w:right w:val="none" w:sz="0" w:space="0" w:color="auto"/>
          </w:divBdr>
        </w:div>
        <w:div w:id="1277907950">
          <w:marLeft w:val="1166"/>
          <w:marRight w:val="0"/>
          <w:marTop w:val="96"/>
          <w:marBottom w:val="0"/>
          <w:divBdr>
            <w:top w:val="none" w:sz="0" w:space="0" w:color="auto"/>
            <w:left w:val="none" w:sz="0" w:space="0" w:color="auto"/>
            <w:bottom w:val="none" w:sz="0" w:space="0" w:color="auto"/>
            <w:right w:val="none" w:sz="0" w:space="0" w:color="auto"/>
          </w:divBdr>
        </w:div>
        <w:div w:id="1130439694">
          <w:marLeft w:val="1166"/>
          <w:marRight w:val="0"/>
          <w:marTop w:val="96"/>
          <w:marBottom w:val="0"/>
          <w:divBdr>
            <w:top w:val="none" w:sz="0" w:space="0" w:color="auto"/>
            <w:left w:val="none" w:sz="0" w:space="0" w:color="auto"/>
            <w:bottom w:val="none" w:sz="0" w:space="0" w:color="auto"/>
            <w:right w:val="none" w:sz="0" w:space="0" w:color="auto"/>
          </w:divBdr>
        </w:div>
        <w:div w:id="982195480">
          <w:marLeft w:val="547"/>
          <w:marRight w:val="0"/>
          <w:marTop w:val="115"/>
          <w:marBottom w:val="0"/>
          <w:divBdr>
            <w:top w:val="none" w:sz="0" w:space="0" w:color="auto"/>
            <w:left w:val="none" w:sz="0" w:space="0" w:color="auto"/>
            <w:bottom w:val="none" w:sz="0" w:space="0" w:color="auto"/>
            <w:right w:val="none" w:sz="0" w:space="0" w:color="auto"/>
          </w:divBdr>
        </w:div>
        <w:div w:id="423889058">
          <w:marLeft w:val="1166"/>
          <w:marRight w:val="0"/>
          <w:marTop w:val="106"/>
          <w:marBottom w:val="0"/>
          <w:divBdr>
            <w:top w:val="none" w:sz="0" w:space="0" w:color="auto"/>
            <w:left w:val="none" w:sz="0" w:space="0" w:color="auto"/>
            <w:bottom w:val="none" w:sz="0" w:space="0" w:color="auto"/>
            <w:right w:val="none" w:sz="0" w:space="0" w:color="auto"/>
          </w:divBdr>
        </w:div>
        <w:div w:id="821509320">
          <w:marLeft w:val="1166"/>
          <w:marRight w:val="0"/>
          <w:marTop w:val="106"/>
          <w:marBottom w:val="0"/>
          <w:divBdr>
            <w:top w:val="none" w:sz="0" w:space="0" w:color="auto"/>
            <w:left w:val="none" w:sz="0" w:space="0" w:color="auto"/>
            <w:bottom w:val="none" w:sz="0" w:space="0" w:color="auto"/>
            <w:right w:val="none" w:sz="0" w:space="0" w:color="auto"/>
          </w:divBdr>
        </w:div>
      </w:divsChild>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640064">
      <w:bodyDiv w:val="1"/>
      <w:marLeft w:val="0"/>
      <w:marRight w:val="0"/>
      <w:marTop w:val="0"/>
      <w:marBottom w:val="0"/>
      <w:divBdr>
        <w:top w:val="none" w:sz="0" w:space="0" w:color="auto"/>
        <w:left w:val="none" w:sz="0" w:space="0" w:color="auto"/>
        <w:bottom w:val="none" w:sz="0" w:space="0" w:color="auto"/>
        <w:right w:val="none" w:sz="0" w:space="0" w:color="auto"/>
      </w:divBdr>
      <w:divsChild>
        <w:div w:id="905800091">
          <w:marLeft w:val="1166"/>
          <w:marRight w:val="0"/>
          <w:marTop w:val="96"/>
          <w:marBottom w:val="0"/>
          <w:divBdr>
            <w:top w:val="none" w:sz="0" w:space="0" w:color="auto"/>
            <w:left w:val="none" w:sz="0" w:space="0" w:color="auto"/>
            <w:bottom w:val="none" w:sz="0" w:space="0" w:color="auto"/>
            <w:right w:val="none" w:sz="0" w:space="0" w:color="auto"/>
          </w:divBdr>
        </w:div>
        <w:div w:id="190455055">
          <w:marLeft w:val="1166"/>
          <w:marRight w:val="0"/>
          <w:marTop w:val="96"/>
          <w:marBottom w:val="0"/>
          <w:divBdr>
            <w:top w:val="none" w:sz="0" w:space="0" w:color="auto"/>
            <w:left w:val="none" w:sz="0" w:space="0" w:color="auto"/>
            <w:bottom w:val="none" w:sz="0" w:space="0" w:color="auto"/>
            <w:right w:val="none" w:sz="0" w:space="0" w:color="auto"/>
          </w:divBdr>
        </w:div>
        <w:div w:id="1867986029">
          <w:marLeft w:val="1166"/>
          <w:marRight w:val="0"/>
          <w:marTop w:val="96"/>
          <w:marBottom w:val="0"/>
          <w:divBdr>
            <w:top w:val="none" w:sz="0" w:space="0" w:color="auto"/>
            <w:left w:val="none" w:sz="0" w:space="0" w:color="auto"/>
            <w:bottom w:val="none" w:sz="0" w:space="0" w:color="auto"/>
            <w:right w:val="none" w:sz="0" w:space="0" w:color="auto"/>
          </w:divBdr>
        </w:div>
        <w:div w:id="46338804">
          <w:marLeft w:val="1166"/>
          <w:marRight w:val="0"/>
          <w:marTop w:val="96"/>
          <w:marBottom w:val="0"/>
          <w:divBdr>
            <w:top w:val="none" w:sz="0" w:space="0" w:color="auto"/>
            <w:left w:val="none" w:sz="0" w:space="0" w:color="auto"/>
            <w:bottom w:val="none" w:sz="0" w:space="0" w:color="auto"/>
            <w:right w:val="none" w:sz="0" w:space="0" w:color="auto"/>
          </w:divBdr>
        </w:div>
        <w:div w:id="815805897">
          <w:marLeft w:val="1166"/>
          <w:marRight w:val="0"/>
          <w:marTop w:val="96"/>
          <w:marBottom w:val="0"/>
          <w:divBdr>
            <w:top w:val="none" w:sz="0" w:space="0" w:color="auto"/>
            <w:left w:val="none" w:sz="0" w:space="0" w:color="auto"/>
            <w:bottom w:val="none" w:sz="0" w:space="0" w:color="auto"/>
            <w:right w:val="none" w:sz="0" w:space="0" w:color="auto"/>
          </w:divBdr>
        </w:div>
      </w:divsChild>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692297">
      <w:bodyDiv w:val="1"/>
      <w:marLeft w:val="0"/>
      <w:marRight w:val="0"/>
      <w:marTop w:val="0"/>
      <w:marBottom w:val="0"/>
      <w:divBdr>
        <w:top w:val="none" w:sz="0" w:space="0" w:color="auto"/>
        <w:left w:val="none" w:sz="0" w:space="0" w:color="auto"/>
        <w:bottom w:val="none" w:sz="0" w:space="0" w:color="auto"/>
        <w:right w:val="none" w:sz="0" w:space="0" w:color="auto"/>
      </w:divBdr>
      <w:divsChild>
        <w:div w:id="154345365">
          <w:marLeft w:val="547"/>
          <w:marRight w:val="0"/>
          <w:marTop w:val="96"/>
          <w:marBottom w:val="0"/>
          <w:divBdr>
            <w:top w:val="none" w:sz="0" w:space="0" w:color="auto"/>
            <w:left w:val="none" w:sz="0" w:space="0" w:color="auto"/>
            <w:bottom w:val="none" w:sz="0" w:space="0" w:color="auto"/>
            <w:right w:val="none" w:sz="0" w:space="0" w:color="auto"/>
          </w:divBdr>
        </w:div>
        <w:div w:id="254635098">
          <w:marLeft w:val="1800"/>
          <w:marRight w:val="0"/>
          <w:marTop w:val="67"/>
          <w:marBottom w:val="0"/>
          <w:divBdr>
            <w:top w:val="none" w:sz="0" w:space="0" w:color="auto"/>
            <w:left w:val="none" w:sz="0" w:space="0" w:color="auto"/>
            <w:bottom w:val="none" w:sz="0" w:space="0" w:color="auto"/>
            <w:right w:val="none" w:sz="0" w:space="0" w:color="auto"/>
          </w:divBdr>
        </w:div>
        <w:div w:id="660500310">
          <w:marLeft w:val="1166"/>
          <w:marRight w:val="0"/>
          <w:marTop w:val="86"/>
          <w:marBottom w:val="0"/>
          <w:divBdr>
            <w:top w:val="none" w:sz="0" w:space="0" w:color="auto"/>
            <w:left w:val="none" w:sz="0" w:space="0" w:color="auto"/>
            <w:bottom w:val="none" w:sz="0" w:space="0" w:color="auto"/>
            <w:right w:val="none" w:sz="0" w:space="0" w:color="auto"/>
          </w:divBdr>
        </w:div>
        <w:div w:id="1412198971">
          <w:marLeft w:val="1166"/>
          <w:marRight w:val="0"/>
          <w:marTop w:val="86"/>
          <w:marBottom w:val="0"/>
          <w:divBdr>
            <w:top w:val="none" w:sz="0" w:space="0" w:color="auto"/>
            <w:left w:val="none" w:sz="0" w:space="0" w:color="auto"/>
            <w:bottom w:val="none" w:sz="0" w:space="0" w:color="auto"/>
            <w:right w:val="none" w:sz="0" w:space="0" w:color="auto"/>
          </w:divBdr>
        </w:div>
        <w:div w:id="1622495670">
          <w:marLeft w:val="547"/>
          <w:marRight w:val="0"/>
          <w:marTop w:val="96"/>
          <w:marBottom w:val="0"/>
          <w:divBdr>
            <w:top w:val="none" w:sz="0" w:space="0" w:color="auto"/>
            <w:left w:val="none" w:sz="0" w:space="0" w:color="auto"/>
            <w:bottom w:val="none" w:sz="0" w:space="0" w:color="auto"/>
            <w:right w:val="none" w:sz="0" w:space="0" w:color="auto"/>
          </w:divBdr>
        </w:div>
        <w:div w:id="1890611081">
          <w:marLeft w:val="1166"/>
          <w:marRight w:val="0"/>
          <w:marTop w:val="86"/>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612737">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2120753">
      <w:bodyDiv w:val="1"/>
      <w:marLeft w:val="0"/>
      <w:marRight w:val="0"/>
      <w:marTop w:val="0"/>
      <w:marBottom w:val="0"/>
      <w:divBdr>
        <w:top w:val="none" w:sz="0" w:space="0" w:color="auto"/>
        <w:left w:val="none" w:sz="0" w:space="0" w:color="auto"/>
        <w:bottom w:val="none" w:sz="0" w:space="0" w:color="auto"/>
        <w:right w:val="none" w:sz="0" w:space="0" w:color="auto"/>
      </w:divBdr>
      <w:divsChild>
        <w:div w:id="1054039535">
          <w:marLeft w:val="547"/>
          <w:marRight w:val="0"/>
          <w:marTop w:val="134"/>
          <w:marBottom w:val="0"/>
          <w:divBdr>
            <w:top w:val="none" w:sz="0" w:space="0" w:color="auto"/>
            <w:left w:val="none" w:sz="0" w:space="0" w:color="auto"/>
            <w:bottom w:val="none" w:sz="0" w:space="0" w:color="auto"/>
            <w:right w:val="none" w:sz="0" w:space="0" w:color="auto"/>
          </w:divBdr>
        </w:div>
        <w:div w:id="998266663">
          <w:marLeft w:val="547"/>
          <w:marRight w:val="0"/>
          <w:marTop w:val="134"/>
          <w:marBottom w:val="0"/>
          <w:divBdr>
            <w:top w:val="none" w:sz="0" w:space="0" w:color="auto"/>
            <w:left w:val="none" w:sz="0" w:space="0" w:color="auto"/>
            <w:bottom w:val="none" w:sz="0" w:space="0" w:color="auto"/>
            <w:right w:val="none" w:sz="0" w:space="0" w:color="auto"/>
          </w:divBdr>
        </w:div>
        <w:div w:id="888110843">
          <w:marLeft w:val="1166"/>
          <w:marRight w:val="0"/>
          <w:marTop w:val="96"/>
          <w:marBottom w:val="0"/>
          <w:divBdr>
            <w:top w:val="none" w:sz="0" w:space="0" w:color="auto"/>
            <w:left w:val="none" w:sz="0" w:space="0" w:color="auto"/>
            <w:bottom w:val="none" w:sz="0" w:space="0" w:color="auto"/>
            <w:right w:val="none" w:sz="0" w:space="0" w:color="auto"/>
          </w:divBdr>
        </w:div>
        <w:div w:id="742800769">
          <w:marLeft w:val="1166"/>
          <w:marRight w:val="0"/>
          <w:marTop w:val="96"/>
          <w:marBottom w:val="0"/>
          <w:divBdr>
            <w:top w:val="none" w:sz="0" w:space="0" w:color="auto"/>
            <w:left w:val="none" w:sz="0" w:space="0" w:color="auto"/>
            <w:bottom w:val="none" w:sz="0" w:space="0" w:color="auto"/>
            <w:right w:val="none" w:sz="0" w:space="0" w:color="auto"/>
          </w:divBdr>
        </w:div>
        <w:div w:id="1542866919">
          <w:marLeft w:val="1166"/>
          <w:marRight w:val="0"/>
          <w:marTop w:val="96"/>
          <w:marBottom w:val="0"/>
          <w:divBdr>
            <w:top w:val="none" w:sz="0" w:space="0" w:color="auto"/>
            <w:left w:val="none" w:sz="0" w:space="0" w:color="auto"/>
            <w:bottom w:val="none" w:sz="0" w:space="0" w:color="auto"/>
            <w:right w:val="none" w:sz="0" w:space="0" w:color="auto"/>
          </w:divBdr>
        </w:div>
        <w:div w:id="356126437">
          <w:marLeft w:val="547"/>
          <w:marRight w:val="0"/>
          <w:marTop w:val="115"/>
          <w:marBottom w:val="0"/>
          <w:divBdr>
            <w:top w:val="none" w:sz="0" w:space="0" w:color="auto"/>
            <w:left w:val="none" w:sz="0" w:space="0" w:color="auto"/>
            <w:bottom w:val="none" w:sz="0" w:space="0" w:color="auto"/>
            <w:right w:val="none" w:sz="0" w:space="0" w:color="auto"/>
          </w:divBdr>
        </w:div>
      </w:divsChild>
    </w:div>
    <w:div w:id="1772698692">
      <w:bodyDiv w:val="1"/>
      <w:marLeft w:val="0"/>
      <w:marRight w:val="0"/>
      <w:marTop w:val="0"/>
      <w:marBottom w:val="0"/>
      <w:divBdr>
        <w:top w:val="none" w:sz="0" w:space="0" w:color="auto"/>
        <w:left w:val="none" w:sz="0" w:space="0" w:color="auto"/>
        <w:bottom w:val="none" w:sz="0" w:space="0" w:color="auto"/>
        <w:right w:val="none" w:sz="0" w:space="0" w:color="auto"/>
      </w:divBdr>
    </w:div>
    <w:div w:id="1773277613">
      <w:bodyDiv w:val="1"/>
      <w:marLeft w:val="0"/>
      <w:marRight w:val="0"/>
      <w:marTop w:val="0"/>
      <w:marBottom w:val="0"/>
      <w:divBdr>
        <w:top w:val="none" w:sz="0" w:space="0" w:color="auto"/>
        <w:left w:val="none" w:sz="0" w:space="0" w:color="auto"/>
        <w:bottom w:val="none" w:sz="0" w:space="0" w:color="auto"/>
        <w:right w:val="none" w:sz="0" w:space="0" w:color="auto"/>
      </w:divBdr>
      <w:divsChild>
        <w:div w:id="89399353">
          <w:marLeft w:val="547"/>
          <w:marRight w:val="0"/>
          <w:marTop w:val="115"/>
          <w:marBottom w:val="0"/>
          <w:divBdr>
            <w:top w:val="none" w:sz="0" w:space="0" w:color="auto"/>
            <w:left w:val="none" w:sz="0" w:space="0" w:color="auto"/>
            <w:bottom w:val="none" w:sz="0" w:space="0" w:color="auto"/>
            <w:right w:val="none" w:sz="0" w:space="0" w:color="auto"/>
          </w:divBdr>
        </w:div>
        <w:div w:id="789668813">
          <w:marLeft w:val="1166"/>
          <w:marRight w:val="0"/>
          <w:marTop w:val="96"/>
          <w:marBottom w:val="0"/>
          <w:divBdr>
            <w:top w:val="none" w:sz="0" w:space="0" w:color="auto"/>
            <w:left w:val="none" w:sz="0" w:space="0" w:color="auto"/>
            <w:bottom w:val="none" w:sz="0" w:space="0" w:color="auto"/>
            <w:right w:val="none" w:sz="0" w:space="0" w:color="auto"/>
          </w:divBdr>
        </w:div>
        <w:div w:id="1391801944">
          <w:marLeft w:val="1166"/>
          <w:marRight w:val="0"/>
          <w:marTop w:val="96"/>
          <w:marBottom w:val="0"/>
          <w:divBdr>
            <w:top w:val="none" w:sz="0" w:space="0" w:color="auto"/>
            <w:left w:val="none" w:sz="0" w:space="0" w:color="auto"/>
            <w:bottom w:val="none" w:sz="0" w:space="0" w:color="auto"/>
            <w:right w:val="none" w:sz="0" w:space="0" w:color="auto"/>
          </w:divBdr>
        </w:div>
        <w:div w:id="1912155847">
          <w:marLeft w:val="1800"/>
          <w:marRight w:val="0"/>
          <w:marTop w:val="77"/>
          <w:marBottom w:val="0"/>
          <w:divBdr>
            <w:top w:val="none" w:sz="0" w:space="0" w:color="auto"/>
            <w:left w:val="none" w:sz="0" w:space="0" w:color="auto"/>
            <w:bottom w:val="none" w:sz="0" w:space="0" w:color="auto"/>
            <w:right w:val="none" w:sz="0" w:space="0" w:color="auto"/>
          </w:divBdr>
        </w:div>
        <w:div w:id="768964056">
          <w:marLeft w:val="1166"/>
          <w:marRight w:val="0"/>
          <w:marTop w:val="96"/>
          <w:marBottom w:val="0"/>
          <w:divBdr>
            <w:top w:val="none" w:sz="0" w:space="0" w:color="auto"/>
            <w:left w:val="none" w:sz="0" w:space="0" w:color="auto"/>
            <w:bottom w:val="none" w:sz="0" w:space="0" w:color="auto"/>
            <w:right w:val="none" w:sz="0" w:space="0" w:color="auto"/>
          </w:divBdr>
        </w:div>
        <w:div w:id="881943401">
          <w:marLeft w:val="1166"/>
          <w:marRight w:val="0"/>
          <w:marTop w:val="96"/>
          <w:marBottom w:val="0"/>
          <w:divBdr>
            <w:top w:val="none" w:sz="0" w:space="0" w:color="auto"/>
            <w:left w:val="none" w:sz="0" w:space="0" w:color="auto"/>
            <w:bottom w:val="none" w:sz="0" w:space="0" w:color="auto"/>
            <w:right w:val="none" w:sz="0" w:space="0" w:color="auto"/>
          </w:divBdr>
        </w:div>
        <w:div w:id="687944404">
          <w:marLeft w:val="1800"/>
          <w:marRight w:val="0"/>
          <w:marTop w:val="77"/>
          <w:marBottom w:val="0"/>
          <w:divBdr>
            <w:top w:val="none" w:sz="0" w:space="0" w:color="auto"/>
            <w:left w:val="none" w:sz="0" w:space="0" w:color="auto"/>
            <w:bottom w:val="none" w:sz="0" w:space="0" w:color="auto"/>
            <w:right w:val="none" w:sz="0" w:space="0" w:color="auto"/>
          </w:divBdr>
        </w:div>
        <w:div w:id="1840196133">
          <w:marLeft w:val="1166"/>
          <w:marRight w:val="0"/>
          <w:marTop w:val="96"/>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27340062">
          <w:marLeft w:val="1800"/>
          <w:marRight w:val="0"/>
          <w:marTop w:val="8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510149690">
          <w:marLeft w:val="547"/>
          <w:marRight w:val="0"/>
          <w:marTop w:val="9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79448496">
      <w:bodyDiv w:val="1"/>
      <w:marLeft w:val="0"/>
      <w:marRight w:val="0"/>
      <w:marTop w:val="0"/>
      <w:marBottom w:val="0"/>
      <w:divBdr>
        <w:top w:val="none" w:sz="0" w:space="0" w:color="auto"/>
        <w:left w:val="none" w:sz="0" w:space="0" w:color="auto"/>
        <w:bottom w:val="none" w:sz="0" w:space="0" w:color="auto"/>
        <w:right w:val="none" w:sz="0" w:space="0" w:color="auto"/>
      </w:divBdr>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2527019">
      <w:bodyDiv w:val="1"/>
      <w:marLeft w:val="0"/>
      <w:marRight w:val="0"/>
      <w:marTop w:val="0"/>
      <w:marBottom w:val="0"/>
      <w:divBdr>
        <w:top w:val="none" w:sz="0" w:space="0" w:color="auto"/>
        <w:left w:val="none" w:sz="0" w:space="0" w:color="auto"/>
        <w:bottom w:val="none" w:sz="0" w:space="0" w:color="auto"/>
        <w:right w:val="none" w:sz="0" w:space="0" w:color="auto"/>
      </w:divBdr>
      <w:divsChild>
        <w:div w:id="1414354055">
          <w:marLeft w:val="547"/>
          <w:marRight w:val="0"/>
          <w:marTop w:val="96"/>
          <w:marBottom w:val="0"/>
          <w:divBdr>
            <w:top w:val="none" w:sz="0" w:space="0" w:color="auto"/>
            <w:left w:val="none" w:sz="0" w:space="0" w:color="auto"/>
            <w:bottom w:val="none" w:sz="0" w:space="0" w:color="auto"/>
            <w:right w:val="none" w:sz="0" w:space="0" w:color="auto"/>
          </w:divBdr>
        </w:div>
        <w:div w:id="515851231">
          <w:marLeft w:val="547"/>
          <w:marRight w:val="0"/>
          <w:marTop w:val="96"/>
          <w:marBottom w:val="0"/>
          <w:divBdr>
            <w:top w:val="none" w:sz="0" w:space="0" w:color="auto"/>
            <w:left w:val="none" w:sz="0" w:space="0" w:color="auto"/>
            <w:bottom w:val="none" w:sz="0" w:space="0" w:color="auto"/>
            <w:right w:val="none" w:sz="0" w:space="0" w:color="auto"/>
          </w:divBdr>
        </w:div>
        <w:div w:id="73011876">
          <w:marLeft w:val="1166"/>
          <w:marRight w:val="0"/>
          <w:marTop w:val="86"/>
          <w:marBottom w:val="0"/>
          <w:divBdr>
            <w:top w:val="none" w:sz="0" w:space="0" w:color="auto"/>
            <w:left w:val="none" w:sz="0" w:space="0" w:color="auto"/>
            <w:bottom w:val="none" w:sz="0" w:space="0" w:color="auto"/>
            <w:right w:val="none" w:sz="0" w:space="0" w:color="auto"/>
          </w:divBdr>
        </w:div>
        <w:div w:id="1301501339">
          <w:marLeft w:val="1166"/>
          <w:marRight w:val="0"/>
          <w:marTop w:val="86"/>
          <w:marBottom w:val="0"/>
          <w:divBdr>
            <w:top w:val="none" w:sz="0" w:space="0" w:color="auto"/>
            <w:left w:val="none" w:sz="0" w:space="0" w:color="auto"/>
            <w:bottom w:val="none" w:sz="0" w:space="0" w:color="auto"/>
            <w:right w:val="none" w:sz="0" w:space="0" w:color="auto"/>
          </w:divBdr>
        </w:div>
        <w:div w:id="1400983610">
          <w:marLeft w:val="1800"/>
          <w:marRight w:val="0"/>
          <w:marTop w:val="67"/>
          <w:marBottom w:val="0"/>
          <w:divBdr>
            <w:top w:val="none" w:sz="0" w:space="0" w:color="auto"/>
            <w:left w:val="none" w:sz="0" w:space="0" w:color="auto"/>
            <w:bottom w:val="none" w:sz="0" w:space="0" w:color="auto"/>
            <w:right w:val="none" w:sz="0" w:space="0" w:color="auto"/>
          </w:divBdr>
        </w:div>
        <w:div w:id="946087040">
          <w:marLeft w:val="1800"/>
          <w:marRight w:val="0"/>
          <w:marTop w:val="67"/>
          <w:marBottom w:val="0"/>
          <w:divBdr>
            <w:top w:val="none" w:sz="0" w:space="0" w:color="auto"/>
            <w:left w:val="none" w:sz="0" w:space="0" w:color="auto"/>
            <w:bottom w:val="none" w:sz="0" w:space="0" w:color="auto"/>
            <w:right w:val="none" w:sz="0" w:space="0" w:color="auto"/>
          </w:divBdr>
        </w:div>
        <w:div w:id="1669014832">
          <w:marLeft w:val="1800"/>
          <w:marRight w:val="0"/>
          <w:marTop w:val="67"/>
          <w:marBottom w:val="0"/>
          <w:divBdr>
            <w:top w:val="none" w:sz="0" w:space="0" w:color="auto"/>
            <w:left w:val="none" w:sz="0" w:space="0" w:color="auto"/>
            <w:bottom w:val="none" w:sz="0" w:space="0" w:color="auto"/>
            <w:right w:val="none" w:sz="0" w:space="0" w:color="auto"/>
          </w:divBdr>
        </w:div>
        <w:div w:id="839270060">
          <w:marLeft w:val="1800"/>
          <w:marRight w:val="0"/>
          <w:marTop w:val="67"/>
          <w:marBottom w:val="0"/>
          <w:divBdr>
            <w:top w:val="none" w:sz="0" w:space="0" w:color="auto"/>
            <w:left w:val="none" w:sz="0" w:space="0" w:color="auto"/>
            <w:bottom w:val="none" w:sz="0" w:space="0" w:color="auto"/>
            <w:right w:val="none" w:sz="0" w:space="0" w:color="auto"/>
          </w:divBdr>
        </w:div>
        <w:div w:id="92017384">
          <w:marLeft w:val="547"/>
          <w:marRight w:val="0"/>
          <w:marTop w:val="96"/>
          <w:marBottom w:val="0"/>
          <w:divBdr>
            <w:top w:val="none" w:sz="0" w:space="0" w:color="auto"/>
            <w:left w:val="none" w:sz="0" w:space="0" w:color="auto"/>
            <w:bottom w:val="none" w:sz="0" w:space="0" w:color="auto"/>
            <w:right w:val="none" w:sz="0" w:space="0" w:color="auto"/>
          </w:divBdr>
        </w:div>
        <w:div w:id="550654534">
          <w:marLeft w:val="1166"/>
          <w:marRight w:val="0"/>
          <w:marTop w:val="86"/>
          <w:marBottom w:val="0"/>
          <w:divBdr>
            <w:top w:val="none" w:sz="0" w:space="0" w:color="auto"/>
            <w:left w:val="none" w:sz="0" w:space="0" w:color="auto"/>
            <w:bottom w:val="none" w:sz="0" w:space="0" w:color="auto"/>
            <w:right w:val="none" w:sz="0" w:space="0" w:color="auto"/>
          </w:divBdr>
        </w:div>
        <w:div w:id="1267930790">
          <w:marLeft w:val="1800"/>
          <w:marRight w:val="0"/>
          <w:marTop w:val="67"/>
          <w:marBottom w:val="0"/>
          <w:divBdr>
            <w:top w:val="none" w:sz="0" w:space="0" w:color="auto"/>
            <w:left w:val="none" w:sz="0" w:space="0" w:color="auto"/>
            <w:bottom w:val="none" w:sz="0" w:space="0" w:color="auto"/>
            <w:right w:val="none" w:sz="0" w:space="0" w:color="auto"/>
          </w:divBdr>
        </w:div>
        <w:div w:id="131751078">
          <w:marLeft w:val="547"/>
          <w:marRight w:val="0"/>
          <w:marTop w:val="96"/>
          <w:marBottom w:val="0"/>
          <w:divBdr>
            <w:top w:val="none" w:sz="0" w:space="0" w:color="auto"/>
            <w:left w:val="none" w:sz="0" w:space="0" w:color="auto"/>
            <w:bottom w:val="none" w:sz="0" w:space="0" w:color="auto"/>
            <w:right w:val="none" w:sz="0" w:space="0" w:color="auto"/>
          </w:divBdr>
        </w:div>
        <w:div w:id="1431777016">
          <w:marLeft w:val="1166"/>
          <w:marRight w:val="0"/>
          <w:marTop w:val="86"/>
          <w:marBottom w:val="0"/>
          <w:divBdr>
            <w:top w:val="none" w:sz="0" w:space="0" w:color="auto"/>
            <w:left w:val="none" w:sz="0" w:space="0" w:color="auto"/>
            <w:bottom w:val="none" w:sz="0" w:space="0" w:color="auto"/>
            <w:right w:val="none" w:sz="0" w:space="0" w:color="auto"/>
          </w:divBdr>
        </w:div>
      </w:divsChild>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4226874">
      <w:bodyDiv w:val="1"/>
      <w:marLeft w:val="0"/>
      <w:marRight w:val="0"/>
      <w:marTop w:val="0"/>
      <w:marBottom w:val="0"/>
      <w:divBdr>
        <w:top w:val="none" w:sz="0" w:space="0" w:color="auto"/>
        <w:left w:val="none" w:sz="0" w:space="0" w:color="auto"/>
        <w:bottom w:val="none" w:sz="0" w:space="0" w:color="auto"/>
        <w:right w:val="none" w:sz="0" w:space="0" w:color="auto"/>
      </w:divBdr>
      <w:divsChild>
        <w:div w:id="1336423464">
          <w:marLeft w:val="547"/>
          <w:marRight w:val="0"/>
          <w:marTop w:val="67"/>
          <w:marBottom w:val="0"/>
          <w:divBdr>
            <w:top w:val="none" w:sz="0" w:space="0" w:color="auto"/>
            <w:left w:val="none" w:sz="0" w:space="0" w:color="auto"/>
            <w:bottom w:val="none" w:sz="0" w:space="0" w:color="auto"/>
            <w:right w:val="none" w:sz="0" w:space="0" w:color="auto"/>
          </w:divBdr>
        </w:div>
        <w:div w:id="1483156333">
          <w:marLeft w:val="1166"/>
          <w:marRight w:val="0"/>
          <w:marTop w:val="58"/>
          <w:marBottom w:val="0"/>
          <w:divBdr>
            <w:top w:val="none" w:sz="0" w:space="0" w:color="auto"/>
            <w:left w:val="none" w:sz="0" w:space="0" w:color="auto"/>
            <w:bottom w:val="none" w:sz="0" w:space="0" w:color="auto"/>
            <w:right w:val="none" w:sz="0" w:space="0" w:color="auto"/>
          </w:divBdr>
        </w:div>
        <w:div w:id="536547217">
          <w:marLeft w:val="1166"/>
          <w:marRight w:val="0"/>
          <w:marTop w:val="58"/>
          <w:marBottom w:val="0"/>
          <w:divBdr>
            <w:top w:val="none" w:sz="0" w:space="0" w:color="auto"/>
            <w:left w:val="none" w:sz="0" w:space="0" w:color="auto"/>
            <w:bottom w:val="none" w:sz="0" w:space="0" w:color="auto"/>
            <w:right w:val="none" w:sz="0" w:space="0" w:color="auto"/>
          </w:divBdr>
        </w:div>
        <w:div w:id="697856015">
          <w:marLeft w:val="1166"/>
          <w:marRight w:val="0"/>
          <w:marTop w:val="58"/>
          <w:marBottom w:val="0"/>
          <w:divBdr>
            <w:top w:val="none" w:sz="0" w:space="0" w:color="auto"/>
            <w:left w:val="none" w:sz="0" w:space="0" w:color="auto"/>
            <w:bottom w:val="none" w:sz="0" w:space="0" w:color="auto"/>
            <w:right w:val="none" w:sz="0" w:space="0" w:color="auto"/>
          </w:divBdr>
        </w:div>
        <w:div w:id="2123258737">
          <w:marLeft w:val="547"/>
          <w:marRight w:val="0"/>
          <w:marTop w:val="67"/>
          <w:marBottom w:val="0"/>
          <w:divBdr>
            <w:top w:val="none" w:sz="0" w:space="0" w:color="auto"/>
            <w:left w:val="none" w:sz="0" w:space="0" w:color="auto"/>
            <w:bottom w:val="none" w:sz="0" w:space="0" w:color="auto"/>
            <w:right w:val="none" w:sz="0" w:space="0" w:color="auto"/>
          </w:divBdr>
        </w:div>
        <w:div w:id="912549916">
          <w:marLeft w:val="547"/>
          <w:marRight w:val="0"/>
          <w:marTop w:val="67"/>
          <w:marBottom w:val="0"/>
          <w:divBdr>
            <w:top w:val="none" w:sz="0" w:space="0" w:color="auto"/>
            <w:left w:val="none" w:sz="0" w:space="0" w:color="auto"/>
            <w:bottom w:val="none" w:sz="0" w:space="0" w:color="auto"/>
            <w:right w:val="none" w:sz="0" w:space="0" w:color="auto"/>
          </w:divBdr>
        </w:div>
        <w:div w:id="1107702338">
          <w:marLeft w:val="547"/>
          <w:marRight w:val="0"/>
          <w:marTop w:val="67"/>
          <w:marBottom w:val="0"/>
          <w:divBdr>
            <w:top w:val="none" w:sz="0" w:space="0" w:color="auto"/>
            <w:left w:val="none" w:sz="0" w:space="0" w:color="auto"/>
            <w:bottom w:val="none" w:sz="0" w:space="0" w:color="auto"/>
            <w:right w:val="none" w:sz="0" w:space="0" w:color="auto"/>
          </w:divBdr>
        </w:div>
        <w:div w:id="1010135111">
          <w:marLeft w:val="1166"/>
          <w:marRight w:val="0"/>
          <w:marTop w:val="58"/>
          <w:marBottom w:val="0"/>
          <w:divBdr>
            <w:top w:val="none" w:sz="0" w:space="0" w:color="auto"/>
            <w:left w:val="none" w:sz="0" w:space="0" w:color="auto"/>
            <w:bottom w:val="none" w:sz="0" w:space="0" w:color="auto"/>
            <w:right w:val="none" w:sz="0" w:space="0" w:color="auto"/>
          </w:divBdr>
        </w:div>
        <w:div w:id="1683363417">
          <w:marLeft w:val="1800"/>
          <w:marRight w:val="0"/>
          <w:marTop w:val="53"/>
          <w:marBottom w:val="0"/>
          <w:divBdr>
            <w:top w:val="none" w:sz="0" w:space="0" w:color="auto"/>
            <w:left w:val="none" w:sz="0" w:space="0" w:color="auto"/>
            <w:bottom w:val="none" w:sz="0" w:space="0" w:color="auto"/>
            <w:right w:val="none" w:sz="0" w:space="0" w:color="auto"/>
          </w:divBdr>
        </w:div>
        <w:div w:id="476386936">
          <w:marLeft w:val="1166"/>
          <w:marRight w:val="0"/>
          <w:marTop w:val="58"/>
          <w:marBottom w:val="0"/>
          <w:divBdr>
            <w:top w:val="none" w:sz="0" w:space="0" w:color="auto"/>
            <w:left w:val="none" w:sz="0" w:space="0" w:color="auto"/>
            <w:bottom w:val="none" w:sz="0" w:space="0" w:color="auto"/>
            <w:right w:val="none" w:sz="0" w:space="0" w:color="auto"/>
          </w:divBdr>
        </w:div>
        <w:div w:id="789279178">
          <w:marLeft w:val="1800"/>
          <w:marRight w:val="0"/>
          <w:marTop w:val="53"/>
          <w:marBottom w:val="0"/>
          <w:divBdr>
            <w:top w:val="none" w:sz="0" w:space="0" w:color="auto"/>
            <w:left w:val="none" w:sz="0" w:space="0" w:color="auto"/>
            <w:bottom w:val="none" w:sz="0" w:space="0" w:color="auto"/>
            <w:right w:val="none" w:sz="0" w:space="0" w:color="auto"/>
          </w:divBdr>
        </w:div>
      </w:divsChild>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0854575">
      <w:bodyDiv w:val="1"/>
      <w:marLeft w:val="0"/>
      <w:marRight w:val="0"/>
      <w:marTop w:val="0"/>
      <w:marBottom w:val="0"/>
      <w:divBdr>
        <w:top w:val="none" w:sz="0" w:space="0" w:color="auto"/>
        <w:left w:val="none" w:sz="0" w:space="0" w:color="auto"/>
        <w:bottom w:val="none" w:sz="0" w:space="0" w:color="auto"/>
        <w:right w:val="none" w:sz="0" w:space="0" w:color="auto"/>
      </w:divBdr>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386210">
      <w:bodyDiv w:val="1"/>
      <w:marLeft w:val="0"/>
      <w:marRight w:val="0"/>
      <w:marTop w:val="0"/>
      <w:marBottom w:val="0"/>
      <w:divBdr>
        <w:top w:val="none" w:sz="0" w:space="0" w:color="auto"/>
        <w:left w:val="none" w:sz="0" w:space="0" w:color="auto"/>
        <w:bottom w:val="none" w:sz="0" w:space="0" w:color="auto"/>
        <w:right w:val="none" w:sz="0" w:space="0" w:color="auto"/>
      </w:divBdr>
      <w:divsChild>
        <w:div w:id="1731146231">
          <w:marLeft w:val="547"/>
          <w:marRight w:val="0"/>
          <w:marTop w:val="154"/>
          <w:marBottom w:val="0"/>
          <w:divBdr>
            <w:top w:val="none" w:sz="0" w:space="0" w:color="auto"/>
            <w:left w:val="none" w:sz="0" w:space="0" w:color="auto"/>
            <w:bottom w:val="none" w:sz="0" w:space="0" w:color="auto"/>
            <w:right w:val="none" w:sz="0" w:space="0" w:color="auto"/>
          </w:divBdr>
        </w:div>
        <w:div w:id="1342858636">
          <w:marLeft w:val="1166"/>
          <w:marRight w:val="0"/>
          <w:marTop w:val="134"/>
          <w:marBottom w:val="0"/>
          <w:divBdr>
            <w:top w:val="none" w:sz="0" w:space="0" w:color="auto"/>
            <w:left w:val="none" w:sz="0" w:space="0" w:color="auto"/>
            <w:bottom w:val="none" w:sz="0" w:space="0" w:color="auto"/>
            <w:right w:val="none" w:sz="0" w:space="0" w:color="auto"/>
          </w:divBdr>
        </w:div>
        <w:div w:id="654912348">
          <w:marLeft w:val="1800"/>
          <w:marRight w:val="0"/>
          <w:marTop w:val="115"/>
          <w:marBottom w:val="0"/>
          <w:divBdr>
            <w:top w:val="none" w:sz="0" w:space="0" w:color="auto"/>
            <w:left w:val="none" w:sz="0" w:space="0" w:color="auto"/>
            <w:bottom w:val="none" w:sz="0" w:space="0" w:color="auto"/>
            <w:right w:val="none" w:sz="0" w:space="0" w:color="auto"/>
          </w:divBdr>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4536156">
      <w:bodyDiv w:val="1"/>
      <w:marLeft w:val="0"/>
      <w:marRight w:val="0"/>
      <w:marTop w:val="0"/>
      <w:marBottom w:val="0"/>
      <w:divBdr>
        <w:top w:val="none" w:sz="0" w:space="0" w:color="auto"/>
        <w:left w:val="none" w:sz="0" w:space="0" w:color="auto"/>
        <w:bottom w:val="none" w:sz="0" w:space="0" w:color="auto"/>
        <w:right w:val="none" w:sz="0" w:space="0" w:color="auto"/>
      </w:divBdr>
      <w:divsChild>
        <w:div w:id="350883005">
          <w:marLeft w:val="547"/>
          <w:marRight w:val="0"/>
          <w:marTop w:val="96"/>
          <w:marBottom w:val="0"/>
          <w:divBdr>
            <w:top w:val="none" w:sz="0" w:space="0" w:color="auto"/>
            <w:left w:val="none" w:sz="0" w:space="0" w:color="auto"/>
            <w:bottom w:val="none" w:sz="0" w:space="0" w:color="auto"/>
            <w:right w:val="none" w:sz="0" w:space="0" w:color="auto"/>
          </w:divBdr>
        </w:div>
        <w:div w:id="277684772">
          <w:marLeft w:val="1166"/>
          <w:marRight w:val="0"/>
          <w:marTop w:val="86"/>
          <w:marBottom w:val="0"/>
          <w:divBdr>
            <w:top w:val="none" w:sz="0" w:space="0" w:color="auto"/>
            <w:left w:val="none" w:sz="0" w:space="0" w:color="auto"/>
            <w:bottom w:val="none" w:sz="0" w:space="0" w:color="auto"/>
            <w:right w:val="none" w:sz="0" w:space="0" w:color="auto"/>
          </w:divBdr>
        </w:div>
        <w:div w:id="74670333">
          <w:marLeft w:val="1166"/>
          <w:marRight w:val="0"/>
          <w:marTop w:val="86"/>
          <w:marBottom w:val="0"/>
          <w:divBdr>
            <w:top w:val="none" w:sz="0" w:space="0" w:color="auto"/>
            <w:left w:val="none" w:sz="0" w:space="0" w:color="auto"/>
            <w:bottom w:val="none" w:sz="0" w:space="0" w:color="auto"/>
            <w:right w:val="none" w:sz="0" w:space="0" w:color="auto"/>
          </w:divBdr>
        </w:div>
      </w:divsChild>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432538">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463699280">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190876073">
          <w:marLeft w:val="547"/>
          <w:marRight w:val="0"/>
          <w:marTop w:val="106"/>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92547370">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1562788249">
          <w:marLeft w:val="547"/>
          <w:marRight w:val="0"/>
          <w:marTop w:val="9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3307575">
      <w:bodyDiv w:val="1"/>
      <w:marLeft w:val="0"/>
      <w:marRight w:val="0"/>
      <w:marTop w:val="0"/>
      <w:marBottom w:val="0"/>
      <w:divBdr>
        <w:top w:val="none" w:sz="0" w:space="0" w:color="auto"/>
        <w:left w:val="none" w:sz="0" w:space="0" w:color="auto"/>
        <w:bottom w:val="none" w:sz="0" w:space="0" w:color="auto"/>
        <w:right w:val="none" w:sz="0" w:space="0" w:color="auto"/>
      </w:divBdr>
      <w:divsChild>
        <w:div w:id="1547838878">
          <w:marLeft w:val="547"/>
          <w:marRight w:val="0"/>
          <w:marTop w:val="86"/>
          <w:marBottom w:val="0"/>
          <w:divBdr>
            <w:top w:val="none" w:sz="0" w:space="0" w:color="auto"/>
            <w:left w:val="none" w:sz="0" w:space="0" w:color="auto"/>
            <w:bottom w:val="none" w:sz="0" w:space="0" w:color="auto"/>
            <w:right w:val="none" w:sz="0" w:space="0" w:color="auto"/>
          </w:divBdr>
        </w:div>
        <w:div w:id="120735061">
          <w:marLeft w:val="547"/>
          <w:marRight w:val="0"/>
          <w:marTop w:val="86"/>
          <w:marBottom w:val="0"/>
          <w:divBdr>
            <w:top w:val="none" w:sz="0" w:space="0" w:color="auto"/>
            <w:left w:val="none" w:sz="0" w:space="0" w:color="auto"/>
            <w:bottom w:val="none" w:sz="0" w:space="0" w:color="auto"/>
            <w:right w:val="none" w:sz="0" w:space="0" w:color="auto"/>
          </w:divBdr>
        </w:div>
        <w:div w:id="2115592834">
          <w:marLeft w:val="1166"/>
          <w:marRight w:val="0"/>
          <w:marTop w:val="77"/>
          <w:marBottom w:val="0"/>
          <w:divBdr>
            <w:top w:val="none" w:sz="0" w:space="0" w:color="auto"/>
            <w:left w:val="none" w:sz="0" w:space="0" w:color="auto"/>
            <w:bottom w:val="none" w:sz="0" w:space="0" w:color="auto"/>
            <w:right w:val="none" w:sz="0" w:space="0" w:color="auto"/>
          </w:divBdr>
        </w:div>
        <w:div w:id="2097629780">
          <w:marLeft w:val="1166"/>
          <w:marRight w:val="0"/>
          <w:marTop w:val="77"/>
          <w:marBottom w:val="0"/>
          <w:divBdr>
            <w:top w:val="none" w:sz="0" w:space="0" w:color="auto"/>
            <w:left w:val="none" w:sz="0" w:space="0" w:color="auto"/>
            <w:bottom w:val="none" w:sz="0" w:space="0" w:color="auto"/>
            <w:right w:val="none" w:sz="0" w:space="0" w:color="auto"/>
          </w:divBdr>
        </w:div>
        <w:div w:id="1849371778">
          <w:marLeft w:val="547"/>
          <w:marRight w:val="0"/>
          <w:marTop w:val="86"/>
          <w:marBottom w:val="0"/>
          <w:divBdr>
            <w:top w:val="none" w:sz="0" w:space="0" w:color="auto"/>
            <w:left w:val="none" w:sz="0" w:space="0" w:color="auto"/>
            <w:bottom w:val="none" w:sz="0" w:space="0" w:color="auto"/>
            <w:right w:val="none" w:sz="0" w:space="0" w:color="auto"/>
          </w:divBdr>
        </w:div>
        <w:div w:id="622420117">
          <w:marLeft w:val="1166"/>
          <w:marRight w:val="0"/>
          <w:marTop w:val="77"/>
          <w:marBottom w:val="0"/>
          <w:divBdr>
            <w:top w:val="none" w:sz="0" w:space="0" w:color="auto"/>
            <w:left w:val="none" w:sz="0" w:space="0" w:color="auto"/>
            <w:bottom w:val="none" w:sz="0" w:space="0" w:color="auto"/>
            <w:right w:val="none" w:sz="0" w:space="0" w:color="auto"/>
          </w:divBdr>
        </w:div>
        <w:div w:id="1631352098">
          <w:marLeft w:val="1166"/>
          <w:marRight w:val="0"/>
          <w:marTop w:val="77"/>
          <w:marBottom w:val="0"/>
          <w:divBdr>
            <w:top w:val="none" w:sz="0" w:space="0" w:color="auto"/>
            <w:left w:val="none" w:sz="0" w:space="0" w:color="auto"/>
            <w:bottom w:val="none" w:sz="0" w:space="0" w:color="auto"/>
            <w:right w:val="none" w:sz="0" w:space="0" w:color="auto"/>
          </w:divBdr>
        </w:div>
        <w:div w:id="1793017658">
          <w:marLeft w:val="1166"/>
          <w:marRight w:val="0"/>
          <w:marTop w:val="77"/>
          <w:marBottom w:val="0"/>
          <w:divBdr>
            <w:top w:val="none" w:sz="0" w:space="0" w:color="auto"/>
            <w:left w:val="none" w:sz="0" w:space="0" w:color="auto"/>
            <w:bottom w:val="none" w:sz="0" w:space="0" w:color="auto"/>
            <w:right w:val="none" w:sz="0" w:space="0" w:color="auto"/>
          </w:divBdr>
        </w:div>
        <w:div w:id="690452554">
          <w:marLeft w:val="1166"/>
          <w:marRight w:val="0"/>
          <w:marTop w:val="77"/>
          <w:marBottom w:val="0"/>
          <w:divBdr>
            <w:top w:val="none" w:sz="0" w:space="0" w:color="auto"/>
            <w:left w:val="none" w:sz="0" w:space="0" w:color="auto"/>
            <w:bottom w:val="none" w:sz="0" w:space="0" w:color="auto"/>
            <w:right w:val="none" w:sz="0" w:space="0" w:color="auto"/>
          </w:divBdr>
        </w:div>
        <w:div w:id="1644046468">
          <w:marLeft w:val="547"/>
          <w:marRight w:val="0"/>
          <w:marTop w:val="86"/>
          <w:marBottom w:val="0"/>
          <w:divBdr>
            <w:top w:val="none" w:sz="0" w:space="0" w:color="auto"/>
            <w:left w:val="none" w:sz="0" w:space="0" w:color="auto"/>
            <w:bottom w:val="none" w:sz="0" w:space="0" w:color="auto"/>
            <w:right w:val="none" w:sz="0" w:space="0" w:color="auto"/>
          </w:divBdr>
        </w:div>
        <w:div w:id="1015571794">
          <w:marLeft w:val="1166"/>
          <w:marRight w:val="0"/>
          <w:marTop w:val="77"/>
          <w:marBottom w:val="0"/>
          <w:divBdr>
            <w:top w:val="none" w:sz="0" w:space="0" w:color="auto"/>
            <w:left w:val="none" w:sz="0" w:space="0" w:color="auto"/>
            <w:bottom w:val="none" w:sz="0" w:space="0" w:color="auto"/>
            <w:right w:val="none" w:sz="0" w:space="0" w:color="auto"/>
          </w:divBdr>
        </w:div>
        <w:div w:id="1540816934">
          <w:marLeft w:val="547"/>
          <w:marRight w:val="0"/>
          <w:marTop w:val="86"/>
          <w:marBottom w:val="0"/>
          <w:divBdr>
            <w:top w:val="none" w:sz="0" w:space="0" w:color="auto"/>
            <w:left w:val="none" w:sz="0" w:space="0" w:color="auto"/>
            <w:bottom w:val="none" w:sz="0" w:space="0" w:color="auto"/>
            <w:right w:val="none" w:sz="0" w:space="0" w:color="auto"/>
          </w:divBdr>
        </w:div>
        <w:div w:id="1952130821">
          <w:marLeft w:val="1166"/>
          <w:marRight w:val="0"/>
          <w:marTop w:val="77"/>
          <w:marBottom w:val="0"/>
          <w:divBdr>
            <w:top w:val="none" w:sz="0" w:space="0" w:color="auto"/>
            <w:left w:val="none" w:sz="0" w:space="0" w:color="auto"/>
            <w:bottom w:val="none" w:sz="0" w:space="0" w:color="auto"/>
            <w:right w:val="none" w:sz="0" w:space="0" w:color="auto"/>
          </w:divBdr>
        </w:div>
      </w:divsChild>
    </w:div>
    <w:div w:id="1823424948">
      <w:bodyDiv w:val="1"/>
      <w:marLeft w:val="0"/>
      <w:marRight w:val="0"/>
      <w:marTop w:val="0"/>
      <w:marBottom w:val="0"/>
      <w:divBdr>
        <w:top w:val="none" w:sz="0" w:space="0" w:color="auto"/>
        <w:left w:val="none" w:sz="0" w:space="0" w:color="auto"/>
        <w:bottom w:val="none" w:sz="0" w:space="0" w:color="auto"/>
        <w:right w:val="none" w:sz="0" w:space="0" w:color="auto"/>
      </w:divBdr>
      <w:divsChild>
        <w:div w:id="477111754">
          <w:marLeft w:val="547"/>
          <w:marRight w:val="0"/>
          <w:marTop w:val="96"/>
          <w:marBottom w:val="0"/>
          <w:divBdr>
            <w:top w:val="none" w:sz="0" w:space="0" w:color="auto"/>
            <w:left w:val="none" w:sz="0" w:space="0" w:color="auto"/>
            <w:bottom w:val="none" w:sz="0" w:space="0" w:color="auto"/>
            <w:right w:val="none" w:sz="0" w:space="0" w:color="auto"/>
          </w:divBdr>
        </w:div>
        <w:div w:id="932937655">
          <w:marLeft w:val="1166"/>
          <w:marRight w:val="0"/>
          <w:marTop w:val="77"/>
          <w:marBottom w:val="0"/>
          <w:divBdr>
            <w:top w:val="none" w:sz="0" w:space="0" w:color="auto"/>
            <w:left w:val="none" w:sz="0" w:space="0" w:color="auto"/>
            <w:bottom w:val="none" w:sz="0" w:space="0" w:color="auto"/>
            <w:right w:val="none" w:sz="0" w:space="0" w:color="auto"/>
          </w:divBdr>
        </w:div>
        <w:div w:id="137110408">
          <w:marLeft w:val="1800"/>
          <w:marRight w:val="0"/>
          <w:marTop w:val="58"/>
          <w:marBottom w:val="0"/>
          <w:divBdr>
            <w:top w:val="none" w:sz="0" w:space="0" w:color="auto"/>
            <w:left w:val="none" w:sz="0" w:space="0" w:color="auto"/>
            <w:bottom w:val="none" w:sz="0" w:space="0" w:color="auto"/>
            <w:right w:val="none" w:sz="0" w:space="0" w:color="auto"/>
          </w:divBdr>
        </w:div>
        <w:div w:id="990982179">
          <w:marLeft w:val="1800"/>
          <w:marRight w:val="0"/>
          <w:marTop w:val="58"/>
          <w:marBottom w:val="0"/>
          <w:divBdr>
            <w:top w:val="none" w:sz="0" w:space="0" w:color="auto"/>
            <w:left w:val="none" w:sz="0" w:space="0" w:color="auto"/>
            <w:bottom w:val="none" w:sz="0" w:space="0" w:color="auto"/>
            <w:right w:val="none" w:sz="0" w:space="0" w:color="auto"/>
          </w:divBdr>
        </w:div>
        <w:div w:id="2038923074">
          <w:marLeft w:val="1800"/>
          <w:marRight w:val="0"/>
          <w:marTop w:val="58"/>
          <w:marBottom w:val="0"/>
          <w:divBdr>
            <w:top w:val="none" w:sz="0" w:space="0" w:color="auto"/>
            <w:left w:val="none" w:sz="0" w:space="0" w:color="auto"/>
            <w:bottom w:val="none" w:sz="0" w:space="0" w:color="auto"/>
            <w:right w:val="none" w:sz="0" w:space="0" w:color="auto"/>
          </w:divBdr>
        </w:div>
        <w:div w:id="1222907138">
          <w:marLeft w:val="1166"/>
          <w:marRight w:val="0"/>
          <w:marTop w:val="77"/>
          <w:marBottom w:val="0"/>
          <w:divBdr>
            <w:top w:val="none" w:sz="0" w:space="0" w:color="auto"/>
            <w:left w:val="none" w:sz="0" w:space="0" w:color="auto"/>
            <w:bottom w:val="none" w:sz="0" w:space="0" w:color="auto"/>
            <w:right w:val="none" w:sz="0" w:space="0" w:color="auto"/>
          </w:divBdr>
        </w:div>
        <w:div w:id="1705399062">
          <w:marLeft w:val="1800"/>
          <w:marRight w:val="0"/>
          <w:marTop w:val="58"/>
          <w:marBottom w:val="0"/>
          <w:divBdr>
            <w:top w:val="none" w:sz="0" w:space="0" w:color="auto"/>
            <w:left w:val="none" w:sz="0" w:space="0" w:color="auto"/>
            <w:bottom w:val="none" w:sz="0" w:space="0" w:color="auto"/>
            <w:right w:val="none" w:sz="0" w:space="0" w:color="auto"/>
          </w:divBdr>
        </w:div>
        <w:div w:id="596641608">
          <w:marLeft w:val="1800"/>
          <w:marRight w:val="0"/>
          <w:marTop w:val="58"/>
          <w:marBottom w:val="0"/>
          <w:divBdr>
            <w:top w:val="none" w:sz="0" w:space="0" w:color="auto"/>
            <w:left w:val="none" w:sz="0" w:space="0" w:color="auto"/>
            <w:bottom w:val="none" w:sz="0" w:space="0" w:color="auto"/>
            <w:right w:val="none" w:sz="0" w:space="0" w:color="auto"/>
          </w:divBdr>
        </w:div>
        <w:div w:id="540823038">
          <w:marLeft w:val="1800"/>
          <w:marRight w:val="0"/>
          <w:marTop w:val="58"/>
          <w:marBottom w:val="0"/>
          <w:divBdr>
            <w:top w:val="none" w:sz="0" w:space="0" w:color="auto"/>
            <w:left w:val="none" w:sz="0" w:space="0" w:color="auto"/>
            <w:bottom w:val="none" w:sz="0" w:space="0" w:color="auto"/>
            <w:right w:val="none" w:sz="0" w:space="0" w:color="auto"/>
          </w:divBdr>
        </w:div>
        <w:div w:id="1008369439">
          <w:marLeft w:val="1166"/>
          <w:marRight w:val="0"/>
          <w:marTop w:val="77"/>
          <w:marBottom w:val="0"/>
          <w:divBdr>
            <w:top w:val="none" w:sz="0" w:space="0" w:color="auto"/>
            <w:left w:val="none" w:sz="0" w:space="0" w:color="auto"/>
            <w:bottom w:val="none" w:sz="0" w:space="0" w:color="auto"/>
            <w:right w:val="none" w:sz="0" w:space="0" w:color="auto"/>
          </w:divBdr>
        </w:div>
        <w:div w:id="58797060">
          <w:marLeft w:val="1800"/>
          <w:marRight w:val="0"/>
          <w:marTop w:val="58"/>
          <w:marBottom w:val="0"/>
          <w:divBdr>
            <w:top w:val="none" w:sz="0" w:space="0" w:color="auto"/>
            <w:left w:val="none" w:sz="0" w:space="0" w:color="auto"/>
            <w:bottom w:val="none" w:sz="0" w:space="0" w:color="auto"/>
            <w:right w:val="none" w:sz="0" w:space="0" w:color="auto"/>
          </w:divBdr>
        </w:div>
        <w:div w:id="1764759106">
          <w:marLeft w:val="1166"/>
          <w:marRight w:val="0"/>
          <w:marTop w:val="77"/>
          <w:marBottom w:val="0"/>
          <w:divBdr>
            <w:top w:val="none" w:sz="0" w:space="0" w:color="auto"/>
            <w:left w:val="none" w:sz="0" w:space="0" w:color="auto"/>
            <w:bottom w:val="none" w:sz="0" w:space="0" w:color="auto"/>
            <w:right w:val="none" w:sz="0" w:space="0" w:color="auto"/>
          </w:divBdr>
        </w:div>
        <w:div w:id="827987882">
          <w:marLeft w:val="1800"/>
          <w:marRight w:val="0"/>
          <w:marTop w:val="58"/>
          <w:marBottom w:val="0"/>
          <w:divBdr>
            <w:top w:val="none" w:sz="0" w:space="0" w:color="auto"/>
            <w:left w:val="none" w:sz="0" w:space="0" w:color="auto"/>
            <w:bottom w:val="none" w:sz="0" w:space="0" w:color="auto"/>
            <w:right w:val="none" w:sz="0" w:space="0" w:color="auto"/>
          </w:divBdr>
        </w:div>
      </w:divsChild>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5681890">
      <w:bodyDiv w:val="1"/>
      <w:marLeft w:val="0"/>
      <w:marRight w:val="0"/>
      <w:marTop w:val="0"/>
      <w:marBottom w:val="0"/>
      <w:divBdr>
        <w:top w:val="none" w:sz="0" w:space="0" w:color="auto"/>
        <w:left w:val="none" w:sz="0" w:space="0" w:color="auto"/>
        <w:bottom w:val="none" w:sz="0" w:space="0" w:color="auto"/>
        <w:right w:val="none" w:sz="0" w:space="0" w:color="auto"/>
      </w:divBdr>
      <w:divsChild>
        <w:div w:id="1726760218">
          <w:marLeft w:val="547"/>
          <w:marRight w:val="0"/>
          <w:marTop w:val="115"/>
          <w:marBottom w:val="0"/>
          <w:divBdr>
            <w:top w:val="none" w:sz="0" w:space="0" w:color="auto"/>
            <w:left w:val="none" w:sz="0" w:space="0" w:color="auto"/>
            <w:bottom w:val="none" w:sz="0" w:space="0" w:color="auto"/>
            <w:right w:val="none" w:sz="0" w:space="0" w:color="auto"/>
          </w:divBdr>
        </w:div>
        <w:div w:id="575096516">
          <w:marLeft w:val="547"/>
          <w:marRight w:val="0"/>
          <w:marTop w:val="115"/>
          <w:marBottom w:val="0"/>
          <w:divBdr>
            <w:top w:val="none" w:sz="0" w:space="0" w:color="auto"/>
            <w:left w:val="none" w:sz="0" w:space="0" w:color="auto"/>
            <w:bottom w:val="none" w:sz="0" w:space="0" w:color="auto"/>
            <w:right w:val="none" w:sz="0" w:space="0" w:color="auto"/>
          </w:divBdr>
        </w:div>
        <w:div w:id="1047486368">
          <w:marLeft w:val="1166"/>
          <w:marRight w:val="0"/>
          <w:marTop w:val="96"/>
          <w:marBottom w:val="0"/>
          <w:divBdr>
            <w:top w:val="none" w:sz="0" w:space="0" w:color="auto"/>
            <w:left w:val="none" w:sz="0" w:space="0" w:color="auto"/>
            <w:bottom w:val="none" w:sz="0" w:space="0" w:color="auto"/>
            <w:right w:val="none" w:sz="0" w:space="0" w:color="auto"/>
          </w:divBdr>
        </w:div>
        <w:div w:id="1066688809">
          <w:marLeft w:val="1800"/>
          <w:marRight w:val="0"/>
          <w:marTop w:val="86"/>
          <w:marBottom w:val="0"/>
          <w:divBdr>
            <w:top w:val="none" w:sz="0" w:space="0" w:color="auto"/>
            <w:left w:val="none" w:sz="0" w:space="0" w:color="auto"/>
            <w:bottom w:val="none" w:sz="0" w:space="0" w:color="auto"/>
            <w:right w:val="none" w:sz="0" w:space="0" w:color="auto"/>
          </w:divBdr>
        </w:div>
        <w:div w:id="515121076">
          <w:marLeft w:val="1800"/>
          <w:marRight w:val="0"/>
          <w:marTop w:val="86"/>
          <w:marBottom w:val="0"/>
          <w:divBdr>
            <w:top w:val="none" w:sz="0" w:space="0" w:color="auto"/>
            <w:left w:val="none" w:sz="0" w:space="0" w:color="auto"/>
            <w:bottom w:val="none" w:sz="0" w:space="0" w:color="auto"/>
            <w:right w:val="none" w:sz="0" w:space="0" w:color="auto"/>
          </w:divBdr>
        </w:div>
        <w:div w:id="1262450724">
          <w:marLeft w:val="2520"/>
          <w:marRight w:val="0"/>
          <w:marTop w:val="77"/>
          <w:marBottom w:val="0"/>
          <w:divBdr>
            <w:top w:val="none" w:sz="0" w:space="0" w:color="auto"/>
            <w:left w:val="none" w:sz="0" w:space="0" w:color="auto"/>
            <w:bottom w:val="none" w:sz="0" w:space="0" w:color="auto"/>
            <w:right w:val="none" w:sz="0" w:space="0" w:color="auto"/>
          </w:divBdr>
        </w:div>
        <w:div w:id="102070590">
          <w:marLeft w:val="1800"/>
          <w:marRight w:val="0"/>
          <w:marTop w:val="86"/>
          <w:marBottom w:val="0"/>
          <w:divBdr>
            <w:top w:val="none" w:sz="0" w:space="0" w:color="auto"/>
            <w:left w:val="none" w:sz="0" w:space="0" w:color="auto"/>
            <w:bottom w:val="none" w:sz="0" w:space="0" w:color="auto"/>
            <w:right w:val="none" w:sz="0" w:space="0" w:color="auto"/>
          </w:divBdr>
        </w:div>
      </w:divsChild>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40078986">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0536552">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1314882">
      <w:bodyDiv w:val="1"/>
      <w:marLeft w:val="0"/>
      <w:marRight w:val="0"/>
      <w:marTop w:val="0"/>
      <w:marBottom w:val="0"/>
      <w:divBdr>
        <w:top w:val="none" w:sz="0" w:space="0" w:color="auto"/>
        <w:left w:val="none" w:sz="0" w:space="0" w:color="auto"/>
        <w:bottom w:val="none" w:sz="0" w:space="0" w:color="auto"/>
        <w:right w:val="none" w:sz="0" w:space="0" w:color="auto"/>
      </w:divBdr>
      <w:divsChild>
        <w:div w:id="1873110267">
          <w:marLeft w:val="547"/>
          <w:marRight w:val="0"/>
          <w:marTop w:val="115"/>
          <w:marBottom w:val="0"/>
          <w:divBdr>
            <w:top w:val="none" w:sz="0" w:space="0" w:color="auto"/>
            <w:left w:val="none" w:sz="0" w:space="0" w:color="auto"/>
            <w:bottom w:val="none" w:sz="0" w:space="0" w:color="auto"/>
            <w:right w:val="none" w:sz="0" w:space="0" w:color="auto"/>
          </w:divBdr>
        </w:div>
        <w:div w:id="225725641">
          <w:marLeft w:val="1166"/>
          <w:marRight w:val="0"/>
          <w:marTop w:val="86"/>
          <w:marBottom w:val="0"/>
          <w:divBdr>
            <w:top w:val="none" w:sz="0" w:space="0" w:color="auto"/>
            <w:left w:val="none" w:sz="0" w:space="0" w:color="auto"/>
            <w:bottom w:val="none" w:sz="0" w:space="0" w:color="auto"/>
            <w:right w:val="none" w:sz="0" w:space="0" w:color="auto"/>
          </w:divBdr>
        </w:div>
        <w:div w:id="1830174431">
          <w:marLeft w:val="1166"/>
          <w:marRight w:val="0"/>
          <w:marTop w:val="86"/>
          <w:marBottom w:val="0"/>
          <w:divBdr>
            <w:top w:val="none" w:sz="0" w:space="0" w:color="auto"/>
            <w:left w:val="none" w:sz="0" w:space="0" w:color="auto"/>
            <w:bottom w:val="none" w:sz="0" w:space="0" w:color="auto"/>
            <w:right w:val="none" w:sz="0" w:space="0" w:color="auto"/>
          </w:divBdr>
        </w:div>
        <w:div w:id="1447311146">
          <w:marLeft w:val="1800"/>
          <w:marRight w:val="0"/>
          <w:marTop w:val="86"/>
          <w:marBottom w:val="0"/>
          <w:divBdr>
            <w:top w:val="none" w:sz="0" w:space="0" w:color="auto"/>
            <w:left w:val="none" w:sz="0" w:space="0" w:color="auto"/>
            <w:bottom w:val="none" w:sz="0" w:space="0" w:color="auto"/>
            <w:right w:val="none" w:sz="0" w:space="0" w:color="auto"/>
          </w:divBdr>
        </w:div>
      </w:divsChild>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4273581">
      <w:bodyDiv w:val="1"/>
      <w:marLeft w:val="0"/>
      <w:marRight w:val="0"/>
      <w:marTop w:val="0"/>
      <w:marBottom w:val="0"/>
      <w:divBdr>
        <w:top w:val="none" w:sz="0" w:space="0" w:color="auto"/>
        <w:left w:val="none" w:sz="0" w:space="0" w:color="auto"/>
        <w:bottom w:val="none" w:sz="0" w:space="0" w:color="auto"/>
        <w:right w:val="none" w:sz="0" w:space="0" w:color="auto"/>
      </w:divBdr>
      <w:divsChild>
        <w:div w:id="295987172">
          <w:marLeft w:val="547"/>
          <w:marRight w:val="0"/>
          <w:marTop w:val="154"/>
          <w:marBottom w:val="0"/>
          <w:divBdr>
            <w:top w:val="none" w:sz="0" w:space="0" w:color="auto"/>
            <w:left w:val="none" w:sz="0" w:space="0" w:color="auto"/>
            <w:bottom w:val="none" w:sz="0" w:space="0" w:color="auto"/>
            <w:right w:val="none" w:sz="0" w:space="0" w:color="auto"/>
          </w:divBdr>
        </w:div>
        <w:div w:id="614287101">
          <w:marLeft w:val="1166"/>
          <w:marRight w:val="0"/>
          <w:marTop w:val="134"/>
          <w:marBottom w:val="0"/>
          <w:divBdr>
            <w:top w:val="none" w:sz="0" w:space="0" w:color="auto"/>
            <w:left w:val="none" w:sz="0" w:space="0" w:color="auto"/>
            <w:bottom w:val="none" w:sz="0" w:space="0" w:color="auto"/>
            <w:right w:val="none" w:sz="0" w:space="0" w:color="auto"/>
          </w:divBdr>
        </w:div>
      </w:divsChild>
    </w:div>
    <w:div w:id="1844398659">
      <w:bodyDiv w:val="1"/>
      <w:marLeft w:val="0"/>
      <w:marRight w:val="0"/>
      <w:marTop w:val="0"/>
      <w:marBottom w:val="0"/>
      <w:divBdr>
        <w:top w:val="none" w:sz="0" w:space="0" w:color="auto"/>
        <w:left w:val="none" w:sz="0" w:space="0" w:color="auto"/>
        <w:bottom w:val="none" w:sz="0" w:space="0" w:color="auto"/>
        <w:right w:val="none" w:sz="0" w:space="0" w:color="auto"/>
      </w:divBdr>
      <w:divsChild>
        <w:div w:id="1507551379">
          <w:marLeft w:val="547"/>
          <w:marRight w:val="0"/>
          <w:marTop w:val="120"/>
          <w:marBottom w:val="0"/>
          <w:divBdr>
            <w:top w:val="none" w:sz="0" w:space="0" w:color="auto"/>
            <w:left w:val="none" w:sz="0" w:space="0" w:color="auto"/>
            <w:bottom w:val="none" w:sz="0" w:space="0" w:color="auto"/>
            <w:right w:val="none" w:sz="0" w:space="0" w:color="auto"/>
          </w:divBdr>
        </w:div>
        <w:div w:id="14353751">
          <w:marLeft w:val="1166"/>
          <w:marRight w:val="0"/>
          <w:marTop w:val="120"/>
          <w:marBottom w:val="0"/>
          <w:divBdr>
            <w:top w:val="none" w:sz="0" w:space="0" w:color="auto"/>
            <w:left w:val="none" w:sz="0" w:space="0" w:color="auto"/>
            <w:bottom w:val="none" w:sz="0" w:space="0" w:color="auto"/>
            <w:right w:val="none" w:sz="0" w:space="0" w:color="auto"/>
          </w:divBdr>
        </w:div>
      </w:divsChild>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7017649">
      <w:bodyDiv w:val="1"/>
      <w:marLeft w:val="0"/>
      <w:marRight w:val="0"/>
      <w:marTop w:val="0"/>
      <w:marBottom w:val="0"/>
      <w:divBdr>
        <w:top w:val="none" w:sz="0" w:space="0" w:color="auto"/>
        <w:left w:val="none" w:sz="0" w:space="0" w:color="auto"/>
        <w:bottom w:val="none" w:sz="0" w:space="0" w:color="auto"/>
        <w:right w:val="none" w:sz="0" w:space="0" w:color="auto"/>
      </w:divBdr>
      <w:divsChild>
        <w:div w:id="1178302665">
          <w:marLeft w:val="547"/>
          <w:marRight w:val="0"/>
          <w:marTop w:val="115"/>
          <w:marBottom w:val="0"/>
          <w:divBdr>
            <w:top w:val="none" w:sz="0" w:space="0" w:color="auto"/>
            <w:left w:val="none" w:sz="0" w:space="0" w:color="auto"/>
            <w:bottom w:val="none" w:sz="0" w:space="0" w:color="auto"/>
            <w:right w:val="none" w:sz="0" w:space="0" w:color="auto"/>
          </w:divBdr>
        </w:div>
        <w:div w:id="1984309410">
          <w:marLeft w:val="1166"/>
          <w:marRight w:val="0"/>
          <w:marTop w:val="96"/>
          <w:marBottom w:val="0"/>
          <w:divBdr>
            <w:top w:val="none" w:sz="0" w:space="0" w:color="auto"/>
            <w:left w:val="none" w:sz="0" w:space="0" w:color="auto"/>
            <w:bottom w:val="none" w:sz="0" w:space="0" w:color="auto"/>
            <w:right w:val="none" w:sz="0" w:space="0" w:color="auto"/>
          </w:divBdr>
        </w:div>
        <w:div w:id="250744366">
          <w:marLeft w:val="1886"/>
          <w:marRight w:val="0"/>
          <w:marTop w:val="82"/>
          <w:marBottom w:val="0"/>
          <w:divBdr>
            <w:top w:val="none" w:sz="0" w:space="0" w:color="auto"/>
            <w:left w:val="none" w:sz="0" w:space="0" w:color="auto"/>
            <w:bottom w:val="none" w:sz="0" w:space="0" w:color="auto"/>
            <w:right w:val="none" w:sz="0" w:space="0" w:color="auto"/>
          </w:divBdr>
        </w:div>
        <w:div w:id="206989026">
          <w:marLeft w:val="1166"/>
          <w:marRight w:val="0"/>
          <w:marTop w:val="96"/>
          <w:marBottom w:val="0"/>
          <w:divBdr>
            <w:top w:val="none" w:sz="0" w:space="0" w:color="auto"/>
            <w:left w:val="none" w:sz="0" w:space="0" w:color="auto"/>
            <w:bottom w:val="none" w:sz="0" w:space="0" w:color="auto"/>
            <w:right w:val="none" w:sz="0" w:space="0" w:color="auto"/>
          </w:divBdr>
        </w:div>
        <w:div w:id="1552182790">
          <w:marLeft w:val="1886"/>
          <w:marRight w:val="0"/>
          <w:marTop w:val="82"/>
          <w:marBottom w:val="0"/>
          <w:divBdr>
            <w:top w:val="none" w:sz="0" w:space="0" w:color="auto"/>
            <w:left w:val="none" w:sz="0" w:space="0" w:color="auto"/>
            <w:bottom w:val="none" w:sz="0" w:space="0" w:color="auto"/>
            <w:right w:val="none" w:sz="0" w:space="0" w:color="auto"/>
          </w:divBdr>
        </w:div>
        <w:div w:id="804003619">
          <w:marLeft w:val="1166"/>
          <w:marRight w:val="0"/>
          <w:marTop w:val="96"/>
          <w:marBottom w:val="0"/>
          <w:divBdr>
            <w:top w:val="none" w:sz="0" w:space="0" w:color="auto"/>
            <w:left w:val="none" w:sz="0" w:space="0" w:color="auto"/>
            <w:bottom w:val="none" w:sz="0" w:space="0" w:color="auto"/>
            <w:right w:val="none" w:sz="0" w:space="0" w:color="auto"/>
          </w:divBdr>
        </w:div>
        <w:div w:id="1825734301">
          <w:marLeft w:val="1886"/>
          <w:marRight w:val="0"/>
          <w:marTop w:val="82"/>
          <w:marBottom w:val="0"/>
          <w:divBdr>
            <w:top w:val="none" w:sz="0" w:space="0" w:color="auto"/>
            <w:left w:val="none" w:sz="0" w:space="0" w:color="auto"/>
            <w:bottom w:val="none" w:sz="0" w:space="0" w:color="auto"/>
            <w:right w:val="none" w:sz="0" w:space="0" w:color="auto"/>
          </w:divBdr>
        </w:div>
      </w:divsChild>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 w:id="1382753181">
          <w:marLeft w:val="547"/>
          <w:marRight w:val="0"/>
          <w:marTop w:val="154"/>
          <w:marBottom w:val="0"/>
          <w:divBdr>
            <w:top w:val="none" w:sz="0" w:space="0" w:color="auto"/>
            <w:left w:val="none" w:sz="0" w:space="0" w:color="auto"/>
            <w:bottom w:val="none" w:sz="0" w:space="0" w:color="auto"/>
            <w:right w:val="none" w:sz="0" w:space="0" w:color="auto"/>
          </w:divBdr>
        </w:div>
      </w:divsChild>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1333312">
      <w:bodyDiv w:val="1"/>
      <w:marLeft w:val="0"/>
      <w:marRight w:val="0"/>
      <w:marTop w:val="0"/>
      <w:marBottom w:val="0"/>
      <w:divBdr>
        <w:top w:val="none" w:sz="0" w:space="0" w:color="auto"/>
        <w:left w:val="none" w:sz="0" w:space="0" w:color="auto"/>
        <w:bottom w:val="none" w:sz="0" w:space="0" w:color="auto"/>
        <w:right w:val="none" w:sz="0" w:space="0" w:color="auto"/>
      </w:divBdr>
      <w:divsChild>
        <w:div w:id="887764352">
          <w:marLeft w:val="360"/>
          <w:marRight w:val="0"/>
          <w:marTop w:val="200"/>
          <w:marBottom w:val="0"/>
          <w:divBdr>
            <w:top w:val="none" w:sz="0" w:space="0" w:color="auto"/>
            <w:left w:val="none" w:sz="0" w:space="0" w:color="auto"/>
            <w:bottom w:val="none" w:sz="0" w:space="0" w:color="auto"/>
            <w:right w:val="none" w:sz="0" w:space="0" w:color="auto"/>
          </w:divBdr>
        </w:div>
        <w:div w:id="1507478994">
          <w:marLeft w:val="1080"/>
          <w:marRight w:val="0"/>
          <w:marTop w:val="100"/>
          <w:marBottom w:val="0"/>
          <w:divBdr>
            <w:top w:val="none" w:sz="0" w:space="0" w:color="auto"/>
            <w:left w:val="none" w:sz="0" w:space="0" w:color="auto"/>
            <w:bottom w:val="none" w:sz="0" w:space="0" w:color="auto"/>
            <w:right w:val="none" w:sz="0" w:space="0" w:color="auto"/>
          </w:divBdr>
        </w:div>
        <w:div w:id="1256590941">
          <w:marLeft w:val="1080"/>
          <w:marRight w:val="0"/>
          <w:marTop w:val="100"/>
          <w:marBottom w:val="0"/>
          <w:divBdr>
            <w:top w:val="none" w:sz="0" w:space="0" w:color="auto"/>
            <w:left w:val="none" w:sz="0" w:space="0" w:color="auto"/>
            <w:bottom w:val="none" w:sz="0" w:space="0" w:color="auto"/>
            <w:right w:val="none" w:sz="0" w:space="0" w:color="auto"/>
          </w:divBdr>
        </w:div>
        <w:div w:id="179123477">
          <w:marLeft w:val="1800"/>
          <w:marRight w:val="0"/>
          <w:marTop w:val="100"/>
          <w:marBottom w:val="0"/>
          <w:divBdr>
            <w:top w:val="none" w:sz="0" w:space="0" w:color="auto"/>
            <w:left w:val="none" w:sz="0" w:space="0" w:color="auto"/>
            <w:bottom w:val="none" w:sz="0" w:space="0" w:color="auto"/>
            <w:right w:val="none" w:sz="0" w:space="0" w:color="auto"/>
          </w:divBdr>
        </w:div>
        <w:div w:id="2122843218">
          <w:marLeft w:val="360"/>
          <w:marRight w:val="0"/>
          <w:marTop w:val="200"/>
          <w:marBottom w:val="0"/>
          <w:divBdr>
            <w:top w:val="none" w:sz="0" w:space="0" w:color="auto"/>
            <w:left w:val="none" w:sz="0" w:space="0" w:color="auto"/>
            <w:bottom w:val="none" w:sz="0" w:space="0" w:color="auto"/>
            <w:right w:val="none" w:sz="0" w:space="0" w:color="auto"/>
          </w:divBdr>
        </w:div>
        <w:div w:id="738554837">
          <w:marLeft w:val="1080"/>
          <w:marRight w:val="0"/>
          <w:marTop w:val="100"/>
          <w:marBottom w:val="0"/>
          <w:divBdr>
            <w:top w:val="none" w:sz="0" w:space="0" w:color="auto"/>
            <w:left w:val="none" w:sz="0" w:space="0" w:color="auto"/>
            <w:bottom w:val="none" w:sz="0" w:space="0" w:color="auto"/>
            <w:right w:val="none" w:sz="0" w:space="0" w:color="auto"/>
          </w:divBdr>
        </w:div>
        <w:div w:id="1897206585">
          <w:marLeft w:val="1080"/>
          <w:marRight w:val="0"/>
          <w:marTop w:val="100"/>
          <w:marBottom w:val="0"/>
          <w:divBdr>
            <w:top w:val="none" w:sz="0" w:space="0" w:color="auto"/>
            <w:left w:val="none" w:sz="0" w:space="0" w:color="auto"/>
            <w:bottom w:val="none" w:sz="0" w:space="0" w:color="auto"/>
            <w:right w:val="none" w:sz="0" w:space="0" w:color="auto"/>
          </w:divBdr>
        </w:div>
        <w:div w:id="799497851">
          <w:marLeft w:val="1800"/>
          <w:marRight w:val="0"/>
          <w:marTop w:val="100"/>
          <w:marBottom w:val="0"/>
          <w:divBdr>
            <w:top w:val="none" w:sz="0" w:space="0" w:color="auto"/>
            <w:left w:val="none" w:sz="0" w:space="0" w:color="auto"/>
            <w:bottom w:val="none" w:sz="0" w:space="0" w:color="auto"/>
            <w:right w:val="none" w:sz="0" w:space="0" w:color="auto"/>
          </w:divBdr>
        </w:div>
        <w:div w:id="1421557400">
          <w:marLeft w:val="360"/>
          <w:marRight w:val="0"/>
          <w:marTop w:val="200"/>
          <w:marBottom w:val="0"/>
          <w:divBdr>
            <w:top w:val="none" w:sz="0" w:space="0" w:color="auto"/>
            <w:left w:val="none" w:sz="0" w:space="0" w:color="auto"/>
            <w:bottom w:val="none" w:sz="0" w:space="0" w:color="auto"/>
            <w:right w:val="none" w:sz="0" w:space="0" w:color="auto"/>
          </w:divBdr>
        </w:div>
      </w:divsChild>
    </w:div>
    <w:div w:id="1852407613">
      <w:bodyDiv w:val="1"/>
      <w:marLeft w:val="0"/>
      <w:marRight w:val="0"/>
      <w:marTop w:val="0"/>
      <w:marBottom w:val="0"/>
      <w:divBdr>
        <w:top w:val="none" w:sz="0" w:space="0" w:color="auto"/>
        <w:left w:val="none" w:sz="0" w:space="0" w:color="auto"/>
        <w:bottom w:val="none" w:sz="0" w:space="0" w:color="auto"/>
        <w:right w:val="none" w:sz="0" w:space="0" w:color="auto"/>
      </w:divBdr>
      <w:divsChild>
        <w:div w:id="904023319">
          <w:marLeft w:val="547"/>
          <w:marRight w:val="0"/>
          <w:marTop w:val="115"/>
          <w:marBottom w:val="0"/>
          <w:divBdr>
            <w:top w:val="none" w:sz="0" w:space="0" w:color="auto"/>
            <w:left w:val="none" w:sz="0" w:space="0" w:color="auto"/>
            <w:bottom w:val="none" w:sz="0" w:space="0" w:color="auto"/>
            <w:right w:val="none" w:sz="0" w:space="0" w:color="auto"/>
          </w:divBdr>
        </w:div>
        <w:div w:id="1815289127">
          <w:marLeft w:val="547"/>
          <w:marRight w:val="0"/>
          <w:marTop w:val="115"/>
          <w:marBottom w:val="0"/>
          <w:divBdr>
            <w:top w:val="none" w:sz="0" w:space="0" w:color="auto"/>
            <w:left w:val="none" w:sz="0" w:space="0" w:color="auto"/>
            <w:bottom w:val="none" w:sz="0" w:space="0" w:color="auto"/>
            <w:right w:val="none" w:sz="0" w:space="0" w:color="auto"/>
          </w:divBdr>
        </w:div>
      </w:divsChild>
    </w:div>
    <w:div w:id="1852600944">
      <w:bodyDiv w:val="1"/>
      <w:marLeft w:val="0"/>
      <w:marRight w:val="0"/>
      <w:marTop w:val="0"/>
      <w:marBottom w:val="0"/>
      <w:divBdr>
        <w:top w:val="none" w:sz="0" w:space="0" w:color="auto"/>
        <w:left w:val="none" w:sz="0" w:space="0" w:color="auto"/>
        <w:bottom w:val="none" w:sz="0" w:space="0" w:color="auto"/>
        <w:right w:val="none" w:sz="0" w:space="0" w:color="auto"/>
      </w:divBdr>
      <w:divsChild>
        <w:div w:id="1316567024">
          <w:marLeft w:val="418"/>
          <w:marRight w:val="0"/>
          <w:marTop w:val="86"/>
          <w:marBottom w:val="0"/>
          <w:divBdr>
            <w:top w:val="none" w:sz="0" w:space="0" w:color="auto"/>
            <w:left w:val="none" w:sz="0" w:space="0" w:color="auto"/>
            <w:bottom w:val="none" w:sz="0" w:space="0" w:color="auto"/>
            <w:right w:val="none" w:sz="0" w:space="0" w:color="auto"/>
          </w:divBdr>
        </w:div>
        <w:div w:id="1388069443">
          <w:marLeft w:val="706"/>
          <w:marRight w:val="0"/>
          <w:marTop w:val="86"/>
          <w:marBottom w:val="0"/>
          <w:divBdr>
            <w:top w:val="none" w:sz="0" w:space="0" w:color="auto"/>
            <w:left w:val="none" w:sz="0" w:space="0" w:color="auto"/>
            <w:bottom w:val="none" w:sz="0" w:space="0" w:color="auto"/>
            <w:right w:val="none" w:sz="0" w:space="0" w:color="auto"/>
          </w:divBdr>
        </w:div>
        <w:div w:id="1111971030">
          <w:marLeft w:val="706"/>
          <w:marRight w:val="0"/>
          <w:marTop w:val="86"/>
          <w:marBottom w:val="0"/>
          <w:divBdr>
            <w:top w:val="none" w:sz="0" w:space="0" w:color="auto"/>
            <w:left w:val="none" w:sz="0" w:space="0" w:color="auto"/>
            <w:bottom w:val="none" w:sz="0" w:space="0" w:color="auto"/>
            <w:right w:val="none" w:sz="0" w:space="0" w:color="auto"/>
          </w:divBdr>
        </w:div>
        <w:div w:id="1162819876">
          <w:marLeft w:val="418"/>
          <w:marRight w:val="0"/>
          <w:marTop w:val="86"/>
          <w:marBottom w:val="0"/>
          <w:divBdr>
            <w:top w:val="none" w:sz="0" w:space="0" w:color="auto"/>
            <w:left w:val="none" w:sz="0" w:space="0" w:color="auto"/>
            <w:bottom w:val="none" w:sz="0" w:space="0" w:color="auto"/>
            <w:right w:val="none" w:sz="0" w:space="0" w:color="auto"/>
          </w:divBdr>
        </w:div>
        <w:div w:id="357396322">
          <w:marLeft w:val="706"/>
          <w:marRight w:val="0"/>
          <w:marTop w:val="86"/>
          <w:marBottom w:val="0"/>
          <w:divBdr>
            <w:top w:val="none" w:sz="0" w:space="0" w:color="auto"/>
            <w:left w:val="none" w:sz="0" w:space="0" w:color="auto"/>
            <w:bottom w:val="none" w:sz="0" w:space="0" w:color="auto"/>
            <w:right w:val="none" w:sz="0" w:space="0" w:color="auto"/>
          </w:divBdr>
        </w:div>
        <w:div w:id="879902093">
          <w:marLeft w:val="706"/>
          <w:marRight w:val="0"/>
          <w:marTop w:val="86"/>
          <w:marBottom w:val="0"/>
          <w:divBdr>
            <w:top w:val="none" w:sz="0" w:space="0" w:color="auto"/>
            <w:left w:val="none" w:sz="0" w:space="0" w:color="auto"/>
            <w:bottom w:val="none" w:sz="0" w:space="0" w:color="auto"/>
            <w:right w:val="none" w:sz="0" w:space="0" w:color="auto"/>
          </w:divBdr>
        </w:div>
      </w:divsChild>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463814386">
          <w:marLeft w:val="547"/>
          <w:marRight w:val="0"/>
          <w:marTop w:val="10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sChild>
    </w:div>
    <w:div w:id="1860925258">
      <w:bodyDiv w:val="1"/>
      <w:marLeft w:val="0"/>
      <w:marRight w:val="0"/>
      <w:marTop w:val="0"/>
      <w:marBottom w:val="0"/>
      <w:divBdr>
        <w:top w:val="none" w:sz="0" w:space="0" w:color="auto"/>
        <w:left w:val="none" w:sz="0" w:space="0" w:color="auto"/>
        <w:bottom w:val="none" w:sz="0" w:space="0" w:color="auto"/>
        <w:right w:val="none" w:sz="0" w:space="0" w:color="auto"/>
      </w:divBdr>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356923">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3786044">
      <w:bodyDiv w:val="1"/>
      <w:marLeft w:val="0"/>
      <w:marRight w:val="0"/>
      <w:marTop w:val="0"/>
      <w:marBottom w:val="0"/>
      <w:divBdr>
        <w:top w:val="none" w:sz="0" w:space="0" w:color="auto"/>
        <w:left w:val="none" w:sz="0" w:space="0" w:color="auto"/>
        <w:bottom w:val="none" w:sz="0" w:space="0" w:color="auto"/>
        <w:right w:val="none" w:sz="0" w:space="0" w:color="auto"/>
      </w:divBdr>
      <w:divsChild>
        <w:div w:id="577208050">
          <w:marLeft w:val="547"/>
          <w:marRight w:val="0"/>
          <w:marTop w:val="134"/>
          <w:marBottom w:val="0"/>
          <w:divBdr>
            <w:top w:val="none" w:sz="0" w:space="0" w:color="auto"/>
            <w:left w:val="none" w:sz="0" w:space="0" w:color="auto"/>
            <w:bottom w:val="none" w:sz="0" w:space="0" w:color="auto"/>
            <w:right w:val="none" w:sz="0" w:space="0" w:color="auto"/>
          </w:divBdr>
        </w:div>
        <w:div w:id="442501517">
          <w:marLeft w:val="1166"/>
          <w:marRight w:val="0"/>
          <w:marTop w:val="115"/>
          <w:marBottom w:val="0"/>
          <w:divBdr>
            <w:top w:val="none" w:sz="0" w:space="0" w:color="auto"/>
            <w:left w:val="none" w:sz="0" w:space="0" w:color="auto"/>
            <w:bottom w:val="none" w:sz="0" w:space="0" w:color="auto"/>
            <w:right w:val="none" w:sz="0" w:space="0" w:color="auto"/>
          </w:divBdr>
        </w:div>
        <w:div w:id="77093827">
          <w:marLeft w:val="1166"/>
          <w:marRight w:val="0"/>
          <w:marTop w:val="115"/>
          <w:marBottom w:val="0"/>
          <w:divBdr>
            <w:top w:val="none" w:sz="0" w:space="0" w:color="auto"/>
            <w:left w:val="none" w:sz="0" w:space="0" w:color="auto"/>
            <w:bottom w:val="none" w:sz="0" w:space="0" w:color="auto"/>
            <w:right w:val="none" w:sz="0" w:space="0" w:color="auto"/>
          </w:divBdr>
        </w:div>
        <w:div w:id="868372865">
          <w:marLeft w:val="547"/>
          <w:marRight w:val="0"/>
          <w:marTop w:val="134"/>
          <w:marBottom w:val="0"/>
          <w:divBdr>
            <w:top w:val="none" w:sz="0" w:space="0" w:color="auto"/>
            <w:left w:val="none" w:sz="0" w:space="0" w:color="auto"/>
            <w:bottom w:val="none" w:sz="0" w:space="0" w:color="auto"/>
            <w:right w:val="none" w:sz="0" w:space="0" w:color="auto"/>
          </w:divBdr>
        </w:div>
      </w:divsChild>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795136">
      <w:bodyDiv w:val="1"/>
      <w:marLeft w:val="0"/>
      <w:marRight w:val="0"/>
      <w:marTop w:val="0"/>
      <w:marBottom w:val="0"/>
      <w:divBdr>
        <w:top w:val="none" w:sz="0" w:space="0" w:color="auto"/>
        <w:left w:val="none" w:sz="0" w:space="0" w:color="auto"/>
        <w:bottom w:val="none" w:sz="0" w:space="0" w:color="auto"/>
        <w:right w:val="none" w:sz="0" w:space="0" w:color="auto"/>
      </w:divBdr>
      <w:divsChild>
        <w:div w:id="1792213135">
          <w:marLeft w:val="547"/>
          <w:marRight w:val="0"/>
          <w:marTop w:val="120"/>
          <w:marBottom w:val="0"/>
          <w:divBdr>
            <w:top w:val="none" w:sz="0" w:space="0" w:color="auto"/>
            <w:left w:val="none" w:sz="0" w:space="0" w:color="auto"/>
            <w:bottom w:val="none" w:sz="0" w:space="0" w:color="auto"/>
            <w:right w:val="none" w:sz="0" w:space="0" w:color="auto"/>
          </w:divBdr>
        </w:div>
        <w:div w:id="1215701017">
          <w:marLeft w:val="1166"/>
          <w:marRight w:val="0"/>
          <w:marTop w:val="120"/>
          <w:marBottom w:val="0"/>
          <w:divBdr>
            <w:top w:val="none" w:sz="0" w:space="0" w:color="auto"/>
            <w:left w:val="none" w:sz="0" w:space="0" w:color="auto"/>
            <w:bottom w:val="none" w:sz="0" w:space="0" w:color="auto"/>
            <w:right w:val="none" w:sz="0" w:space="0" w:color="auto"/>
          </w:divBdr>
        </w:div>
      </w:divsChild>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4192">
      <w:bodyDiv w:val="1"/>
      <w:marLeft w:val="0"/>
      <w:marRight w:val="0"/>
      <w:marTop w:val="0"/>
      <w:marBottom w:val="0"/>
      <w:divBdr>
        <w:top w:val="none" w:sz="0" w:space="0" w:color="auto"/>
        <w:left w:val="none" w:sz="0" w:space="0" w:color="auto"/>
        <w:bottom w:val="none" w:sz="0" w:space="0" w:color="auto"/>
        <w:right w:val="none" w:sz="0" w:space="0" w:color="auto"/>
      </w:divBdr>
      <w:divsChild>
        <w:div w:id="720403169">
          <w:marLeft w:val="547"/>
          <w:marRight w:val="0"/>
          <w:marTop w:val="115"/>
          <w:marBottom w:val="0"/>
          <w:divBdr>
            <w:top w:val="none" w:sz="0" w:space="0" w:color="auto"/>
            <w:left w:val="none" w:sz="0" w:space="0" w:color="auto"/>
            <w:bottom w:val="none" w:sz="0" w:space="0" w:color="auto"/>
            <w:right w:val="none" w:sz="0" w:space="0" w:color="auto"/>
          </w:divBdr>
        </w:div>
        <w:div w:id="1220478999">
          <w:marLeft w:val="1166"/>
          <w:marRight w:val="0"/>
          <w:marTop w:val="96"/>
          <w:marBottom w:val="0"/>
          <w:divBdr>
            <w:top w:val="none" w:sz="0" w:space="0" w:color="auto"/>
            <w:left w:val="none" w:sz="0" w:space="0" w:color="auto"/>
            <w:bottom w:val="none" w:sz="0" w:space="0" w:color="auto"/>
            <w:right w:val="none" w:sz="0" w:space="0" w:color="auto"/>
          </w:divBdr>
        </w:div>
        <w:div w:id="1336567377">
          <w:marLeft w:val="547"/>
          <w:marRight w:val="0"/>
          <w:marTop w:val="115"/>
          <w:marBottom w:val="0"/>
          <w:divBdr>
            <w:top w:val="none" w:sz="0" w:space="0" w:color="auto"/>
            <w:left w:val="none" w:sz="0" w:space="0" w:color="auto"/>
            <w:bottom w:val="none" w:sz="0" w:space="0" w:color="auto"/>
            <w:right w:val="none" w:sz="0" w:space="0" w:color="auto"/>
          </w:divBdr>
        </w:div>
        <w:div w:id="1956591173">
          <w:marLeft w:val="1166"/>
          <w:marRight w:val="0"/>
          <w:marTop w:val="96"/>
          <w:marBottom w:val="0"/>
          <w:divBdr>
            <w:top w:val="none" w:sz="0" w:space="0" w:color="auto"/>
            <w:left w:val="none" w:sz="0" w:space="0" w:color="auto"/>
            <w:bottom w:val="none" w:sz="0" w:space="0" w:color="auto"/>
            <w:right w:val="none" w:sz="0" w:space="0" w:color="auto"/>
          </w:divBdr>
        </w:div>
      </w:divsChild>
    </w:div>
    <w:div w:id="1882130954">
      <w:bodyDiv w:val="1"/>
      <w:marLeft w:val="0"/>
      <w:marRight w:val="0"/>
      <w:marTop w:val="0"/>
      <w:marBottom w:val="0"/>
      <w:divBdr>
        <w:top w:val="none" w:sz="0" w:space="0" w:color="auto"/>
        <w:left w:val="none" w:sz="0" w:space="0" w:color="auto"/>
        <w:bottom w:val="none" w:sz="0" w:space="0" w:color="auto"/>
        <w:right w:val="none" w:sz="0" w:space="0" w:color="auto"/>
      </w:divBdr>
      <w:divsChild>
        <w:div w:id="1992322525">
          <w:marLeft w:val="547"/>
          <w:marRight w:val="0"/>
          <w:marTop w:val="0"/>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4507247">
          <w:marLeft w:val="1166"/>
          <w:marRight w:val="0"/>
          <w:marTop w:val="96"/>
          <w:marBottom w:val="0"/>
          <w:divBdr>
            <w:top w:val="none" w:sz="0" w:space="0" w:color="auto"/>
            <w:left w:val="none" w:sz="0" w:space="0" w:color="auto"/>
            <w:bottom w:val="none" w:sz="0" w:space="0" w:color="auto"/>
            <w:right w:val="none" w:sz="0" w:space="0" w:color="auto"/>
          </w:divBdr>
        </w:div>
        <w:div w:id="155851921">
          <w:marLeft w:val="547"/>
          <w:marRight w:val="0"/>
          <w:marTop w:val="240"/>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022894">
      <w:bodyDiv w:val="1"/>
      <w:marLeft w:val="0"/>
      <w:marRight w:val="0"/>
      <w:marTop w:val="0"/>
      <w:marBottom w:val="0"/>
      <w:divBdr>
        <w:top w:val="none" w:sz="0" w:space="0" w:color="auto"/>
        <w:left w:val="none" w:sz="0" w:space="0" w:color="auto"/>
        <w:bottom w:val="none" w:sz="0" w:space="0" w:color="auto"/>
        <w:right w:val="none" w:sz="0" w:space="0" w:color="auto"/>
      </w:divBdr>
      <w:divsChild>
        <w:div w:id="964460509">
          <w:marLeft w:val="547"/>
          <w:marRight w:val="0"/>
          <w:marTop w:val="115"/>
          <w:marBottom w:val="0"/>
          <w:divBdr>
            <w:top w:val="none" w:sz="0" w:space="0" w:color="auto"/>
            <w:left w:val="none" w:sz="0" w:space="0" w:color="auto"/>
            <w:bottom w:val="none" w:sz="0" w:space="0" w:color="auto"/>
            <w:right w:val="none" w:sz="0" w:space="0" w:color="auto"/>
          </w:divBdr>
        </w:div>
        <w:div w:id="684943412">
          <w:marLeft w:val="1166"/>
          <w:marRight w:val="0"/>
          <w:marTop w:val="96"/>
          <w:marBottom w:val="0"/>
          <w:divBdr>
            <w:top w:val="none" w:sz="0" w:space="0" w:color="auto"/>
            <w:left w:val="none" w:sz="0" w:space="0" w:color="auto"/>
            <w:bottom w:val="none" w:sz="0" w:space="0" w:color="auto"/>
            <w:right w:val="none" w:sz="0" w:space="0" w:color="auto"/>
          </w:divBdr>
        </w:div>
        <w:div w:id="2138061808">
          <w:marLeft w:val="1800"/>
          <w:marRight w:val="0"/>
          <w:marTop w:val="96"/>
          <w:marBottom w:val="0"/>
          <w:divBdr>
            <w:top w:val="none" w:sz="0" w:space="0" w:color="auto"/>
            <w:left w:val="none" w:sz="0" w:space="0" w:color="auto"/>
            <w:bottom w:val="none" w:sz="0" w:space="0" w:color="auto"/>
            <w:right w:val="none" w:sz="0" w:space="0" w:color="auto"/>
          </w:divBdr>
        </w:div>
        <w:div w:id="1753891597">
          <w:marLeft w:val="1166"/>
          <w:marRight w:val="0"/>
          <w:marTop w:val="96"/>
          <w:marBottom w:val="0"/>
          <w:divBdr>
            <w:top w:val="none" w:sz="0" w:space="0" w:color="auto"/>
            <w:left w:val="none" w:sz="0" w:space="0" w:color="auto"/>
            <w:bottom w:val="none" w:sz="0" w:space="0" w:color="auto"/>
            <w:right w:val="none" w:sz="0" w:space="0" w:color="auto"/>
          </w:divBdr>
        </w:div>
        <w:div w:id="1918007560">
          <w:marLeft w:val="547"/>
          <w:marRight w:val="0"/>
          <w:marTop w:val="115"/>
          <w:marBottom w:val="0"/>
          <w:divBdr>
            <w:top w:val="none" w:sz="0" w:space="0" w:color="auto"/>
            <w:left w:val="none" w:sz="0" w:space="0" w:color="auto"/>
            <w:bottom w:val="none" w:sz="0" w:space="0" w:color="auto"/>
            <w:right w:val="none" w:sz="0" w:space="0" w:color="auto"/>
          </w:divBdr>
        </w:div>
        <w:div w:id="1706250165">
          <w:marLeft w:val="547"/>
          <w:marRight w:val="0"/>
          <w:marTop w:val="115"/>
          <w:marBottom w:val="0"/>
          <w:divBdr>
            <w:top w:val="none" w:sz="0" w:space="0" w:color="auto"/>
            <w:left w:val="none" w:sz="0" w:space="0" w:color="auto"/>
            <w:bottom w:val="none" w:sz="0" w:space="0" w:color="auto"/>
            <w:right w:val="none" w:sz="0" w:space="0" w:color="auto"/>
          </w:divBdr>
        </w:div>
      </w:divsChild>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1648281">
      <w:bodyDiv w:val="1"/>
      <w:marLeft w:val="0"/>
      <w:marRight w:val="0"/>
      <w:marTop w:val="0"/>
      <w:marBottom w:val="0"/>
      <w:divBdr>
        <w:top w:val="none" w:sz="0" w:space="0" w:color="auto"/>
        <w:left w:val="none" w:sz="0" w:space="0" w:color="auto"/>
        <w:bottom w:val="none" w:sz="0" w:space="0" w:color="auto"/>
        <w:right w:val="none" w:sz="0" w:space="0" w:color="auto"/>
      </w:divBdr>
      <w:divsChild>
        <w:div w:id="905189255">
          <w:marLeft w:val="547"/>
          <w:marRight w:val="0"/>
          <w:marTop w:val="134"/>
          <w:marBottom w:val="0"/>
          <w:divBdr>
            <w:top w:val="none" w:sz="0" w:space="0" w:color="auto"/>
            <w:left w:val="none" w:sz="0" w:space="0" w:color="auto"/>
            <w:bottom w:val="none" w:sz="0" w:space="0" w:color="auto"/>
            <w:right w:val="none" w:sz="0" w:space="0" w:color="auto"/>
          </w:divBdr>
        </w:div>
        <w:div w:id="1565987478">
          <w:marLeft w:val="547"/>
          <w:marRight w:val="0"/>
          <w:marTop w:val="134"/>
          <w:marBottom w:val="0"/>
          <w:divBdr>
            <w:top w:val="none" w:sz="0" w:space="0" w:color="auto"/>
            <w:left w:val="none" w:sz="0" w:space="0" w:color="auto"/>
            <w:bottom w:val="none" w:sz="0" w:space="0" w:color="auto"/>
            <w:right w:val="none" w:sz="0" w:space="0" w:color="auto"/>
          </w:divBdr>
        </w:div>
        <w:div w:id="1460955920">
          <w:marLeft w:val="1166"/>
          <w:marRight w:val="0"/>
          <w:marTop w:val="96"/>
          <w:marBottom w:val="0"/>
          <w:divBdr>
            <w:top w:val="none" w:sz="0" w:space="0" w:color="auto"/>
            <w:left w:val="none" w:sz="0" w:space="0" w:color="auto"/>
            <w:bottom w:val="none" w:sz="0" w:space="0" w:color="auto"/>
            <w:right w:val="none" w:sz="0" w:space="0" w:color="auto"/>
          </w:divBdr>
        </w:div>
        <w:div w:id="1547910657">
          <w:marLeft w:val="1166"/>
          <w:marRight w:val="0"/>
          <w:marTop w:val="96"/>
          <w:marBottom w:val="0"/>
          <w:divBdr>
            <w:top w:val="none" w:sz="0" w:space="0" w:color="auto"/>
            <w:left w:val="none" w:sz="0" w:space="0" w:color="auto"/>
            <w:bottom w:val="none" w:sz="0" w:space="0" w:color="auto"/>
            <w:right w:val="none" w:sz="0" w:space="0" w:color="auto"/>
          </w:divBdr>
        </w:div>
        <w:div w:id="1289824717">
          <w:marLeft w:val="1800"/>
          <w:marRight w:val="0"/>
          <w:marTop w:val="77"/>
          <w:marBottom w:val="0"/>
          <w:divBdr>
            <w:top w:val="none" w:sz="0" w:space="0" w:color="auto"/>
            <w:left w:val="none" w:sz="0" w:space="0" w:color="auto"/>
            <w:bottom w:val="none" w:sz="0" w:space="0" w:color="auto"/>
            <w:right w:val="none" w:sz="0" w:space="0" w:color="auto"/>
          </w:divBdr>
        </w:div>
        <w:div w:id="1707944672">
          <w:marLeft w:val="1800"/>
          <w:marRight w:val="0"/>
          <w:marTop w:val="77"/>
          <w:marBottom w:val="0"/>
          <w:divBdr>
            <w:top w:val="none" w:sz="0" w:space="0" w:color="auto"/>
            <w:left w:val="none" w:sz="0" w:space="0" w:color="auto"/>
            <w:bottom w:val="none" w:sz="0" w:space="0" w:color="auto"/>
            <w:right w:val="none" w:sz="0" w:space="0" w:color="auto"/>
          </w:divBdr>
        </w:div>
      </w:divsChild>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4464853">
      <w:bodyDiv w:val="1"/>
      <w:marLeft w:val="0"/>
      <w:marRight w:val="0"/>
      <w:marTop w:val="0"/>
      <w:marBottom w:val="0"/>
      <w:divBdr>
        <w:top w:val="none" w:sz="0" w:space="0" w:color="auto"/>
        <w:left w:val="none" w:sz="0" w:space="0" w:color="auto"/>
        <w:bottom w:val="none" w:sz="0" w:space="0" w:color="auto"/>
        <w:right w:val="none" w:sz="0" w:space="0" w:color="auto"/>
      </w:divBdr>
      <w:divsChild>
        <w:div w:id="7340124">
          <w:marLeft w:val="1166"/>
          <w:marRight w:val="0"/>
          <w:marTop w:val="134"/>
          <w:marBottom w:val="0"/>
          <w:divBdr>
            <w:top w:val="none" w:sz="0" w:space="0" w:color="auto"/>
            <w:left w:val="none" w:sz="0" w:space="0" w:color="auto"/>
            <w:bottom w:val="none" w:sz="0" w:space="0" w:color="auto"/>
            <w:right w:val="none" w:sz="0" w:space="0" w:color="auto"/>
          </w:divBdr>
        </w:div>
        <w:div w:id="413556132">
          <w:marLeft w:val="547"/>
          <w:marRight w:val="0"/>
          <w:marTop w:val="154"/>
          <w:marBottom w:val="0"/>
          <w:divBdr>
            <w:top w:val="none" w:sz="0" w:space="0" w:color="auto"/>
            <w:left w:val="none" w:sz="0" w:space="0" w:color="auto"/>
            <w:bottom w:val="none" w:sz="0" w:space="0" w:color="auto"/>
            <w:right w:val="none" w:sz="0" w:space="0" w:color="auto"/>
          </w:divBdr>
        </w:div>
        <w:div w:id="419450331">
          <w:marLeft w:val="1166"/>
          <w:marRight w:val="0"/>
          <w:marTop w:val="134"/>
          <w:marBottom w:val="0"/>
          <w:divBdr>
            <w:top w:val="none" w:sz="0" w:space="0" w:color="auto"/>
            <w:left w:val="none" w:sz="0" w:space="0" w:color="auto"/>
            <w:bottom w:val="none" w:sz="0" w:space="0" w:color="auto"/>
            <w:right w:val="none" w:sz="0" w:space="0" w:color="auto"/>
          </w:divBdr>
        </w:div>
        <w:div w:id="1589314181">
          <w:marLeft w:val="1166"/>
          <w:marRight w:val="0"/>
          <w:marTop w:val="134"/>
          <w:marBottom w:val="0"/>
          <w:divBdr>
            <w:top w:val="none" w:sz="0" w:space="0" w:color="auto"/>
            <w:left w:val="none" w:sz="0" w:space="0" w:color="auto"/>
            <w:bottom w:val="none" w:sz="0" w:space="0" w:color="auto"/>
            <w:right w:val="none" w:sz="0" w:space="0" w:color="auto"/>
          </w:divBdr>
        </w:div>
        <w:div w:id="1677465285">
          <w:marLeft w:val="1166"/>
          <w:marRight w:val="0"/>
          <w:marTop w:val="134"/>
          <w:marBottom w:val="0"/>
          <w:divBdr>
            <w:top w:val="none" w:sz="0" w:space="0" w:color="auto"/>
            <w:left w:val="none" w:sz="0" w:space="0" w:color="auto"/>
            <w:bottom w:val="none" w:sz="0" w:space="0" w:color="auto"/>
            <w:right w:val="none" w:sz="0" w:space="0" w:color="auto"/>
          </w:divBdr>
        </w:div>
        <w:div w:id="1759017608">
          <w:marLeft w:val="1166"/>
          <w:marRight w:val="0"/>
          <w:marTop w:val="134"/>
          <w:marBottom w:val="0"/>
          <w:divBdr>
            <w:top w:val="none" w:sz="0" w:space="0" w:color="auto"/>
            <w:left w:val="none" w:sz="0" w:space="0" w:color="auto"/>
            <w:bottom w:val="none" w:sz="0" w:space="0" w:color="auto"/>
            <w:right w:val="none" w:sz="0" w:space="0" w:color="auto"/>
          </w:divBdr>
        </w:div>
      </w:divsChild>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810712">
      <w:bodyDiv w:val="1"/>
      <w:marLeft w:val="0"/>
      <w:marRight w:val="0"/>
      <w:marTop w:val="0"/>
      <w:marBottom w:val="0"/>
      <w:divBdr>
        <w:top w:val="none" w:sz="0" w:space="0" w:color="auto"/>
        <w:left w:val="none" w:sz="0" w:space="0" w:color="auto"/>
        <w:bottom w:val="none" w:sz="0" w:space="0" w:color="auto"/>
        <w:right w:val="none" w:sz="0" w:space="0" w:color="auto"/>
      </w:divBdr>
      <w:divsChild>
        <w:div w:id="27264837">
          <w:marLeft w:val="547"/>
          <w:marRight w:val="0"/>
          <w:marTop w:val="96"/>
          <w:marBottom w:val="0"/>
          <w:divBdr>
            <w:top w:val="none" w:sz="0" w:space="0" w:color="auto"/>
            <w:left w:val="none" w:sz="0" w:space="0" w:color="auto"/>
            <w:bottom w:val="none" w:sz="0" w:space="0" w:color="auto"/>
            <w:right w:val="none" w:sz="0" w:space="0" w:color="auto"/>
          </w:divBdr>
        </w:div>
        <w:div w:id="1782921475">
          <w:marLeft w:val="1166"/>
          <w:marRight w:val="0"/>
          <w:marTop w:val="77"/>
          <w:marBottom w:val="0"/>
          <w:divBdr>
            <w:top w:val="none" w:sz="0" w:space="0" w:color="auto"/>
            <w:left w:val="none" w:sz="0" w:space="0" w:color="auto"/>
            <w:bottom w:val="none" w:sz="0" w:space="0" w:color="auto"/>
            <w:right w:val="none" w:sz="0" w:space="0" w:color="auto"/>
          </w:divBdr>
        </w:div>
        <w:div w:id="1820264315">
          <w:marLeft w:val="1166"/>
          <w:marRight w:val="0"/>
          <w:marTop w:val="77"/>
          <w:marBottom w:val="0"/>
          <w:divBdr>
            <w:top w:val="none" w:sz="0" w:space="0" w:color="auto"/>
            <w:left w:val="none" w:sz="0" w:space="0" w:color="auto"/>
            <w:bottom w:val="none" w:sz="0" w:space="0" w:color="auto"/>
            <w:right w:val="none" w:sz="0" w:space="0" w:color="auto"/>
          </w:divBdr>
        </w:div>
        <w:div w:id="1202327079">
          <w:marLeft w:val="1800"/>
          <w:marRight w:val="0"/>
          <w:marTop w:val="67"/>
          <w:marBottom w:val="0"/>
          <w:divBdr>
            <w:top w:val="none" w:sz="0" w:space="0" w:color="auto"/>
            <w:left w:val="none" w:sz="0" w:space="0" w:color="auto"/>
            <w:bottom w:val="none" w:sz="0" w:space="0" w:color="auto"/>
            <w:right w:val="none" w:sz="0" w:space="0" w:color="auto"/>
          </w:divBdr>
        </w:div>
        <w:div w:id="1847280126">
          <w:marLeft w:val="1166"/>
          <w:marRight w:val="0"/>
          <w:marTop w:val="77"/>
          <w:marBottom w:val="0"/>
          <w:divBdr>
            <w:top w:val="none" w:sz="0" w:space="0" w:color="auto"/>
            <w:left w:val="none" w:sz="0" w:space="0" w:color="auto"/>
            <w:bottom w:val="none" w:sz="0" w:space="0" w:color="auto"/>
            <w:right w:val="none" w:sz="0" w:space="0" w:color="auto"/>
          </w:divBdr>
        </w:div>
        <w:div w:id="1741095322">
          <w:marLeft w:val="1166"/>
          <w:marRight w:val="0"/>
          <w:marTop w:val="77"/>
          <w:marBottom w:val="0"/>
          <w:divBdr>
            <w:top w:val="none" w:sz="0" w:space="0" w:color="auto"/>
            <w:left w:val="none" w:sz="0" w:space="0" w:color="auto"/>
            <w:bottom w:val="none" w:sz="0" w:space="0" w:color="auto"/>
            <w:right w:val="none" w:sz="0" w:space="0" w:color="auto"/>
          </w:divBdr>
        </w:div>
        <w:div w:id="1734818448">
          <w:marLeft w:val="1800"/>
          <w:marRight w:val="0"/>
          <w:marTop w:val="67"/>
          <w:marBottom w:val="0"/>
          <w:divBdr>
            <w:top w:val="none" w:sz="0" w:space="0" w:color="auto"/>
            <w:left w:val="none" w:sz="0" w:space="0" w:color="auto"/>
            <w:bottom w:val="none" w:sz="0" w:space="0" w:color="auto"/>
            <w:right w:val="none" w:sz="0" w:space="0" w:color="auto"/>
          </w:divBdr>
        </w:div>
        <w:div w:id="1852912030">
          <w:marLeft w:val="2520"/>
          <w:marRight w:val="0"/>
          <w:marTop w:val="48"/>
          <w:marBottom w:val="0"/>
          <w:divBdr>
            <w:top w:val="none" w:sz="0" w:space="0" w:color="auto"/>
            <w:left w:val="none" w:sz="0" w:space="0" w:color="auto"/>
            <w:bottom w:val="none" w:sz="0" w:space="0" w:color="auto"/>
            <w:right w:val="none" w:sz="0" w:space="0" w:color="auto"/>
          </w:divBdr>
        </w:div>
        <w:div w:id="220992397">
          <w:marLeft w:val="2520"/>
          <w:marRight w:val="0"/>
          <w:marTop w:val="48"/>
          <w:marBottom w:val="0"/>
          <w:divBdr>
            <w:top w:val="none" w:sz="0" w:space="0" w:color="auto"/>
            <w:left w:val="none" w:sz="0" w:space="0" w:color="auto"/>
            <w:bottom w:val="none" w:sz="0" w:space="0" w:color="auto"/>
            <w:right w:val="none" w:sz="0" w:space="0" w:color="auto"/>
          </w:divBdr>
        </w:div>
        <w:div w:id="1346520520">
          <w:marLeft w:val="3240"/>
          <w:marRight w:val="0"/>
          <w:marTop w:val="48"/>
          <w:marBottom w:val="0"/>
          <w:divBdr>
            <w:top w:val="none" w:sz="0" w:space="0" w:color="auto"/>
            <w:left w:val="none" w:sz="0" w:space="0" w:color="auto"/>
            <w:bottom w:val="none" w:sz="0" w:space="0" w:color="auto"/>
            <w:right w:val="none" w:sz="0" w:space="0" w:color="auto"/>
          </w:divBdr>
        </w:div>
        <w:div w:id="1328097014">
          <w:marLeft w:val="3240"/>
          <w:marRight w:val="0"/>
          <w:marTop w:val="48"/>
          <w:marBottom w:val="0"/>
          <w:divBdr>
            <w:top w:val="none" w:sz="0" w:space="0" w:color="auto"/>
            <w:left w:val="none" w:sz="0" w:space="0" w:color="auto"/>
            <w:bottom w:val="none" w:sz="0" w:space="0" w:color="auto"/>
            <w:right w:val="none" w:sz="0" w:space="0" w:color="auto"/>
          </w:divBdr>
        </w:div>
        <w:div w:id="1672565767">
          <w:marLeft w:val="1800"/>
          <w:marRight w:val="0"/>
          <w:marTop w:val="67"/>
          <w:marBottom w:val="0"/>
          <w:divBdr>
            <w:top w:val="none" w:sz="0" w:space="0" w:color="auto"/>
            <w:left w:val="none" w:sz="0" w:space="0" w:color="auto"/>
            <w:bottom w:val="none" w:sz="0" w:space="0" w:color="auto"/>
            <w:right w:val="none" w:sz="0" w:space="0" w:color="auto"/>
          </w:divBdr>
        </w:div>
        <w:div w:id="112409100">
          <w:marLeft w:val="2520"/>
          <w:marRight w:val="0"/>
          <w:marTop w:val="48"/>
          <w:marBottom w:val="0"/>
          <w:divBdr>
            <w:top w:val="none" w:sz="0" w:space="0" w:color="auto"/>
            <w:left w:val="none" w:sz="0" w:space="0" w:color="auto"/>
            <w:bottom w:val="none" w:sz="0" w:space="0" w:color="auto"/>
            <w:right w:val="none" w:sz="0" w:space="0" w:color="auto"/>
          </w:divBdr>
        </w:div>
        <w:div w:id="964853759">
          <w:marLeft w:val="2520"/>
          <w:marRight w:val="0"/>
          <w:marTop w:val="48"/>
          <w:marBottom w:val="0"/>
          <w:divBdr>
            <w:top w:val="none" w:sz="0" w:space="0" w:color="auto"/>
            <w:left w:val="none" w:sz="0" w:space="0" w:color="auto"/>
            <w:bottom w:val="none" w:sz="0" w:space="0" w:color="auto"/>
            <w:right w:val="none" w:sz="0" w:space="0" w:color="auto"/>
          </w:divBdr>
        </w:div>
        <w:div w:id="584152992">
          <w:marLeft w:val="2520"/>
          <w:marRight w:val="0"/>
          <w:marTop w:val="48"/>
          <w:marBottom w:val="0"/>
          <w:divBdr>
            <w:top w:val="none" w:sz="0" w:space="0" w:color="auto"/>
            <w:left w:val="none" w:sz="0" w:space="0" w:color="auto"/>
            <w:bottom w:val="none" w:sz="0" w:space="0" w:color="auto"/>
            <w:right w:val="none" w:sz="0" w:space="0" w:color="auto"/>
          </w:divBdr>
        </w:div>
        <w:div w:id="2054308908">
          <w:marLeft w:val="2520"/>
          <w:marRight w:val="0"/>
          <w:marTop w:val="48"/>
          <w:marBottom w:val="0"/>
          <w:divBdr>
            <w:top w:val="none" w:sz="0" w:space="0" w:color="auto"/>
            <w:left w:val="none" w:sz="0" w:space="0" w:color="auto"/>
            <w:bottom w:val="none" w:sz="0" w:space="0" w:color="auto"/>
            <w:right w:val="none" w:sz="0" w:space="0" w:color="auto"/>
          </w:divBdr>
        </w:div>
      </w:divsChild>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003844">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71508724">
          <w:marLeft w:val="1166"/>
          <w:marRight w:val="0"/>
          <w:marTop w:val="96"/>
          <w:marBottom w:val="0"/>
          <w:divBdr>
            <w:top w:val="none" w:sz="0" w:space="0" w:color="auto"/>
            <w:left w:val="none" w:sz="0" w:space="0" w:color="auto"/>
            <w:bottom w:val="none" w:sz="0" w:space="0" w:color="auto"/>
            <w:right w:val="none" w:sz="0" w:space="0" w:color="auto"/>
          </w:divBdr>
        </w:div>
        <w:div w:id="2113937730">
          <w:marLeft w:val="533"/>
          <w:marRight w:val="0"/>
          <w:marTop w:val="115"/>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4433">
      <w:bodyDiv w:val="1"/>
      <w:marLeft w:val="0"/>
      <w:marRight w:val="0"/>
      <w:marTop w:val="0"/>
      <w:marBottom w:val="0"/>
      <w:divBdr>
        <w:top w:val="none" w:sz="0" w:space="0" w:color="auto"/>
        <w:left w:val="none" w:sz="0" w:space="0" w:color="auto"/>
        <w:bottom w:val="none" w:sz="0" w:space="0" w:color="auto"/>
        <w:right w:val="none" w:sz="0" w:space="0" w:color="auto"/>
      </w:divBdr>
      <w:divsChild>
        <w:div w:id="1353188442">
          <w:marLeft w:val="547"/>
          <w:marRight w:val="0"/>
          <w:marTop w:val="154"/>
          <w:marBottom w:val="0"/>
          <w:divBdr>
            <w:top w:val="none" w:sz="0" w:space="0" w:color="auto"/>
            <w:left w:val="none" w:sz="0" w:space="0" w:color="auto"/>
            <w:bottom w:val="none" w:sz="0" w:space="0" w:color="auto"/>
            <w:right w:val="none" w:sz="0" w:space="0" w:color="auto"/>
          </w:divBdr>
        </w:div>
        <w:div w:id="686492314">
          <w:marLeft w:val="547"/>
          <w:marRight w:val="0"/>
          <w:marTop w:val="154"/>
          <w:marBottom w:val="0"/>
          <w:divBdr>
            <w:top w:val="none" w:sz="0" w:space="0" w:color="auto"/>
            <w:left w:val="none" w:sz="0" w:space="0" w:color="auto"/>
            <w:bottom w:val="none" w:sz="0" w:space="0" w:color="auto"/>
            <w:right w:val="none" w:sz="0" w:space="0" w:color="auto"/>
          </w:divBdr>
        </w:div>
        <w:div w:id="832376582">
          <w:marLeft w:val="1166"/>
          <w:marRight w:val="0"/>
          <w:marTop w:val="134"/>
          <w:marBottom w:val="0"/>
          <w:divBdr>
            <w:top w:val="none" w:sz="0" w:space="0" w:color="auto"/>
            <w:left w:val="none" w:sz="0" w:space="0" w:color="auto"/>
            <w:bottom w:val="none" w:sz="0" w:space="0" w:color="auto"/>
            <w:right w:val="none" w:sz="0" w:space="0" w:color="auto"/>
          </w:divBdr>
        </w:div>
      </w:divsChild>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5140439">
      <w:bodyDiv w:val="1"/>
      <w:marLeft w:val="0"/>
      <w:marRight w:val="0"/>
      <w:marTop w:val="0"/>
      <w:marBottom w:val="0"/>
      <w:divBdr>
        <w:top w:val="none" w:sz="0" w:space="0" w:color="auto"/>
        <w:left w:val="none" w:sz="0" w:space="0" w:color="auto"/>
        <w:bottom w:val="none" w:sz="0" w:space="0" w:color="auto"/>
        <w:right w:val="none" w:sz="0" w:space="0" w:color="auto"/>
      </w:divBdr>
      <w:divsChild>
        <w:div w:id="600768905">
          <w:marLeft w:val="547"/>
          <w:marRight w:val="0"/>
          <w:marTop w:val="154"/>
          <w:marBottom w:val="0"/>
          <w:divBdr>
            <w:top w:val="none" w:sz="0" w:space="0" w:color="auto"/>
            <w:left w:val="none" w:sz="0" w:space="0" w:color="auto"/>
            <w:bottom w:val="none" w:sz="0" w:space="0" w:color="auto"/>
            <w:right w:val="none" w:sz="0" w:space="0" w:color="auto"/>
          </w:divBdr>
        </w:div>
        <w:div w:id="1278946897">
          <w:marLeft w:val="547"/>
          <w:marRight w:val="0"/>
          <w:marTop w:val="154"/>
          <w:marBottom w:val="0"/>
          <w:divBdr>
            <w:top w:val="none" w:sz="0" w:space="0" w:color="auto"/>
            <w:left w:val="none" w:sz="0" w:space="0" w:color="auto"/>
            <w:bottom w:val="none" w:sz="0" w:space="0" w:color="auto"/>
            <w:right w:val="none" w:sz="0" w:space="0" w:color="auto"/>
          </w:divBdr>
        </w:div>
        <w:div w:id="1785803566">
          <w:marLeft w:val="1166"/>
          <w:marRight w:val="0"/>
          <w:marTop w:val="134"/>
          <w:marBottom w:val="0"/>
          <w:divBdr>
            <w:top w:val="none" w:sz="0" w:space="0" w:color="auto"/>
            <w:left w:val="none" w:sz="0" w:space="0" w:color="auto"/>
            <w:bottom w:val="none" w:sz="0" w:space="0" w:color="auto"/>
            <w:right w:val="none" w:sz="0" w:space="0" w:color="auto"/>
          </w:divBdr>
        </w:div>
      </w:divsChild>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524573">
      <w:bodyDiv w:val="1"/>
      <w:marLeft w:val="0"/>
      <w:marRight w:val="0"/>
      <w:marTop w:val="0"/>
      <w:marBottom w:val="0"/>
      <w:divBdr>
        <w:top w:val="none" w:sz="0" w:space="0" w:color="auto"/>
        <w:left w:val="none" w:sz="0" w:space="0" w:color="auto"/>
        <w:bottom w:val="none" w:sz="0" w:space="0" w:color="auto"/>
        <w:right w:val="none" w:sz="0" w:space="0" w:color="auto"/>
      </w:divBdr>
      <w:divsChild>
        <w:div w:id="1740399900">
          <w:marLeft w:val="547"/>
          <w:marRight w:val="0"/>
          <w:marTop w:val="115"/>
          <w:marBottom w:val="0"/>
          <w:divBdr>
            <w:top w:val="none" w:sz="0" w:space="0" w:color="auto"/>
            <w:left w:val="none" w:sz="0" w:space="0" w:color="auto"/>
            <w:bottom w:val="none" w:sz="0" w:space="0" w:color="auto"/>
            <w:right w:val="none" w:sz="0" w:space="0" w:color="auto"/>
          </w:divBdr>
        </w:div>
        <w:div w:id="629938876">
          <w:marLeft w:val="1166"/>
          <w:marRight w:val="0"/>
          <w:marTop w:val="96"/>
          <w:marBottom w:val="0"/>
          <w:divBdr>
            <w:top w:val="none" w:sz="0" w:space="0" w:color="auto"/>
            <w:left w:val="none" w:sz="0" w:space="0" w:color="auto"/>
            <w:bottom w:val="none" w:sz="0" w:space="0" w:color="auto"/>
            <w:right w:val="none" w:sz="0" w:space="0" w:color="auto"/>
          </w:divBdr>
        </w:div>
        <w:div w:id="1452748409">
          <w:marLeft w:val="1800"/>
          <w:marRight w:val="0"/>
          <w:marTop w:val="86"/>
          <w:marBottom w:val="0"/>
          <w:divBdr>
            <w:top w:val="none" w:sz="0" w:space="0" w:color="auto"/>
            <w:left w:val="none" w:sz="0" w:space="0" w:color="auto"/>
            <w:bottom w:val="none" w:sz="0" w:space="0" w:color="auto"/>
            <w:right w:val="none" w:sz="0" w:space="0" w:color="auto"/>
          </w:divBdr>
        </w:div>
        <w:div w:id="357315507">
          <w:marLeft w:val="1800"/>
          <w:marRight w:val="0"/>
          <w:marTop w:val="86"/>
          <w:marBottom w:val="0"/>
          <w:divBdr>
            <w:top w:val="none" w:sz="0" w:space="0" w:color="auto"/>
            <w:left w:val="none" w:sz="0" w:space="0" w:color="auto"/>
            <w:bottom w:val="none" w:sz="0" w:space="0" w:color="auto"/>
            <w:right w:val="none" w:sz="0" w:space="0" w:color="auto"/>
          </w:divBdr>
        </w:div>
        <w:div w:id="1565528819">
          <w:marLeft w:val="1800"/>
          <w:marRight w:val="0"/>
          <w:marTop w:val="86"/>
          <w:marBottom w:val="0"/>
          <w:divBdr>
            <w:top w:val="none" w:sz="0" w:space="0" w:color="auto"/>
            <w:left w:val="none" w:sz="0" w:space="0" w:color="auto"/>
            <w:bottom w:val="none" w:sz="0" w:space="0" w:color="auto"/>
            <w:right w:val="none" w:sz="0" w:space="0" w:color="auto"/>
          </w:divBdr>
        </w:div>
        <w:div w:id="1944846444">
          <w:marLeft w:val="547"/>
          <w:marRight w:val="0"/>
          <w:marTop w:val="115"/>
          <w:marBottom w:val="0"/>
          <w:divBdr>
            <w:top w:val="none" w:sz="0" w:space="0" w:color="auto"/>
            <w:left w:val="none" w:sz="0" w:space="0" w:color="auto"/>
            <w:bottom w:val="none" w:sz="0" w:space="0" w:color="auto"/>
            <w:right w:val="none" w:sz="0" w:space="0" w:color="auto"/>
          </w:divBdr>
        </w:div>
        <w:div w:id="1478301353">
          <w:marLeft w:val="1166"/>
          <w:marRight w:val="0"/>
          <w:marTop w:val="96"/>
          <w:marBottom w:val="0"/>
          <w:divBdr>
            <w:top w:val="none" w:sz="0" w:space="0" w:color="auto"/>
            <w:left w:val="none" w:sz="0" w:space="0" w:color="auto"/>
            <w:bottom w:val="none" w:sz="0" w:space="0" w:color="auto"/>
            <w:right w:val="none" w:sz="0" w:space="0" w:color="auto"/>
          </w:divBdr>
        </w:div>
        <w:div w:id="485435722">
          <w:marLeft w:val="1166"/>
          <w:marRight w:val="0"/>
          <w:marTop w:val="96"/>
          <w:marBottom w:val="0"/>
          <w:divBdr>
            <w:top w:val="none" w:sz="0" w:space="0" w:color="auto"/>
            <w:left w:val="none" w:sz="0" w:space="0" w:color="auto"/>
            <w:bottom w:val="none" w:sz="0" w:space="0" w:color="auto"/>
            <w:right w:val="none" w:sz="0" w:space="0" w:color="auto"/>
          </w:divBdr>
        </w:div>
        <w:div w:id="1934779942">
          <w:marLeft w:val="547"/>
          <w:marRight w:val="0"/>
          <w:marTop w:val="115"/>
          <w:marBottom w:val="0"/>
          <w:divBdr>
            <w:top w:val="none" w:sz="0" w:space="0" w:color="auto"/>
            <w:left w:val="none" w:sz="0" w:space="0" w:color="auto"/>
            <w:bottom w:val="none" w:sz="0" w:space="0" w:color="auto"/>
            <w:right w:val="none" w:sz="0" w:space="0" w:color="auto"/>
          </w:divBdr>
        </w:div>
      </w:divsChild>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5815128">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8394799">
      <w:bodyDiv w:val="1"/>
      <w:marLeft w:val="0"/>
      <w:marRight w:val="0"/>
      <w:marTop w:val="0"/>
      <w:marBottom w:val="0"/>
      <w:divBdr>
        <w:top w:val="none" w:sz="0" w:space="0" w:color="auto"/>
        <w:left w:val="none" w:sz="0" w:space="0" w:color="auto"/>
        <w:bottom w:val="none" w:sz="0" w:space="0" w:color="auto"/>
        <w:right w:val="none" w:sz="0" w:space="0" w:color="auto"/>
      </w:divBdr>
      <w:divsChild>
        <w:div w:id="729694260">
          <w:marLeft w:val="547"/>
          <w:marRight w:val="0"/>
          <w:marTop w:val="96"/>
          <w:marBottom w:val="0"/>
          <w:divBdr>
            <w:top w:val="none" w:sz="0" w:space="0" w:color="auto"/>
            <w:left w:val="none" w:sz="0" w:space="0" w:color="auto"/>
            <w:bottom w:val="none" w:sz="0" w:space="0" w:color="auto"/>
            <w:right w:val="none" w:sz="0" w:space="0" w:color="auto"/>
          </w:divBdr>
        </w:div>
        <w:div w:id="907809112">
          <w:marLeft w:val="547"/>
          <w:marRight w:val="0"/>
          <w:marTop w:val="96"/>
          <w:marBottom w:val="0"/>
          <w:divBdr>
            <w:top w:val="none" w:sz="0" w:space="0" w:color="auto"/>
            <w:left w:val="none" w:sz="0" w:space="0" w:color="auto"/>
            <w:bottom w:val="none" w:sz="0" w:space="0" w:color="auto"/>
            <w:right w:val="none" w:sz="0" w:space="0" w:color="auto"/>
          </w:divBdr>
        </w:div>
        <w:div w:id="975643160">
          <w:marLeft w:val="547"/>
          <w:marRight w:val="0"/>
          <w:marTop w:val="96"/>
          <w:marBottom w:val="0"/>
          <w:divBdr>
            <w:top w:val="none" w:sz="0" w:space="0" w:color="auto"/>
            <w:left w:val="none" w:sz="0" w:space="0" w:color="auto"/>
            <w:bottom w:val="none" w:sz="0" w:space="0" w:color="auto"/>
            <w:right w:val="none" w:sz="0" w:space="0" w:color="auto"/>
          </w:divBdr>
        </w:div>
        <w:div w:id="1234120954">
          <w:marLeft w:val="547"/>
          <w:marRight w:val="0"/>
          <w:marTop w:val="96"/>
          <w:marBottom w:val="0"/>
          <w:divBdr>
            <w:top w:val="none" w:sz="0" w:space="0" w:color="auto"/>
            <w:left w:val="none" w:sz="0" w:space="0" w:color="auto"/>
            <w:bottom w:val="none" w:sz="0" w:space="0" w:color="auto"/>
            <w:right w:val="none" w:sz="0" w:space="0" w:color="auto"/>
          </w:divBdr>
        </w:div>
      </w:divsChild>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5990313">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3935">
      <w:bodyDiv w:val="1"/>
      <w:marLeft w:val="0"/>
      <w:marRight w:val="0"/>
      <w:marTop w:val="0"/>
      <w:marBottom w:val="0"/>
      <w:divBdr>
        <w:top w:val="none" w:sz="0" w:space="0" w:color="auto"/>
        <w:left w:val="none" w:sz="0" w:space="0" w:color="auto"/>
        <w:bottom w:val="none" w:sz="0" w:space="0" w:color="auto"/>
        <w:right w:val="none" w:sz="0" w:space="0" w:color="auto"/>
      </w:divBdr>
      <w:divsChild>
        <w:div w:id="684861827">
          <w:marLeft w:val="547"/>
          <w:marRight w:val="0"/>
          <w:marTop w:val="134"/>
          <w:marBottom w:val="0"/>
          <w:divBdr>
            <w:top w:val="none" w:sz="0" w:space="0" w:color="auto"/>
            <w:left w:val="none" w:sz="0" w:space="0" w:color="auto"/>
            <w:bottom w:val="none" w:sz="0" w:space="0" w:color="auto"/>
            <w:right w:val="none" w:sz="0" w:space="0" w:color="auto"/>
          </w:divBdr>
        </w:div>
        <w:div w:id="2026130977">
          <w:marLeft w:val="547"/>
          <w:marRight w:val="0"/>
          <w:marTop w:val="134"/>
          <w:marBottom w:val="0"/>
          <w:divBdr>
            <w:top w:val="none" w:sz="0" w:space="0" w:color="auto"/>
            <w:left w:val="none" w:sz="0" w:space="0" w:color="auto"/>
            <w:bottom w:val="none" w:sz="0" w:space="0" w:color="auto"/>
            <w:right w:val="none" w:sz="0" w:space="0" w:color="auto"/>
          </w:divBdr>
        </w:div>
      </w:divsChild>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14899838">
          <w:marLeft w:val="1800"/>
          <w:marRight w:val="0"/>
          <w:marTop w:val="77"/>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015299187">
          <w:marLeft w:val="547"/>
          <w:marRight w:val="0"/>
          <w:marTop w:val="115"/>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3697548">
          <w:marLeft w:val="1166"/>
          <w:marRight w:val="0"/>
          <w:marTop w:val="9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504972429">
          <w:marLeft w:val="547"/>
          <w:marRight w:val="0"/>
          <w:marTop w:val="9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sChild>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488706">
      <w:bodyDiv w:val="1"/>
      <w:marLeft w:val="0"/>
      <w:marRight w:val="0"/>
      <w:marTop w:val="0"/>
      <w:marBottom w:val="0"/>
      <w:divBdr>
        <w:top w:val="none" w:sz="0" w:space="0" w:color="auto"/>
        <w:left w:val="none" w:sz="0" w:space="0" w:color="auto"/>
        <w:bottom w:val="none" w:sz="0" w:space="0" w:color="auto"/>
        <w:right w:val="none" w:sz="0" w:space="0" w:color="auto"/>
      </w:divBdr>
      <w:divsChild>
        <w:div w:id="672025169">
          <w:marLeft w:val="547"/>
          <w:marRight w:val="0"/>
          <w:marTop w:val="115"/>
          <w:marBottom w:val="0"/>
          <w:divBdr>
            <w:top w:val="none" w:sz="0" w:space="0" w:color="auto"/>
            <w:left w:val="none" w:sz="0" w:space="0" w:color="auto"/>
            <w:bottom w:val="none" w:sz="0" w:space="0" w:color="auto"/>
            <w:right w:val="none" w:sz="0" w:space="0" w:color="auto"/>
          </w:divBdr>
        </w:div>
        <w:div w:id="89739818">
          <w:marLeft w:val="1166"/>
          <w:marRight w:val="0"/>
          <w:marTop w:val="96"/>
          <w:marBottom w:val="0"/>
          <w:divBdr>
            <w:top w:val="none" w:sz="0" w:space="0" w:color="auto"/>
            <w:left w:val="none" w:sz="0" w:space="0" w:color="auto"/>
            <w:bottom w:val="none" w:sz="0" w:space="0" w:color="auto"/>
            <w:right w:val="none" w:sz="0" w:space="0" w:color="auto"/>
          </w:divBdr>
        </w:div>
        <w:div w:id="170146158">
          <w:marLeft w:val="1166"/>
          <w:marRight w:val="0"/>
          <w:marTop w:val="96"/>
          <w:marBottom w:val="0"/>
          <w:divBdr>
            <w:top w:val="none" w:sz="0" w:space="0" w:color="auto"/>
            <w:left w:val="none" w:sz="0" w:space="0" w:color="auto"/>
            <w:bottom w:val="none" w:sz="0" w:space="0" w:color="auto"/>
            <w:right w:val="none" w:sz="0" w:space="0" w:color="auto"/>
          </w:divBdr>
        </w:div>
        <w:div w:id="2051957640">
          <w:marLeft w:val="1166"/>
          <w:marRight w:val="0"/>
          <w:marTop w:val="96"/>
          <w:marBottom w:val="0"/>
          <w:divBdr>
            <w:top w:val="none" w:sz="0" w:space="0" w:color="auto"/>
            <w:left w:val="none" w:sz="0" w:space="0" w:color="auto"/>
            <w:bottom w:val="none" w:sz="0" w:space="0" w:color="auto"/>
            <w:right w:val="none" w:sz="0" w:space="0" w:color="auto"/>
          </w:divBdr>
        </w:div>
        <w:div w:id="852912578">
          <w:marLeft w:val="1166"/>
          <w:marRight w:val="0"/>
          <w:marTop w:val="96"/>
          <w:marBottom w:val="0"/>
          <w:divBdr>
            <w:top w:val="none" w:sz="0" w:space="0" w:color="auto"/>
            <w:left w:val="none" w:sz="0" w:space="0" w:color="auto"/>
            <w:bottom w:val="none" w:sz="0" w:space="0" w:color="auto"/>
            <w:right w:val="none" w:sz="0" w:space="0" w:color="auto"/>
          </w:divBdr>
        </w:div>
        <w:div w:id="82342005">
          <w:marLeft w:val="547"/>
          <w:marRight w:val="0"/>
          <w:marTop w:val="115"/>
          <w:marBottom w:val="0"/>
          <w:divBdr>
            <w:top w:val="none" w:sz="0" w:space="0" w:color="auto"/>
            <w:left w:val="none" w:sz="0" w:space="0" w:color="auto"/>
            <w:bottom w:val="none" w:sz="0" w:space="0" w:color="auto"/>
            <w:right w:val="none" w:sz="0" w:space="0" w:color="auto"/>
          </w:divBdr>
        </w:div>
      </w:divsChild>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3146248">
      <w:bodyDiv w:val="1"/>
      <w:marLeft w:val="0"/>
      <w:marRight w:val="0"/>
      <w:marTop w:val="0"/>
      <w:marBottom w:val="0"/>
      <w:divBdr>
        <w:top w:val="none" w:sz="0" w:space="0" w:color="auto"/>
        <w:left w:val="none" w:sz="0" w:space="0" w:color="auto"/>
        <w:bottom w:val="none" w:sz="0" w:space="0" w:color="auto"/>
        <w:right w:val="none" w:sz="0" w:space="0" w:color="auto"/>
      </w:divBdr>
      <w:divsChild>
        <w:div w:id="1045065802">
          <w:marLeft w:val="547"/>
          <w:marRight w:val="0"/>
          <w:marTop w:val="115"/>
          <w:marBottom w:val="0"/>
          <w:divBdr>
            <w:top w:val="none" w:sz="0" w:space="0" w:color="auto"/>
            <w:left w:val="none" w:sz="0" w:space="0" w:color="auto"/>
            <w:bottom w:val="none" w:sz="0" w:space="0" w:color="auto"/>
            <w:right w:val="none" w:sz="0" w:space="0" w:color="auto"/>
          </w:divBdr>
        </w:div>
      </w:divsChild>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263100">
      <w:bodyDiv w:val="1"/>
      <w:marLeft w:val="0"/>
      <w:marRight w:val="0"/>
      <w:marTop w:val="0"/>
      <w:marBottom w:val="0"/>
      <w:divBdr>
        <w:top w:val="none" w:sz="0" w:space="0" w:color="auto"/>
        <w:left w:val="none" w:sz="0" w:space="0" w:color="auto"/>
        <w:bottom w:val="none" w:sz="0" w:space="0" w:color="auto"/>
        <w:right w:val="none" w:sz="0" w:space="0" w:color="auto"/>
      </w:divBdr>
      <w:divsChild>
        <w:div w:id="868957781">
          <w:marLeft w:val="547"/>
          <w:marRight w:val="0"/>
          <w:marTop w:val="130"/>
          <w:marBottom w:val="0"/>
          <w:divBdr>
            <w:top w:val="none" w:sz="0" w:space="0" w:color="auto"/>
            <w:left w:val="none" w:sz="0" w:space="0" w:color="auto"/>
            <w:bottom w:val="none" w:sz="0" w:space="0" w:color="auto"/>
            <w:right w:val="none" w:sz="0" w:space="0" w:color="auto"/>
          </w:divBdr>
        </w:div>
        <w:div w:id="1526754210">
          <w:marLeft w:val="547"/>
          <w:marRight w:val="0"/>
          <w:marTop w:val="130"/>
          <w:marBottom w:val="0"/>
          <w:divBdr>
            <w:top w:val="none" w:sz="0" w:space="0" w:color="auto"/>
            <w:left w:val="none" w:sz="0" w:space="0" w:color="auto"/>
            <w:bottom w:val="none" w:sz="0" w:space="0" w:color="auto"/>
            <w:right w:val="none" w:sz="0" w:space="0" w:color="auto"/>
          </w:divBdr>
        </w:div>
        <w:div w:id="810099765">
          <w:marLeft w:val="547"/>
          <w:marRight w:val="0"/>
          <w:marTop w:val="130"/>
          <w:marBottom w:val="0"/>
          <w:divBdr>
            <w:top w:val="none" w:sz="0" w:space="0" w:color="auto"/>
            <w:left w:val="none" w:sz="0" w:space="0" w:color="auto"/>
            <w:bottom w:val="none" w:sz="0" w:space="0" w:color="auto"/>
            <w:right w:val="none" w:sz="0" w:space="0" w:color="auto"/>
          </w:divBdr>
        </w:div>
        <w:div w:id="415395970">
          <w:marLeft w:val="547"/>
          <w:marRight w:val="0"/>
          <w:marTop w:val="130"/>
          <w:marBottom w:val="0"/>
          <w:divBdr>
            <w:top w:val="none" w:sz="0" w:space="0" w:color="auto"/>
            <w:left w:val="none" w:sz="0" w:space="0" w:color="auto"/>
            <w:bottom w:val="none" w:sz="0" w:space="0" w:color="auto"/>
            <w:right w:val="none" w:sz="0" w:space="0" w:color="auto"/>
          </w:divBdr>
        </w:div>
        <w:div w:id="2044283432">
          <w:marLeft w:val="547"/>
          <w:marRight w:val="0"/>
          <w:marTop w:val="130"/>
          <w:marBottom w:val="0"/>
          <w:divBdr>
            <w:top w:val="none" w:sz="0" w:space="0" w:color="auto"/>
            <w:left w:val="none" w:sz="0" w:space="0" w:color="auto"/>
            <w:bottom w:val="none" w:sz="0" w:space="0" w:color="auto"/>
            <w:right w:val="none" w:sz="0" w:space="0" w:color="auto"/>
          </w:divBdr>
        </w:div>
      </w:divsChild>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189907">
      <w:bodyDiv w:val="1"/>
      <w:marLeft w:val="0"/>
      <w:marRight w:val="0"/>
      <w:marTop w:val="0"/>
      <w:marBottom w:val="0"/>
      <w:divBdr>
        <w:top w:val="none" w:sz="0" w:space="0" w:color="auto"/>
        <w:left w:val="none" w:sz="0" w:space="0" w:color="auto"/>
        <w:bottom w:val="none" w:sz="0" w:space="0" w:color="auto"/>
        <w:right w:val="none" w:sz="0" w:space="0" w:color="auto"/>
      </w:divBdr>
      <w:divsChild>
        <w:div w:id="1422484887">
          <w:marLeft w:val="547"/>
          <w:marRight w:val="0"/>
          <w:marTop w:val="106"/>
          <w:marBottom w:val="0"/>
          <w:divBdr>
            <w:top w:val="none" w:sz="0" w:space="0" w:color="auto"/>
            <w:left w:val="none" w:sz="0" w:space="0" w:color="auto"/>
            <w:bottom w:val="none" w:sz="0" w:space="0" w:color="auto"/>
            <w:right w:val="none" w:sz="0" w:space="0" w:color="auto"/>
          </w:divBdr>
        </w:div>
        <w:div w:id="1506288682">
          <w:marLeft w:val="547"/>
          <w:marRight w:val="0"/>
          <w:marTop w:val="106"/>
          <w:marBottom w:val="0"/>
          <w:divBdr>
            <w:top w:val="none" w:sz="0" w:space="0" w:color="auto"/>
            <w:left w:val="none" w:sz="0" w:space="0" w:color="auto"/>
            <w:bottom w:val="none" w:sz="0" w:space="0" w:color="auto"/>
            <w:right w:val="none" w:sz="0" w:space="0" w:color="auto"/>
          </w:divBdr>
        </w:div>
        <w:div w:id="482427810">
          <w:marLeft w:val="1166"/>
          <w:marRight w:val="0"/>
          <w:marTop w:val="96"/>
          <w:marBottom w:val="0"/>
          <w:divBdr>
            <w:top w:val="none" w:sz="0" w:space="0" w:color="auto"/>
            <w:left w:val="none" w:sz="0" w:space="0" w:color="auto"/>
            <w:bottom w:val="none" w:sz="0" w:space="0" w:color="auto"/>
            <w:right w:val="none" w:sz="0" w:space="0" w:color="auto"/>
          </w:divBdr>
        </w:div>
        <w:div w:id="321929710">
          <w:marLeft w:val="1166"/>
          <w:marRight w:val="0"/>
          <w:marTop w:val="96"/>
          <w:marBottom w:val="0"/>
          <w:divBdr>
            <w:top w:val="none" w:sz="0" w:space="0" w:color="auto"/>
            <w:left w:val="none" w:sz="0" w:space="0" w:color="auto"/>
            <w:bottom w:val="none" w:sz="0" w:space="0" w:color="auto"/>
            <w:right w:val="none" w:sz="0" w:space="0" w:color="auto"/>
          </w:divBdr>
        </w:div>
        <w:div w:id="507254528">
          <w:marLeft w:val="547"/>
          <w:marRight w:val="0"/>
          <w:marTop w:val="96"/>
          <w:marBottom w:val="0"/>
          <w:divBdr>
            <w:top w:val="none" w:sz="0" w:space="0" w:color="auto"/>
            <w:left w:val="none" w:sz="0" w:space="0" w:color="auto"/>
            <w:bottom w:val="none" w:sz="0" w:space="0" w:color="auto"/>
            <w:right w:val="none" w:sz="0" w:space="0" w:color="auto"/>
          </w:divBdr>
        </w:div>
      </w:divsChild>
    </w:div>
    <w:div w:id="1945453514">
      <w:bodyDiv w:val="1"/>
      <w:marLeft w:val="0"/>
      <w:marRight w:val="0"/>
      <w:marTop w:val="0"/>
      <w:marBottom w:val="0"/>
      <w:divBdr>
        <w:top w:val="none" w:sz="0" w:space="0" w:color="auto"/>
        <w:left w:val="none" w:sz="0" w:space="0" w:color="auto"/>
        <w:bottom w:val="none" w:sz="0" w:space="0" w:color="auto"/>
        <w:right w:val="none" w:sz="0" w:space="0" w:color="auto"/>
      </w:divBdr>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252251832">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1448423811">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2590703">
      <w:bodyDiv w:val="1"/>
      <w:marLeft w:val="0"/>
      <w:marRight w:val="0"/>
      <w:marTop w:val="0"/>
      <w:marBottom w:val="0"/>
      <w:divBdr>
        <w:top w:val="none" w:sz="0" w:space="0" w:color="auto"/>
        <w:left w:val="none" w:sz="0" w:space="0" w:color="auto"/>
        <w:bottom w:val="none" w:sz="0" w:space="0" w:color="auto"/>
        <w:right w:val="none" w:sz="0" w:space="0" w:color="auto"/>
      </w:divBdr>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401514">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1380070">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3801820">
      <w:bodyDiv w:val="1"/>
      <w:marLeft w:val="0"/>
      <w:marRight w:val="0"/>
      <w:marTop w:val="0"/>
      <w:marBottom w:val="0"/>
      <w:divBdr>
        <w:top w:val="none" w:sz="0" w:space="0" w:color="auto"/>
        <w:left w:val="none" w:sz="0" w:space="0" w:color="auto"/>
        <w:bottom w:val="none" w:sz="0" w:space="0" w:color="auto"/>
        <w:right w:val="none" w:sz="0" w:space="0" w:color="auto"/>
      </w:divBdr>
      <w:divsChild>
        <w:div w:id="731199926">
          <w:marLeft w:val="547"/>
          <w:marRight w:val="0"/>
          <w:marTop w:val="115"/>
          <w:marBottom w:val="0"/>
          <w:divBdr>
            <w:top w:val="none" w:sz="0" w:space="0" w:color="auto"/>
            <w:left w:val="none" w:sz="0" w:space="0" w:color="auto"/>
            <w:bottom w:val="none" w:sz="0" w:space="0" w:color="auto"/>
            <w:right w:val="none" w:sz="0" w:space="0" w:color="auto"/>
          </w:divBdr>
        </w:div>
        <w:div w:id="818884370">
          <w:marLeft w:val="1166"/>
          <w:marRight w:val="0"/>
          <w:marTop w:val="96"/>
          <w:marBottom w:val="0"/>
          <w:divBdr>
            <w:top w:val="none" w:sz="0" w:space="0" w:color="auto"/>
            <w:left w:val="none" w:sz="0" w:space="0" w:color="auto"/>
            <w:bottom w:val="none" w:sz="0" w:space="0" w:color="auto"/>
            <w:right w:val="none" w:sz="0" w:space="0" w:color="auto"/>
          </w:divBdr>
        </w:div>
        <w:div w:id="2118941302">
          <w:marLeft w:val="1166"/>
          <w:marRight w:val="0"/>
          <w:marTop w:val="96"/>
          <w:marBottom w:val="0"/>
          <w:divBdr>
            <w:top w:val="none" w:sz="0" w:space="0" w:color="auto"/>
            <w:left w:val="none" w:sz="0" w:space="0" w:color="auto"/>
            <w:bottom w:val="none" w:sz="0" w:space="0" w:color="auto"/>
            <w:right w:val="none" w:sz="0" w:space="0" w:color="auto"/>
          </w:divBdr>
        </w:div>
        <w:div w:id="1818034497">
          <w:marLeft w:val="1166"/>
          <w:marRight w:val="0"/>
          <w:marTop w:val="96"/>
          <w:marBottom w:val="0"/>
          <w:divBdr>
            <w:top w:val="none" w:sz="0" w:space="0" w:color="auto"/>
            <w:left w:val="none" w:sz="0" w:space="0" w:color="auto"/>
            <w:bottom w:val="none" w:sz="0" w:space="0" w:color="auto"/>
            <w:right w:val="none" w:sz="0" w:space="0" w:color="auto"/>
          </w:divBdr>
        </w:div>
        <w:div w:id="1994025171">
          <w:marLeft w:val="1166"/>
          <w:marRight w:val="0"/>
          <w:marTop w:val="96"/>
          <w:marBottom w:val="0"/>
          <w:divBdr>
            <w:top w:val="none" w:sz="0" w:space="0" w:color="auto"/>
            <w:left w:val="none" w:sz="0" w:space="0" w:color="auto"/>
            <w:bottom w:val="none" w:sz="0" w:space="0" w:color="auto"/>
            <w:right w:val="none" w:sz="0" w:space="0" w:color="auto"/>
          </w:divBdr>
        </w:div>
        <w:div w:id="540556976">
          <w:marLeft w:val="547"/>
          <w:marRight w:val="0"/>
          <w:marTop w:val="115"/>
          <w:marBottom w:val="0"/>
          <w:divBdr>
            <w:top w:val="none" w:sz="0" w:space="0" w:color="auto"/>
            <w:left w:val="none" w:sz="0" w:space="0" w:color="auto"/>
            <w:bottom w:val="none" w:sz="0" w:space="0" w:color="auto"/>
            <w:right w:val="none" w:sz="0" w:space="0" w:color="auto"/>
          </w:divBdr>
        </w:div>
      </w:divsChild>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5888003">
      <w:bodyDiv w:val="1"/>
      <w:marLeft w:val="0"/>
      <w:marRight w:val="0"/>
      <w:marTop w:val="0"/>
      <w:marBottom w:val="0"/>
      <w:divBdr>
        <w:top w:val="none" w:sz="0" w:space="0" w:color="auto"/>
        <w:left w:val="none" w:sz="0" w:space="0" w:color="auto"/>
        <w:bottom w:val="none" w:sz="0" w:space="0" w:color="auto"/>
        <w:right w:val="none" w:sz="0" w:space="0" w:color="auto"/>
      </w:divBdr>
      <w:divsChild>
        <w:div w:id="305938413">
          <w:marLeft w:val="1800"/>
          <w:marRight w:val="0"/>
          <w:marTop w:val="86"/>
          <w:marBottom w:val="0"/>
          <w:divBdr>
            <w:top w:val="none" w:sz="0" w:space="0" w:color="auto"/>
            <w:left w:val="none" w:sz="0" w:space="0" w:color="auto"/>
            <w:bottom w:val="none" w:sz="0" w:space="0" w:color="auto"/>
            <w:right w:val="none" w:sz="0" w:space="0" w:color="auto"/>
          </w:divBdr>
        </w:div>
        <w:div w:id="481655315">
          <w:marLeft w:val="1800"/>
          <w:marRight w:val="0"/>
          <w:marTop w:val="86"/>
          <w:marBottom w:val="0"/>
          <w:divBdr>
            <w:top w:val="none" w:sz="0" w:space="0" w:color="auto"/>
            <w:left w:val="none" w:sz="0" w:space="0" w:color="auto"/>
            <w:bottom w:val="none" w:sz="0" w:space="0" w:color="auto"/>
            <w:right w:val="none" w:sz="0" w:space="0" w:color="auto"/>
          </w:divBdr>
        </w:div>
        <w:div w:id="529149711">
          <w:marLeft w:val="1166"/>
          <w:marRight w:val="0"/>
          <w:marTop w:val="86"/>
          <w:marBottom w:val="0"/>
          <w:divBdr>
            <w:top w:val="none" w:sz="0" w:space="0" w:color="auto"/>
            <w:left w:val="none" w:sz="0" w:space="0" w:color="auto"/>
            <w:bottom w:val="none" w:sz="0" w:space="0" w:color="auto"/>
            <w:right w:val="none" w:sz="0" w:space="0" w:color="auto"/>
          </w:divBdr>
        </w:div>
        <w:div w:id="797534619">
          <w:marLeft w:val="2520"/>
          <w:marRight w:val="0"/>
          <w:marTop w:val="86"/>
          <w:marBottom w:val="0"/>
          <w:divBdr>
            <w:top w:val="none" w:sz="0" w:space="0" w:color="auto"/>
            <w:left w:val="none" w:sz="0" w:space="0" w:color="auto"/>
            <w:bottom w:val="none" w:sz="0" w:space="0" w:color="auto"/>
            <w:right w:val="none" w:sz="0" w:space="0" w:color="auto"/>
          </w:divBdr>
        </w:div>
        <w:div w:id="1025400914">
          <w:marLeft w:val="1166"/>
          <w:marRight w:val="0"/>
          <w:marTop w:val="86"/>
          <w:marBottom w:val="0"/>
          <w:divBdr>
            <w:top w:val="none" w:sz="0" w:space="0" w:color="auto"/>
            <w:left w:val="none" w:sz="0" w:space="0" w:color="auto"/>
            <w:bottom w:val="none" w:sz="0" w:space="0" w:color="auto"/>
            <w:right w:val="none" w:sz="0" w:space="0" w:color="auto"/>
          </w:divBdr>
        </w:div>
        <w:div w:id="1038242463">
          <w:marLeft w:val="1800"/>
          <w:marRight w:val="0"/>
          <w:marTop w:val="86"/>
          <w:marBottom w:val="0"/>
          <w:divBdr>
            <w:top w:val="none" w:sz="0" w:space="0" w:color="auto"/>
            <w:left w:val="none" w:sz="0" w:space="0" w:color="auto"/>
            <w:bottom w:val="none" w:sz="0" w:space="0" w:color="auto"/>
            <w:right w:val="none" w:sz="0" w:space="0" w:color="auto"/>
          </w:divBdr>
        </w:div>
        <w:div w:id="1134255144">
          <w:marLeft w:val="547"/>
          <w:marRight w:val="0"/>
          <w:marTop w:val="96"/>
          <w:marBottom w:val="0"/>
          <w:divBdr>
            <w:top w:val="none" w:sz="0" w:space="0" w:color="auto"/>
            <w:left w:val="none" w:sz="0" w:space="0" w:color="auto"/>
            <w:bottom w:val="none" w:sz="0" w:space="0" w:color="auto"/>
            <w:right w:val="none" w:sz="0" w:space="0" w:color="auto"/>
          </w:divBdr>
        </w:div>
        <w:div w:id="1136144601">
          <w:marLeft w:val="1800"/>
          <w:marRight w:val="0"/>
          <w:marTop w:val="86"/>
          <w:marBottom w:val="0"/>
          <w:divBdr>
            <w:top w:val="none" w:sz="0" w:space="0" w:color="auto"/>
            <w:left w:val="none" w:sz="0" w:space="0" w:color="auto"/>
            <w:bottom w:val="none" w:sz="0" w:space="0" w:color="auto"/>
            <w:right w:val="none" w:sz="0" w:space="0" w:color="auto"/>
          </w:divBdr>
        </w:div>
        <w:div w:id="1221091898">
          <w:marLeft w:val="1166"/>
          <w:marRight w:val="0"/>
          <w:marTop w:val="86"/>
          <w:marBottom w:val="0"/>
          <w:divBdr>
            <w:top w:val="none" w:sz="0" w:space="0" w:color="auto"/>
            <w:left w:val="none" w:sz="0" w:space="0" w:color="auto"/>
            <w:bottom w:val="none" w:sz="0" w:space="0" w:color="auto"/>
            <w:right w:val="none" w:sz="0" w:space="0" w:color="auto"/>
          </w:divBdr>
        </w:div>
        <w:div w:id="1324621695">
          <w:marLeft w:val="547"/>
          <w:marRight w:val="0"/>
          <w:marTop w:val="96"/>
          <w:marBottom w:val="0"/>
          <w:divBdr>
            <w:top w:val="none" w:sz="0" w:space="0" w:color="auto"/>
            <w:left w:val="none" w:sz="0" w:space="0" w:color="auto"/>
            <w:bottom w:val="none" w:sz="0" w:space="0" w:color="auto"/>
            <w:right w:val="none" w:sz="0" w:space="0" w:color="auto"/>
          </w:divBdr>
        </w:div>
        <w:div w:id="1836410696">
          <w:marLeft w:val="1166"/>
          <w:marRight w:val="0"/>
          <w:marTop w:val="86"/>
          <w:marBottom w:val="0"/>
          <w:divBdr>
            <w:top w:val="none" w:sz="0" w:space="0" w:color="auto"/>
            <w:left w:val="none" w:sz="0" w:space="0" w:color="auto"/>
            <w:bottom w:val="none" w:sz="0" w:space="0" w:color="auto"/>
            <w:right w:val="none" w:sz="0" w:space="0" w:color="auto"/>
          </w:divBdr>
        </w:div>
      </w:divsChild>
    </w:div>
    <w:div w:id="1966348362">
      <w:bodyDiv w:val="1"/>
      <w:marLeft w:val="0"/>
      <w:marRight w:val="0"/>
      <w:marTop w:val="0"/>
      <w:marBottom w:val="0"/>
      <w:divBdr>
        <w:top w:val="none" w:sz="0" w:space="0" w:color="auto"/>
        <w:left w:val="none" w:sz="0" w:space="0" w:color="auto"/>
        <w:bottom w:val="none" w:sz="0" w:space="0" w:color="auto"/>
        <w:right w:val="none" w:sz="0" w:space="0" w:color="auto"/>
      </w:divBdr>
      <w:divsChild>
        <w:div w:id="756754058">
          <w:marLeft w:val="547"/>
          <w:marRight w:val="0"/>
          <w:marTop w:val="115"/>
          <w:marBottom w:val="0"/>
          <w:divBdr>
            <w:top w:val="none" w:sz="0" w:space="0" w:color="auto"/>
            <w:left w:val="none" w:sz="0" w:space="0" w:color="auto"/>
            <w:bottom w:val="none" w:sz="0" w:space="0" w:color="auto"/>
            <w:right w:val="none" w:sz="0" w:space="0" w:color="auto"/>
          </w:divBdr>
        </w:div>
        <w:div w:id="1900706187">
          <w:marLeft w:val="1166"/>
          <w:marRight w:val="0"/>
          <w:marTop w:val="96"/>
          <w:marBottom w:val="0"/>
          <w:divBdr>
            <w:top w:val="none" w:sz="0" w:space="0" w:color="auto"/>
            <w:left w:val="none" w:sz="0" w:space="0" w:color="auto"/>
            <w:bottom w:val="none" w:sz="0" w:space="0" w:color="auto"/>
            <w:right w:val="none" w:sz="0" w:space="0" w:color="auto"/>
          </w:divBdr>
        </w:div>
        <w:div w:id="423037061">
          <w:marLeft w:val="1800"/>
          <w:marRight w:val="0"/>
          <w:marTop w:val="86"/>
          <w:marBottom w:val="0"/>
          <w:divBdr>
            <w:top w:val="none" w:sz="0" w:space="0" w:color="auto"/>
            <w:left w:val="none" w:sz="0" w:space="0" w:color="auto"/>
            <w:bottom w:val="none" w:sz="0" w:space="0" w:color="auto"/>
            <w:right w:val="none" w:sz="0" w:space="0" w:color="auto"/>
          </w:divBdr>
        </w:div>
        <w:div w:id="444739780">
          <w:marLeft w:val="1166"/>
          <w:marRight w:val="0"/>
          <w:marTop w:val="96"/>
          <w:marBottom w:val="0"/>
          <w:divBdr>
            <w:top w:val="none" w:sz="0" w:space="0" w:color="auto"/>
            <w:left w:val="none" w:sz="0" w:space="0" w:color="auto"/>
            <w:bottom w:val="none" w:sz="0" w:space="0" w:color="auto"/>
            <w:right w:val="none" w:sz="0" w:space="0" w:color="auto"/>
          </w:divBdr>
        </w:div>
        <w:div w:id="526715785">
          <w:marLeft w:val="547"/>
          <w:marRight w:val="0"/>
          <w:marTop w:val="115"/>
          <w:marBottom w:val="0"/>
          <w:divBdr>
            <w:top w:val="none" w:sz="0" w:space="0" w:color="auto"/>
            <w:left w:val="none" w:sz="0" w:space="0" w:color="auto"/>
            <w:bottom w:val="none" w:sz="0" w:space="0" w:color="auto"/>
            <w:right w:val="none" w:sz="0" w:space="0" w:color="auto"/>
          </w:divBdr>
        </w:div>
        <w:div w:id="1342506621">
          <w:marLeft w:val="547"/>
          <w:marRight w:val="0"/>
          <w:marTop w:val="115"/>
          <w:marBottom w:val="0"/>
          <w:divBdr>
            <w:top w:val="none" w:sz="0" w:space="0" w:color="auto"/>
            <w:left w:val="none" w:sz="0" w:space="0" w:color="auto"/>
            <w:bottom w:val="none" w:sz="0" w:space="0" w:color="auto"/>
            <w:right w:val="none" w:sz="0" w:space="0" w:color="auto"/>
          </w:divBdr>
        </w:div>
      </w:divsChild>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8973095">
      <w:bodyDiv w:val="1"/>
      <w:marLeft w:val="0"/>
      <w:marRight w:val="0"/>
      <w:marTop w:val="0"/>
      <w:marBottom w:val="0"/>
      <w:divBdr>
        <w:top w:val="none" w:sz="0" w:space="0" w:color="auto"/>
        <w:left w:val="none" w:sz="0" w:space="0" w:color="auto"/>
        <w:bottom w:val="none" w:sz="0" w:space="0" w:color="auto"/>
        <w:right w:val="none" w:sz="0" w:space="0" w:color="auto"/>
      </w:divBdr>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4462195">
      <w:bodyDiv w:val="1"/>
      <w:marLeft w:val="0"/>
      <w:marRight w:val="0"/>
      <w:marTop w:val="0"/>
      <w:marBottom w:val="0"/>
      <w:divBdr>
        <w:top w:val="none" w:sz="0" w:space="0" w:color="auto"/>
        <w:left w:val="none" w:sz="0" w:space="0" w:color="auto"/>
        <w:bottom w:val="none" w:sz="0" w:space="0" w:color="auto"/>
        <w:right w:val="none" w:sz="0" w:space="0" w:color="auto"/>
      </w:divBdr>
      <w:divsChild>
        <w:div w:id="1703676637">
          <w:marLeft w:val="547"/>
          <w:marRight w:val="0"/>
          <w:marTop w:val="154"/>
          <w:marBottom w:val="0"/>
          <w:divBdr>
            <w:top w:val="none" w:sz="0" w:space="0" w:color="auto"/>
            <w:left w:val="none" w:sz="0" w:space="0" w:color="auto"/>
            <w:bottom w:val="none" w:sz="0" w:space="0" w:color="auto"/>
            <w:right w:val="none" w:sz="0" w:space="0" w:color="auto"/>
          </w:divBdr>
        </w:div>
        <w:div w:id="1736973445">
          <w:marLeft w:val="1166"/>
          <w:marRight w:val="0"/>
          <w:marTop w:val="134"/>
          <w:marBottom w:val="0"/>
          <w:divBdr>
            <w:top w:val="none" w:sz="0" w:space="0" w:color="auto"/>
            <w:left w:val="none" w:sz="0" w:space="0" w:color="auto"/>
            <w:bottom w:val="none" w:sz="0" w:space="0" w:color="auto"/>
            <w:right w:val="none" w:sz="0" w:space="0" w:color="auto"/>
          </w:divBdr>
        </w:div>
        <w:div w:id="112097479">
          <w:marLeft w:val="1800"/>
          <w:marRight w:val="0"/>
          <w:marTop w:val="115"/>
          <w:marBottom w:val="0"/>
          <w:divBdr>
            <w:top w:val="none" w:sz="0" w:space="0" w:color="auto"/>
            <w:left w:val="none" w:sz="0" w:space="0" w:color="auto"/>
            <w:bottom w:val="none" w:sz="0" w:space="0" w:color="auto"/>
            <w:right w:val="none" w:sz="0" w:space="0" w:color="auto"/>
          </w:divBdr>
        </w:div>
        <w:div w:id="1322083522">
          <w:marLeft w:val="1166"/>
          <w:marRight w:val="0"/>
          <w:marTop w:val="134"/>
          <w:marBottom w:val="0"/>
          <w:divBdr>
            <w:top w:val="none" w:sz="0" w:space="0" w:color="auto"/>
            <w:left w:val="none" w:sz="0" w:space="0" w:color="auto"/>
            <w:bottom w:val="none" w:sz="0" w:space="0" w:color="auto"/>
            <w:right w:val="none" w:sz="0" w:space="0" w:color="auto"/>
          </w:divBdr>
        </w:div>
        <w:div w:id="1688018379">
          <w:marLeft w:val="1800"/>
          <w:marRight w:val="0"/>
          <w:marTop w:val="115"/>
          <w:marBottom w:val="0"/>
          <w:divBdr>
            <w:top w:val="none" w:sz="0" w:space="0" w:color="auto"/>
            <w:left w:val="none" w:sz="0" w:space="0" w:color="auto"/>
            <w:bottom w:val="none" w:sz="0" w:space="0" w:color="auto"/>
            <w:right w:val="none" w:sz="0" w:space="0" w:color="auto"/>
          </w:divBdr>
        </w:div>
      </w:divsChild>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290984401">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08281158">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sChild>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489297">
      <w:bodyDiv w:val="1"/>
      <w:marLeft w:val="0"/>
      <w:marRight w:val="0"/>
      <w:marTop w:val="0"/>
      <w:marBottom w:val="0"/>
      <w:divBdr>
        <w:top w:val="none" w:sz="0" w:space="0" w:color="auto"/>
        <w:left w:val="none" w:sz="0" w:space="0" w:color="auto"/>
        <w:bottom w:val="none" w:sz="0" w:space="0" w:color="auto"/>
        <w:right w:val="none" w:sz="0" w:space="0" w:color="auto"/>
      </w:divBdr>
      <w:divsChild>
        <w:div w:id="1314140214">
          <w:marLeft w:val="547"/>
          <w:marRight w:val="0"/>
          <w:marTop w:val="115"/>
          <w:marBottom w:val="0"/>
          <w:divBdr>
            <w:top w:val="none" w:sz="0" w:space="0" w:color="auto"/>
            <w:left w:val="none" w:sz="0" w:space="0" w:color="auto"/>
            <w:bottom w:val="none" w:sz="0" w:space="0" w:color="auto"/>
            <w:right w:val="none" w:sz="0" w:space="0" w:color="auto"/>
          </w:divBdr>
        </w:div>
        <w:div w:id="442310535">
          <w:marLeft w:val="547"/>
          <w:marRight w:val="0"/>
          <w:marTop w:val="115"/>
          <w:marBottom w:val="0"/>
          <w:divBdr>
            <w:top w:val="none" w:sz="0" w:space="0" w:color="auto"/>
            <w:left w:val="none" w:sz="0" w:space="0" w:color="auto"/>
            <w:bottom w:val="none" w:sz="0" w:space="0" w:color="auto"/>
            <w:right w:val="none" w:sz="0" w:space="0" w:color="auto"/>
          </w:divBdr>
        </w:div>
        <w:div w:id="1059136363">
          <w:marLeft w:val="1166"/>
          <w:marRight w:val="0"/>
          <w:marTop w:val="96"/>
          <w:marBottom w:val="0"/>
          <w:divBdr>
            <w:top w:val="none" w:sz="0" w:space="0" w:color="auto"/>
            <w:left w:val="none" w:sz="0" w:space="0" w:color="auto"/>
            <w:bottom w:val="none" w:sz="0" w:space="0" w:color="auto"/>
            <w:right w:val="none" w:sz="0" w:space="0" w:color="auto"/>
          </w:divBdr>
        </w:div>
        <w:div w:id="153690296">
          <w:marLeft w:val="1166"/>
          <w:marRight w:val="0"/>
          <w:marTop w:val="96"/>
          <w:marBottom w:val="0"/>
          <w:divBdr>
            <w:top w:val="none" w:sz="0" w:space="0" w:color="auto"/>
            <w:left w:val="none" w:sz="0" w:space="0" w:color="auto"/>
            <w:bottom w:val="none" w:sz="0" w:space="0" w:color="auto"/>
            <w:right w:val="none" w:sz="0" w:space="0" w:color="auto"/>
          </w:divBdr>
        </w:div>
        <w:div w:id="1464927272">
          <w:marLeft w:val="1166"/>
          <w:marRight w:val="0"/>
          <w:marTop w:val="96"/>
          <w:marBottom w:val="0"/>
          <w:divBdr>
            <w:top w:val="none" w:sz="0" w:space="0" w:color="auto"/>
            <w:left w:val="none" w:sz="0" w:space="0" w:color="auto"/>
            <w:bottom w:val="none" w:sz="0" w:space="0" w:color="auto"/>
            <w:right w:val="none" w:sz="0" w:space="0" w:color="auto"/>
          </w:divBdr>
        </w:div>
      </w:divsChild>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64760843">
          <w:marLeft w:val="1166"/>
          <w:marRight w:val="0"/>
          <w:marTop w:val="96"/>
          <w:marBottom w:val="0"/>
          <w:divBdr>
            <w:top w:val="none" w:sz="0" w:space="0" w:color="auto"/>
            <w:left w:val="none" w:sz="0" w:space="0" w:color="auto"/>
            <w:bottom w:val="none" w:sz="0" w:space="0" w:color="auto"/>
            <w:right w:val="none" w:sz="0" w:space="0" w:color="auto"/>
          </w:divBdr>
        </w:div>
        <w:div w:id="148716384">
          <w:marLeft w:val="547"/>
          <w:marRight w:val="0"/>
          <w:marTop w:val="115"/>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3964093">
      <w:bodyDiv w:val="1"/>
      <w:marLeft w:val="0"/>
      <w:marRight w:val="0"/>
      <w:marTop w:val="0"/>
      <w:marBottom w:val="0"/>
      <w:divBdr>
        <w:top w:val="none" w:sz="0" w:space="0" w:color="auto"/>
        <w:left w:val="none" w:sz="0" w:space="0" w:color="auto"/>
        <w:bottom w:val="none" w:sz="0" w:space="0" w:color="auto"/>
        <w:right w:val="none" w:sz="0" w:space="0" w:color="auto"/>
      </w:divBdr>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184489700">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2071151909">
          <w:marLeft w:val="547"/>
          <w:marRight w:val="0"/>
          <w:marTop w:val="120"/>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6401109">
      <w:bodyDiv w:val="1"/>
      <w:marLeft w:val="0"/>
      <w:marRight w:val="0"/>
      <w:marTop w:val="0"/>
      <w:marBottom w:val="0"/>
      <w:divBdr>
        <w:top w:val="none" w:sz="0" w:space="0" w:color="auto"/>
        <w:left w:val="none" w:sz="0" w:space="0" w:color="auto"/>
        <w:bottom w:val="none" w:sz="0" w:space="0" w:color="auto"/>
        <w:right w:val="none" w:sz="0" w:space="0" w:color="auto"/>
      </w:divBdr>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1984834">
      <w:bodyDiv w:val="1"/>
      <w:marLeft w:val="0"/>
      <w:marRight w:val="0"/>
      <w:marTop w:val="0"/>
      <w:marBottom w:val="0"/>
      <w:divBdr>
        <w:top w:val="none" w:sz="0" w:space="0" w:color="auto"/>
        <w:left w:val="none" w:sz="0" w:space="0" w:color="auto"/>
        <w:bottom w:val="none" w:sz="0" w:space="0" w:color="auto"/>
        <w:right w:val="none" w:sz="0" w:space="0" w:color="auto"/>
      </w:divBdr>
      <w:divsChild>
        <w:div w:id="625769889">
          <w:marLeft w:val="547"/>
          <w:marRight w:val="0"/>
          <w:marTop w:val="115"/>
          <w:marBottom w:val="0"/>
          <w:divBdr>
            <w:top w:val="none" w:sz="0" w:space="0" w:color="auto"/>
            <w:left w:val="none" w:sz="0" w:space="0" w:color="auto"/>
            <w:bottom w:val="none" w:sz="0" w:space="0" w:color="auto"/>
            <w:right w:val="none" w:sz="0" w:space="0" w:color="auto"/>
          </w:divBdr>
        </w:div>
        <w:div w:id="546525979">
          <w:marLeft w:val="547"/>
          <w:marRight w:val="0"/>
          <w:marTop w:val="115"/>
          <w:marBottom w:val="0"/>
          <w:divBdr>
            <w:top w:val="none" w:sz="0" w:space="0" w:color="auto"/>
            <w:left w:val="none" w:sz="0" w:space="0" w:color="auto"/>
            <w:bottom w:val="none" w:sz="0" w:space="0" w:color="auto"/>
            <w:right w:val="none" w:sz="0" w:space="0" w:color="auto"/>
          </w:divBdr>
        </w:div>
        <w:div w:id="1436249179">
          <w:marLeft w:val="1166"/>
          <w:marRight w:val="0"/>
          <w:marTop w:val="96"/>
          <w:marBottom w:val="0"/>
          <w:divBdr>
            <w:top w:val="none" w:sz="0" w:space="0" w:color="auto"/>
            <w:left w:val="none" w:sz="0" w:space="0" w:color="auto"/>
            <w:bottom w:val="none" w:sz="0" w:space="0" w:color="auto"/>
            <w:right w:val="none" w:sz="0" w:space="0" w:color="auto"/>
          </w:divBdr>
        </w:div>
        <w:div w:id="1964847539">
          <w:marLeft w:val="1166"/>
          <w:marRight w:val="0"/>
          <w:marTop w:val="96"/>
          <w:marBottom w:val="0"/>
          <w:divBdr>
            <w:top w:val="none" w:sz="0" w:space="0" w:color="auto"/>
            <w:left w:val="none" w:sz="0" w:space="0" w:color="auto"/>
            <w:bottom w:val="none" w:sz="0" w:space="0" w:color="auto"/>
            <w:right w:val="none" w:sz="0" w:space="0" w:color="auto"/>
          </w:divBdr>
        </w:div>
        <w:div w:id="56101199">
          <w:marLeft w:val="1800"/>
          <w:marRight w:val="0"/>
          <w:marTop w:val="86"/>
          <w:marBottom w:val="0"/>
          <w:divBdr>
            <w:top w:val="none" w:sz="0" w:space="0" w:color="auto"/>
            <w:left w:val="none" w:sz="0" w:space="0" w:color="auto"/>
            <w:bottom w:val="none" w:sz="0" w:space="0" w:color="auto"/>
            <w:right w:val="none" w:sz="0" w:space="0" w:color="auto"/>
          </w:divBdr>
        </w:div>
        <w:div w:id="2093744200">
          <w:marLeft w:val="1166"/>
          <w:marRight w:val="0"/>
          <w:marTop w:val="96"/>
          <w:marBottom w:val="0"/>
          <w:divBdr>
            <w:top w:val="none" w:sz="0" w:space="0" w:color="auto"/>
            <w:left w:val="none" w:sz="0" w:space="0" w:color="auto"/>
            <w:bottom w:val="none" w:sz="0" w:space="0" w:color="auto"/>
            <w:right w:val="none" w:sz="0" w:space="0" w:color="auto"/>
          </w:divBdr>
        </w:div>
        <w:div w:id="250553699">
          <w:marLeft w:val="1800"/>
          <w:marRight w:val="0"/>
          <w:marTop w:val="86"/>
          <w:marBottom w:val="0"/>
          <w:divBdr>
            <w:top w:val="none" w:sz="0" w:space="0" w:color="auto"/>
            <w:left w:val="none" w:sz="0" w:space="0" w:color="auto"/>
            <w:bottom w:val="none" w:sz="0" w:space="0" w:color="auto"/>
            <w:right w:val="none" w:sz="0" w:space="0" w:color="auto"/>
          </w:divBdr>
        </w:div>
        <w:div w:id="2047756887">
          <w:marLeft w:val="1166"/>
          <w:marRight w:val="0"/>
          <w:marTop w:val="96"/>
          <w:marBottom w:val="0"/>
          <w:divBdr>
            <w:top w:val="none" w:sz="0" w:space="0" w:color="auto"/>
            <w:left w:val="none" w:sz="0" w:space="0" w:color="auto"/>
            <w:bottom w:val="none" w:sz="0" w:space="0" w:color="auto"/>
            <w:right w:val="none" w:sz="0" w:space="0" w:color="auto"/>
          </w:divBdr>
        </w:div>
        <w:div w:id="2077898462">
          <w:marLeft w:val="1800"/>
          <w:marRight w:val="0"/>
          <w:marTop w:val="86"/>
          <w:marBottom w:val="0"/>
          <w:divBdr>
            <w:top w:val="none" w:sz="0" w:space="0" w:color="auto"/>
            <w:left w:val="none" w:sz="0" w:space="0" w:color="auto"/>
            <w:bottom w:val="none" w:sz="0" w:space="0" w:color="auto"/>
            <w:right w:val="none" w:sz="0" w:space="0" w:color="auto"/>
          </w:divBdr>
        </w:div>
        <w:div w:id="1440107836">
          <w:marLeft w:val="1166"/>
          <w:marRight w:val="0"/>
          <w:marTop w:val="96"/>
          <w:marBottom w:val="0"/>
          <w:divBdr>
            <w:top w:val="none" w:sz="0" w:space="0" w:color="auto"/>
            <w:left w:val="none" w:sz="0" w:space="0" w:color="auto"/>
            <w:bottom w:val="none" w:sz="0" w:space="0" w:color="auto"/>
            <w:right w:val="none" w:sz="0" w:space="0" w:color="auto"/>
          </w:divBdr>
        </w:div>
        <w:div w:id="1190921006">
          <w:marLeft w:val="1166"/>
          <w:marRight w:val="0"/>
          <w:marTop w:val="96"/>
          <w:marBottom w:val="0"/>
          <w:divBdr>
            <w:top w:val="none" w:sz="0" w:space="0" w:color="auto"/>
            <w:left w:val="none" w:sz="0" w:space="0" w:color="auto"/>
            <w:bottom w:val="none" w:sz="0" w:space="0" w:color="auto"/>
            <w:right w:val="none" w:sz="0" w:space="0" w:color="auto"/>
          </w:divBdr>
        </w:div>
      </w:divsChild>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5569689">
      <w:bodyDiv w:val="1"/>
      <w:marLeft w:val="0"/>
      <w:marRight w:val="0"/>
      <w:marTop w:val="0"/>
      <w:marBottom w:val="0"/>
      <w:divBdr>
        <w:top w:val="none" w:sz="0" w:space="0" w:color="auto"/>
        <w:left w:val="none" w:sz="0" w:space="0" w:color="auto"/>
        <w:bottom w:val="none" w:sz="0" w:space="0" w:color="auto"/>
        <w:right w:val="none" w:sz="0" w:space="0" w:color="auto"/>
      </w:divBdr>
      <w:divsChild>
        <w:div w:id="1082794036">
          <w:marLeft w:val="418"/>
          <w:marRight w:val="0"/>
          <w:marTop w:val="86"/>
          <w:marBottom w:val="0"/>
          <w:divBdr>
            <w:top w:val="none" w:sz="0" w:space="0" w:color="auto"/>
            <w:left w:val="none" w:sz="0" w:space="0" w:color="auto"/>
            <w:bottom w:val="none" w:sz="0" w:space="0" w:color="auto"/>
            <w:right w:val="none" w:sz="0" w:space="0" w:color="auto"/>
          </w:divBdr>
        </w:div>
        <w:div w:id="102264732">
          <w:marLeft w:val="706"/>
          <w:marRight w:val="0"/>
          <w:marTop w:val="86"/>
          <w:marBottom w:val="0"/>
          <w:divBdr>
            <w:top w:val="none" w:sz="0" w:space="0" w:color="auto"/>
            <w:left w:val="none" w:sz="0" w:space="0" w:color="auto"/>
            <w:bottom w:val="none" w:sz="0" w:space="0" w:color="auto"/>
            <w:right w:val="none" w:sz="0" w:space="0" w:color="auto"/>
          </w:divBdr>
        </w:div>
        <w:div w:id="1959215530">
          <w:marLeft w:val="979"/>
          <w:marRight w:val="0"/>
          <w:marTop w:val="77"/>
          <w:marBottom w:val="0"/>
          <w:divBdr>
            <w:top w:val="none" w:sz="0" w:space="0" w:color="auto"/>
            <w:left w:val="none" w:sz="0" w:space="0" w:color="auto"/>
            <w:bottom w:val="none" w:sz="0" w:space="0" w:color="auto"/>
            <w:right w:val="none" w:sz="0" w:space="0" w:color="auto"/>
          </w:divBdr>
        </w:div>
        <w:div w:id="1768040739">
          <w:marLeft w:val="979"/>
          <w:marRight w:val="0"/>
          <w:marTop w:val="77"/>
          <w:marBottom w:val="0"/>
          <w:divBdr>
            <w:top w:val="none" w:sz="0" w:space="0" w:color="auto"/>
            <w:left w:val="none" w:sz="0" w:space="0" w:color="auto"/>
            <w:bottom w:val="none" w:sz="0" w:space="0" w:color="auto"/>
            <w:right w:val="none" w:sz="0" w:space="0" w:color="auto"/>
          </w:divBdr>
        </w:div>
        <w:div w:id="2038658194">
          <w:marLeft w:val="706"/>
          <w:marRight w:val="0"/>
          <w:marTop w:val="86"/>
          <w:marBottom w:val="0"/>
          <w:divBdr>
            <w:top w:val="none" w:sz="0" w:space="0" w:color="auto"/>
            <w:left w:val="none" w:sz="0" w:space="0" w:color="auto"/>
            <w:bottom w:val="none" w:sz="0" w:space="0" w:color="auto"/>
            <w:right w:val="none" w:sz="0" w:space="0" w:color="auto"/>
          </w:divBdr>
        </w:div>
        <w:div w:id="199368149">
          <w:marLeft w:val="979"/>
          <w:marRight w:val="0"/>
          <w:marTop w:val="77"/>
          <w:marBottom w:val="0"/>
          <w:divBdr>
            <w:top w:val="none" w:sz="0" w:space="0" w:color="auto"/>
            <w:left w:val="none" w:sz="0" w:space="0" w:color="auto"/>
            <w:bottom w:val="none" w:sz="0" w:space="0" w:color="auto"/>
            <w:right w:val="none" w:sz="0" w:space="0" w:color="auto"/>
          </w:divBdr>
        </w:div>
        <w:div w:id="115608847">
          <w:marLeft w:val="1267"/>
          <w:marRight w:val="0"/>
          <w:marTop w:val="67"/>
          <w:marBottom w:val="0"/>
          <w:divBdr>
            <w:top w:val="none" w:sz="0" w:space="0" w:color="auto"/>
            <w:left w:val="none" w:sz="0" w:space="0" w:color="auto"/>
            <w:bottom w:val="none" w:sz="0" w:space="0" w:color="auto"/>
            <w:right w:val="none" w:sz="0" w:space="0" w:color="auto"/>
          </w:divBdr>
        </w:div>
        <w:div w:id="692850526">
          <w:marLeft w:val="979"/>
          <w:marRight w:val="0"/>
          <w:marTop w:val="77"/>
          <w:marBottom w:val="0"/>
          <w:divBdr>
            <w:top w:val="none" w:sz="0" w:space="0" w:color="auto"/>
            <w:left w:val="none" w:sz="0" w:space="0" w:color="auto"/>
            <w:bottom w:val="none" w:sz="0" w:space="0" w:color="auto"/>
            <w:right w:val="none" w:sz="0" w:space="0" w:color="auto"/>
          </w:divBdr>
        </w:div>
        <w:div w:id="757870936">
          <w:marLeft w:val="979"/>
          <w:marRight w:val="0"/>
          <w:marTop w:val="77"/>
          <w:marBottom w:val="0"/>
          <w:divBdr>
            <w:top w:val="none" w:sz="0" w:space="0" w:color="auto"/>
            <w:left w:val="none" w:sz="0" w:space="0" w:color="auto"/>
            <w:bottom w:val="none" w:sz="0" w:space="0" w:color="auto"/>
            <w:right w:val="none" w:sz="0" w:space="0" w:color="auto"/>
          </w:divBdr>
        </w:div>
        <w:div w:id="2085642287">
          <w:marLeft w:val="979"/>
          <w:marRight w:val="0"/>
          <w:marTop w:val="77"/>
          <w:marBottom w:val="0"/>
          <w:divBdr>
            <w:top w:val="none" w:sz="0" w:space="0" w:color="auto"/>
            <w:left w:val="none" w:sz="0" w:space="0" w:color="auto"/>
            <w:bottom w:val="none" w:sz="0" w:space="0" w:color="auto"/>
            <w:right w:val="none" w:sz="0" w:space="0" w:color="auto"/>
          </w:divBdr>
        </w:div>
        <w:div w:id="1778676449">
          <w:marLeft w:val="979"/>
          <w:marRight w:val="0"/>
          <w:marTop w:val="77"/>
          <w:marBottom w:val="0"/>
          <w:divBdr>
            <w:top w:val="none" w:sz="0" w:space="0" w:color="auto"/>
            <w:left w:val="none" w:sz="0" w:space="0" w:color="auto"/>
            <w:bottom w:val="none" w:sz="0" w:space="0" w:color="auto"/>
            <w:right w:val="none" w:sz="0" w:space="0" w:color="auto"/>
          </w:divBdr>
        </w:div>
        <w:div w:id="1436290175">
          <w:marLeft w:val="706"/>
          <w:marRight w:val="0"/>
          <w:marTop w:val="86"/>
          <w:marBottom w:val="0"/>
          <w:divBdr>
            <w:top w:val="none" w:sz="0" w:space="0" w:color="auto"/>
            <w:left w:val="none" w:sz="0" w:space="0" w:color="auto"/>
            <w:bottom w:val="none" w:sz="0" w:space="0" w:color="auto"/>
            <w:right w:val="none" w:sz="0" w:space="0" w:color="auto"/>
          </w:divBdr>
        </w:div>
        <w:div w:id="1096905405">
          <w:marLeft w:val="979"/>
          <w:marRight w:val="0"/>
          <w:marTop w:val="77"/>
          <w:marBottom w:val="0"/>
          <w:divBdr>
            <w:top w:val="none" w:sz="0" w:space="0" w:color="auto"/>
            <w:left w:val="none" w:sz="0" w:space="0" w:color="auto"/>
            <w:bottom w:val="none" w:sz="0" w:space="0" w:color="auto"/>
            <w:right w:val="none" w:sz="0" w:space="0" w:color="auto"/>
          </w:divBdr>
        </w:div>
        <w:div w:id="1231693346">
          <w:marLeft w:val="979"/>
          <w:marRight w:val="0"/>
          <w:marTop w:val="77"/>
          <w:marBottom w:val="0"/>
          <w:divBdr>
            <w:top w:val="none" w:sz="0" w:space="0" w:color="auto"/>
            <w:left w:val="none" w:sz="0" w:space="0" w:color="auto"/>
            <w:bottom w:val="none" w:sz="0" w:space="0" w:color="auto"/>
            <w:right w:val="none" w:sz="0" w:space="0" w:color="auto"/>
          </w:divBdr>
        </w:div>
      </w:divsChild>
    </w:div>
    <w:div w:id="2016377540">
      <w:bodyDiv w:val="1"/>
      <w:marLeft w:val="0"/>
      <w:marRight w:val="0"/>
      <w:marTop w:val="0"/>
      <w:marBottom w:val="0"/>
      <w:divBdr>
        <w:top w:val="none" w:sz="0" w:space="0" w:color="auto"/>
        <w:left w:val="none" w:sz="0" w:space="0" w:color="auto"/>
        <w:bottom w:val="none" w:sz="0" w:space="0" w:color="auto"/>
        <w:right w:val="none" w:sz="0" w:space="0" w:color="auto"/>
      </w:divBdr>
      <w:divsChild>
        <w:div w:id="1593659066">
          <w:marLeft w:val="547"/>
          <w:marRight w:val="0"/>
          <w:marTop w:val="115"/>
          <w:marBottom w:val="0"/>
          <w:divBdr>
            <w:top w:val="none" w:sz="0" w:space="0" w:color="auto"/>
            <w:left w:val="none" w:sz="0" w:space="0" w:color="auto"/>
            <w:bottom w:val="none" w:sz="0" w:space="0" w:color="auto"/>
            <w:right w:val="none" w:sz="0" w:space="0" w:color="auto"/>
          </w:divBdr>
        </w:div>
        <w:div w:id="277953558">
          <w:marLeft w:val="1166"/>
          <w:marRight w:val="0"/>
          <w:marTop w:val="96"/>
          <w:marBottom w:val="0"/>
          <w:divBdr>
            <w:top w:val="none" w:sz="0" w:space="0" w:color="auto"/>
            <w:left w:val="none" w:sz="0" w:space="0" w:color="auto"/>
            <w:bottom w:val="none" w:sz="0" w:space="0" w:color="auto"/>
            <w:right w:val="none" w:sz="0" w:space="0" w:color="auto"/>
          </w:divBdr>
        </w:div>
        <w:div w:id="834803457">
          <w:marLeft w:val="1166"/>
          <w:marRight w:val="0"/>
          <w:marTop w:val="96"/>
          <w:marBottom w:val="0"/>
          <w:divBdr>
            <w:top w:val="none" w:sz="0" w:space="0" w:color="auto"/>
            <w:left w:val="none" w:sz="0" w:space="0" w:color="auto"/>
            <w:bottom w:val="none" w:sz="0" w:space="0" w:color="auto"/>
            <w:right w:val="none" w:sz="0" w:space="0" w:color="auto"/>
          </w:divBdr>
        </w:div>
        <w:div w:id="1917857722">
          <w:marLeft w:val="1166"/>
          <w:marRight w:val="0"/>
          <w:marTop w:val="96"/>
          <w:marBottom w:val="0"/>
          <w:divBdr>
            <w:top w:val="none" w:sz="0" w:space="0" w:color="auto"/>
            <w:left w:val="none" w:sz="0" w:space="0" w:color="auto"/>
            <w:bottom w:val="none" w:sz="0" w:space="0" w:color="auto"/>
            <w:right w:val="none" w:sz="0" w:space="0" w:color="auto"/>
          </w:divBdr>
        </w:div>
        <w:div w:id="1648053313">
          <w:marLeft w:val="1166"/>
          <w:marRight w:val="0"/>
          <w:marTop w:val="96"/>
          <w:marBottom w:val="0"/>
          <w:divBdr>
            <w:top w:val="none" w:sz="0" w:space="0" w:color="auto"/>
            <w:left w:val="none" w:sz="0" w:space="0" w:color="auto"/>
            <w:bottom w:val="none" w:sz="0" w:space="0" w:color="auto"/>
            <w:right w:val="none" w:sz="0" w:space="0" w:color="auto"/>
          </w:divBdr>
        </w:div>
      </w:divsChild>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7270300">
      <w:bodyDiv w:val="1"/>
      <w:marLeft w:val="0"/>
      <w:marRight w:val="0"/>
      <w:marTop w:val="0"/>
      <w:marBottom w:val="0"/>
      <w:divBdr>
        <w:top w:val="none" w:sz="0" w:space="0" w:color="auto"/>
        <w:left w:val="none" w:sz="0" w:space="0" w:color="auto"/>
        <w:bottom w:val="none" w:sz="0" w:space="0" w:color="auto"/>
        <w:right w:val="none" w:sz="0" w:space="0" w:color="auto"/>
      </w:divBdr>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221409851">
          <w:marLeft w:val="1800"/>
          <w:marRight w:val="0"/>
          <w:marTop w:val="82"/>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sChild>
    </w:div>
    <w:div w:id="2020111071">
      <w:bodyDiv w:val="1"/>
      <w:marLeft w:val="0"/>
      <w:marRight w:val="0"/>
      <w:marTop w:val="0"/>
      <w:marBottom w:val="0"/>
      <w:divBdr>
        <w:top w:val="none" w:sz="0" w:space="0" w:color="auto"/>
        <w:left w:val="none" w:sz="0" w:space="0" w:color="auto"/>
        <w:bottom w:val="none" w:sz="0" w:space="0" w:color="auto"/>
        <w:right w:val="none" w:sz="0" w:space="0" w:color="auto"/>
      </w:divBdr>
      <w:divsChild>
        <w:div w:id="224731138">
          <w:marLeft w:val="547"/>
          <w:marRight w:val="0"/>
          <w:marTop w:val="115"/>
          <w:marBottom w:val="0"/>
          <w:divBdr>
            <w:top w:val="none" w:sz="0" w:space="0" w:color="auto"/>
            <w:left w:val="none" w:sz="0" w:space="0" w:color="auto"/>
            <w:bottom w:val="none" w:sz="0" w:space="0" w:color="auto"/>
            <w:right w:val="none" w:sz="0" w:space="0" w:color="auto"/>
          </w:divBdr>
        </w:div>
        <w:div w:id="278028654">
          <w:marLeft w:val="1166"/>
          <w:marRight w:val="0"/>
          <w:marTop w:val="96"/>
          <w:marBottom w:val="0"/>
          <w:divBdr>
            <w:top w:val="none" w:sz="0" w:space="0" w:color="auto"/>
            <w:left w:val="none" w:sz="0" w:space="0" w:color="auto"/>
            <w:bottom w:val="none" w:sz="0" w:space="0" w:color="auto"/>
            <w:right w:val="none" w:sz="0" w:space="0" w:color="auto"/>
          </w:divBdr>
        </w:div>
        <w:div w:id="430591034">
          <w:marLeft w:val="1166"/>
          <w:marRight w:val="0"/>
          <w:marTop w:val="96"/>
          <w:marBottom w:val="0"/>
          <w:divBdr>
            <w:top w:val="none" w:sz="0" w:space="0" w:color="auto"/>
            <w:left w:val="none" w:sz="0" w:space="0" w:color="auto"/>
            <w:bottom w:val="none" w:sz="0" w:space="0" w:color="auto"/>
            <w:right w:val="none" w:sz="0" w:space="0" w:color="auto"/>
          </w:divBdr>
        </w:div>
        <w:div w:id="1047140108">
          <w:marLeft w:val="547"/>
          <w:marRight w:val="0"/>
          <w:marTop w:val="115"/>
          <w:marBottom w:val="0"/>
          <w:divBdr>
            <w:top w:val="none" w:sz="0" w:space="0" w:color="auto"/>
            <w:left w:val="none" w:sz="0" w:space="0" w:color="auto"/>
            <w:bottom w:val="none" w:sz="0" w:space="0" w:color="auto"/>
            <w:right w:val="none" w:sz="0" w:space="0" w:color="auto"/>
          </w:divBdr>
        </w:div>
        <w:div w:id="1238903007">
          <w:marLeft w:val="1166"/>
          <w:marRight w:val="0"/>
          <w:marTop w:val="96"/>
          <w:marBottom w:val="0"/>
          <w:divBdr>
            <w:top w:val="none" w:sz="0" w:space="0" w:color="auto"/>
            <w:left w:val="none" w:sz="0" w:space="0" w:color="auto"/>
            <w:bottom w:val="none" w:sz="0" w:space="0" w:color="auto"/>
            <w:right w:val="none" w:sz="0" w:space="0" w:color="auto"/>
          </w:divBdr>
        </w:div>
        <w:div w:id="1268122974">
          <w:marLeft w:val="1800"/>
          <w:marRight w:val="0"/>
          <w:marTop w:val="86"/>
          <w:marBottom w:val="0"/>
          <w:divBdr>
            <w:top w:val="none" w:sz="0" w:space="0" w:color="auto"/>
            <w:left w:val="none" w:sz="0" w:space="0" w:color="auto"/>
            <w:bottom w:val="none" w:sz="0" w:space="0" w:color="auto"/>
            <w:right w:val="none" w:sz="0" w:space="0" w:color="auto"/>
          </w:divBdr>
        </w:div>
        <w:div w:id="1359509783">
          <w:marLeft w:val="1166"/>
          <w:marRight w:val="0"/>
          <w:marTop w:val="96"/>
          <w:marBottom w:val="0"/>
          <w:divBdr>
            <w:top w:val="none" w:sz="0" w:space="0" w:color="auto"/>
            <w:left w:val="none" w:sz="0" w:space="0" w:color="auto"/>
            <w:bottom w:val="none" w:sz="0" w:space="0" w:color="auto"/>
            <w:right w:val="none" w:sz="0" w:space="0" w:color="auto"/>
          </w:divBdr>
        </w:div>
        <w:div w:id="1504978762">
          <w:marLeft w:val="1800"/>
          <w:marRight w:val="0"/>
          <w:marTop w:val="86"/>
          <w:marBottom w:val="0"/>
          <w:divBdr>
            <w:top w:val="none" w:sz="0" w:space="0" w:color="auto"/>
            <w:left w:val="none" w:sz="0" w:space="0" w:color="auto"/>
            <w:bottom w:val="none" w:sz="0" w:space="0" w:color="auto"/>
            <w:right w:val="none" w:sz="0" w:space="0" w:color="auto"/>
          </w:divBdr>
        </w:div>
        <w:div w:id="1588079409">
          <w:marLeft w:val="1800"/>
          <w:marRight w:val="0"/>
          <w:marTop w:val="86"/>
          <w:marBottom w:val="0"/>
          <w:divBdr>
            <w:top w:val="none" w:sz="0" w:space="0" w:color="auto"/>
            <w:left w:val="none" w:sz="0" w:space="0" w:color="auto"/>
            <w:bottom w:val="none" w:sz="0" w:space="0" w:color="auto"/>
            <w:right w:val="none" w:sz="0" w:space="0" w:color="auto"/>
          </w:divBdr>
        </w:div>
        <w:div w:id="1680813075">
          <w:marLeft w:val="1166"/>
          <w:marRight w:val="0"/>
          <w:marTop w:val="96"/>
          <w:marBottom w:val="0"/>
          <w:divBdr>
            <w:top w:val="none" w:sz="0" w:space="0" w:color="auto"/>
            <w:left w:val="none" w:sz="0" w:space="0" w:color="auto"/>
            <w:bottom w:val="none" w:sz="0" w:space="0" w:color="auto"/>
            <w:right w:val="none" w:sz="0" w:space="0" w:color="auto"/>
          </w:divBdr>
        </w:div>
        <w:div w:id="2045060523">
          <w:marLeft w:val="1166"/>
          <w:marRight w:val="0"/>
          <w:marTop w:val="96"/>
          <w:marBottom w:val="0"/>
          <w:divBdr>
            <w:top w:val="none" w:sz="0" w:space="0" w:color="auto"/>
            <w:left w:val="none" w:sz="0" w:space="0" w:color="auto"/>
            <w:bottom w:val="none" w:sz="0" w:space="0" w:color="auto"/>
            <w:right w:val="none" w:sz="0" w:space="0" w:color="auto"/>
          </w:divBdr>
        </w:div>
      </w:divsChild>
    </w:div>
    <w:div w:id="2020308700">
      <w:bodyDiv w:val="1"/>
      <w:marLeft w:val="0"/>
      <w:marRight w:val="0"/>
      <w:marTop w:val="0"/>
      <w:marBottom w:val="0"/>
      <w:divBdr>
        <w:top w:val="none" w:sz="0" w:space="0" w:color="auto"/>
        <w:left w:val="none" w:sz="0" w:space="0" w:color="auto"/>
        <w:bottom w:val="none" w:sz="0" w:space="0" w:color="auto"/>
        <w:right w:val="none" w:sz="0" w:space="0" w:color="auto"/>
      </w:divBdr>
      <w:divsChild>
        <w:div w:id="1145900858">
          <w:marLeft w:val="547"/>
          <w:marRight w:val="0"/>
          <w:marTop w:val="154"/>
          <w:marBottom w:val="0"/>
          <w:divBdr>
            <w:top w:val="none" w:sz="0" w:space="0" w:color="auto"/>
            <w:left w:val="none" w:sz="0" w:space="0" w:color="auto"/>
            <w:bottom w:val="none" w:sz="0" w:space="0" w:color="auto"/>
            <w:right w:val="none" w:sz="0" w:space="0" w:color="auto"/>
          </w:divBdr>
        </w:div>
        <w:div w:id="1146047732">
          <w:marLeft w:val="547"/>
          <w:marRight w:val="0"/>
          <w:marTop w:val="154"/>
          <w:marBottom w:val="0"/>
          <w:divBdr>
            <w:top w:val="none" w:sz="0" w:space="0" w:color="auto"/>
            <w:left w:val="none" w:sz="0" w:space="0" w:color="auto"/>
            <w:bottom w:val="none" w:sz="0" w:space="0" w:color="auto"/>
            <w:right w:val="none" w:sz="0" w:space="0" w:color="auto"/>
          </w:divBdr>
        </w:div>
        <w:div w:id="1628319473">
          <w:marLeft w:val="547"/>
          <w:marRight w:val="0"/>
          <w:marTop w:val="154"/>
          <w:marBottom w:val="0"/>
          <w:divBdr>
            <w:top w:val="none" w:sz="0" w:space="0" w:color="auto"/>
            <w:left w:val="none" w:sz="0" w:space="0" w:color="auto"/>
            <w:bottom w:val="none" w:sz="0" w:space="0" w:color="auto"/>
            <w:right w:val="none" w:sz="0" w:space="0" w:color="auto"/>
          </w:divBdr>
        </w:div>
        <w:div w:id="1142692254">
          <w:marLeft w:val="1166"/>
          <w:marRight w:val="0"/>
          <w:marTop w:val="134"/>
          <w:marBottom w:val="0"/>
          <w:divBdr>
            <w:top w:val="none" w:sz="0" w:space="0" w:color="auto"/>
            <w:left w:val="none" w:sz="0" w:space="0" w:color="auto"/>
            <w:bottom w:val="none" w:sz="0" w:space="0" w:color="auto"/>
            <w:right w:val="none" w:sz="0" w:space="0" w:color="auto"/>
          </w:divBdr>
        </w:div>
        <w:div w:id="280309556">
          <w:marLeft w:val="1166"/>
          <w:marRight w:val="0"/>
          <w:marTop w:val="134"/>
          <w:marBottom w:val="0"/>
          <w:divBdr>
            <w:top w:val="none" w:sz="0" w:space="0" w:color="auto"/>
            <w:left w:val="none" w:sz="0" w:space="0" w:color="auto"/>
            <w:bottom w:val="none" w:sz="0" w:space="0" w:color="auto"/>
            <w:right w:val="none" w:sz="0" w:space="0" w:color="auto"/>
          </w:divBdr>
        </w:div>
        <w:div w:id="1909614632">
          <w:marLeft w:val="1166"/>
          <w:marRight w:val="0"/>
          <w:marTop w:val="134"/>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3507537">
      <w:bodyDiv w:val="1"/>
      <w:marLeft w:val="0"/>
      <w:marRight w:val="0"/>
      <w:marTop w:val="0"/>
      <w:marBottom w:val="0"/>
      <w:divBdr>
        <w:top w:val="none" w:sz="0" w:space="0" w:color="auto"/>
        <w:left w:val="none" w:sz="0" w:space="0" w:color="auto"/>
        <w:bottom w:val="none" w:sz="0" w:space="0" w:color="auto"/>
        <w:right w:val="none" w:sz="0" w:space="0" w:color="auto"/>
      </w:divBdr>
      <w:divsChild>
        <w:div w:id="10110450">
          <w:marLeft w:val="547"/>
          <w:marRight w:val="0"/>
          <w:marTop w:val="106"/>
          <w:marBottom w:val="0"/>
          <w:divBdr>
            <w:top w:val="none" w:sz="0" w:space="0" w:color="auto"/>
            <w:left w:val="none" w:sz="0" w:space="0" w:color="auto"/>
            <w:bottom w:val="none" w:sz="0" w:space="0" w:color="auto"/>
            <w:right w:val="none" w:sz="0" w:space="0" w:color="auto"/>
          </w:divBdr>
        </w:div>
        <w:div w:id="1038745878">
          <w:marLeft w:val="1166"/>
          <w:marRight w:val="0"/>
          <w:marTop w:val="82"/>
          <w:marBottom w:val="0"/>
          <w:divBdr>
            <w:top w:val="none" w:sz="0" w:space="0" w:color="auto"/>
            <w:left w:val="none" w:sz="0" w:space="0" w:color="auto"/>
            <w:bottom w:val="none" w:sz="0" w:space="0" w:color="auto"/>
            <w:right w:val="none" w:sz="0" w:space="0" w:color="auto"/>
          </w:divBdr>
        </w:div>
        <w:div w:id="1206871099">
          <w:marLeft w:val="1800"/>
          <w:marRight w:val="0"/>
          <w:marTop w:val="62"/>
          <w:marBottom w:val="0"/>
          <w:divBdr>
            <w:top w:val="none" w:sz="0" w:space="0" w:color="auto"/>
            <w:left w:val="none" w:sz="0" w:space="0" w:color="auto"/>
            <w:bottom w:val="none" w:sz="0" w:space="0" w:color="auto"/>
            <w:right w:val="none" w:sz="0" w:space="0" w:color="auto"/>
          </w:divBdr>
        </w:div>
        <w:div w:id="12731944">
          <w:marLeft w:val="1800"/>
          <w:marRight w:val="0"/>
          <w:marTop w:val="62"/>
          <w:marBottom w:val="0"/>
          <w:divBdr>
            <w:top w:val="none" w:sz="0" w:space="0" w:color="auto"/>
            <w:left w:val="none" w:sz="0" w:space="0" w:color="auto"/>
            <w:bottom w:val="none" w:sz="0" w:space="0" w:color="auto"/>
            <w:right w:val="none" w:sz="0" w:space="0" w:color="auto"/>
          </w:divBdr>
        </w:div>
        <w:div w:id="995649541">
          <w:marLeft w:val="1800"/>
          <w:marRight w:val="0"/>
          <w:marTop w:val="62"/>
          <w:marBottom w:val="0"/>
          <w:divBdr>
            <w:top w:val="none" w:sz="0" w:space="0" w:color="auto"/>
            <w:left w:val="none" w:sz="0" w:space="0" w:color="auto"/>
            <w:bottom w:val="none" w:sz="0" w:space="0" w:color="auto"/>
            <w:right w:val="none" w:sz="0" w:space="0" w:color="auto"/>
          </w:divBdr>
        </w:div>
        <w:div w:id="404377849">
          <w:marLeft w:val="1800"/>
          <w:marRight w:val="0"/>
          <w:marTop w:val="62"/>
          <w:marBottom w:val="0"/>
          <w:divBdr>
            <w:top w:val="none" w:sz="0" w:space="0" w:color="auto"/>
            <w:left w:val="none" w:sz="0" w:space="0" w:color="auto"/>
            <w:bottom w:val="none" w:sz="0" w:space="0" w:color="auto"/>
            <w:right w:val="none" w:sz="0" w:space="0" w:color="auto"/>
          </w:divBdr>
        </w:div>
        <w:div w:id="1278871091">
          <w:marLeft w:val="1800"/>
          <w:marRight w:val="0"/>
          <w:marTop w:val="62"/>
          <w:marBottom w:val="0"/>
          <w:divBdr>
            <w:top w:val="none" w:sz="0" w:space="0" w:color="auto"/>
            <w:left w:val="none" w:sz="0" w:space="0" w:color="auto"/>
            <w:bottom w:val="none" w:sz="0" w:space="0" w:color="auto"/>
            <w:right w:val="none" w:sz="0" w:space="0" w:color="auto"/>
          </w:divBdr>
        </w:div>
        <w:div w:id="2007705940">
          <w:marLeft w:val="1800"/>
          <w:marRight w:val="0"/>
          <w:marTop w:val="62"/>
          <w:marBottom w:val="0"/>
          <w:divBdr>
            <w:top w:val="none" w:sz="0" w:space="0" w:color="auto"/>
            <w:left w:val="none" w:sz="0" w:space="0" w:color="auto"/>
            <w:bottom w:val="none" w:sz="0" w:space="0" w:color="auto"/>
            <w:right w:val="none" w:sz="0" w:space="0" w:color="auto"/>
          </w:divBdr>
        </w:div>
        <w:div w:id="233204807">
          <w:marLeft w:val="1800"/>
          <w:marRight w:val="0"/>
          <w:marTop w:val="62"/>
          <w:marBottom w:val="0"/>
          <w:divBdr>
            <w:top w:val="none" w:sz="0" w:space="0" w:color="auto"/>
            <w:left w:val="none" w:sz="0" w:space="0" w:color="auto"/>
            <w:bottom w:val="none" w:sz="0" w:space="0" w:color="auto"/>
            <w:right w:val="none" w:sz="0" w:space="0" w:color="auto"/>
          </w:divBdr>
        </w:div>
        <w:div w:id="102310647">
          <w:marLeft w:val="1800"/>
          <w:marRight w:val="0"/>
          <w:marTop w:val="62"/>
          <w:marBottom w:val="0"/>
          <w:divBdr>
            <w:top w:val="none" w:sz="0" w:space="0" w:color="auto"/>
            <w:left w:val="none" w:sz="0" w:space="0" w:color="auto"/>
            <w:bottom w:val="none" w:sz="0" w:space="0" w:color="auto"/>
            <w:right w:val="none" w:sz="0" w:space="0" w:color="auto"/>
          </w:divBdr>
        </w:div>
        <w:div w:id="438646214">
          <w:marLeft w:val="1800"/>
          <w:marRight w:val="0"/>
          <w:marTop w:val="62"/>
          <w:marBottom w:val="0"/>
          <w:divBdr>
            <w:top w:val="none" w:sz="0" w:space="0" w:color="auto"/>
            <w:left w:val="none" w:sz="0" w:space="0" w:color="auto"/>
            <w:bottom w:val="none" w:sz="0" w:space="0" w:color="auto"/>
            <w:right w:val="none" w:sz="0" w:space="0" w:color="auto"/>
          </w:divBdr>
        </w:div>
        <w:div w:id="981622460">
          <w:marLeft w:val="1166"/>
          <w:marRight w:val="0"/>
          <w:marTop w:val="82"/>
          <w:marBottom w:val="0"/>
          <w:divBdr>
            <w:top w:val="none" w:sz="0" w:space="0" w:color="auto"/>
            <w:left w:val="none" w:sz="0" w:space="0" w:color="auto"/>
            <w:bottom w:val="none" w:sz="0" w:space="0" w:color="auto"/>
            <w:right w:val="none" w:sz="0" w:space="0" w:color="auto"/>
          </w:divBdr>
        </w:div>
        <w:div w:id="1666395113">
          <w:marLeft w:val="1800"/>
          <w:marRight w:val="0"/>
          <w:marTop w:val="62"/>
          <w:marBottom w:val="0"/>
          <w:divBdr>
            <w:top w:val="none" w:sz="0" w:space="0" w:color="auto"/>
            <w:left w:val="none" w:sz="0" w:space="0" w:color="auto"/>
            <w:bottom w:val="none" w:sz="0" w:space="0" w:color="auto"/>
            <w:right w:val="none" w:sz="0" w:space="0" w:color="auto"/>
          </w:divBdr>
        </w:div>
        <w:div w:id="234323360">
          <w:marLeft w:val="1800"/>
          <w:marRight w:val="0"/>
          <w:marTop w:val="62"/>
          <w:marBottom w:val="0"/>
          <w:divBdr>
            <w:top w:val="none" w:sz="0" w:space="0" w:color="auto"/>
            <w:left w:val="none" w:sz="0" w:space="0" w:color="auto"/>
            <w:bottom w:val="none" w:sz="0" w:space="0" w:color="auto"/>
            <w:right w:val="none" w:sz="0" w:space="0" w:color="auto"/>
          </w:divBdr>
        </w:div>
        <w:div w:id="2019387049">
          <w:marLeft w:val="1800"/>
          <w:marRight w:val="0"/>
          <w:marTop w:val="62"/>
          <w:marBottom w:val="0"/>
          <w:divBdr>
            <w:top w:val="none" w:sz="0" w:space="0" w:color="auto"/>
            <w:left w:val="none" w:sz="0" w:space="0" w:color="auto"/>
            <w:bottom w:val="none" w:sz="0" w:space="0" w:color="auto"/>
            <w:right w:val="none" w:sz="0" w:space="0" w:color="auto"/>
          </w:divBdr>
        </w:div>
        <w:div w:id="570887184">
          <w:marLeft w:val="1800"/>
          <w:marRight w:val="0"/>
          <w:marTop w:val="62"/>
          <w:marBottom w:val="0"/>
          <w:divBdr>
            <w:top w:val="none" w:sz="0" w:space="0" w:color="auto"/>
            <w:left w:val="none" w:sz="0" w:space="0" w:color="auto"/>
            <w:bottom w:val="none" w:sz="0" w:space="0" w:color="auto"/>
            <w:right w:val="none" w:sz="0" w:space="0" w:color="auto"/>
          </w:divBdr>
        </w:div>
        <w:div w:id="1013918196">
          <w:marLeft w:val="547"/>
          <w:marRight w:val="0"/>
          <w:marTop w:val="106"/>
          <w:marBottom w:val="0"/>
          <w:divBdr>
            <w:top w:val="none" w:sz="0" w:space="0" w:color="auto"/>
            <w:left w:val="none" w:sz="0" w:space="0" w:color="auto"/>
            <w:bottom w:val="none" w:sz="0" w:space="0" w:color="auto"/>
            <w:right w:val="none" w:sz="0" w:space="0" w:color="auto"/>
          </w:divBdr>
        </w:div>
        <w:div w:id="2140147459">
          <w:marLeft w:val="1166"/>
          <w:marRight w:val="0"/>
          <w:marTop w:val="82"/>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6787983">
      <w:bodyDiv w:val="1"/>
      <w:marLeft w:val="0"/>
      <w:marRight w:val="0"/>
      <w:marTop w:val="0"/>
      <w:marBottom w:val="0"/>
      <w:divBdr>
        <w:top w:val="none" w:sz="0" w:space="0" w:color="auto"/>
        <w:left w:val="none" w:sz="0" w:space="0" w:color="auto"/>
        <w:bottom w:val="none" w:sz="0" w:space="0" w:color="auto"/>
        <w:right w:val="none" w:sz="0" w:space="0" w:color="auto"/>
      </w:divBdr>
      <w:divsChild>
        <w:div w:id="673264931">
          <w:marLeft w:val="547"/>
          <w:marRight w:val="0"/>
          <w:marTop w:val="115"/>
          <w:marBottom w:val="0"/>
          <w:divBdr>
            <w:top w:val="none" w:sz="0" w:space="0" w:color="auto"/>
            <w:left w:val="none" w:sz="0" w:space="0" w:color="auto"/>
            <w:bottom w:val="none" w:sz="0" w:space="0" w:color="auto"/>
            <w:right w:val="none" w:sz="0" w:space="0" w:color="auto"/>
          </w:divBdr>
        </w:div>
        <w:div w:id="1294098448">
          <w:marLeft w:val="1166"/>
          <w:marRight w:val="0"/>
          <w:marTop w:val="96"/>
          <w:marBottom w:val="0"/>
          <w:divBdr>
            <w:top w:val="none" w:sz="0" w:space="0" w:color="auto"/>
            <w:left w:val="none" w:sz="0" w:space="0" w:color="auto"/>
            <w:bottom w:val="none" w:sz="0" w:space="0" w:color="auto"/>
            <w:right w:val="none" w:sz="0" w:space="0" w:color="auto"/>
          </w:divBdr>
        </w:div>
        <w:div w:id="78791888">
          <w:marLeft w:val="1166"/>
          <w:marRight w:val="0"/>
          <w:marTop w:val="96"/>
          <w:marBottom w:val="0"/>
          <w:divBdr>
            <w:top w:val="none" w:sz="0" w:space="0" w:color="auto"/>
            <w:left w:val="none" w:sz="0" w:space="0" w:color="auto"/>
            <w:bottom w:val="none" w:sz="0" w:space="0" w:color="auto"/>
            <w:right w:val="none" w:sz="0" w:space="0" w:color="auto"/>
          </w:divBdr>
        </w:div>
        <w:div w:id="533691336">
          <w:marLeft w:val="1800"/>
          <w:marRight w:val="0"/>
          <w:marTop w:val="86"/>
          <w:marBottom w:val="0"/>
          <w:divBdr>
            <w:top w:val="none" w:sz="0" w:space="0" w:color="auto"/>
            <w:left w:val="none" w:sz="0" w:space="0" w:color="auto"/>
            <w:bottom w:val="none" w:sz="0" w:space="0" w:color="auto"/>
            <w:right w:val="none" w:sz="0" w:space="0" w:color="auto"/>
          </w:divBdr>
        </w:div>
        <w:div w:id="29577670">
          <w:marLeft w:val="1800"/>
          <w:marRight w:val="0"/>
          <w:marTop w:val="86"/>
          <w:marBottom w:val="0"/>
          <w:divBdr>
            <w:top w:val="none" w:sz="0" w:space="0" w:color="auto"/>
            <w:left w:val="none" w:sz="0" w:space="0" w:color="auto"/>
            <w:bottom w:val="none" w:sz="0" w:space="0" w:color="auto"/>
            <w:right w:val="none" w:sz="0" w:space="0" w:color="auto"/>
          </w:divBdr>
        </w:div>
        <w:div w:id="1082489764">
          <w:marLeft w:val="1166"/>
          <w:marRight w:val="0"/>
          <w:marTop w:val="96"/>
          <w:marBottom w:val="0"/>
          <w:divBdr>
            <w:top w:val="none" w:sz="0" w:space="0" w:color="auto"/>
            <w:left w:val="none" w:sz="0" w:space="0" w:color="auto"/>
            <w:bottom w:val="none" w:sz="0" w:space="0" w:color="auto"/>
            <w:right w:val="none" w:sz="0" w:space="0" w:color="auto"/>
          </w:divBdr>
        </w:div>
        <w:div w:id="1838569147">
          <w:marLeft w:val="1166"/>
          <w:marRight w:val="0"/>
          <w:marTop w:val="96"/>
          <w:marBottom w:val="0"/>
          <w:divBdr>
            <w:top w:val="none" w:sz="0" w:space="0" w:color="auto"/>
            <w:left w:val="none" w:sz="0" w:space="0" w:color="auto"/>
            <w:bottom w:val="none" w:sz="0" w:space="0" w:color="auto"/>
            <w:right w:val="none" w:sz="0" w:space="0" w:color="auto"/>
          </w:divBdr>
        </w:div>
        <w:div w:id="2141461189">
          <w:marLeft w:val="806"/>
          <w:marRight w:val="0"/>
          <w:marTop w:val="115"/>
          <w:marBottom w:val="0"/>
          <w:divBdr>
            <w:top w:val="none" w:sz="0" w:space="0" w:color="auto"/>
            <w:left w:val="none" w:sz="0" w:space="0" w:color="auto"/>
            <w:bottom w:val="none" w:sz="0" w:space="0" w:color="auto"/>
            <w:right w:val="none" w:sz="0" w:space="0" w:color="auto"/>
          </w:divBdr>
        </w:div>
      </w:divsChild>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sChild>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29020875">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333073976">
          <w:marLeft w:val="1166"/>
          <w:marRight w:val="0"/>
          <w:marTop w:val="11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261719505">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sChild>
    </w:div>
    <w:div w:id="2033336669">
      <w:bodyDiv w:val="1"/>
      <w:marLeft w:val="0"/>
      <w:marRight w:val="0"/>
      <w:marTop w:val="0"/>
      <w:marBottom w:val="0"/>
      <w:divBdr>
        <w:top w:val="none" w:sz="0" w:space="0" w:color="auto"/>
        <w:left w:val="none" w:sz="0" w:space="0" w:color="auto"/>
        <w:bottom w:val="none" w:sz="0" w:space="0" w:color="auto"/>
        <w:right w:val="none" w:sz="0" w:space="0" w:color="auto"/>
      </w:divBdr>
      <w:divsChild>
        <w:div w:id="651061516">
          <w:marLeft w:val="547"/>
          <w:marRight w:val="0"/>
          <w:marTop w:val="144"/>
          <w:marBottom w:val="0"/>
          <w:divBdr>
            <w:top w:val="none" w:sz="0" w:space="0" w:color="auto"/>
            <w:left w:val="none" w:sz="0" w:space="0" w:color="auto"/>
            <w:bottom w:val="none" w:sz="0" w:space="0" w:color="auto"/>
            <w:right w:val="none" w:sz="0" w:space="0" w:color="auto"/>
          </w:divBdr>
        </w:div>
        <w:div w:id="464390840">
          <w:marLeft w:val="1166"/>
          <w:marRight w:val="0"/>
          <w:marTop w:val="125"/>
          <w:marBottom w:val="0"/>
          <w:divBdr>
            <w:top w:val="none" w:sz="0" w:space="0" w:color="auto"/>
            <w:left w:val="none" w:sz="0" w:space="0" w:color="auto"/>
            <w:bottom w:val="none" w:sz="0" w:space="0" w:color="auto"/>
            <w:right w:val="none" w:sz="0" w:space="0" w:color="auto"/>
          </w:divBdr>
        </w:div>
        <w:div w:id="356351218">
          <w:marLeft w:val="1166"/>
          <w:marRight w:val="0"/>
          <w:marTop w:val="125"/>
          <w:marBottom w:val="0"/>
          <w:divBdr>
            <w:top w:val="none" w:sz="0" w:space="0" w:color="auto"/>
            <w:left w:val="none" w:sz="0" w:space="0" w:color="auto"/>
            <w:bottom w:val="none" w:sz="0" w:space="0" w:color="auto"/>
            <w:right w:val="none" w:sz="0" w:space="0" w:color="auto"/>
          </w:divBdr>
        </w:div>
        <w:div w:id="388462304">
          <w:marLeft w:val="547"/>
          <w:marRight w:val="0"/>
          <w:marTop w:val="144"/>
          <w:marBottom w:val="0"/>
          <w:divBdr>
            <w:top w:val="none" w:sz="0" w:space="0" w:color="auto"/>
            <w:left w:val="none" w:sz="0" w:space="0" w:color="auto"/>
            <w:bottom w:val="none" w:sz="0" w:space="0" w:color="auto"/>
            <w:right w:val="none" w:sz="0" w:space="0" w:color="auto"/>
          </w:divBdr>
        </w:div>
        <w:div w:id="1217204849">
          <w:marLeft w:val="1166"/>
          <w:marRight w:val="0"/>
          <w:marTop w:val="125"/>
          <w:marBottom w:val="0"/>
          <w:divBdr>
            <w:top w:val="none" w:sz="0" w:space="0" w:color="auto"/>
            <w:left w:val="none" w:sz="0" w:space="0" w:color="auto"/>
            <w:bottom w:val="none" w:sz="0" w:space="0" w:color="auto"/>
            <w:right w:val="none" w:sz="0" w:space="0" w:color="auto"/>
          </w:divBdr>
        </w:div>
        <w:div w:id="1317686511">
          <w:marLeft w:val="547"/>
          <w:marRight w:val="0"/>
          <w:marTop w:val="144"/>
          <w:marBottom w:val="0"/>
          <w:divBdr>
            <w:top w:val="none" w:sz="0" w:space="0" w:color="auto"/>
            <w:left w:val="none" w:sz="0" w:space="0" w:color="auto"/>
            <w:bottom w:val="none" w:sz="0" w:space="0" w:color="auto"/>
            <w:right w:val="none" w:sz="0" w:space="0" w:color="auto"/>
          </w:divBdr>
        </w:div>
        <w:div w:id="333724346">
          <w:marLeft w:val="547"/>
          <w:marRight w:val="0"/>
          <w:marTop w:val="144"/>
          <w:marBottom w:val="0"/>
          <w:divBdr>
            <w:top w:val="none" w:sz="0" w:space="0" w:color="auto"/>
            <w:left w:val="none" w:sz="0" w:space="0" w:color="auto"/>
            <w:bottom w:val="none" w:sz="0" w:space="0" w:color="auto"/>
            <w:right w:val="none" w:sz="0" w:space="0" w:color="auto"/>
          </w:divBdr>
        </w:div>
      </w:divsChild>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312257">
      <w:bodyDiv w:val="1"/>
      <w:marLeft w:val="0"/>
      <w:marRight w:val="0"/>
      <w:marTop w:val="0"/>
      <w:marBottom w:val="0"/>
      <w:divBdr>
        <w:top w:val="none" w:sz="0" w:space="0" w:color="auto"/>
        <w:left w:val="none" w:sz="0" w:space="0" w:color="auto"/>
        <w:bottom w:val="none" w:sz="0" w:space="0" w:color="auto"/>
        <w:right w:val="none" w:sz="0" w:space="0" w:color="auto"/>
      </w:divBdr>
      <w:divsChild>
        <w:div w:id="2109154045">
          <w:marLeft w:val="547"/>
          <w:marRight w:val="0"/>
          <w:marTop w:val="154"/>
          <w:marBottom w:val="0"/>
          <w:divBdr>
            <w:top w:val="none" w:sz="0" w:space="0" w:color="auto"/>
            <w:left w:val="none" w:sz="0" w:space="0" w:color="auto"/>
            <w:bottom w:val="none" w:sz="0" w:space="0" w:color="auto"/>
            <w:right w:val="none" w:sz="0" w:space="0" w:color="auto"/>
          </w:divBdr>
        </w:div>
        <w:div w:id="1091584948">
          <w:marLeft w:val="1166"/>
          <w:marRight w:val="0"/>
          <w:marTop w:val="134"/>
          <w:marBottom w:val="0"/>
          <w:divBdr>
            <w:top w:val="none" w:sz="0" w:space="0" w:color="auto"/>
            <w:left w:val="none" w:sz="0" w:space="0" w:color="auto"/>
            <w:bottom w:val="none" w:sz="0" w:space="0" w:color="auto"/>
            <w:right w:val="none" w:sz="0" w:space="0" w:color="auto"/>
          </w:divBdr>
        </w:div>
        <w:div w:id="1501773354">
          <w:marLeft w:val="547"/>
          <w:marRight w:val="0"/>
          <w:marTop w:val="154"/>
          <w:marBottom w:val="0"/>
          <w:divBdr>
            <w:top w:val="none" w:sz="0" w:space="0" w:color="auto"/>
            <w:left w:val="none" w:sz="0" w:space="0" w:color="auto"/>
            <w:bottom w:val="none" w:sz="0" w:space="0" w:color="auto"/>
            <w:right w:val="none" w:sz="0" w:space="0" w:color="auto"/>
          </w:divBdr>
        </w:div>
      </w:divsChild>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090890">
      <w:bodyDiv w:val="1"/>
      <w:marLeft w:val="0"/>
      <w:marRight w:val="0"/>
      <w:marTop w:val="0"/>
      <w:marBottom w:val="0"/>
      <w:divBdr>
        <w:top w:val="none" w:sz="0" w:space="0" w:color="auto"/>
        <w:left w:val="none" w:sz="0" w:space="0" w:color="auto"/>
        <w:bottom w:val="none" w:sz="0" w:space="0" w:color="auto"/>
        <w:right w:val="none" w:sz="0" w:space="0" w:color="auto"/>
      </w:divBdr>
      <w:divsChild>
        <w:div w:id="123543941">
          <w:marLeft w:val="547"/>
          <w:marRight w:val="0"/>
          <w:marTop w:val="180"/>
          <w:marBottom w:val="0"/>
          <w:divBdr>
            <w:top w:val="none" w:sz="0" w:space="0" w:color="auto"/>
            <w:left w:val="none" w:sz="0" w:space="0" w:color="auto"/>
            <w:bottom w:val="none" w:sz="0" w:space="0" w:color="auto"/>
            <w:right w:val="none" w:sz="0" w:space="0" w:color="auto"/>
          </w:divBdr>
        </w:div>
        <w:div w:id="1440955038">
          <w:marLeft w:val="1166"/>
          <w:marRight w:val="0"/>
          <w:marTop w:val="180"/>
          <w:marBottom w:val="0"/>
          <w:divBdr>
            <w:top w:val="none" w:sz="0" w:space="0" w:color="auto"/>
            <w:left w:val="none" w:sz="0" w:space="0" w:color="auto"/>
            <w:bottom w:val="none" w:sz="0" w:space="0" w:color="auto"/>
            <w:right w:val="none" w:sz="0" w:space="0" w:color="auto"/>
          </w:divBdr>
        </w:div>
        <w:div w:id="1769538557">
          <w:marLeft w:val="547"/>
          <w:marRight w:val="0"/>
          <w:marTop w:val="180"/>
          <w:marBottom w:val="0"/>
          <w:divBdr>
            <w:top w:val="none" w:sz="0" w:space="0" w:color="auto"/>
            <w:left w:val="none" w:sz="0" w:space="0" w:color="auto"/>
            <w:bottom w:val="none" w:sz="0" w:space="0" w:color="auto"/>
            <w:right w:val="none" w:sz="0" w:space="0" w:color="auto"/>
          </w:divBdr>
        </w:div>
        <w:div w:id="701393787">
          <w:marLeft w:val="1166"/>
          <w:marRight w:val="0"/>
          <w:marTop w:val="180"/>
          <w:marBottom w:val="0"/>
          <w:divBdr>
            <w:top w:val="none" w:sz="0" w:space="0" w:color="auto"/>
            <w:left w:val="none" w:sz="0" w:space="0" w:color="auto"/>
            <w:bottom w:val="none" w:sz="0" w:space="0" w:color="auto"/>
            <w:right w:val="none" w:sz="0" w:space="0" w:color="auto"/>
          </w:divBdr>
        </w:div>
        <w:div w:id="204220973">
          <w:marLeft w:val="1800"/>
          <w:marRight w:val="0"/>
          <w:marTop w:val="180"/>
          <w:marBottom w:val="0"/>
          <w:divBdr>
            <w:top w:val="none" w:sz="0" w:space="0" w:color="auto"/>
            <w:left w:val="none" w:sz="0" w:space="0" w:color="auto"/>
            <w:bottom w:val="none" w:sz="0" w:space="0" w:color="auto"/>
            <w:right w:val="none" w:sz="0" w:space="0" w:color="auto"/>
          </w:divBdr>
        </w:div>
        <w:div w:id="622273275">
          <w:marLeft w:val="1800"/>
          <w:marRight w:val="0"/>
          <w:marTop w:val="180"/>
          <w:marBottom w:val="0"/>
          <w:divBdr>
            <w:top w:val="none" w:sz="0" w:space="0" w:color="auto"/>
            <w:left w:val="none" w:sz="0" w:space="0" w:color="auto"/>
            <w:bottom w:val="none" w:sz="0" w:space="0" w:color="auto"/>
            <w:right w:val="none" w:sz="0" w:space="0" w:color="auto"/>
          </w:divBdr>
        </w:div>
      </w:divsChild>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55607160">
          <w:marLeft w:val="1800"/>
          <w:marRight w:val="0"/>
          <w:marTop w:val="67"/>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1627422002">
          <w:marLeft w:val="547"/>
          <w:marRight w:val="0"/>
          <w:marTop w:val="96"/>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sChild>
    </w:div>
    <w:div w:id="2047095990">
      <w:bodyDiv w:val="1"/>
      <w:marLeft w:val="0"/>
      <w:marRight w:val="0"/>
      <w:marTop w:val="0"/>
      <w:marBottom w:val="0"/>
      <w:divBdr>
        <w:top w:val="none" w:sz="0" w:space="0" w:color="auto"/>
        <w:left w:val="none" w:sz="0" w:space="0" w:color="auto"/>
        <w:bottom w:val="none" w:sz="0" w:space="0" w:color="auto"/>
        <w:right w:val="none" w:sz="0" w:space="0" w:color="auto"/>
      </w:divBdr>
    </w:div>
    <w:div w:id="2047827184">
      <w:bodyDiv w:val="1"/>
      <w:marLeft w:val="0"/>
      <w:marRight w:val="0"/>
      <w:marTop w:val="0"/>
      <w:marBottom w:val="0"/>
      <w:divBdr>
        <w:top w:val="none" w:sz="0" w:space="0" w:color="auto"/>
        <w:left w:val="none" w:sz="0" w:space="0" w:color="auto"/>
        <w:bottom w:val="none" w:sz="0" w:space="0" w:color="auto"/>
        <w:right w:val="none" w:sz="0" w:space="0" w:color="auto"/>
      </w:divBdr>
      <w:divsChild>
        <w:div w:id="856577403">
          <w:marLeft w:val="547"/>
          <w:marRight w:val="0"/>
          <w:marTop w:val="115"/>
          <w:marBottom w:val="0"/>
          <w:divBdr>
            <w:top w:val="none" w:sz="0" w:space="0" w:color="auto"/>
            <w:left w:val="none" w:sz="0" w:space="0" w:color="auto"/>
            <w:bottom w:val="none" w:sz="0" w:space="0" w:color="auto"/>
            <w:right w:val="none" w:sz="0" w:space="0" w:color="auto"/>
          </w:divBdr>
        </w:div>
        <w:div w:id="1914461280">
          <w:marLeft w:val="547"/>
          <w:marRight w:val="0"/>
          <w:marTop w:val="115"/>
          <w:marBottom w:val="0"/>
          <w:divBdr>
            <w:top w:val="none" w:sz="0" w:space="0" w:color="auto"/>
            <w:left w:val="none" w:sz="0" w:space="0" w:color="auto"/>
            <w:bottom w:val="none" w:sz="0" w:space="0" w:color="auto"/>
            <w:right w:val="none" w:sz="0" w:space="0" w:color="auto"/>
          </w:divBdr>
        </w:div>
        <w:div w:id="855651666">
          <w:marLeft w:val="1166"/>
          <w:marRight w:val="0"/>
          <w:marTop w:val="96"/>
          <w:marBottom w:val="0"/>
          <w:divBdr>
            <w:top w:val="none" w:sz="0" w:space="0" w:color="auto"/>
            <w:left w:val="none" w:sz="0" w:space="0" w:color="auto"/>
            <w:bottom w:val="none" w:sz="0" w:space="0" w:color="auto"/>
            <w:right w:val="none" w:sz="0" w:space="0" w:color="auto"/>
          </w:divBdr>
        </w:div>
        <w:div w:id="1746418686">
          <w:marLeft w:val="1166"/>
          <w:marRight w:val="0"/>
          <w:marTop w:val="96"/>
          <w:marBottom w:val="0"/>
          <w:divBdr>
            <w:top w:val="none" w:sz="0" w:space="0" w:color="auto"/>
            <w:left w:val="none" w:sz="0" w:space="0" w:color="auto"/>
            <w:bottom w:val="none" w:sz="0" w:space="0" w:color="auto"/>
            <w:right w:val="none" w:sz="0" w:space="0" w:color="auto"/>
          </w:divBdr>
        </w:div>
        <w:div w:id="341056586">
          <w:marLeft w:val="547"/>
          <w:marRight w:val="0"/>
          <w:marTop w:val="115"/>
          <w:marBottom w:val="0"/>
          <w:divBdr>
            <w:top w:val="none" w:sz="0" w:space="0" w:color="auto"/>
            <w:left w:val="none" w:sz="0" w:space="0" w:color="auto"/>
            <w:bottom w:val="none" w:sz="0" w:space="0" w:color="auto"/>
            <w:right w:val="none" w:sz="0" w:space="0" w:color="auto"/>
          </w:divBdr>
        </w:div>
        <w:div w:id="779447864">
          <w:marLeft w:val="1166"/>
          <w:marRight w:val="0"/>
          <w:marTop w:val="96"/>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301140">
      <w:bodyDiv w:val="1"/>
      <w:marLeft w:val="0"/>
      <w:marRight w:val="0"/>
      <w:marTop w:val="0"/>
      <w:marBottom w:val="0"/>
      <w:divBdr>
        <w:top w:val="none" w:sz="0" w:space="0" w:color="auto"/>
        <w:left w:val="none" w:sz="0" w:space="0" w:color="auto"/>
        <w:bottom w:val="none" w:sz="0" w:space="0" w:color="auto"/>
        <w:right w:val="none" w:sz="0" w:space="0" w:color="auto"/>
      </w:divBdr>
      <w:divsChild>
        <w:div w:id="1432777950">
          <w:marLeft w:val="547"/>
          <w:marRight w:val="0"/>
          <w:marTop w:val="96"/>
          <w:marBottom w:val="0"/>
          <w:divBdr>
            <w:top w:val="none" w:sz="0" w:space="0" w:color="auto"/>
            <w:left w:val="none" w:sz="0" w:space="0" w:color="auto"/>
            <w:bottom w:val="none" w:sz="0" w:space="0" w:color="auto"/>
            <w:right w:val="none" w:sz="0" w:space="0" w:color="auto"/>
          </w:divBdr>
        </w:div>
        <w:div w:id="144661125">
          <w:marLeft w:val="1166"/>
          <w:marRight w:val="0"/>
          <w:marTop w:val="86"/>
          <w:marBottom w:val="0"/>
          <w:divBdr>
            <w:top w:val="none" w:sz="0" w:space="0" w:color="auto"/>
            <w:left w:val="none" w:sz="0" w:space="0" w:color="auto"/>
            <w:bottom w:val="none" w:sz="0" w:space="0" w:color="auto"/>
            <w:right w:val="none" w:sz="0" w:space="0" w:color="auto"/>
          </w:divBdr>
        </w:div>
        <w:div w:id="1293099351">
          <w:marLeft w:val="547"/>
          <w:marRight w:val="0"/>
          <w:marTop w:val="96"/>
          <w:marBottom w:val="0"/>
          <w:divBdr>
            <w:top w:val="none" w:sz="0" w:space="0" w:color="auto"/>
            <w:left w:val="none" w:sz="0" w:space="0" w:color="auto"/>
            <w:bottom w:val="none" w:sz="0" w:space="0" w:color="auto"/>
            <w:right w:val="none" w:sz="0" w:space="0" w:color="auto"/>
          </w:divBdr>
        </w:div>
        <w:div w:id="1855999076">
          <w:marLeft w:val="1166"/>
          <w:marRight w:val="0"/>
          <w:marTop w:val="86"/>
          <w:marBottom w:val="0"/>
          <w:divBdr>
            <w:top w:val="none" w:sz="0" w:space="0" w:color="auto"/>
            <w:left w:val="none" w:sz="0" w:space="0" w:color="auto"/>
            <w:bottom w:val="none" w:sz="0" w:space="0" w:color="auto"/>
            <w:right w:val="none" w:sz="0" w:space="0" w:color="auto"/>
          </w:divBdr>
        </w:div>
        <w:div w:id="1125268593">
          <w:marLeft w:val="1800"/>
          <w:marRight w:val="0"/>
          <w:marTop w:val="86"/>
          <w:marBottom w:val="0"/>
          <w:divBdr>
            <w:top w:val="none" w:sz="0" w:space="0" w:color="auto"/>
            <w:left w:val="none" w:sz="0" w:space="0" w:color="auto"/>
            <w:bottom w:val="none" w:sz="0" w:space="0" w:color="auto"/>
            <w:right w:val="none" w:sz="0" w:space="0" w:color="auto"/>
          </w:divBdr>
        </w:div>
        <w:div w:id="1955551920">
          <w:marLeft w:val="2520"/>
          <w:marRight w:val="0"/>
          <w:marTop w:val="77"/>
          <w:marBottom w:val="0"/>
          <w:divBdr>
            <w:top w:val="none" w:sz="0" w:space="0" w:color="auto"/>
            <w:left w:val="none" w:sz="0" w:space="0" w:color="auto"/>
            <w:bottom w:val="none" w:sz="0" w:space="0" w:color="auto"/>
            <w:right w:val="none" w:sz="0" w:space="0" w:color="auto"/>
          </w:divBdr>
        </w:div>
        <w:div w:id="2124376247">
          <w:marLeft w:val="1800"/>
          <w:marRight w:val="0"/>
          <w:marTop w:val="96"/>
          <w:marBottom w:val="0"/>
          <w:divBdr>
            <w:top w:val="none" w:sz="0" w:space="0" w:color="auto"/>
            <w:left w:val="none" w:sz="0" w:space="0" w:color="auto"/>
            <w:bottom w:val="none" w:sz="0" w:space="0" w:color="auto"/>
            <w:right w:val="none" w:sz="0" w:space="0" w:color="auto"/>
          </w:divBdr>
        </w:div>
        <w:div w:id="776944996">
          <w:marLeft w:val="1800"/>
          <w:marRight w:val="0"/>
          <w:marTop w:val="96"/>
          <w:marBottom w:val="0"/>
          <w:divBdr>
            <w:top w:val="none" w:sz="0" w:space="0" w:color="auto"/>
            <w:left w:val="none" w:sz="0" w:space="0" w:color="auto"/>
            <w:bottom w:val="none" w:sz="0" w:space="0" w:color="auto"/>
            <w:right w:val="none" w:sz="0" w:space="0" w:color="auto"/>
          </w:divBdr>
        </w:div>
        <w:div w:id="2130590866">
          <w:marLeft w:val="2520"/>
          <w:marRight w:val="0"/>
          <w:marTop w:val="77"/>
          <w:marBottom w:val="0"/>
          <w:divBdr>
            <w:top w:val="none" w:sz="0" w:space="0" w:color="auto"/>
            <w:left w:val="none" w:sz="0" w:space="0" w:color="auto"/>
            <w:bottom w:val="none" w:sz="0" w:space="0" w:color="auto"/>
            <w:right w:val="none" w:sz="0" w:space="0" w:color="auto"/>
          </w:divBdr>
        </w:div>
        <w:div w:id="1042632646">
          <w:marLeft w:val="1166"/>
          <w:marRight w:val="0"/>
          <w:marTop w:val="86"/>
          <w:marBottom w:val="0"/>
          <w:divBdr>
            <w:top w:val="none" w:sz="0" w:space="0" w:color="auto"/>
            <w:left w:val="none" w:sz="0" w:space="0" w:color="auto"/>
            <w:bottom w:val="none" w:sz="0" w:space="0" w:color="auto"/>
            <w:right w:val="none" w:sz="0" w:space="0" w:color="auto"/>
          </w:divBdr>
        </w:div>
        <w:div w:id="2054228009">
          <w:marLeft w:val="1800"/>
          <w:marRight w:val="0"/>
          <w:marTop w:val="86"/>
          <w:marBottom w:val="0"/>
          <w:divBdr>
            <w:top w:val="none" w:sz="0" w:space="0" w:color="auto"/>
            <w:left w:val="none" w:sz="0" w:space="0" w:color="auto"/>
            <w:bottom w:val="none" w:sz="0" w:space="0" w:color="auto"/>
            <w:right w:val="none" w:sz="0" w:space="0" w:color="auto"/>
          </w:divBdr>
        </w:div>
        <w:div w:id="500126410">
          <w:marLeft w:val="1800"/>
          <w:marRight w:val="0"/>
          <w:marTop w:val="86"/>
          <w:marBottom w:val="0"/>
          <w:divBdr>
            <w:top w:val="none" w:sz="0" w:space="0" w:color="auto"/>
            <w:left w:val="none" w:sz="0" w:space="0" w:color="auto"/>
            <w:bottom w:val="none" w:sz="0" w:space="0" w:color="auto"/>
            <w:right w:val="none" w:sz="0" w:space="0" w:color="auto"/>
          </w:divBdr>
        </w:div>
        <w:div w:id="1024095027">
          <w:marLeft w:val="1166"/>
          <w:marRight w:val="0"/>
          <w:marTop w:val="86"/>
          <w:marBottom w:val="0"/>
          <w:divBdr>
            <w:top w:val="none" w:sz="0" w:space="0" w:color="auto"/>
            <w:left w:val="none" w:sz="0" w:space="0" w:color="auto"/>
            <w:bottom w:val="none" w:sz="0" w:space="0" w:color="auto"/>
            <w:right w:val="none" w:sz="0" w:space="0" w:color="auto"/>
          </w:divBdr>
        </w:div>
        <w:div w:id="2073460484">
          <w:marLeft w:val="1800"/>
          <w:marRight w:val="0"/>
          <w:marTop w:val="86"/>
          <w:marBottom w:val="0"/>
          <w:divBdr>
            <w:top w:val="none" w:sz="0" w:space="0" w:color="auto"/>
            <w:left w:val="none" w:sz="0" w:space="0" w:color="auto"/>
            <w:bottom w:val="none" w:sz="0" w:space="0" w:color="auto"/>
            <w:right w:val="none" w:sz="0" w:space="0" w:color="auto"/>
          </w:divBdr>
        </w:div>
        <w:div w:id="1608000284">
          <w:marLeft w:val="1800"/>
          <w:marRight w:val="0"/>
          <w:marTop w:val="86"/>
          <w:marBottom w:val="0"/>
          <w:divBdr>
            <w:top w:val="none" w:sz="0" w:space="0" w:color="auto"/>
            <w:left w:val="none" w:sz="0" w:space="0" w:color="auto"/>
            <w:bottom w:val="none" w:sz="0" w:space="0" w:color="auto"/>
            <w:right w:val="none" w:sz="0" w:space="0" w:color="auto"/>
          </w:divBdr>
        </w:div>
      </w:divsChild>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5230907">
      <w:bodyDiv w:val="1"/>
      <w:marLeft w:val="0"/>
      <w:marRight w:val="0"/>
      <w:marTop w:val="0"/>
      <w:marBottom w:val="0"/>
      <w:divBdr>
        <w:top w:val="none" w:sz="0" w:space="0" w:color="auto"/>
        <w:left w:val="none" w:sz="0" w:space="0" w:color="auto"/>
        <w:bottom w:val="none" w:sz="0" w:space="0" w:color="auto"/>
        <w:right w:val="none" w:sz="0" w:space="0" w:color="auto"/>
      </w:divBdr>
      <w:divsChild>
        <w:div w:id="271014564">
          <w:marLeft w:val="547"/>
          <w:marRight w:val="0"/>
          <w:marTop w:val="115"/>
          <w:marBottom w:val="0"/>
          <w:divBdr>
            <w:top w:val="none" w:sz="0" w:space="0" w:color="auto"/>
            <w:left w:val="none" w:sz="0" w:space="0" w:color="auto"/>
            <w:bottom w:val="none" w:sz="0" w:space="0" w:color="auto"/>
            <w:right w:val="none" w:sz="0" w:space="0" w:color="auto"/>
          </w:divBdr>
        </w:div>
        <w:div w:id="1263300877">
          <w:marLeft w:val="1166"/>
          <w:marRight w:val="0"/>
          <w:marTop w:val="96"/>
          <w:marBottom w:val="0"/>
          <w:divBdr>
            <w:top w:val="none" w:sz="0" w:space="0" w:color="auto"/>
            <w:left w:val="none" w:sz="0" w:space="0" w:color="auto"/>
            <w:bottom w:val="none" w:sz="0" w:space="0" w:color="auto"/>
            <w:right w:val="none" w:sz="0" w:space="0" w:color="auto"/>
          </w:divBdr>
        </w:div>
        <w:div w:id="1206403190">
          <w:marLeft w:val="1166"/>
          <w:marRight w:val="0"/>
          <w:marTop w:val="96"/>
          <w:marBottom w:val="0"/>
          <w:divBdr>
            <w:top w:val="none" w:sz="0" w:space="0" w:color="auto"/>
            <w:left w:val="none" w:sz="0" w:space="0" w:color="auto"/>
            <w:bottom w:val="none" w:sz="0" w:space="0" w:color="auto"/>
            <w:right w:val="none" w:sz="0" w:space="0" w:color="auto"/>
          </w:divBdr>
        </w:div>
        <w:div w:id="1402437578">
          <w:marLeft w:val="1166"/>
          <w:marRight w:val="0"/>
          <w:marTop w:val="96"/>
          <w:marBottom w:val="0"/>
          <w:divBdr>
            <w:top w:val="none" w:sz="0" w:space="0" w:color="auto"/>
            <w:left w:val="none" w:sz="0" w:space="0" w:color="auto"/>
            <w:bottom w:val="none" w:sz="0" w:space="0" w:color="auto"/>
            <w:right w:val="none" w:sz="0" w:space="0" w:color="auto"/>
          </w:divBdr>
        </w:div>
        <w:div w:id="1999068822">
          <w:marLeft w:val="1166"/>
          <w:marRight w:val="0"/>
          <w:marTop w:val="96"/>
          <w:marBottom w:val="0"/>
          <w:divBdr>
            <w:top w:val="none" w:sz="0" w:space="0" w:color="auto"/>
            <w:left w:val="none" w:sz="0" w:space="0" w:color="auto"/>
            <w:bottom w:val="none" w:sz="0" w:space="0" w:color="auto"/>
            <w:right w:val="none" w:sz="0" w:space="0" w:color="auto"/>
          </w:divBdr>
        </w:div>
        <w:div w:id="2053924329">
          <w:marLeft w:val="1166"/>
          <w:marRight w:val="0"/>
          <w:marTop w:val="96"/>
          <w:marBottom w:val="0"/>
          <w:divBdr>
            <w:top w:val="none" w:sz="0" w:space="0" w:color="auto"/>
            <w:left w:val="none" w:sz="0" w:space="0" w:color="auto"/>
            <w:bottom w:val="none" w:sz="0" w:space="0" w:color="auto"/>
            <w:right w:val="none" w:sz="0" w:space="0" w:color="auto"/>
          </w:divBdr>
        </w:div>
        <w:div w:id="678586903">
          <w:marLeft w:val="1166"/>
          <w:marRight w:val="0"/>
          <w:marTop w:val="96"/>
          <w:marBottom w:val="0"/>
          <w:divBdr>
            <w:top w:val="none" w:sz="0" w:space="0" w:color="auto"/>
            <w:left w:val="none" w:sz="0" w:space="0" w:color="auto"/>
            <w:bottom w:val="none" w:sz="0" w:space="0" w:color="auto"/>
            <w:right w:val="none" w:sz="0" w:space="0" w:color="auto"/>
          </w:divBdr>
        </w:div>
        <w:div w:id="146214371">
          <w:marLeft w:val="1800"/>
          <w:marRight w:val="0"/>
          <w:marTop w:val="77"/>
          <w:marBottom w:val="0"/>
          <w:divBdr>
            <w:top w:val="none" w:sz="0" w:space="0" w:color="auto"/>
            <w:left w:val="none" w:sz="0" w:space="0" w:color="auto"/>
            <w:bottom w:val="none" w:sz="0" w:space="0" w:color="auto"/>
            <w:right w:val="none" w:sz="0" w:space="0" w:color="auto"/>
          </w:divBdr>
        </w:div>
        <w:div w:id="869682978">
          <w:marLeft w:val="1800"/>
          <w:marRight w:val="0"/>
          <w:marTop w:val="77"/>
          <w:marBottom w:val="0"/>
          <w:divBdr>
            <w:top w:val="none" w:sz="0" w:space="0" w:color="auto"/>
            <w:left w:val="none" w:sz="0" w:space="0" w:color="auto"/>
            <w:bottom w:val="none" w:sz="0" w:space="0" w:color="auto"/>
            <w:right w:val="none" w:sz="0" w:space="0" w:color="auto"/>
          </w:divBdr>
        </w:div>
        <w:div w:id="38944733">
          <w:marLeft w:val="1800"/>
          <w:marRight w:val="0"/>
          <w:marTop w:val="77"/>
          <w:marBottom w:val="0"/>
          <w:divBdr>
            <w:top w:val="none" w:sz="0" w:space="0" w:color="auto"/>
            <w:left w:val="none" w:sz="0" w:space="0" w:color="auto"/>
            <w:bottom w:val="none" w:sz="0" w:space="0" w:color="auto"/>
            <w:right w:val="none" w:sz="0" w:space="0" w:color="auto"/>
          </w:divBdr>
        </w:div>
        <w:div w:id="530338435">
          <w:marLeft w:val="1800"/>
          <w:marRight w:val="0"/>
          <w:marTop w:val="77"/>
          <w:marBottom w:val="0"/>
          <w:divBdr>
            <w:top w:val="none" w:sz="0" w:space="0" w:color="auto"/>
            <w:left w:val="none" w:sz="0" w:space="0" w:color="auto"/>
            <w:bottom w:val="none" w:sz="0" w:space="0" w:color="auto"/>
            <w:right w:val="none" w:sz="0" w:space="0" w:color="auto"/>
          </w:divBdr>
        </w:div>
      </w:divsChild>
    </w:div>
    <w:div w:id="2055735760">
      <w:bodyDiv w:val="1"/>
      <w:marLeft w:val="0"/>
      <w:marRight w:val="0"/>
      <w:marTop w:val="0"/>
      <w:marBottom w:val="0"/>
      <w:divBdr>
        <w:top w:val="none" w:sz="0" w:space="0" w:color="auto"/>
        <w:left w:val="none" w:sz="0" w:space="0" w:color="auto"/>
        <w:bottom w:val="none" w:sz="0" w:space="0" w:color="auto"/>
        <w:right w:val="none" w:sz="0" w:space="0" w:color="auto"/>
      </w:divBdr>
    </w:div>
    <w:div w:id="2056465971">
      <w:bodyDiv w:val="1"/>
      <w:marLeft w:val="0"/>
      <w:marRight w:val="0"/>
      <w:marTop w:val="0"/>
      <w:marBottom w:val="0"/>
      <w:divBdr>
        <w:top w:val="none" w:sz="0" w:space="0" w:color="auto"/>
        <w:left w:val="none" w:sz="0" w:space="0" w:color="auto"/>
        <w:bottom w:val="none" w:sz="0" w:space="0" w:color="auto"/>
        <w:right w:val="none" w:sz="0" w:space="0" w:color="auto"/>
      </w:divBdr>
      <w:divsChild>
        <w:div w:id="1881358794">
          <w:marLeft w:val="547"/>
          <w:marRight w:val="0"/>
          <w:marTop w:val="134"/>
          <w:marBottom w:val="0"/>
          <w:divBdr>
            <w:top w:val="none" w:sz="0" w:space="0" w:color="auto"/>
            <w:left w:val="none" w:sz="0" w:space="0" w:color="auto"/>
            <w:bottom w:val="none" w:sz="0" w:space="0" w:color="auto"/>
            <w:right w:val="none" w:sz="0" w:space="0" w:color="auto"/>
          </w:divBdr>
        </w:div>
        <w:div w:id="1447311487">
          <w:marLeft w:val="1166"/>
          <w:marRight w:val="0"/>
          <w:marTop w:val="115"/>
          <w:marBottom w:val="0"/>
          <w:divBdr>
            <w:top w:val="none" w:sz="0" w:space="0" w:color="auto"/>
            <w:left w:val="none" w:sz="0" w:space="0" w:color="auto"/>
            <w:bottom w:val="none" w:sz="0" w:space="0" w:color="auto"/>
            <w:right w:val="none" w:sz="0" w:space="0" w:color="auto"/>
          </w:divBdr>
        </w:div>
      </w:divsChild>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1246823">
      <w:bodyDiv w:val="1"/>
      <w:marLeft w:val="0"/>
      <w:marRight w:val="0"/>
      <w:marTop w:val="0"/>
      <w:marBottom w:val="0"/>
      <w:divBdr>
        <w:top w:val="none" w:sz="0" w:space="0" w:color="auto"/>
        <w:left w:val="none" w:sz="0" w:space="0" w:color="auto"/>
        <w:bottom w:val="none" w:sz="0" w:space="0" w:color="auto"/>
        <w:right w:val="none" w:sz="0" w:space="0" w:color="auto"/>
      </w:divBdr>
      <w:divsChild>
        <w:div w:id="2092316689">
          <w:marLeft w:val="547"/>
          <w:marRight w:val="0"/>
          <w:marTop w:val="96"/>
          <w:marBottom w:val="0"/>
          <w:divBdr>
            <w:top w:val="none" w:sz="0" w:space="0" w:color="auto"/>
            <w:left w:val="none" w:sz="0" w:space="0" w:color="auto"/>
            <w:bottom w:val="none" w:sz="0" w:space="0" w:color="auto"/>
            <w:right w:val="none" w:sz="0" w:space="0" w:color="auto"/>
          </w:divBdr>
        </w:div>
      </w:divsChild>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3020092">
      <w:bodyDiv w:val="1"/>
      <w:marLeft w:val="0"/>
      <w:marRight w:val="0"/>
      <w:marTop w:val="0"/>
      <w:marBottom w:val="0"/>
      <w:divBdr>
        <w:top w:val="none" w:sz="0" w:space="0" w:color="auto"/>
        <w:left w:val="none" w:sz="0" w:space="0" w:color="auto"/>
        <w:bottom w:val="none" w:sz="0" w:space="0" w:color="auto"/>
        <w:right w:val="none" w:sz="0" w:space="0" w:color="auto"/>
      </w:divBdr>
    </w:div>
    <w:div w:id="2064253957">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5832533">
      <w:bodyDiv w:val="1"/>
      <w:marLeft w:val="0"/>
      <w:marRight w:val="0"/>
      <w:marTop w:val="0"/>
      <w:marBottom w:val="0"/>
      <w:divBdr>
        <w:top w:val="none" w:sz="0" w:space="0" w:color="auto"/>
        <w:left w:val="none" w:sz="0" w:space="0" w:color="auto"/>
        <w:bottom w:val="none" w:sz="0" w:space="0" w:color="auto"/>
        <w:right w:val="none" w:sz="0" w:space="0" w:color="auto"/>
      </w:divBdr>
      <w:divsChild>
        <w:div w:id="318506241">
          <w:marLeft w:val="547"/>
          <w:marRight w:val="0"/>
          <w:marTop w:val="154"/>
          <w:marBottom w:val="0"/>
          <w:divBdr>
            <w:top w:val="none" w:sz="0" w:space="0" w:color="auto"/>
            <w:left w:val="none" w:sz="0" w:space="0" w:color="auto"/>
            <w:bottom w:val="none" w:sz="0" w:space="0" w:color="auto"/>
            <w:right w:val="none" w:sz="0" w:space="0" w:color="auto"/>
          </w:divBdr>
        </w:div>
        <w:div w:id="70545817">
          <w:marLeft w:val="547"/>
          <w:marRight w:val="0"/>
          <w:marTop w:val="154"/>
          <w:marBottom w:val="0"/>
          <w:divBdr>
            <w:top w:val="none" w:sz="0" w:space="0" w:color="auto"/>
            <w:left w:val="none" w:sz="0" w:space="0" w:color="auto"/>
            <w:bottom w:val="none" w:sz="0" w:space="0" w:color="auto"/>
            <w:right w:val="none" w:sz="0" w:space="0" w:color="auto"/>
          </w:divBdr>
        </w:div>
        <w:div w:id="1199511208">
          <w:marLeft w:val="1166"/>
          <w:marRight w:val="0"/>
          <w:marTop w:val="134"/>
          <w:marBottom w:val="0"/>
          <w:divBdr>
            <w:top w:val="none" w:sz="0" w:space="0" w:color="auto"/>
            <w:left w:val="none" w:sz="0" w:space="0" w:color="auto"/>
            <w:bottom w:val="none" w:sz="0" w:space="0" w:color="auto"/>
            <w:right w:val="none" w:sz="0" w:space="0" w:color="auto"/>
          </w:divBdr>
        </w:div>
        <w:div w:id="1665664577">
          <w:marLeft w:val="1800"/>
          <w:marRight w:val="0"/>
          <w:marTop w:val="115"/>
          <w:marBottom w:val="0"/>
          <w:divBdr>
            <w:top w:val="none" w:sz="0" w:space="0" w:color="auto"/>
            <w:left w:val="none" w:sz="0" w:space="0" w:color="auto"/>
            <w:bottom w:val="none" w:sz="0" w:space="0" w:color="auto"/>
            <w:right w:val="none" w:sz="0" w:space="0" w:color="auto"/>
          </w:divBdr>
        </w:div>
        <w:div w:id="1528955020">
          <w:marLeft w:val="1166"/>
          <w:marRight w:val="0"/>
          <w:marTop w:val="134"/>
          <w:marBottom w:val="0"/>
          <w:divBdr>
            <w:top w:val="none" w:sz="0" w:space="0" w:color="auto"/>
            <w:left w:val="none" w:sz="0" w:space="0" w:color="auto"/>
            <w:bottom w:val="none" w:sz="0" w:space="0" w:color="auto"/>
            <w:right w:val="none" w:sz="0" w:space="0" w:color="auto"/>
          </w:divBdr>
        </w:div>
      </w:divsChild>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1533425">
      <w:bodyDiv w:val="1"/>
      <w:marLeft w:val="0"/>
      <w:marRight w:val="0"/>
      <w:marTop w:val="0"/>
      <w:marBottom w:val="0"/>
      <w:divBdr>
        <w:top w:val="none" w:sz="0" w:space="0" w:color="auto"/>
        <w:left w:val="none" w:sz="0" w:space="0" w:color="auto"/>
        <w:bottom w:val="none" w:sz="0" w:space="0" w:color="auto"/>
        <w:right w:val="none" w:sz="0" w:space="0" w:color="auto"/>
      </w:divBdr>
      <w:divsChild>
        <w:div w:id="1570185823">
          <w:marLeft w:val="547"/>
          <w:marRight w:val="0"/>
          <w:marTop w:val="134"/>
          <w:marBottom w:val="0"/>
          <w:divBdr>
            <w:top w:val="none" w:sz="0" w:space="0" w:color="auto"/>
            <w:left w:val="none" w:sz="0" w:space="0" w:color="auto"/>
            <w:bottom w:val="none" w:sz="0" w:space="0" w:color="auto"/>
            <w:right w:val="none" w:sz="0" w:space="0" w:color="auto"/>
          </w:divBdr>
        </w:div>
        <w:div w:id="1629899465">
          <w:marLeft w:val="1166"/>
          <w:marRight w:val="0"/>
          <w:marTop w:val="115"/>
          <w:marBottom w:val="0"/>
          <w:divBdr>
            <w:top w:val="none" w:sz="0" w:space="0" w:color="auto"/>
            <w:left w:val="none" w:sz="0" w:space="0" w:color="auto"/>
            <w:bottom w:val="none" w:sz="0" w:space="0" w:color="auto"/>
            <w:right w:val="none" w:sz="0" w:space="0" w:color="auto"/>
          </w:divBdr>
        </w:div>
        <w:div w:id="1304778002">
          <w:marLeft w:val="1800"/>
          <w:marRight w:val="0"/>
          <w:marTop w:val="96"/>
          <w:marBottom w:val="0"/>
          <w:divBdr>
            <w:top w:val="none" w:sz="0" w:space="0" w:color="auto"/>
            <w:left w:val="none" w:sz="0" w:space="0" w:color="auto"/>
            <w:bottom w:val="none" w:sz="0" w:space="0" w:color="auto"/>
            <w:right w:val="none" w:sz="0" w:space="0" w:color="auto"/>
          </w:divBdr>
        </w:div>
        <w:div w:id="408581870">
          <w:marLeft w:val="1800"/>
          <w:marRight w:val="0"/>
          <w:marTop w:val="96"/>
          <w:marBottom w:val="0"/>
          <w:divBdr>
            <w:top w:val="none" w:sz="0" w:space="0" w:color="auto"/>
            <w:left w:val="none" w:sz="0" w:space="0" w:color="auto"/>
            <w:bottom w:val="none" w:sz="0" w:space="0" w:color="auto"/>
            <w:right w:val="none" w:sz="0" w:space="0" w:color="auto"/>
          </w:divBdr>
        </w:div>
        <w:div w:id="722365870">
          <w:marLeft w:val="2520"/>
          <w:marRight w:val="0"/>
          <w:marTop w:val="86"/>
          <w:marBottom w:val="0"/>
          <w:divBdr>
            <w:top w:val="none" w:sz="0" w:space="0" w:color="auto"/>
            <w:left w:val="none" w:sz="0" w:space="0" w:color="auto"/>
            <w:bottom w:val="none" w:sz="0" w:space="0" w:color="auto"/>
            <w:right w:val="none" w:sz="0" w:space="0" w:color="auto"/>
          </w:divBdr>
        </w:div>
        <w:div w:id="1802646351">
          <w:marLeft w:val="1800"/>
          <w:marRight w:val="0"/>
          <w:marTop w:val="96"/>
          <w:marBottom w:val="0"/>
          <w:divBdr>
            <w:top w:val="none" w:sz="0" w:space="0" w:color="auto"/>
            <w:left w:val="none" w:sz="0" w:space="0" w:color="auto"/>
            <w:bottom w:val="none" w:sz="0" w:space="0" w:color="auto"/>
            <w:right w:val="none" w:sz="0" w:space="0" w:color="auto"/>
          </w:divBdr>
        </w:div>
      </w:divsChild>
    </w:div>
    <w:div w:id="2073236437">
      <w:bodyDiv w:val="1"/>
      <w:marLeft w:val="0"/>
      <w:marRight w:val="0"/>
      <w:marTop w:val="0"/>
      <w:marBottom w:val="0"/>
      <w:divBdr>
        <w:top w:val="none" w:sz="0" w:space="0" w:color="auto"/>
        <w:left w:val="none" w:sz="0" w:space="0" w:color="auto"/>
        <w:bottom w:val="none" w:sz="0" w:space="0" w:color="auto"/>
        <w:right w:val="none" w:sz="0" w:space="0" w:color="auto"/>
      </w:divBdr>
      <w:divsChild>
        <w:div w:id="408885336">
          <w:marLeft w:val="547"/>
          <w:marRight w:val="0"/>
          <w:marTop w:val="140"/>
          <w:marBottom w:val="0"/>
          <w:divBdr>
            <w:top w:val="none" w:sz="0" w:space="0" w:color="auto"/>
            <w:left w:val="none" w:sz="0" w:space="0" w:color="auto"/>
            <w:bottom w:val="none" w:sz="0" w:space="0" w:color="auto"/>
            <w:right w:val="none" w:sz="0" w:space="0" w:color="auto"/>
          </w:divBdr>
        </w:div>
        <w:div w:id="1180461829">
          <w:marLeft w:val="1166"/>
          <w:marRight w:val="0"/>
          <w:marTop w:val="140"/>
          <w:marBottom w:val="0"/>
          <w:divBdr>
            <w:top w:val="none" w:sz="0" w:space="0" w:color="auto"/>
            <w:left w:val="none" w:sz="0" w:space="0" w:color="auto"/>
            <w:bottom w:val="none" w:sz="0" w:space="0" w:color="auto"/>
            <w:right w:val="none" w:sz="0" w:space="0" w:color="auto"/>
          </w:divBdr>
        </w:div>
        <w:div w:id="667707694">
          <w:marLeft w:val="1800"/>
          <w:marRight w:val="0"/>
          <w:marTop w:val="140"/>
          <w:marBottom w:val="0"/>
          <w:divBdr>
            <w:top w:val="none" w:sz="0" w:space="0" w:color="auto"/>
            <w:left w:val="none" w:sz="0" w:space="0" w:color="auto"/>
            <w:bottom w:val="none" w:sz="0" w:space="0" w:color="auto"/>
            <w:right w:val="none" w:sz="0" w:space="0" w:color="auto"/>
          </w:divBdr>
        </w:div>
        <w:div w:id="1057122889">
          <w:marLeft w:val="2520"/>
          <w:marRight w:val="0"/>
          <w:marTop w:val="140"/>
          <w:marBottom w:val="0"/>
          <w:divBdr>
            <w:top w:val="none" w:sz="0" w:space="0" w:color="auto"/>
            <w:left w:val="none" w:sz="0" w:space="0" w:color="auto"/>
            <w:bottom w:val="none" w:sz="0" w:space="0" w:color="auto"/>
            <w:right w:val="none" w:sz="0" w:space="0" w:color="auto"/>
          </w:divBdr>
        </w:div>
        <w:div w:id="793138108">
          <w:marLeft w:val="3240"/>
          <w:marRight w:val="0"/>
          <w:marTop w:val="140"/>
          <w:marBottom w:val="0"/>
          <w:divBdr>
            <w:top w:val="none" w:sz="0" w:space="0" w:color="auto"/>
            <w:left w:val="none" w:sz="0" w:space="0" w:color="auto"/>
            <w:bottom w:val="none" w:sz="0" w:space="0" w:color="auto"/>
            <w:right w:val="none" w:sz="0" w:space="0" w:color="auto"/>
          </w:divBdr>
        </w:div>
        <w:div w:id="1616981098">
          <w:marLeft w:val="3240"/>
          <w:marRight w:val="0"/>
          <w:marTop w:val="140"/>
          <w:marBottom w:val="0"/>
          <w:divBdr>
            <w:top w:val="none" w:sz="0" w:space="0" w:color="auto"/>
            <w:left w:val="none" w:sz="0" w:space="0" w:color="auto"/>
            <w:bottom w:val="none" w:sz="0" w:space="0" w:color="auto"/>
            <w:right w:val="none" w:sz="0" w:space="0" w:color="auto"/>
          </w:divBdr>
        </w:div>
        <w:div w:id="432172647">
          <w:marLeft w:val="3240"/>
          <w:marRight w:val="0"/>
          <w:marTop w:val="140"/>
          <w:marBottom w:val="0"/>
          <w:divBdr>
            <w:top w:val="none" w:sz="0" w:space="0" w:color="auto"/>
            <w:left w:val="none" w:sz="0" w:space="0" w:color="auto"/>
            <w:bottom w:val="none" w:sz="0" w:space="0" w:color="auto"/>
            <w:right w:val="none" w:sz="0" w:space="0" w:color="auto"/>
          </w:divBdr>
        </w:div>
        <w:div w:id="2029020038">
          <w:marLeft w:val="2520"/>
          <w:marRight w:val="0"/>
          <w:marTop w:val="140"/>
          <w:marBottom w:val="0"/>
          <w:divBdr>
            <w:top w:val="none" w:sz="0" w:space="0" w:color="auto"/>
            <w:left w:val="none" w:sz="0" w:space="0" w:color="auto"/>
            <w:bottom w:val="none" w:sz="0" w:space="0" w:color="auto"/>
            <w:right w:val="none" w:sz="0" w:space="0" w:color="auto"/>
          </w:divBdr>
        </w:div>
        <w:div w:id="530261743">
          <w:marLeft w:val="2520"/>
          <w:marRight w:val="0"/>
          <w:marTop w:val="140"/>
          <w:marBottom w:val="0"/>
          <w:divBdr>
            <w:top w:val="none" w:sz="0" w:space="0" w:color="auto"/>
            <w:left w:val="none" w:sz="0" w:space="0" w:color="auto"/>
            <w:bottom w:val="none" w:sz="0" w:space="0" w:color="auto"/>
            <w:right w:val="none" w:sz="0" w:space="0" w:color="auto"/>
          </w:divBdr>
        </w:div>
        <w:div w:id="10381753">
          <w:marLeft w:val="2520"/>
          <w:marRight w:val="0"/>
          <w:marTop w:val="140"/>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189297215">
          <w:marLeft w:val="1800"/>
          <w:marRight w:val="0"/>
          <w:marTop w:val="62"/>
          <w:marBottom w:val="0"/>
          <w:divBdr>
            <w:top w:val="none" w:sz="0" w:space="0" w:color="auto"/>
            <w:left w:val="none" w:sz="0" w:space="0" w:color="auto"/>
            <w:bottom w:val="none" w:sz="0" w:space="0" w:color="auto"/>
            <w:right w:val="none" w:sz="0" w:space="0" w:color="auto"/>
          </w:divBdr>
        </w:div>
        <w:div w:id="267587387">
          <w:marLeft w:val="547"/>
          <w:marRight w:val="0"/>
          <w:marTop w:val="91"/>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1973821">
      <w:bodyDiv w:val="1"/>
      <w:marLeft w:val="0"/>
      <w:marRight w:val="0"/>
      <w:marTop w:val="0"/>
      <w:marBottom w:val="0"/>
      <w:divBdr>
        <w:top w:val="none" w:sz="0" w:space="0" w:color="auto"/>
        <w:left w:val="none" w:sz="0" w:space="0" w:color="auto"/>
        <w:bottom w:val="none" w:sz="0" w:space="0" w:color="auto"/>
        <w:right w:val="none" w:sz="0" w:space="0" w:color="auto"/>
      </w:divBdr>
      <w:divsChild>
        <w:div w:id="54472816">
          <w:marLeft w:val="1166"/>
          <w:marRight w:val="0"/>
          <w:marTop w:val="96"/>
          <w:marBottom w:val="0"/>
          <w:divBdr>
            <w:top w:val="none" w:sz="0" w:space="0" w:color="auto"/>
            <w:left w:val="none" w:sz="0" w:space="0" w:color="auto"/>
            <w:bottom w:val="none" w:sz="0" w:space="0" w:color="auto"/>
            <w:right w:val="none" w:sz="0" w:space="0" w:color="auto"/>
          </w:divBdr>
        </w:div>
        <w:div w:id="183329807">
          <w:marLeft w:val="1166"/>
          <w:marRight w:val="0"/>
          <w:marTop w:val="96"/>
          <w:marBottom w:val="0"/>
          <w:divBdr>
            <w:top w:val="none" w:sz="0" w:space="0" w:color="auto"/>
            <w:left w:val="none" w:sz="0" w:space="0" w:color="auto"/>
            <w:bottom w:val="none" w:sz="0" w:space="0" w:color="auto"/>
            <w:right w:val="none" w:sz="0" w:space="0" w:color="auto"/>
          </w:divBdr>
        </w:div>
        <w:div w:id="638271659">
          <w:marLeft w:val="547"/>
          <w:marRight w:val="0"/>
          <w:marTop w:val="115"/>
          <w:marBottom w:val="0"/>
          <w:divBdr>
            <w:top w:val="none" w:sz="0" w:space="0" w:color="auto"/>
            <w:left w:val="none" w:sz="0" w:space="0" w:color="auto"/>
            <w:bottom w:val="none" w:sz="0" w:space="0" w:color="auto"/>
            <w:right w:val="none" w:sz="0" w:space="0" w:color="auto"/>
          </w:divBdr>
        </w:div>
        <w:div w:id="707417118">
          <w:marLeft w:val="1166"/>
          <w:marRight w:val="0"/>
          <w:marTop w:val="96"/>
          <w:marBottom w:val="0"/>
          <w:divBdr>
            <w:top w:val="none" w:sz="0" w:space="0" w:color="auto"/>
            <w:left w:val="none" w:sz="0" w:space="0" w:color="auto"/>
            <w:bottom w:val="none" w:sz="0" w:space="0" w:color="auto"/>
            <w:right w:val="none" w:sz="0" w:space="0" w:color="auto"/>
          </w:divBdr>
        </w:div>
        <w:div w:id="758018912">
          <w:marLeft w:val="547"/>
          <w:marRight w:val="0"/>
          <w:marTop w:val="115"/>
          <w:marBottom w:val="0"/>
          <w:divBdr>
            <w:top w:val="none" w:sz="0" w:space="0" w:color="auto"/>
            <w:left w:val="none" w:sz="0" w:space="0" w:color="auto"/>
            <w:bottom w:val="none" w:sz="0" w:space="0" w:color="auto"/>
            <w:right w:val="none" w:sz="0" w:space="0" w:color="auto"/>
          </w:divBdr>
        </w:div>
        <w:div w:id="1639337518">
          <w:marLeft w:val="547"/>
          <w:marRight w:val="0"/>
          <w:marTop w:val="115"/>
          <w:marBottom w:val="0"/>
          <w:divBdr>
            <w:top w:val="none" w:sz="0" w:space="0" w:color="auto"/>
            <w:left w:val="none" w:sz="0" w:space="0" w:color="auto"/>
            <w:bottom w:val="none" w:sz="0" w:space="0" w:color="auto"/>
            <w:right w:val="none" w:sz="0" w:space="0" w:color="auto"/>
          </w:divBdr>
        </w:div>
      </w:divsChild>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5880032">
      <w:bodyDiv w:val="1"/>
      <w:marLeft w:val="0"/>
      <w:marRight w:val="0"/>
      <w:marTop w:val="0"/>
      <w:marBottom w:val="0"/>
      <w:divBdr>
        <w:top w:val="none" w:sz="0" w:space="0" w:color="auto"/>
        <w:left w:val="none" w:sz="0" w:space="0" w:color="auto"/>
        <w:bottom w:val="none" w:sz="0" w:space="0" w:color="auto"/>
        <w:right w:val="none" w:sz="0" w:space="0" w:color="auto"/>
      </w:divBdr>
      <w:divsChild>
        <w:div w:id="661202723">
          <w:marLeft w:val="547"/>
          <w:marRight w:val="0"/>
          <w:marTop w:val="96"/>
          <w:marBottom w:val="0"/>
          <w:divBdr>
            <w:top w:val="none" w:sz="0" w:space="0" w:color="auto"/>
            <w:left w:val="none" w:sz="0" w:space="0" w:color="auto"/>
            <w:bottom w:val="none" w:sz="0" w:space="0" w:color="auto"/>
            <w:right w:val="none" w:sz="0" w:space="0" w:color="auto"/>
          </w:divBdr>
        </w:div>
      </w:divsChild>
    </w:div>
    <w:div w:id="2086369826">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99959638">
          <w:marLeft w:val="1166"/>
          <w:marRight w:val="0"/>
          <w:marTop w:val="96"/>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 w:id="1546796040">
          <w:marLeft w:val="547"/>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3332991">
      <w:bodyDiv w:val="1"/>
      <w:marLeft w:val="0"/>
      <w:marRight w:val="0"/>
      <w:marTop w:val="0"/>
      <w:marBottom w:val="0"/>
      <w:divBdr>
        <w:top w:val="none" w:sz="0" w:space="0" w:color="auto"/>
        <w:left w:val="none" w:sz="0" w:space="0" w:color="auto"/>
        <w:bottom w:val="none" w:sz="0" w:space="0" w:color="auto"/>
        <w:right w:val="none" w:sz="0" w:space="0" w:color="auto"/>
      </w:divBdr>
      <w:divsChild>
        <w:div w:id="618684999">
          <w:marLeft w:val="547"/>
          <w:marRight w:val="0"/>
          <w:marTop w:val="96"/>
          <w:marBottom w:val="0"/>
          <w:divBdr>
            <w:top w:val="none" w:sz="0" w:space="0" w:color="auto"/>
            <w:left w:val="none" w:sz="0" w:space="0" w:color="auto"/>
            <w:bottom w:val="none" w:sz="0" w:space="0" w:color="auto"/>
            <w:right w:val="none" w:sz="0" w:space="0" w:color="auto"/>
          </w:divBdr>
        </w:div>
        <w:div w:id="353187890">
          <w:marLeft w:val="1166"/>
          <w:marRight w:val="0"/>
          <w:marTop w:val="96"/>
          <w:marBottom w:val="0"/>
          <w:divBdr>
            <w:top w:val="none" w:sz="0" w:space="0" w:color="auto"/>
            <w:left w:val="none" w:sz="0" w:space="0" w:color="auto"/>
            <w:bottom w:val="none" w:sz="0" w:space="0" w:color="auto"/>
            <w:right w:val="none" w:sz="0" w:space="0" w:color="auto"/>
          </w:divBdr>
        </w:div>
        <w:div w:id="38169823">
          <w:marLeft w:val="1166"/>
          <w:marRight w:val="0"/>
          <w:marTop w:val="96"/>
          <w:marBottom w:val="0"/>
          <w:divBdr>
            <w:top w:val="none" w:sz="0" w:space="0" w:color="auto"/>
            <w:left w:val="none" w:sz="0" w:space="0" w:color="auto"/>
            <w:bottom w:val="none" w:sz="0" w:space="0" w:color="auto"/>
            <w:right w:val="none" w:sz="0" w:space="0" w:color="auto"/>
          </w:divBdr>
        </w:div>
        <w:div w:id="1984121035">
          <w:marLeft w:val="1166"/>
          <w:marRight w:val="0"/>
          <w:marTop w:val="96"/>
          <w:marBottom w:val="0"/>
          <w:divBdr>
            <w:top w:val="none" w:sz="0" w:space="0" w:color="auto"/>
            <w:left w:val="none" w:sz="0" w:space="0" w:color="auto"/>
            <w:bottom w:val="none" w:sz="0" w:space="0" w:color="auto"/>
            <w:right w:val="none" w:sz="0" w:space="0" w:color="auto"/>
          </w:divBdr>
        </w:div>
        <w:div w:id="179510237">
          <w:marLeft w:val="547"/>
          <w:marRight w:val="0"/>
          <w:marTop w:val="96"/>
          <w:marBottom w:val="0"/>
          <w:divBdr>
            <w:top w:val="none" w:sz="0" w:space="0" w:color="auto"/>
            <w:left w:val="none" w:sz="0" w:space="0" w:color="auto"/>
            <w:bottom w:val="none" w:sz="0" w:space="0" w:color="auto"/>
            <w:right w:val="none" w:sz="0" w:space="0" w:color="auto"/>
          </w:divBdr>
        </w:div>
        <w:div w:id="1126462910">
          <w:marLeft w:val="1166"/>
          <w:marRight w:val="0"/>
          <w:marTop w:val="96"/>
          <w:marBottom w:val="0"/>
          <w:divBdr>
            <w:top w:val="none" w:sz="0" w:space="0" w:color="auto"/>
            <w:left w:val="none" w:sz="0" w:space="0" w:color="auto"/>
            <w:bottom w:val="none" w:sz="0" w:space="0" w:color="auto"/>
            <w:right w:val="none" w:sz="0" w:space="0" w:color="auto"/>
          </w:divBdr>
        </w:div>
        <w:div w:id="625547609">
          <w:marLeft w:val="1166"/>
          <w:marRight w:val="0"/>
          <w:marTop w:val="96"/>
          <w:marBottom w:val="0"/>
          <w:divBdr>
            <w:top w:val="none" w:sz="0" w:space="0" w:color="auto"/>
            <w:left w:val="none" w:sz="0" w:space="0" w:color="auto"/>
            <w:bottom w:val="none" w:sz="0" w:space="0" w:color="auto"/>
            <w:right w:val="none" w:sz="0" w:space="0" w:color="auto"/>
          </w:divBdr>
        </w:div>
        <w:div w:id="262808088">
          <w:marLeft w:val="1166"/>
          <w:marRight w:val="0"/>
          <w:marTop w:val="96"/>
          <w:marBottom w:val="0"/>
          <w:divBdr>
            <w:top w:val="none" w:sz="0" w:space="0" w:color="auto"/>
            <w:left w:val="none" w:sz="0" w:space="0" w:color="auto"/>
            <w:bottom w:val="none" w:sz="0" w:space="0" w:color="auto"/>
            <w:right w:val="none" w:sz="0" w:space="0" w:color="auto"/>
          </w:divBdr>
        </w:div>
        <w:div w:id="485781435">
          <w:marLeft w:val="1166"/>
          <w:marRight w:val="0"/>
          <w:marTop w:val="96"/>
          <w:marBottom w:val="0"/>
          <w:divBdr>
            <w:top w:val="none" w:sz="0" w:space="0" w:color="auto"/>
            <w:left w:val="none" w:sz="0" w:space="0" w:color="auto"/>
            <w:bottom w:val="none" w:sz="0" w:space="0" w:color="auto"/>
            <w:right w:val="none" w:sz="0" w:space="0" w:color="auto"/>
          </w:divBdr>
        </w:div>
      </w:divsChild>
    </w:div>
    <w:div w:id="2103446776">
      <w:bodyDiv w:val="1"/>
      <w:marLeft w:val="0"/>
      <w:marRight w:val="0"/>
      <w:marTop w:val="0"/>
      <w:marBottom w:val="0"/>
      <w:divBdr>
        <w:top w:val="none" w:sz="0" w:space="0" w:color="auto"/>
        <w:left w:val="none" w:sz="0" w:space="0" w:color="auto"/>
        <w:bottom w:val="none" w:sz="0" w:space="0" w:color="auto"/>
        <w:right w:val="none" w:sz="0" w:space="0" w:color="auto"/>
      </w:divBdr>
      <w:divsChild>
        <w:div w:id="226041677">
          <w:marLeft w:val="1800"/>
          <w:marRight w:val="0"/>
          <w:marTop w:val="58"/>
          <w:marBottom w:val="0"/>
          <w:divBdr>
            <w:top w:val="none" w:sz="0" w:space="0" w:color="auto"/>
            <w:left w:val="none" w:sz="0" w:space="0" w:color="auto"/>
            <w:bottom w:val="none" w:sz="0" w:space="0" w:color="auto"/>
            <w:right w:val="none" w:sz="0" w:space="0" w:color="auto"/>
          </w:divBdr>
        </w:div>
        <w:div w:id="257754177">
          <w:marLeft w:val="547"/>
          <w:marRight w:val="0"/>
          <w:marTop w:val="96"/>
          <w:marBottom w:val="0"/>
          <w:divBdr>
            <w:top w:val="none" w:sz="0" w:space="0" w:color="auto"/>
            <w:left w:val="none" w:sz="0" w:space="0" w:color="auto"/>
            <w:bottom w:val="none" w:sz="0" w:space="0" w:color="auto"/>
            <w:right w:val="none" w:sz="0" w:space="0" w:color="auto"/>
          </w:divBdr>
        </w:div>
        <w:div w:id="313603408">
          <w:marLeft w:val="1800"/>
          <w:marRight w:val="0"/>
          <w:marTop w:val="58"/>
          <w:marBottom w:val="0"/>
          <w:divBdr>
            <w:top w:val="none" w:sz="0" w:space="0" w:color="auto"/>
            <w:left w:val="none" w:sz="0" w:space="0" w:color="auto"/>
            <w:bottom w:val="none" w:sz="0" w:space="0" w:color="auto"/>
            <w:right w:val="none" w:sz="0" w:space="0" w:color="auto"/>
          </w:divBdr>
        </w:div>
        <w:div w:id="595866951">
          <w:marLeft w:val="1166"/>
          <w:marRight w:val="0"/>
          <w:marTop w:val="77"/>
          <w:marBottom w:val="0"/>
          <w:divBdr>
            <w:top w:val="none" w:sz="0" w:space="0" w:color="auto"/>
            <w:left w:val="none" w:sz="0" w:space="0" w:color="auto"/>
            <w:bottom w:val="none" w:sz="0" w:space="0" w:color="auto"/>
            <w:right w:val="none" w:sz="0" w:space="0" w:color="auto"/>
          </w:divBdr>
        </w:div>
        <w:div w:id="629626015">
          <w:marLeft w:val="1166"/>
          <w:marRight w:val="0"/>
          <w:marTop w:val="77"/>
          <w:marBottom w:val="0"/>
          <w:divBdr>
            <w:top w:val="none" w:sz="0" w:space="0" w:color="auto"/>
            <w:left w:val="none" w:sz="0" w:space="0" w:color="auto"/>
            <w:bottom w:val="none" w:sz="0" w:space="0" w:color="auto"/>
            <w:right w:val="none" w:sz="0" w:space="0" w:color="auto"/>
          </w:divBdr>
        </w:div>
        <w:div w:id="773672677">
          <w:marLeft w:val="1800"/>
          <w:marRight w:val="0"/>
          <w:marTop w:val="58"/>
          <w:marBottom w:val="0"/>
          <w:divBdr>
            <w:top w:val="none" w:sz="0" w:space="0" w:color="auto"/>
            <w:left w:val="none" w:sz="0" w:space="0" w:color="auto"/>
            <w:bottom w:val="none" w:sz="0" w:space="0" w:color="auto"/>
            <w:right w:val="none" w:sz="0" w:space="0" w:color="auto"/>
          </w:divBdr>
        </w:div>
        <w:div w:id="993989643">
          <w:marLeft w:val="1800"/>
          <w:marRight w:val="0"/>
          <w:marTop w:val="58"/>
          <w:marBottom w:val="0"/>
          <w:divBdr>
            <w:top w:val="none" w:sz="0" w:space="0" w:color="auto"/>
            <w:left w:val="none" w:sz="0" w:space="0" w:color="auto"/>
            <w:bottom w:val="none" w:sz="0" w:space="0" w:color="auto"/>
            <w:right w:val="none" w:sz="0" w:space="0" w:color="auto"/>
          </w:divBdr>
        </w:div>
        <w:div w:id="1165439811">
          <w:marLeft w:val="1166"/>
          <w:marRight w:val="0"/>
          <w:marTop w:val="77"/>
          <w:marBottom w:val="0"/>
          <w:divBdr>
            <w:top w:val="none" w:sz="0" w:space="0" w:color="auto"/>
            <w:left w:val="none" w:sz="0" w:space="0" w:color="auto"/>
            <w:bottom w:val="none" w:sz="0" w:space="0" w:color="auto"/>
            <w:right w:val="none" w:sz="0" w:space="0" w:color="auto"/>
          </w:divBdr>
        </w:div>
        <w:div w:id="1219241022">
          <w:marLeft w:val="1166"/>
          <w:marRight w:val="0"/>
          <w:marTop w:val="77"/>
          <w:marBottom w:val="0"/>
          <w:divBdr>
            <w:top w:val="none" w:sz="0" w:space="0" w:color="auto"/>
            <w:left w:val="none" w:sz="0" w:space="0" w:color="auto"/>
            <w:bottom w:val="none" w:sz="0" w:space="0" w:color="auto"/>
            <w:right w:val="none" w:sz="0" w:space="0" w:color="auto"/>
          </w:divBdr>
        </w:div>
        <w:div w:id="1371413948">
          <w:marLeft w:val="547"/>
          <w:marRight w:val="0"/>
          <w:marTop w:val="96"/>
          <w:marBottom w:val="0"/>
          <w:divBdr>
            <w:top w:val="none" w:sz="0" w:space="0" w:color="auto"/>
            <w:left w:val="none" w:sz="0" w:space="0" w:color="auto"/>
            <w:bottom w:val="none" w:sz="0" w:space="0" w:color="auto"/>
            <w:right w:val="none" w:sz="0" w:space="0" w:color="auto"/>
          </w:divBdr>
        </w:div>
        <w:div w:id="1704942562">
          <w:marLeft w:val="547"/>
          <w:marRight w:val="0"/>
          <w:marTop w:val="96"/>
          <w:marBottom w:val="0"/>
          <w:divBdr>
            <w:top w:val="none" w:sz="0" w:space="0" w:color="auto"/>
            <w:left w:val="none" w:sz="0" w:space="0" w:color="auto"/>
            <w:bottom w:val="none" w:sz="0" w:space="0" w:color="auto"/>
            <w:right w:val="none" w:sz="0" w:space="0" w:color="auto"/>
          </w:divBdr>
        </w:div>
        <w:div w:id="1915822358">
          <w:marLeft w:val="1166"/>
          <w:marRight w:val="0"/>
          <w:marTop w:val="77"/>
          <w:marBottom w:val="0"/>
          <w:divBdr>
            <w:top w:val="none" w:sz="0" w:space="0" w:color="auto"/>
            <w:left w:val="none" w:sz="0" w:space="0" w:color="auto"/>
            <w:bottom w:val="none" w:sz="0" w:space="0" w:color="auto"/>
            <w:right w:val="none" w:sz="0" w:space="0" w:color="auto"/>
          </w:divBdr>
        </w:div>
      </w:divsChild>
    </w:div>
    <w:div w:id="2103724499">
      <w:bodyDiv w:val="1"/>
      <w:marLeft w:val="0"/>
      <w:marRight w:val="0"/>
      <w:marTop w:val="0"/>
      <w:marBottom w:val="0"/>
      <w:divBdr>
        <w:top w:val="none" w:sz="0" w:space="0" w:color="auto"/>
        <w:left w:val="none" w:sz="0" w:space="0" w:color="auto"/>
        <w:bottom w:val="none" w:sz="0" w:space="0" w:color="auto"/>
        <w:right w:val="none" w:sz="0" w:space="0" w:color="auto"/>
      </w:divBdr>
      <w:divsChild>
        <w:div w:id="179900972">
          <w:marLeft w:val="547"/>
          <w:marRight w:val="0"/>
          <w:marTop w:val="96"/>
          <w:marBottom w:val="0"/>
          <w:divBdr>
            <w:top w:val="none" w:sz="0" w:space="0" w:color="auto"/>
            <w:left w:val="none" w:sz="0" w:space="0" w:color="auto"/>
            <w:bottom w:val="none" w:sz="0" w:space="0" w:color="auto"/>
            <w:right w:val="none" w:sz="0" w:space="0" w:color="auto"/>
          </w:divBdr>
        </w:div>
        <w:div w:id="459150516">
          <w:marLeft w:val="1166"/>
          <w:marRight w:val="0"/>
          <w:marTop w:val="86"/>
          <w:marBottom w:val="0"/>
          <w:divBdr>
            <w:top w:val="none" w:sz="0" w:space="0" w:color="auto"/>
            <w:left w:val="none" w:sz="0" w:space="0" w:color="auto"/>
            <w:bottom w:val="none" w:sz="0" w:space="0" w:color="auto"/>
            <w:right w:val="none" w:sz="0" w:space="0" w:color="auto"/>
          </w:divBdr>
        </w:div>
        <w:div w:id="488057552">
          <w:marLeft w:val="1166"/>
          <w:marRight w:val="0"/>
          <w:marTop w:val="86"/>
          <w:marBottom w:val="0"/>
          <w:divBdr>
            <w:top w:val="none" w:sz="0" w:space="0" w:color="auto"/>
            <w:left w:val="none" w:sz="0" w:space="0" w:color="auto"/>
            <w:bottom w:val="none" w:sz="0" w:space="0" w:color="auto"/>
            <w:right w:val="none" w:sz="0" w:space="0" w:color="auto"/>
          </w:divBdr>
        </w:div>
        <w:div w:id="941109405">
          <w:marLeft w:val="547"/>
          <w:marRight w:val="0"/>
          <w:marTop w:val="96"/>
          <w:marBottom w:val="0"/>
          <w:divBdr>
            <w:top w:val="none" w:sz="0" w:space="0" w:color="auto"/>
            <w:left w:val="none" w:sz="0" w:space="0" w:color="auto"/>
            <w:bottom w:val="none" w:sz="0" w:space="0" w:color="auto"/>
            <w:right w:val="none" w:sz="0" w:space="0" w:color="auto"/>
          </w:divBdr>
        </w:div>
        <w:div w:id="1015770911">
          <w:marLeft w:val="1166"/>
          <w:marRight w:val="0"/>
          <w:marTop w:val="86"/>
          <w:marBottom w:val="0"/>
          <w:divBdr>
            <w:top w:val="none" w:sz="0" w:space="0" w:color="auto"/>
            <w:left w:val="none" w:sz="0" w:space="0" w:color="auto"/>
            <w:bottom w:val="none" w:sz="0" w:space="0" w:color="auto"/>
            <w:right w:val="none" w:sz="0" w:space="0" w:color="auto"/>
          </w:divBdr>
        </w:div>
        <w:div w:id="1877812155">
          <w:marLeft w:val="1166"/>
          <w:marRight w:val="0"/>
          <w:marTop w:val="86"/>
          <w:marBottom w:val="0"/>
          <w:divBdr>
            <w:top w:val="none" w:sz="0" w:space="0" w:color="auto"/>
            <w:left w:val="none" w:sz="0" w:space="0" w:color="auto"/>
            <w:bottom w:val="none" w:sz="0" w:space="0" w:color="auto"/>
            <w:right w:val="none" w:sz="0" w:space="0" w:color="auto"/>
          </w:divBdr>
        </w:div>
        <w:div w:id="2049253471">
          <w:marLeft w:val="1166"/>
          <w:marRight w:val="0"/>
          <w:marTop w:val="86"/>
          <w:marBottom w:val="0"/>
          <w:divBdr>
            <w:top w:val="none" w:sz="0" w:space="0" w:color="auto"/>
            <w:left w:val="none" w:sz="0" w:space="0" w:color="auto"/>
            <w:bottom w:val="none" w:sz="0" w:space="0" w:color="auto"/>
            <w:right w:val="none" w:sz="0" w:space="0" w:color="auto"/>
          </w:divBdr>
        </w:div>
      </w:divsChild>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5760420">
      <w:bodyDiv w:val="1"/>
      <w:marLeft w:val="0"/>
      <w:marRight w:val="0"/>
      <w:marTop w:val="0"/>
      <w:marBottom w:val="0"/>
      <w:divBdr>
        <w:top w:val="none" w:sz="0" w:space="0" w:color="auto"/>
        <w:left w:val="none" w:sz="0" w:space="0" w:color="auto"/>
        <w:bottom w:val="none" w:sz="0" w:space="0" w:color="auto"/>
        <w:right w:val="none" w:sz="0" w:space="0" w:color="auto"/>
      </w:divBdr>
    </w:div>
    <w:div w:id="2106657176">
      <w:bodyDiv w:val="1"/>
      <w:marLeft w:val="0"/>
      <w:marRight w:val="0"/>
      <w:marTop w:val="0"/>
      <w:marBottom w:val="0"/>
      <w:divBdr>
        <w:top w:val="none" w:sz="0" w:space="0" w:color="auto"/>
        <w:left w:val="none" w:sz="0" w:space="0" w:color="auto"/>
        <w:bottom w:val="none" w:sz="0" w:space="0" w:color="auto"/>
        <w:right w:val="none" w:sz="0" w:space="0" w:color="auto"/>
      </w:divBdr>
      <w:divsChild>
        <w:div w:id="594754657">
          <w:marLeft w:val="547"/>
          <w:marRight w:val="0"/>
          <w:marTop w:val="134"/>
          <w:marBottom w:val="0"/>
          <w:divBdr>
            <w:top w:val="none" w:sz="0" w:space="0" w:color="auto"/>
            <w:left w:val="none" w:sz="0" w:space="0" w:color="auto"/>
            <w:bottom w:val="none" w:sz="0" w:space="0" w:color="auto"/>
            <w:right w:val="none" w:sz="0" w:space="0" w:color="auto"/>
          </w:divBdr>
        </w:div>
        <w:div w:id="2012373427">
          <w:marLeft w:val="1166"/>
          <w:marRight w:val="0"/>
          <w:marTop w:val="115"/>
          <w:marBottom w:val="0"/>
          <w:divBdr>
            <w:top w:val="none" w:sz="0" w:space="0" w:color="auto"/>
            <w:left w:val="none" w:sz="0" w:space="0" w:color="auto"/>
            <w:bottom w:val="none" w:sz="0" w:space="0" w:color="auto"/>
            <w:right w:val="none" w:sz="0" w:space="0" w:color="auto"/>
          </w:divBdr>
        </w:div>
        <w:div w:id="911501545">
          <w:marLeft w:val="1166"/>
          <w:marRight w:val="0"/>
          <w:marTop w:val="115"/>
          <w:marBottom w:val="0"/>
          <w:divBdr>
            <w:top w:val="none" w:sz="0" w:space="0" w:color="auto"/>
            <w:left w:val="none" w:sz="0" w:space="0" w:color="auto"/>
            <w:bottom w:val="none" w:sz="0" w:space="0" w:color="auto"/>
            <w:right w:val="none" w:sz="0" w:space="0" w:color="auto"/>
          </w:divBdr>
        </w:div>
        <w:div w:id="1175916995">
          <w:marLeft w:val="1166"/>
          <w:marRight w:val="0"/>
          <w:marTop w:val="115"/>
          <w:marBottom w:val="0"/>
          <w:divBdr>
            <w:top w:val="none" w:sz="0" w:space="0" w:color="auto"/>
            <w:left w:val="none" w:sz="0" w:space="0" w:color="auto"/>
            <w:bottom w:val="none" w:sz="0" w:space="0" w:color="auto"/>
            <w:right w:val="none" w:sz="0" w:space="0" w:color="auto"/>
          </w:divBdr>
        </w:div>
        <w:div w:id="363406505">
          <w:marLeft w:val="1800"/>
          <w:marRight w:val="0"/>
          <w:marTop w:val="96"/>
          <w:marBottom w:val="0"/>
          <w:divBdr>
            <w:top w:val="none" w:sz="0" w:space="0" w:color="auto"/>
            <w:left w:val="none" w:sz="0" w:space="0" w:color="auto"/>
            <w:bottom w:val="none" w:sz="0" w:space="0" w:color="auto"/>
            <w:right w:val="none" w:sz="0" w:space="0" w:color="auto"/>
          </w:divBdr>
        </w:div>
      </w:divsChild>
    </w:div>
    <w:div w:id="2106806422">
      <w:bodyDiv w:val="1"/>
      <w:marLeft w:val="0"/>
      <w:marRight w:val="0"/>
      <w:marTop w:val="0"/>
      <w:marBottom w:val="0"/>
      <w:divBdr>
        <w:top w:val="none" w:sz="0" w:space="0" w:color="auto"/>
        <w:left w:val="none" w:sz="0" w:space="0" w:color="auto"/>
        <w:bottom w:val="none" w:sz="0" w:space="0" w:color="auto"/>
        <w:right w:val="none" w:sz="0" w:space="0" w:color="auto"/>
      </w:divBdr>
      <w:divsChild>
        <w:div w:id="24143495">
          <w:marLeft w:val="547"/>
          <w:marRight w:val="0"/>
          <w:marTop w:val="134"/>
          <w:marBottom w:val="0"/>
          <w:divBdr>
            <w:top w:val="none" w:sz="0" w:space="0" w:color="auto"/>
            <w:left w:val="none" w:sz="0" w:space="0" w:color="auto"/>
            <w:bottom w:val="none" w:sz="0" w:space="0" w:color="auto"/>
            <w:right w:val="none" w:sz="0" w:space="0" w:color="auto"/>
          </w:divBdr>
        </w:div>
        <w:div w:id="817263604">
          <w:marLeft w:val="547"/>
          <w:marRight w:val="0"/>
          <w:marTop w:val="134"/>
          <w:marBottom w:val="0"/>
          <w:divBdr>
            <w:top w:val="none" w:sz="0" w:space="0" w:color="auto"/>
            <w:left w:val="none" w:sz="0" w:space="0" w:color="auto"/>
            <w:bottom w:val="none" w:sz="0" w:space="0" w:color="auto"/>
            <w:right w:val="none" w:sz="0" w:space="0" w:color="auto"/>
          </w:divBdr>
        </w:div>
        <w:div w:id="519319852">
          <w:marLeft w:val="1166"/>
          <w:marRight w:val="0"/>
          <w:marTop w:val="115"/>
          <w:marBottom w:val="0"/>
          <w:divBdr>
            <w:top w:val="none" w:sz="0" w:space="0" w:color="auto"/>
            <w:left w:val="none" w:sz="0" w:space="0" w:color="auto"/>
            <w:bottom w:val="none" w:sz="0" w:space="0" w:color="auto"/>
            <w:right w:val="none" w:sz="0" w:space="0" w:color="auto"/>
          </w:divBdr>
        </w:div>
      </w:divsChild>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6703629">
      <w:bodyDiv w:val="1"/>
      <w:marLeft w:val="0"/>
      <w:marRight w:val="0"/>
      <w:marTop w:val="0"/>
      <w:marBottom w:val="0"/>
      <w:divBdr>
        <w:top w:val="none" w:sz="0" w:space="0" w:color="auto"/>
        <w:left w:val="none" w:sz="0" w:space="0" w:color="auto"/>
        <w:bottom w:val="none" w:sz="0" w:space="0" w:color="auto"/>
        <w:right w:val="none" w:sz="0" w:space="0" w:color="auto"/>
      </w:divBdr>
      <w:divsChild>
        <w:div w:id="1809588436">
          <w:marLeft w:val="547"/>
          <w:marRight w:val="0"/>
          <w:marTop w:val="120"/>
          <w:marBottom w:val="0"/>
          <w:divBdr>
            <w:top w:val="none" w:sz="0" w:space="0" w:color="auto"/>
            <w:left w:val="none" w:sz="0" w:space="0" w:color="auto"/>
            <w:bottom w:val="none" w:sz="0" w:space="0" w:color="auto"/>
            <w:right w:val="none" w:sz="0" w:space="0" w:color="auto"/>
          </w:divBdr>
        </w:div>
        <w:div w:id="787967567">
          <w:marLeft w:val="1267"/>
          <w:marRight w:val="0"/>
          <w:marTop w:val="120"/>
          <w:marBottom w:val="0"/>
          <w:divBdr>
            <w:top w:val="none" w:sz="0" w:space="0" w:color="auto"/>
            <w:left w:val="none" w:sz="0" w:space="0" w:color="auto"/>
            <w:bottom w:val="none" w:sz="0" w:space="0" w:color="auto"/>
            <w:right w:val="none" w:sz="0" w:space="0" w:color="auto"/>
          </w:divBdr>
        </w:div>
        <w:div w:id="510950501">
          <w:marLeft w:val="1267"/>
          <w:marRight w:val="0"/>
          <w:marTop w:val="120"/>
          <w:marBottom w:val="0"/>
          <w:divBdr>
            <w:top w:val="none" w:sz="0" w:space="0" w:color="auto"/>
            <w:left w:val="none" w:sz="0" w:space="0" w:color="auto"/>
            <w:bottom w:val="none" w:sz="0" w:space="0" w:color="auto"/>
            <w:right w:val="none" w:sz="0" w:space="0" w:color="auto"/>
          </w:divBdr>
        </w:div>
        <w:div w:id="853305431">
          <w:marLeft w:val="1987"/>
          <w:marRight w:val="0"/>
          <w:marTop w:val="120"/>
          <w:marBottom w:val="0"/>
          <w:divBdr>
            <w:top w:val="none" w:sz="0" w:space="0" w:color="auto"/>
            <w:left w:val="none" w:sz="0" w:space="0" w:color="auto"/>
            <w:bottom w:val="none" w:sz="0" w:space="0" w:color="auto"/>
            <w:right w:val="none" w:sz="0" w:space="0" w:color="auto"/>
          </w:divBdr>
        </w:div>
      </w:divsChild>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837692">
      <w:bodyDiv w:val="1"/>
      <w:marLeft w:val="0"/>
      <w:marRight w:val="0"/>
      <w:marTop w:val="0"/>
      <w:marBottom w:val="0"/>
      <w:divBdr>
        <w:top w:val="none" w:sz="0" w:space="0" w:color="auto"/>
        <w:left w:val="none" w:sz="0" w:space="0" w:color="auto"/>
        <w:bottom w:val="none" w:sz="0" w:space="0" w:color="auto"/>
        <w:right w:val="none" w:sz="0" w:space="0" w:color="auto"/>
      </w:divBdr>
      <w:divsChild>
        <w:div w:id="723984794">
          <w:marLeft w:val="547"/>
          <w:marRight w:val="0"/>
          <w:marTop w:val="115"/>
          <w:marBottom w:val="0"/>
          <w:divBdr>
            <w:top w:val="none" w:sz="0" w:space="0" w:color="auto"/>
            <w:left w:val="none" w:sz="0" w:space="0" w:color="auto"/>
            <w:bottom w:val="none" w:sz="0" w:space="0" w:color="auto"/>
            <w:right w:val="none" w:sz="0" w:space="0" w:color="auto"/>
          </w:divBdr>
        </w:div>
        <w:div w:id="1888226285">
          <w:marLeft w:val="1166"/>
          <w:marRight w:val="0"/>
          <w:marTop w:val="96"/>
          <w:marBottom w:val="0"/>
          <w:divBdr>
            <w:top w:val="none" w:sz="0" w:space="0" w:color="auto"/>
            <w:left w:val="none" w:sz="0" w:space="0" w:color="auto"/>
            <w:bottom w:val="none" w:sz="0" w:space="0" w:color="auto"/>
            <w:right w:val="none" w:sz="0" w:space="0" w:color="auto"/>
          </w:divBdr>
        </w:div>
        <w:div w:id="652101497">
          <w:marLeft w:val="1166"/>
          <w:marRight w:val="0"/>
          <w:marTop w:val="96"/>
          <w:marBottom w:val="0"/>
          <w:divBdr>
            <w:top w:val="none" w:sz="0" w:space="0" w:color="auto"/>
            <w:left w:val="none" w:sz="0" w:space="0" w:color="auto"/>
            <w:bottom w:val="none" w:sz="0" w:space="0" w:color="auto"/>
            <w:right w:val="none" w:sz="0" w:space="0" w:color="auto"/>
          </w:divBdr>
        </w:div>
        <w:div w:id="302780729">
          <w:marLeft w:val="1166"/>
          <w:marRight w:val="0"/>
          <w:marTop w:val="96"/>
          <w:marBottom w:val="0"/>
          <w:divBdr>
            <w:top w:val="none" w:sz="0" w:space="0" w:color="auto"/>
            <w:left w:val="none" w:sz="0" w:space="0" w:color="auto"/>
            <w:bottom w:val="none" w:sz="0" w:space="0" w:color="auto"/>
            <w:right w:val="none" w:sz="0" w:space="0" w:color="auto"/>
          </w:divBdr>
        </w:div>
        <w:div w:id="890381769">
          <w:marLeft w:val="1166"/>
          <w:marRight w:val="0"/>
          <w:marTop w:val="96"/>
          <w:marBottom w:val="0"/>
          <w:divBdr>
            <w:top w:val="none" w:sz="0" w:space="0" w:color="auto"/>
            <w:left w:val="none" w:sz="0" w:space="0" w:color="auto"/>
            <w:bottom w:val="none" w:sz="0" w:space="0" w:color="auto"/>
            <w:right w:val="none" w:sz="0" w:space="0" w:color="auto"/>
          </w:divBdr>
        </w:div>
        <w:div w:id="186141448">
          <w:marLeft w:val="1800"/>
          <w:marRight w:val="0"/>
          <w:marTop w:val="86"/>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8237337">
      <w:bodyDiv w:val="1"/>
      <w:marLeft w:val="0"/>
      <w:marRight w:val="0"/>
      <w:marTop w:val="0"/>
      <w:marBottom w:val="0"/>
      <w:divBdr>
        <w:top w:val="none" w:sz="0" w:space="0" w:color="auto"/>
        <w:left w:val="none" w:sz="0" w:space="0" w:color="auto"/>
        <w:bottom w:val="none" w:sz="0" w:space="0" w:color="auto"/>
        <w:right w:val="none" w:sz="0" w:space="0" w:color="auto"/>
      </w:divBdr>
      <w:divsChild>
        <w:div w:id="88241706">
          <w:marLeft w:val="547"/>
          <w:marRight w:val="0"/>
          <w:marTop w:val="120"/>
          <w:marBottom w:val="0"/>
          <w:divBdr>
            <w:top w:val="none" w:sz="0" w:space="0" w:color="auto"/>
            <w:left w:val="none" w:sz="0" w:space="0" w:color="auto"/>
            <w:bottom w:val="none" w:sz="0" w:space="0" w:color="auto"/>
            <w:right w:val="none" w:sz="0" w:space="0" w:color="auto"/>
          </w:divBdr>
        </w:div>
        <w:div w:id="197592762">
          <w:marLeft w:val="1166"/>
          <w:marRight w:val="0"/>
          <w:marTop w:val="120"/>
          <w:marBottom w:val="0"/>
          <w:divBdr>
            <w:top w:val="none" w:sz="0" w:space="0" w:color="auto"/>
            <w:left w:val="none" w:sz="0" w:space="0" w:color="auto"/>
            <w:bottom w:val="none" w:sz="0" w:space="0" w:color="auto"/>
            <w:right w:val="none" w:sz="0" w:space="0" w:color="auto"/>
          </w:divBdr>
        </w:div>
        <w:div w:id="474494613">
          <w:marLeft w:val="1166"/>
          <w:marRight w:val="0"/>
          <w:marTop w:val="120"/>
          <w:marBottom w:val="0"/>
          <w:divBdr>
            <w:top w:val="none" w:sz="0" w:space="0" w:color="auto"/>
            <w:left w:val="none" w:sz="0" w:space="0" w:color="auto"/>
            <w:bottom w:val="none" w:sz="0" w:space="0" w:color="auto"/>
            <w:right w:val="none" w:sz="0" w:space="0" w:color="auto"/>
          </w:divBdr>
        </w:div>
        <w:div w:id="1673068741">
          <w:marLeft w:val="1166"/>
          <w:marRight w:val="0"/>
          <w:marTop w:val="120"/>
          <w:marBottom w:val="0"/>
          <w:divBdr>
            <w:top w:val="none" w:sz="0" w:space="0" w:color="auto"/>
            <w:left w:val="none" w:sz="0" w:space="0" w:color="auto"/>
            <w:bottom w:val="none" w:sz="0" w:space="0" w:color="auto"/>
            <w:right w:val="none" w:sz="0" w:space="0" w:color="auto"/>
          </w:divBdr>
        </w:div>
      </w:divsChild>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29931963">
      <w:bodyDiv w:val="1"/>
      <w:marLeft w:val="0"/>
      <w:marRight w:val="0"/>
      <w:marTop w:val="0"/>
      <w:marBottom w:val="0"/>
      <w:divBdr>
        <w:top w:val="none" w:sz="0" w:space="0" w:color="auto"/>
        <w:left w:val="none" w:sz="0" w:space="0" w:color="auto"/>
        <w:bottom w:val="none" w:sz="0" w:space="0" w:color="auto"/>
        <w:right w:val="none" w:sz="0" w:space="0" w:color="auto"/>
      </w:divBdr>
      <w:divsChild>
        <w:div w:id="782964701">
          <w:marLeft w:val="360"/>
          <w:marRight w:val="0"/>
          <w:marTop w:val="200"/>
          <w:marBottom w:val="0"/>
          <w:divBdr>
            <w:top w:val="none" w:sz="0" w:space="0" w:color="auto"/>
            <w:left w:val="none" w:sz="0" w:space="0" w:color="auto"/>
            <w:bottom w:val="none" w:sz="0" w:space="0" w:color="auto"/>
            <w:right w:val="none" w:sz="0" w:space="0" w:color="auto"/>
          </w:divBdr>
        </w:div>
      </w:divsChild>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584050">
      <w:bodyDiv w:val="1"/>
      <w:marLeft w:val="0"/>
      <w:marRight w:val="0"/>
      <w:marTop w:val="0"/>
      <w:marBottom w:val="0"/>
      <w:divBdr>
        <w:top w:val="none" w:sz="0" w:space="0" w:color="auto"/>
        <w:left w:val="none" w:sz="0" w:space="0" w:color="auto"/>
        <w:bottom w:val="none" w:sz="0" w:space="0" w:color="auto"/>
        <w:right w:val="none" w:sz="0" w:space="0" w:color="auto"/>
      </w:divBdr>
      <w:divsChild>
        <w:div w:id="1212158987">
          <w:marLeft w:val="547"/>
          <w:marRight w:val="0"/>
          <w:marTop w:val="154"/>
          <w:marBottom w:val="0"/>
          <w:divBdr>
            <w:top w:val="none" w:sz="0" w:space="0" w:color="auto"/>
            <w:left w:val="none" w:sz="0" w:space="0" w:color="auto"/>
            <w:bottom w:val="none" w:sz="0" w:space="0" w:color="auto"/>
            <w:right w:val="none" w:sz="0" w:space="0" w:color="auto"/>
          </w:divBdr>
        </w:div>
        <w:div w:id="831456197">
          <w:marLeft w:val="1166"/>
          <w:marRight w:val="0"/>
          <w:marTop w:val="134"/>
          <w:marBottom w:val="0"/>
          <w:divBdr>
            <w:top w:val="none" w:sz="0" w:space="0" w:color="auto"/>
            <w:left w:val="none" w:sz="0" w:space="0" w:color="auto"/>
            <w:bottom w:val="none" w:sz="0" w:space="0" w:color="auto"/>
            <w:right w:val="none" w:sz="0" w:space="0" w:color="auto"/>
          </w:divBdr>
        </w:div>
        <w:div w:id="179053165">
          <w:marLeft w:val="547"/>
          <w:marRight w:val="0"/>
          <w:marTop w:val="134"/>
          <w:marBottom w:val="0"/>
          <w:divBdr>
            <w:top w:val="none" w:sz="0" w:space="0" w:color="auto"/>
            <w:left w:val="none" w:sz="0" w:space="0" w:color="auto"/>
            <w:bottom w:val="none" w:sz="0" w:space="0" w:color="auto"/>
            <w:right w:val="none" w:sz="0" w:space="0" w:color="auto"/>
          </w:divBdr>
        </w:div>
        <w:div w:id="1580366424">
          <w:marLeft w:val="1166"/>
          <w:marRight w:val="0"/>
          <w:marTop w:val="115"/>
          <w:marBottom w:val="0"/>
          <w:divBdr>
            <w:top w:val="none" w:sz="0" w:space="0" w:color="auto"/>
            <w:left w:val="none" w:sz="0" w:space="0" w:color="auto"/>
            <w:bottom w:val="none" w:sz="0" w:space="0" w:color="auto"/>
            <w:right w:val="none" w:sz="0" w:space="0" w:color="auto"/>
          </w:divBdr>
        </w:div>
        <w:div w:id="46952999">
          <w:marLeft w:val="547"/>
          <w:marRight w:val="0"/>
          <w:marTop w:val="134"/>
          <w:marBottom w:val="0"/>
          <w:divBdr>
            <w:top w:val="none" w:sz="0" w:space="0" w:color="auto"/>
            <w:left w:val="none" w:sz="0" w:space="0" w:color="auto"/>
            <w:bottom w:val="none" w:sz="0" w:space="0" w:color="auto"/>
            <w:right w:val="none" w:sz="0" w:space="0" w:color="auto"/>
          </w:divBdr>
        </w:div>
      </w:divsChild>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 w:id="1272741745">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295003">
      <w:bodyDiv w:val="1"/>
      <w:marLeft w:val="0"/>
      <w:marRight w:val="0"/>
      <w:marTop w:val="0"/>
      <w:marBottom w:val="0"/>
      <w:divBdr>
        <w:top w:val="none" w:sz="0" w:space="0" w:color="auto"/>
        <w:left w:val="none" w:sz="0" w:space="0" w:color="auto"/>
        <w:bottom w:val="none" w:sz="0" w:space="0" w:color="auto"/>
        <w:right w:val="none" w:sz="0" w:space="0" w:color="auto"/>
      </w:divBdr>
      <w:divsChild>
        <w:div w:id="1592356055">
          <w:marLeft w:val="547"/>
          <w:marRight w:val="0"/>
          <w:marTop w:val="154"/>
          <w:marBottom w:val="0"/>
          <w:divBdr>
            <w:top w:val="none" w:sz="0" w:space="0" w:color="auto"/>
            <w:left w:val="none" w:sz="0" w:space="0" w:color="auto"/>
            <w:bottom w:val="none" w:sz="0" w:space="0" w:color="auto"/>
            <w:right w:val="none" w:sz="0" w:space="0" w:color="auto"/>
          </w:divBdr>
        </w:div>
        <w:div w:id="1447117078">
          <w:marLeft w:val="547"/>
          <w:marRight w:val="0"/>
          <w:marTop w:val="154"/>
          <w:marBottom w:val="0"/>
          <w:divBdr>
            <w:top w:val="none" w:sz="0" w:space="0" w:color="auto"/>
            <w:left w:val="none" w:sz="0" w:space="0" w:color="auto"/>
            <w:bottom w:val="none" w:sz="0" w:space="0" w:color="auto"/>
            <w:right w:val="none" w:sz="0" w:space="0" w:color="auto"/>
          </w:divBdr>
        </w:div>
      </w:divsChild>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sChild>
    </w:div>
    <w:div w:id="2136605161">
      <w:bodyDiv w:val="1"/>
      <w:marLeft w:val="0"/>
      <w:marRight w:val="0"/>
      <w:marTop w:val="0"/>
      <w:marBottom w:val="0"/>
      <w:divBdr>
        <w:top w:val="none" w:sz="0" w:space="0" w:color="auto"/>
        <w:left w:val="none" w:sz="0" w:space="0" w:color="auto"/>
        <w:bottom w:val="none" w:sz="0" w:space="0" w:color="auto"/>
        <w:right w:val="none" w:sz="0" w:space="0" w:color="auto"/>
      </w:divBdr>
      <w:divsChild>
        <w:div w:id="309099916">
          <w:marLeft w:val="1800"/>
          <w:marRight w:val="0"/>
          <w:marTop w:val="115"/>
          <w:marBottom w:val="0"/>
          <w:divBdr>
            <w:top w:val="none" w:sz="0" w:space="0" w:color="auto"/>
            <w:left w:val="none" w:sz="0" w:space="0" w:color="auto"/>
            <w:bottom w:val="none" w:sz="0" w:space="0" w:color="auto"/>
            <w:right w:val="none" w:sz="0" w:space="0" w:color="auto"/>
          </w:divBdr>
        </w:div>
        <w:div w:id="328749985">
          <w:marLeft w:val="1166"/>
          <w:marRight w:val="0"/>
          <w:marTop w:val="134"/>
          <w:marBottom w:val="0"/>
          <w:divBdr>
            <w:top w:val="none" w:sz="0" w:space="0" w:color="auto"/>
            <w:left w:val="none" w:sz="0" w:space="0" w:color="auto"/>
            <w:bottom w:val="none" w:sz="0" w:space="0" w:color="auto"/>
            <w:right w:val="none" w:sz="0" w:space="0" w:color="auto"/>
          </w:divBdr>
        </w:div>
        <w:div w:id="618145658">
          <w:marLeft w:val="547"/>
          <w:marRight w:val="0"/>
          <w:marTop w:val="154"/>
          <w:marBottom w:val="0"/>
          <w:divBdr>
            <w:top w:val="none" w:sz="0" w:space="0" w:color="auto"/>
            <w:left w:val="none" w:sz="0" w:space="0" w:color="auto"/>
            <w:bottom w:val="none" w:sz="0" w:space="0" w:color="auto"/>
            <w:right w:val="none" w:sz="0" w:space="0" w:color="auto"/>
          </w:divBdr>
        </w:div>
        <w:div w:id="723723316">
          <w:marLeft w:val="1166"/>
          <w:marRight w:val="0"/>
          <w:marTop w:val="134"/>
          <w:marBottom w:val="0"/>
          <w:divBdr>
            <w:top w:val="none" w:sz="0" w:space="0" w:color="auto"/>
            <w:left w:val="none" w:sz="0" w:space="0" w:color="auto"/>
            <w:bottom w:val="none" w:sz="0" w:space="0" w:color="auto"/>
            <w:right w:val="none" w:sz="0" w:space="0" w:color="auto"/>
          </w:divBdr>
        </w:div>
        <w:div w:id="1561672711">
          <w:marLeft w:val="1166"/>
          <w:marRight w:val="0"/>
          <w:marTop w:val="134"/>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494296216">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200974049">
          <w:marLeft w:val="1166"/>
          <w:marRight w:val="0"/>
          <w:marTop w:val="115"/>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sChild>
    </w:div>
    <w:div w:id="2140302142">
      <w:bodyDiv w:val="1"/>
      <w:marLeft w:val="0"/>
      <w:marRight w:val="0"/>
      <w:marTop w:val="0"/>
      <w:marBottom w:val="0"/>
      <w:divBdr>
        <w:top w:val="none" w:sz="0" w:space="0" w:color="auto"/>
        <w:left w:val="none" w:sz="0" w:space="0" w:color="auto"/>
        <w:bottom w:val="none" w:sz="0" w:space="0" w:color="auto"/>
        <w:right w:val="none" w:sz="0" w:space="0" w:color="auto"/>
      </w:divBdr>
      <w:divsChild>
        <w:div w:id="460929467">
          <w:marLeft w:val="1800"/>
          <w:marRight w:val="0"/>
          <w:marTop w:val="106"/>
          <w:marBottom w:val="0"/>
          <w:divBdr>
            <w:top w:val="none" w:sz="0" w:space="0" w:color="auto"/>
            <w:left w:val="none" w:sz="0" w:space="0" w:color="auto"/>
            <w:bottom w:val="none" w:sz="0" w:space="0" w:color="auto"/>
            <w:right w:val="none" w:sz="0" w:space="0" w:color="auto"/>
          </w:divBdr>
        </w:div>
        <w:div w:id="463040303">
          <w:marLeft w:val="1166"/>
          <w:marRight w:val="0"/>
          <w:marTop w:val="115"/>
          <w:marBottom w:val="0"/>
          <w:divBdr>
            <w:top w:val="none" w:sz="0" w:space="0" w:color="auto"/>
            <w:left w:val="none" w:sz="0" w:space="0" w:color="auto"/>
            <w:bottom w:val="none" w:sz="0" w:space="0" w:color="auto"/>
            <w:right w:val="none" w:sz="0" w:space="0" w:color="auto"/>
          </w:divBdr>
        </w:div>
        <w:div w:id="973681143">
          <w:marLeft w:val="1800"/>
          <w:marRight w:val="0"/>
          <w:marTop w:val="106"/>
          <w:marBottom w:val="0"/>
          <w:divBdr>
            <w:top w:val="none" w:sz="0" w:space="0" w:color="auto"/>
            <w:left w:val="none" w:sz="0" w:space="0" w:color="auto"/>
            <w:bottom w:val="none" w:sz="0" w:space="0" w:color="auto"/>
            <w:right w:val="none" w:sz="0" w:space="0" w:color="auto"/>
          </w:divBdr>
        </w:div>
        <w:div w:id="1026978121">
          <w:marLeft w:val="547"/>
          <w:marRight w:val="0"/>
          <w:marTop w:val="134"/>
          <w:marBottom w:val="0"/>
          <w:divBdr>
            <w:top w:val="none" w:sz="0" w:space="0" w:color="auto"/>
            <w:left w:val="none" w:sz="0" w:space="0" w:color="auto"/>
            <w:bottom w:val="none" w:sz="0" w:space="0" w:color="auto"/>
            <w:right w:val="none" w:sz="0" w:space="0" w:color="auto"/>
          </w:divBdr>
        </w:div>
        <w:div w:id="1410153116">
          <w:marLeft w:val="1800"/>
          <w:marRight w:val="0"/>
          <w:marTop w:val="106"/>
          <w:marBottom w:val="0"/>
          <w:divBdr>
            <w:top w:val="none" w:sz="0" w:space="0" w:color="auto"/>
            <w:left w:val="none" w:sz="0" w:space="0" w:color="auto"/>
            <w:bottom w:val="none" w:sz="0" w:space="0" w:color="auto"/>
            <w:right w:val="none" w:sz="0" w:space="0" w:color="auto"/>
          </w:divBdr>
        </w:div>
        <w:div w:id="1449467372">
          <w:marLeft w:val="1166"/>
          <w:marRight w:val="0"/>
          <w:marTop w:val="115"/>
          <w:marBottom w:val="0"/>
          <w:divBdr>
            <w:top w:val="none" w:sz="0" w:space="0" w:color="auto"/>
            <w:left w:val="none" w:sz="0" w:space="0" w:color="auto"/>
            <w:bottom w:val="none" w:sz="0" w:space="0" w:color="auto"/>
            <w:right w:val="none" w:sz="0" w:space="0" w:color="auto"/>
          </w:divBdr>
        </w:div>
        <w:div w:id="1713966868">
          <w:marLeft w:val="1166"/>
          <w:marRight w:val="0"/>
          <w:marTop w:val="115"/>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Docs/R1-161546.zip" TargetMode="External"/><Relationship Id="rId21" Type="http://schemas.openxmlformats.org/officeDocument/2006/relationships/hyperlink" Target="../Docs/R1-161541.zip" TargetMode="External"/><Relationship Id="rId324" Type="http://schemas.openxmlformats.org/officeDocument/2006/relationships/hyperlink" Target="../Docs/R1-161327.zip" TargetMode="External"/><Relationship Id="rId531" Type="http://schemas.openxmlformats.org/officeDocument/2006/relationships/hyperlink" Target="../Docs/R1-161363.zip" TargetMode="External"/><Relationship Id="rId629" Type="http://schemas.openxmlformats.org/officeDocument/2006/relationships/hyperlink" Target="../Docs/R1-161429.zip" TargetMode="External"/><Relationship Id="rId1161" Type="http://schemas.openxmlformats.org/officeDocument/2006/relationships/hyperlink" Target="../Docs/R1-160577.zip" TargetMode="External"/><Relationship Id="rId1259" Type="http://schemas.openxmlformats.org/officeDocument/2006/relationships/hyperlink" Target="../Docs/R1-161017.zip" TargetMode="External"/><Relationship Id="rId1466" Type="http://schemas.openxmlformats.org/officeDocument/2006/relationships/hyperlink" Target="../Docs/R1-160243.zip" TargetMode="External"/><Relationship Id="rId170" Type="http://schemas.openxmlformats.org/officeDocument/2006/relationships/hyperlink" Target="../Docs/R1-160342.zip" TargetMode="External"/><Relationship Id="rId836" Type="http://schemas.openxmlformats.org/officeDocument/2006/relationships/hyperlink" Target="../Docs/R1-160883.zip" TargetMode="External"/><Relationship Id="rId1021" Type="http://schemas.openxmlformats.org/officeDocument/2006/relationships/hyperlink" Target="../Docs/R1-160763.zip" TargetMode="External"/><Relationship Id="rId1119" Type="http://schemas.openxmlformats.org/officeDocument/2006/relationships/hyperlink" Target="../Docs/R1-161075.zip" TargetMode="External"/><Relationship Id="rId268" Type="http://schemas.openxmlformats.org/officeDocument/2006/relationships/oleObject" Target="embeddings/oleObject28.bin"/><Relationship Id="rId475" Type="http://schemas.openxmlformats.org/officeDocument/2006/relationships/hyperlink" Target="../Docs/R1-161208.zip" TargetMode="External"/><Relationship Id="rId682" Type="http://schemas.openxmlformats.org/officeDocument/2006/relationships/hyperlink" Target="../Docs/R1-161019.zip" TargetMode="External"/><Relationship Id="rId903" Type="http://schemas.openxmlformats.org/officeDocument/2006/relationships/hyperlink" Target="../Docs/R1-160387.zip" TargetMode="External"/><Relationship Id="rId1326" Type="http://schemas.openxmlformats.org/officeDocument/2006/relationships/hyperlink" Target="../Docs/R1-161086.zip" TargetMode="External"/><Relationship Id="rId1533" Type="http://schemas.openxmlformats.org/officeDocument/2006/relationships/hyperlink" Target="../Docs/R1-161408.zip" TargetMode="External"/><Relationship Id="rId32" Type="http://schemas.openxmlformats.org/officeDocument/2006/relationships/hyperlink" Target="../Docs/R1-161270.zip" TargetMode="External"/><Relationship Id="rId128" Type="http://schemas.openxmlformats.org/officeDocument/2006/relationships/hyperlink" Target="../Docs/R1-161058.zip" TargetMode="External"/><Relationship Id="rId335" Type="http://schemas.openxmlformats.org/officeDocument/2006/relationships/hyperlink" Target="../Docs/R1-160519.zip" TargetMode="External"/><Relationship Id="rId542" Type="http://schemas.openxmlformats.org/officeDocument/2006/relationships/hyperlink" Target="../Docs/R1-161404.zip" TargetMode="External"/><Relationship Id="rId987" Type="http://schemas.openxmlformats.org/officeDocument/2006/relationships/hyperlink" Target="../Docs/R1-160359.zip" TargetMode="External"/><Relationship Id="rId1172" Type="http://schemas.openxmlformats.org/officeDocument/2006/relationships/hyperlink" Target="../Docs/R1-161052.zip" TargetMode="External"/><Relationship Id="rId181" Type="http://schemas.openxmlformats.org/officeDocument/2006/relationships/hyperlink" Target="../Docs/R1-160286.zip" TargetMode="External"/><Relationship Id="rId402" Type="http://schemas.openxmlformats.org/officeDocument/2006/relationships/hyperlink" Target="../Docs/R1-160819.zip" TargetMode="External"/><Relationship Id="rId847" Type="http://schemas.openxmlformats.org/officeDocument/2006/relationships/hyperlink" Target="../Docs/R1-161313.zip" TargetMode="External"/><Relationship Id="rId1032" Type="http://schemas.openxmlformats.org/officeDocument/2006/relationships/hyperlink" Target="../Docs/R1-161000.zip" TargetMode="External"/><Relationship Id="rId1477" Type="http://schemas.openxmlformats.org/officeDocument/2006/relationships/hyperlink" Target="http://portal.3gpp.org/desktopmodules/WorkItem/WorkItemDetails.aspx?workitemId=670155" TargetMode="External"/><Relationship Id="rId279" Type="http://schemas.openxmlformats.org/officeDocument/2006/relationships/image" Target="media/image30.wmf"/><Relationship Id="rId486" Type="http://schemas.openxmlformats.org/officeDocument/2006/relationships/hyperlink" Target="../Docs/R1-160612.zip" TargetMode="External"/><Relationship Id="rId693" Type="http://schemas.openxmlformats.org/officeDocument/2006/relationships/hyperlink" Target="../Docs/R1-161436.zip" TargetMode="External"/><Relationship Id="rId707" Type="http://schemas.openxmlformats.org/officeDocument/2006/relationships/hyperlink" Target="../Docs/R1-160472.zip" TargetMode="External"/><Relationship Id="rId914" Type="http://schemas.openxmlformats.org/officeDocument/2006/relationships/hyperlink" Target="../Docs/R1-160593.zip" TargetMode="External"/><Relationship Id="rId1337" Type="http://schemas.openxmlformats.org/officeDocument/2006/relationships/hyperlink" Target="../Docs/R1-160588.zip" TargetMode="External"/><Relationship Id="rId43" Type="http://schemas.openxmlformats.org/officeDocument/2006/relationships/hyperlink" Target="../Docs/R1-160248.zip" TargetMode="External"/><Relationship Id="rId139" Type="http://schemas.openxmlformats.org/officeDocument/2006/relationships/oleObject" Target="embeddings/oleObject6.bin"/><Relationship Id="rId346" Type="http://schemas.openxmlformats.org/officeDocument/2006/relationships/hyperlink" Target="../Docs/R1-161542.zip" TargetMode="External"/><Relationship Id="rId553" Type="http://schemas.openxmlformats.org/officeDocument/2006/relationships/oleObject" Target="embeddings/oleObject43.bin"/><Relationship Id="rId760" Type="http://schemas.openxmlformats.org/officeDocument/2006/relationships/image" Target="media/image40.wmf"/><Relationship Id="rId998" Type="http://schemas.openxmlformats.org/officeDocument/2006/relationships/hyperlink" Target="../Docs/R1-160297.zip" TargetMode="External"/><Relationship Id="rId1183" Type="http://schemas.openxmlformats.org/officeDocument/2006/relationships/hyperlink" Target="../Docs/R1-161082.zip" TargetMode="External"/><Relationship Id="rId1390" Type="http://schemas.openxmlformats.org/officeDocument/2006/relationships/hyperlink" Target="../Docs/R1-160305.zip" TargetMode="External"/><Relationship Id="rId1404" Type="http://schemas.openxmlformats.org/officeDocument/2006/relationships/hyperlink" Target="../Docs/R1-161122.zip" TargetMode="External"/><Relationship Id="rId192" Type="http://schemas.openxmlformats.org/officeDocument/2006/relationships/hyperlink" Target="../Docs/R1-160599.zip" TargetMode="External"/><Relationship Id="rId206" Type="http://schemas.openxmlformats.org/officeDocument/2006/relationships/hyperlink" Target="../Docs/R1-161060.zip" TargetMode="External"/><Relationship Id="rId413" Type="http://schemas.openxmlformats.org/officeDocument/2006/relationships/hyperlink" Target="../Docs/R1-161305.zip" TargetMode="External"/><Relationship Id="rId858" Type="http://schemas.openxmlformats.org/officeDocument/2006/relationships/hyperlink" Target="../Docs/R1-160768.zip" TargetMode="External"/><Relationship Id="rId1043" Type="http://schemas.openxmlformats.org/officeDocument/2006/relationships/image" Target="media/image44.wmf"/><Relationship Id="rId1488" Type="http://schemas.openxmlformats.org/officeDocument/2006/relationships/hyperlink" Target="http://portal.3gpp.org/desktopmodules/Release/ReleaseDetails.aspx?releaseId=189" TargetMode="External"/><Relationship Id="rId497" Type="http://schemas.openxmlformats.org/officeDocument/2006/relationships/image" Target="media/image36.emf"/><Relationship Id="rId620" Type="http://schemas.openxmlformats.org/officeDocument/2006/relationships/hyperlink" Target="../Docs/R1-161522.zip" TargetMode="External"/><Relationship Id="rId718" Type="http://schemas.openxmlformats.org/officeDocument/2006/relationships/hyperlink" Target="../Docs/R1-161390.zip" TargetMode="External"/><Relationship Id="rId925" Type="http://schemas.openxmlformats.org/officeDocument/2006/relationships/hyperlink" Target="../Docs/R1-160947.zip" TargetMode="External"/><Relationship Id="rId1250" Type="http://schemas.openxmlformats.org/officeDocument/2006/relationships/hyperlink" Target="../Docs/R1-160371.zip" TargetMode="External"/><Relationship Id="rId1348" Type="http://schemas.openxmlformats.org/officeDocument/2006/relationships/hyperlink" Target="../Docs/R1-160295.zip" TargetMode="External"/><Relationship Id="rId357" Type="http://schemas.openxmlformats.org/officeDocument/2006/relationships/hyperlink" Target="../Docs/R1-161299.zip" TargetMode="External"/><Relationship Id="rId1110" Type="http://schemas.openxmlformats.org/officeDocument/2006/relationships/hyperlink" Target="../Docs/R1-161049.zip" TargetMode="External"/><Relationship Id="rId1194" Type="http://schemas.openxmlformats.org/officeDocument/2006/relationships/hyperlink" Target="../Docs/R1-161053.zip" TargetMode="External"/><Relationship Id="rId1208" Type="http://schemas.openxmlformats.org/officeDocument/2006/relationships/hyperlink" Target="../Docs/R1-160736.zip" TargetMode="External"/><Relationship Id="rId1415" Type="http://schemas.openxmlformats.org/officeDocument/2006/relationships/hyperlink" Target="../Docs/R1-160709.zip" TargetMode="External"/><Relationship Id="rId54" Type="http://schemas.openxmlformats.org/officeDocument/2006/relationships/hyperlink" Target="../Docs/R1-161263.zip" TargetMode="External"/><Relationship Id="rId217" Type="http://schemas.openxmlformats.org/officeDocument/2006/relationships/hyperlink" Target="../Docs/R1-160750.zip" TargetMode="External"/><Relationship Id="rId564" Type="http://schemas.openxmlformats.org/officeDocument/2006/relationships/hyperlink" Target="../Docs/R1-160257.zip" TargetMode="External"/><Relationship Id="rId771" Type="http://schemas.openxmlformats.org/officeDocument/2006/relationships/hyperlink" Target="../Docs/R1-160879.zip" TargetMode="External"/><Relationship Id="rId869" Type="http://schemas.openxmlformats.org/officeDocument/2006/relationships/hyperlink" Target="../Docs/R1-161124.zip" TargetMode="External"/><Relationship Id="rId1499" Type="http://schemas.openxmlformats.org/officeDocument/2006/relationships/hyperlink" Target="http://portal.3gpp.org/desktopmodules/WorkItem/WorkItemDetails.aspx?workitemId=690163" TargetMode="External"/><Relationship Id="rId424" Type="http://schemas.openxmlformats.org/officeDocument/2006/relationships/hyperlink" Target="../Docs/R1-161487.zip" TargetMode="External"/><Relationship Id="rId631" Type="http://schemas.openxmlformats.org/officeDocument/2006/relationships/hyperlink" Target="../Docs/R1-161431.zip" TargetMode="External"/><Relationship Id="rId729" Type="http://schemas.openxmlformats.org/officeDocument/2006/relationships/hyperlink" Target="../Docs/R1-161221.zip" TargetMode="External"/><Relationship Id="rId1054" Type="http://schemas.openxmlformats.org/officeDocument/2006/relationships/hyperlink" Target="../Docs/R1-160632.zip" TargetMode="External"/><Relationship Id="rId1261" Type="http://schemas.openxmlformats.org/officeDocument/2006/relationships/hyperlink" Target="../Docs/R1-160933.zip" TargetMode="External"/><Relationship Id="rId1359" Type="http://schemas.openxmlformats.org/officeDocument/2006/relationships/hyperlink" Target="../Docs/R1-160589.zip" TargetMode="External"/><Relationship Id="rId270" Type="http://schemas.openxmlformats.org/officeDocument/2006/relationships/oleObject" Target="embeddings/oleObject30.bin"/><Relationship Id="rId936" Type="http://schemas.openxmlformats.org/officeDocument/2006/relationships/hyperlink" Target="../Docs/R1-160333.zip" TargetMode="External"/><Relationship Id="rId1121" Type="http://schemas.openxmlformats.org/officeDocument/2006/relationships/hyperlink" Target="../Docs/R1-160283.zip" TargetMode="External"/><Relationship Id="rId1219" Type="http://schemas.openxmlformats.org/officeDocument/2006/relationships/hyperlink" Target="../Docs/R1-160737.zip" TargetMode="External"/><Relationship Id="rId65" Type="http://schemas.openxmlformats.org/officeDocument/2006/relationships/hyperlink" Target="../Docs/R1-161076.zip" TargetMode="External"/><Relationship Id="rId130" Type="http://schemas.openxmlformats.org/officeDocument/2006/relationships/hyperlink" Target="../Docs/R1-161203.zip" TargetMode="External"/><Relationship Id="rId368" Type="http://schemas.openxmlformats.org/officeDocument/2006/relationships/hyperlink" Target="../Docs/R1-161326.zip" TargetMode="External"/><Relationship Id="rId575" Type="http://schemas.openxmlformats.org/officeDocument/2006/relationships/hyperlink" Target="../Docs/R1-160403.zip" TargetMode="External"/><Relationship Id="rId782" Type="http://schemas.openxmlformats.org/officeDocument/2006/relationships/hyperlink" Target="../Docs/R1-160272.zip" TargetMode="External"/><Relationship Id="rId1426" Type="http://schemas.openxmlformats.org/officeDocument/2006/relationships/hyperlink" Target="../Docs/R1-160824.zip" TargetMode="External"/><Relationship Id="rId228" Type="http://schemas.openxmlformats.org/officeDocument/2006/relationships/hyperlink" Target="../Docs/R1-161506.zip" TargetMode="External"/><Relationship Id="rId435" Type="http://schemas.openxmlformats.org/officeDocument/2006/relationships/hyperlink" Target="../Docs/R1-161204.zip" TargetMode="External"/><Relationship Id="rId642" Type="http://schemas.openxmlformats.org/officeDocument/2006/relationships/hyperlink" Target="../Docs/R1-160441.zip" TargetMode="External"/><Relationship Id="rId1065" Type="http://schemas.openxmlformats.org/officeDocument/2006/relationships/hyperlink" Target="../Docs/R1-160430.zip" TargetMode="External"/><Relationship Id="rId1272" Type="http://schemas.openxmlformats.org/officeDocument/2006/relationships/hyperlink" Target="../Docs/R1-160650.zip" TargetMode="External"/><Relationship Id="rId281" Type="http://schemas.openxmlformats.org/officeDocument/2006/relationships/image" Target="media/image31.wmf"/><Relationship Id="rId502" Type="http://schemas.openxmlformats.org/officeDocument/2006/relationships/hyperlink" Target="../Docs/R1-161467.zip" TargetMode="External"/><Relationship Id="rId947" Type="http://schemas.openxmlformats.org/officeDocument/2006/relationships/hyperlink" Target="../Docs/R1-161081.zip" TargetMode="External"/><Relationship Id="rId1132" Type="http://schemas.openxmlformats.org/officeDocument/2006/relationships/hyperlink" Target="../Docs/R1-160895.zip" TargetMode="External"/><Relationship Id="rId76" Type="http://schemas.openxmlformats.org/officeDocument/2006/relationships/hyperlink" Target="../Docs/R1-160341.zip" TargetMode="External"/><Relationship Id="rId141" Type="http://schemas.openxmlformats.org/officeDocument/2006/relationships/image" Target="media/image8.wmf"/><Relationship Id="rId379" Type="http://schemas.openxmlformats.org/officeDocument/2006/relationships/hyperlink" Target="../Docs/R1-161334.zip" TargetMode="External"/><Relationship Id="rId586" Type="http://schemas.openxmlformats.org/officeDocument/2006/relationships/hyperlink" Target="../Docs/R1-160724.zip" TargetMode="External"/><Relationship Id="rId793" Type="http://schemas.openxmlformats.org/officeDocument/2006/relationships/hyperlink" Target="../Docs/R1-160755.zip" TargetMode="External"/><Relationship Id="rId807" Type="http://schemas.openxmlformats.org/officeDocument/2006/relationships/hyperlink" Target="../Docs/R1-160454.zip" TargetMode="External"/><Relationship Id="rId1437" Type="http://schemas.openxmlformats.org/officeDocument/2006/relationships/hyperlink" Target="http://portal.3gpp.org/desktopmodules/WorkItem/WorkItemDetails.aspx?workitemId=680061" TargetMode="External"/><Relationship Id="rId7" Type="http://schemas.openxmlformats.org/officeDocument/2006/relationships/endnotes" Target="endnotes.xml"/><Relationship Id="rId239" Type="http://schemas.openxmlformats.org/officeDocument/2006/relationships/image" Target="media/image16.wmf"/><Relationship Id="rId446" Type="http://schemas.openxmlformats.org/officeDocument/2006/relationships/hyperlink" Target="../Docs/R1-160535.zip" TargetMode="External"/><Relationship Id="rId653" Type="http://schemas.openxmlformats.org/officeDocument/2006/relationships/hyperlink" Target="../Docs/R1-160711.zip" TargetMode="External"/><Relationship Id="rId1076" Type="http://schemas.openxmlformats.org/officeDocument/2006/relationships/hyperlink" Target="../Docs/R1-161071.zip" TargetMode="External"/><Relationship Id="rId1283" Type="http://schemas.openxmlformats.org/officeDocument/2006/relationships/hyperlink" Target="../Docs/R1-160917.zip" TargetMode="External"/><Relationship Id="rId1490" Type="http://schemas.openxmlformats.org/officeDocument/2006/relationships/hyperlink" Target="../Docs/R1-160251.zip" TargetMode="External"/><Relationship Id="rId1504" Type="http://schemas.openxmlformats.org/officeDocument/2006/relationships/hyperlink" Target="http://portal.3gpp.org/desktopmodules/Release/ReleaseDetails.aspx?releaseId=187" TargetMode="External"/><Relationship Id="rId292" Type="http://schemas.openxmlformats.org/officeDocument/2006/relationships/hyperlink" Target="../Docs/R1-160814.zip" TargetMode="External"/><Relationship Id="rId306" Type="http://schemas.openxmlformats.org/officeDocument/2006/relationships/hyperlink" Target="../Docs/R1-161324.zip" TargetMode="External"/><Relationship Id="rId860" Type="http://schemas.openxmlformats.org/officeDocument/2006/relationships/hyperlink" Target="../Docs/R1-161022.zip" TargetMode="External"/><Relationship Id="rId958" Type="http://schemas.openxmlformats.org/officeDocument/2006/relationships/hyperlink" Target="../Docs/R1-160595.zip" TargetMode="External"/><Relationship Id="rId1143" Type="http://schemas.openxmlformats.org/officeDocument/2006/relationships/hyperlink" Target="../Docs/R1-160896.zip" TargetMode="External"/><Relationship Id="rId87" Type="http://schemas.openxmlformats.org/officeDocument/2006/relationships/hyperlink" Target="../Docs/R1-161510.zip" TargetMode="External"/><Relationship Id="rId513" Type="http://schemas.openxmlformats.org/officeDocument/2006/relationships/hyperlink" Target="../Docs/R1-160538.zip" TargetMode="External"/><Relationship Id="rId597" Type="http://schemas.openxmlformats.org/officeDocument/2006/relationships/hyperlink" Target="../Docs/R1-160807.zip" TargetMode="External"/><Relationship Id="rId720" Type="http://schemas.openxmlformats.org/officeDocument/2006/relationships/hyperlink" Target="../Docs/R1-161125.zip" TargetMode="External"/><Relationship Id="rId818" Type="http://schemas.openxmlformats.org/officeDocument/2006/relationships/hyperlink" Target="../Docs/R1-160728.zip" TargetMode="External"/><Relationship Id="rId1350" Type="http://schemas.openxmlformats.org/officeDocument/2006/relationships/hyperlink" Target="../Docs/R1-160661.zip" TargetMode="External"/><Relationship Id="rId1448" Type="http://schemas.openxmlformats.org/officeDocument/2006/relationships/hyperlink" Target="../Docs/R1-161524.zip" TargetMode="External"/><Relationship Id="rId152" Type="http://schemas.openxmlformats.org/officeDocument/2006/relationships/hyperlink" Target="../Docs/R1-160868.zip" TargetMode="External"/><Relationship Id="rId457" Type="http://schemas.openxmlformats.org/officeDocument/2006/relationships/hyperlink" Target="../Docs/R1-161477.zip" TargetMode="External"/><Relationship Id="rId1003" Type="http://schemas.openxmlformats.org/officeDocument/2006/relationships/hyperlink" Target="../Docs/R1-160392.zip" TargetMode="External"/><Relationship Id="rId1087" Type="http://schemas.openxmlformats.org/officeDocument/2006/relationships/hyperlink" Target="../Docs/R1-161287.zip" TargetMode="External"/><Relationship Id="rId1210" Type="http://schemas.openxmlformats.org/officeDocument/2006/relationships/hyperlink" Target="../Docs/R1-160646.zip" TargetMode="External"/><Relationship Id="rId1294" Type="http://schemas.openxmlformats.org/officeDocument/2006/relationships/hyperlink" Target="../Docs/R1-160984.zip" TargetMode="External"/><Relationship Id="rId1308" Type="http://schemas.openxmlformats.org/officeDocument/2006/relationships/hyperlink" Target="../Docs/R1-160654.zip" TargetMode="External"/><Relationship Id="rId664" Type="http://schemas.openxmlformats.org/officeDocument/2006/relationships/hyperlink" Target="../Docs/R1-160320.zip" TargetMode="External"/><Relationship Id="rId871" Type="http://schemas.openxmlformats.org/officeDocument/2006/relationships/hyperlink" Target="../Docs/R1-160417.zip" TargetMode="External"/><Relationship Id="rId969" Type="http://schemas.openxmlformats.org/officeDocument/2006/relationships/hyperlink" Target="../Docs/R1-160335.zip" TargetMode="External"/><Relationship Id="rId1515" Type="http://schemas.openxmlformats.org/officeDocument/2006/relationships/hyperlink" Target="../Docs/R1-161387.zip" TargetMode="External"/><Relationship Id="rId14" Type="http://schemas.openxmlformats.org/officeDocument/2006/relationships/hyperlink" Target="../Docs/R1-160239.zip" TargetMode="External"/><Relationship Id="rId317" Type="http://schemas.openxmlformats.org/officeDocument/2006/relationships/hyperlink" Target="../Docs/R1-161277.zip" TargetMode="External"/><Relationship Id="rId524" Type="http://schemas.openxmlformats.org/officeDocument/2006/relationships/hyperlink" Target="../Docs/R1-161260.zip" TargetMode="External"/><Relationship Id="rId731" Type="http://schemas.openxmlformats.org/officeDocument/2006/relationships/hyperlink" Target="../Docs/R1-160837.zip" TargetMode="External"/><Relationship Id="rId1154" Type="http://schemas.openxmlformats.org/officeDocument/2006/relationships/hyperlink" Target="../Docs/R1-160640.zip" TargetMode="External"/><Relationship Id="rId1361" Type="http://schemas.openxmlformats.org/officeDocument/2006/relationships/hyperlink" Target="../Docs/R1-160761.zip" TargetMode="External"/><Relationship Id="rId1459" Type="http://schemas.openxmlformats.org/officeDocument/2006/relationships/hyperlink" Target="http://portal.3gpp.org/desktopmodules/Release/ReleaseDetails.aspx?releaseId=186" TargetMode="External"/><Relationship Id="rId98" Type="http://schemas.openxmlformats.org/officeDocument/2006/relationships/hyperlink" Target="../Docs/R1-161417.zip" TargetMode="External"/><Relationship Id="rId163" Type="http://schemas.openxmlformats.org/officeDocument/2006/relationships/hyperlink" Target="../Docs/R1-160507.zip" TargetMode="External"/><Relationship Id="rId370" Type="http://schemas.openxmlformats.org/officeDocument/2006/relationships/hyperlink" Target="../Docs/R1-161473.zip" TargetMode="External"/><Relationship Id="rId829" Type="http://schemas.openxmlformats.org/officeDocument/2006/relationships/hyperlink" Target="../Docs/R1-161243.zip" TargetMode="External"/><Relationship Id="rId1014" Type="http://schemas.openxmlformats.org/officeDocument/2006/relationships/hyperlink" Target="../Docs/R1-160629.zip" TargetMode="External"/><Relationship Id="rId1221" Type="http://schemas.openxmlformats.org/officeDocument/2006/relationships/hyperlink" Target="../Docs/R1-160647.zip" TargetMode="External"/><Relationship Id="rId230" Type="http://schemas.openxmlformats.org/officeDocument/2006/relationships/hyperlink" Target="../Docs/R1-161457.zip" TargetMode="External"/><Relationship Id="rId468" Type="http://schemas.openxmlformats.org/officeDocument/2006/relationships/hyperlink" Target="../Docs/R1-160853.zip" TargetMode="External"/><Relationship Id="rId675" Type="http://schemas.openxmlformats.org/officeDocument/2006/relationships/hyperlink" Target="../Docs/R1-160469.zip" TargetMode="External"/><Relationship Id="rId882" Type="http://schemas.openxmlformats.org/officeDocument/2006/relationships/hyperlink" Target="../Docs/R1-161317.zip" TargetMode="External"/><Relationship Id="rId1098" Type="http://schemas.openxmlformats.org/officeDocument/2006/relationships/hyperlink" Target="../Docs/R1-160574.zip" TargetMode="External"/><Relationship Id="rId1319" Type="http://schemas.openxmlformats.org/officeDocument/2006/relationships/hyperlink" Target="../Docs/R1-160941.zip" TargetMode="External"/><Relationship Id="rId1526" Type="http://schemas.openxmlformats.org/officeDocument/2006/relationships/hyperlink" Target="../Docs/R1-161412.zip" TargetMode="External"/><Relationship Id="rId25" Type="http://schemas.openxmlformats.org/officeDocument/2006/relationships/hyperlink" Target="../Docs/R1-161352.zip" TargetMode="External"/><Relationship Id="rId328" Type="http://schemas.openxmlformats.org/officeDocument/2006/relationships/hyperlink" Target="../Docs/R1-161292.zip" TargetMode="External"/><Relationship Id="rId535" Type="http://schemas.openxmlformats.org/officeDocument/2006/relationships/hyperlink" Target="../Docs/R1-161401.zip" TargetMode="External"/><Relationship Id="rId742" Type="http://schemas.openxmlformats.org/officeDocument/2006/relationships/hyperlink" Target="../Docs/R1-161269.zip" TargetMode="External"/><Relationship Id="rId1165" Type="http://schemas.openxmlformats.org/officeDocument/2006/relationships/hyperlink" Target="../Docs/R1-160702.zip" TargetMode="External"/><Relationship Id="rId1372" Type="http://schemas.openxmlformats.org/officeDocument/2006/relationships/hyperlink" Target="../Docs/R1-160836.zip" TargetMode="External"/><Relationship Id="rId174" Type="http://schemas.openxmlformats.org/officeDocument/2006/relationships/hyperlink" Target="../Docs/R1-160511.zip" TargetMode="External"/><Relationship Id="rId381" Type="http://schemas.openxmlformats.org/officeDocument/2006/relationships/hyperlink" Target="../Docs/R1-161335.zip" TargetMode="External"/><Relationship Id="rId602" Type="http://schemas.openxmlformats.org/officeDocument/2006/relationships/hyperlink" Target="../Docs/R1-161034.zip" TargetMode="External"/><Relationship Id="rId1025" Type="http://schemas.openxmlformats.org/officeDocument/2006/relationships/hyperlink" Target="../Docs/R1-160914.zip" TargetMode="External"/><Relationship Id="rId1232" Type="http://schemas.openxmlformats.org/officeDocument/2006/relationships/hyperlink" Target="../Docs/R1-161310.zip" TargetMode="External"/><Relationship Id="rId241" Type="http://schemas.openxmlformats.org/officeDocument/2006/relationships/image" Target="media/image18.wmf"/><Relationship Id="rId479" Type="http://schemas.openxmlformats.org/officeDocument/2006/relationships/hyperlink" Target="../Docs/R1-161371.zip" TargetMode="External"/><Relationship Id="rId686" Type="http://schemas.openxmlformats.org/officeDocument/2006/relationships/hyperlink" Target="../Docs/R1-160264.zip" TargetMode="External"/><Relationship Id="rId893" Type="http://schemas.openxmlformats.org/officeDocument/2006/relationships/hyperlink" Target="../Docs/R1-161381.zip" TargetMode="External"/><Relationship Id="rId907" Type="http://schemas.openxmlformats.org/officeDocument/2006/relationships/hyperlink" Target="../Docs/R1-160420.zip" TargetMode="External"/><Relationship Id="rId1537" Type="http://schemas.openxmlformats.org/officeDocument/2006/relationships/hyperlink" Target="../Docs/R1-161515.zip" TargetMode="External"/><Relationship Id="rId36" Type="http://schemas.openxmlformats.org/officeDocument/2006/relationships/hyperlink" Target="../Docs/R1-161423.zip" TargetMode="External"/><Relationship Id="rId339" Type="http://schemas.openxmlformats.org/officeDocument/2006/relationships/hyperlink" Target="../Docs/R1-160517.zip" TargetMode="External"/><Relationship Id="rId546" Type="http://schemas.openxmlformats.org/officeDocument/2006/relationships/hyperlink" Target="../Docs/R1-161254.zip" TargetMode="External"/><Relationship Id="rId753" Type="http://schemas.openxmlformats.org/officeDocument/2006/relationships/hyperlink" Target="../Docs/R1-161120.zip" TargetMode="External"/><Relationship Id="rId1176" Type="http://schemas.openxmlformats.org/officeDocument/2006/relationships/hyperlink" Target="../Docs/R1-161340.zip" TargetMode="External"/><Relationship Id="rId1383" Type="http://schemas.openxmlformats.org/officeDocument/2006/relationships/hyperlink" Target="../Docs/R1-161148.zip" TargetMode="External"/><Relationship Id="rId101" Type="http://schemas.openxmlformats.org/officeDocument/2006/relationships/hyperlink" Target="../Docs/R1-160866.zip" TargetMode="External"/><Relationship Id="rId185" Type="http://schemas.openxmlformats.org/officeDocument/2006/relationships/hyperlink" Target="../Docs/R1-161065.zip" TargetMode="External"/><Relationship Id="rId406" Type="http://schemas.openxmlformats.org/officeDocument/2006/relationships/hyperlink" Target="../Docs/R1-161346.zip" TargetMode="External"/><Relationship Id="rId960" Type="http://schemas.openxmlformats.org/officeDocument/2006/relationships/hyperlink" Target="../Docs/R1-160777.zip" TargetMode="External"/><Relationship Id="rId1036" Type="http://schemas.openxmlformats.org/officeDocument/2006/relationships/hyperlink" Target="../Docs/R1-161084.zip" TargetMode="External"/><Relationship Id="rId1243" Type="http://schemas.openxmlformats.org/officeDocument/2006/relationships/hyperlink" Target="../Docs/R1-161320.zip" TargetMode="External"/><Relationship Id="rId392" Type="http://schemas.openxmlformats.org/officeDocument/2006/relationships/hyperlink" Target="../Docs/R1-160343.zip" TargetMode="External"/><Relationship Id="rId613" Type="http://schemas.openxmlformats.org/officeDocument/2006/relationships/hyperlink" Target="../Docs/R1-161279.zip" TargetMode="External"/><Relationship Id="rId697" Type="http://schemas.openxmlformats.org/officeDocument/2006/relationships/hyperlink" Target="../Docs/R1-160671.zip" TargetMode="External"/><Relationship Id="rId820" Type="http://schemas.openxmlformats.org/officeDocument/2006/relationships/hyperlink" Target="../Docs/R1-160771.zip" TargetMode="External"/><Relationship Id="rId918" Type="http://schemas.openxmlformats.org/officeDocument/2006/relationships/hyperlink" Target="../Docs/R1-160787.zip" TargetMode="External"/><Relationship Id="rId1450" Type="http://schemas.openxmlformats.org/officeDocument/2006/relationships/hyperlink" Target="../Docs/R1-161540.zip" TargetMode="External"/><Relationship Id="rId252" Type="http://schemas.openxmlformats.org/officeDocument/2006/relationships/hyperlink" Target="../Docs/R1-161298.zip" TargetMode="External"/><Relationship Id="rId1103" Type="http://schemas.openxmlformats.org/officeDocument/2006/relationships/hyperlink" Target="../Docs/R1-160689.zip" TargetMode="External"/><Relationship Id="rId1187" Type="http://schemas.openxmlformats.org/officeDocument/2006/relationships/hyperlink" Target="../Docs/R1-160691.zip" TargetMode="External"/><Relationship Id="rId1310" Type="http://schemas.openxmlformats.org/officeDocument/2006/relationships/hyperlink" Target="../Docs/R1-160740.zip" TargetMode="External"/><Relationship Id="rId1408" Type="http://schemas.openxmlformats.org/officeDocument/2006/relationships/hyperlink" Target="../Docs/R1-160826.zip" TargetMode="External"/><Relationship Id="rId47" Type="http://schemas.openxmlformats.org/officeDocument/2006/relationships/hyperlink" Target="../Docs/R1-161395.zip" TargetMode="External"/><Relationship Id="rId112" Type="http://schemas.openxmlformats.org/officeDocument/2006/relationships/hyperlink" Target="../Docs/R1-161259.zip" TargetMode="External"/><Relationship Id="rId557" Type="http://schemas.openxmlformats.org/officeDocument/2006/relationships/hyperlink" Target="../Docs/R1-161427.zip" TargetMode="External"/><Relationship Id="rId764" Type="http://schemas.openxmlformats.org/officeDocument/2006/relationships/image" Target="media/image41.wmf"/><Relationship Id="rId971" Type="http://schemas.openxmlformats.org/officeDocument/2006/relationships/hyperlink" Target="../Docs/R1-160423.zip" TargetMode="External"/><Relationship Id="rId1394" Type="http://schemas.openxmlformats.org/officeDocument/2006/relationships/hyperlink" Target="../Docs/R1-160591.zip" TargetMode="External"/><Relationship Id="rId196" Type="http://schemas.openxmlformats.org/officeDocument/2006/relationships/hyperlink" Target="../Docs/R1-161118.zip" TargetMode="External"/><Relationship Id="rId417" Type="http://schemas.openxmlformats.org/officeDocument/2006/relationships/hyperlink" Target="../Docs/R1-160856.zip" TargetMode="External"/><Relationship Id="rId624" Type="http://schemas.openxmlformats.org/officeDocument/2006/relationships/hyperlink" Target="../Docs/R1-161108.zip" TargetMode="External"/><Relationship Id="rId831" Type="http://schemas.openxmlformats.org/officeDocument/2006/relationships/hyperlink" Target="../Docs/R1-161351.zip" TargetMode="External"/><Relationship Id="rId1047" Type="http://schemas.openxmlformats.org/officeDocument/2006/relationships/oleObject" Target="embeddings/oleObject50.bin"/><Relationship Id="rId1254" Type="http://schemas.openxmlformats.org/officeDocument/2006/relationships/hyperlink" Target="../Docs/R1-160903.zip" TargetMode="External"/><Relationship Id="rId1461" Type="http://schemas.openxmlformats.org/officeDocument/2006/relationships/hyperlink" Target="http://portal.3gpp.org/desktopmodules/Release/ReleaseDetails.aspx?releaseId=187" TargetMode="External"/><Relationship Id="rId263" Type="http://schemas.openxmlformats.org/officeDocument/2006/relationships/oleObject" Target="embeddings/oleObject25.bin"/><Relationship Id="rId470" Type="http://schemas.openxmlformats.org/officeDocument/2006/relationships/hyperlink" Target="../Docs/R1-161207.zip" TargetMode="External"/><Relationship Id="rId929" Type="http://schemas.openxmlformats.org/officeDocument/2006/relationships/hyperlink" Target="../Docs/R1-160996.zip" TargetMode="External"/><Relationship Id="rId1114" Type="http://schemas.openxmlformats.org/officeDocument/2006/relationships/hyperlink" Target="../Docs/R1-161132.zip" TargetMode="External"/><Relationship Id="rId1321" Type="http://schemas.openxmlformats.org/officeDocument/2006/relationships/hyperlink" Target="../Docs/R1-160977.zip" TargetMode="External"/><Relationship Id="rId58" Type="http://schemas.openxmlformats.org/officeDocument/2006/relationships/hyperlink" Target="../Docs/R1-161261.zip" TargetMode="External"/><Relationship Id="rId123" Type="http://schemas.openxmlformats.org/officeDocument/2006/relationships/hyperlink" Target="../Docs/R1-161517.zip" TargetMode="External"/><Relationship Id="rId330" Type="http://schemas.openxmlformats.org/officeDocument/2006/relationships/hyperlink" Target="../Docs/R1-160515.zip" TargetMode="External"/><Relationship Id="rId568" Type="http://schemas.openxmlformats.org/officeDocument/2006/relationships/hyperlink" Target="../Docs/R1-160330.zip" TargetMode="External"/><Relationship Id="rId775" Type="http://schemas.openxmlformats.org/officeDocument/2006/relationships/hyperlink" Target="../Docs/R1-160386.zip" TargetMode="External"/><Relationship Id="rId982" Type="http://schemas.openxmlformats.org/officeDocument/2006/relationships/hyperlink" Target="../Docs/R1-160817.zip" TargetMode="External"/><Relationship Id="rId1198" Type="http://schemas.openxmlformats.org/officeDocument/2006/relationships/hyperlink" Target="../Docs/R1-160666.zip" TargetMode="External"/><Relationship Id="rId1419" Type="http://schemas.openxmlformats.org/officeDocument/2006/relationships/hyperlink" Target="../Docs/R1-160662.zip" TargetMode="External"/><Relationship Id="rId428" Type="http://schemas.openxmlformats.org/officeDocument/2006/relationships/hyperlink" Target="../Docs/R1-160860.zip" TargetMode="External"/><Relationship Id="rId635" Type="http://schemas.openxmlformats.org/officeDocument/2006/relationships/hyperlink" Target="../Docs/R1-160314.zip" TargetMode="External"/><Relationship Id="rId842" Type="http://schemas.openxmlformats.org/officeDocument/2006/relationships/hyperlink" Target="../Docs/R1-161366.zip" TargetMode="External"/><Relationship Id="rId1058" Type="http://schemas.openxmlformats.org/officeDocument/2006/relationships/hyperlink" Target="../Docs/R1-160572.zip" TargetMode="External"/><Relationship Id="rId1265" Type="http://schemas.openxmlformats.org/officeDocument/2006/relationships/hyperlink" Target="../Docs/R1-160293.zip" TargetMode="External"/><Relationship Id="rId1472" Type="http://schemas.openxmlformats.org/officeDocument/2006/relationships/hyperlink" Target="../Docs/R1-160245.zip" TargetMode="External"/><Relationship Id="rId274" Type="http://schemas.openxmlformats.org/officeDocument/2006/relationships/hyperlink" Target="../Docs/R1-161282.zip" TargetMode="External"/><Relationship Id="rId481" Type="http://schemas.openxmlformats.org/officeDocument/2006/relationships/hyperlink" Target="../Docs/R1-161488.zip" TargetMode="External"/><Relationship Id="rId702" Type="http://schemas.openxmlformats.org/officeDocument/2006/relationships/hyperlink" Target="../Docs/R1-160265.zip" TargetMode="External"/><Relationship Id="rId1125" Type="http://schemas.openxmlformats.org/officeDocument/2006/relationships/hyperlink" Target="../Docs/R1-160394.zip" TargetMode="External"/><Relationship Id="rId1332" Type="http://schemas.openxmlformats.org/officeDocument/2006/relationships/hyperlink" Target="../Docs/R1-160966.zip" TargetMode="External"/><Relationship Id="rId69" Type="http://schemas.openxmlformats.org/officeDocument/2006/relationships/hyperlink" Target="../Docs/R1-161186.zip" TargetMode="External"/><Relationship Id="rId134" Type="http://schemas.openxmlformats.org/officeDocument/2006/relationships/hyperlink" Target="../Docs/R1-161165.zip" TargetMode="External"/><Relationship Id="rId579" Type="http://schemas.openxmlformats.org/officeDocument/2006/relationships/hyperlink" Target="../Docs/R1-160542.zip" TargetMode="External"/><Relationship Id="rId786" Type="http://schemas.openxmlformats.org/officeDocument/2006/relationships/hyperlink" Target="../Docs/R1-160620.zip" TargetMode="External"/><Relationship Id="rId993" Type="http://schemas.openxmlformats.org/officeDocument/2006/relationships/hyperlink" Target="../Docs/R1-161379.zip" TargetMode="External"/><Relationship Id="rId341" Type="http://schemas.openxmlformats.org/officeDocument/2006/relationships/hyperlink" Target="../Docs/R1-160757.zip" TargetMode="External"/><Relationship Id="rId439" Type="http://schemas.openxmlformats.org/officeDocument/2006/relationships/hyperlink" Target="../Docs/R1-160613.zip" TargetMode="External"/><Relationship Id="rId646" Type="http://schemas.openxmlformats.org/officeDocument/2006/relationships/hyperlink" Target="../Docs/R1-160668.zip" TargetMode="External"/><Relationship Id="rId1069" Type="http://schemas.openxmlformats.org/officeDocument/2006/relationships/hyperlink" Target="../Docs/R1-160491.zip" TargetMode="External"/><Relationship Id="rId1276" Type="http://schemas.openxmlformats.org/officeDocument/2006/relationships/hyperlink" Target="../Docs/R1-160720.zip" TargetMode="External"/><Relationship Id="rId1483" Type="http://schemas.openxmlformats.org/officeDocument/2006/relationships/hyperlink" Target="http://portal.3gpp.org/desktopmodules/WorkItem/WorkItemDetails.aspx?workitemId=680058" TargetMode="External"/><Relationship Id="rId201" Type="http://schemas.openxmlformats.org/officeDocument/2006/relationships/hyperlink" Target="../Docs/R1-161170.zip" TargetMode="External"/><Relationship Id="rId285" Type="http://schemas.openxmlformats.org/officeDocument/2006/relationships/image" Target="media/image33.wmf"/><Relationship Id="rId506" Type="http://schemas.openxmlformats.org/officeDocument/2006/relationships/hyperlink" Target="../Docs/R1-160855.zip" TargetMode="External"/><Relationship Id="rId853" Type="http://schemas.openxmlformats.org/officeDocument/2006/relationships/hyperlink" Target="../Docs/R1-160415.zip" TargetMode="External"/><Relationship Id="rId1136" Type="http://schemas.openxmlformats.org/officeDocument/2006/relationships/hyperlink" Target="../Docs/R1-160308.zip" TargetMode="External"/><Relationship Id="rId492" Type="http://schemas.openxmlformats.org/officeDocument/2006/relationships/hyperlink" Target="../Docs/R1-160850.zip" TargetMode="External"/><Relationship Id="rId713" Type="http://schemas.openxmlformats.org/officeDocument/2006/relationships/hyperlink" Target="../Docs/R1-160877.zip" TargetMode="External"/><Relationship Id="rId797" Type="http://schemas.openxmlformats.org/officeDocument/2006/relationships/hyperlink" Target="../Docs/R1-160881.zip" TargetMode="External"/><Relationship Id="rId920" Type="http://schemas.openxmlformats.org/officeDocument/2006/relationships/hyperlink" Target="../Docs/R1-160796.zip" TargetMode="External"/><Relationship Id="rId1343" Type="http://schemas.openxmlformats.org/officeDocument/2006/relationships/hyperlink" Target="../Docs/R1-160376.zip" TargetMode="External"/><Relationship Id="rId145" Type="http://schemas.openxmlformats.org/officeDocument/2006/relationships/oleObject" Target="embeddings/oleObject10.bin"/><Relationship Id="rId352" Type="http://schemas.openxmlformats.org/officeDocument/2006/relationships/hyperlink" Target="../Docs/R1-160609.zip" TargetMode="External"/><Relationship Id="rId1203" Type="http://schemas.openxmlformats.org/officeDocument/2006/relationships/hyperlink" Target="../Docs/R1-160685.zip" TargetMode="External"/><Relationship Id="rId1287" Type="http://schemas.openxmlformats.org/officeDocument/2006/relationships/hyperlink" Target="../Docs/R1-160932.zip" TargetMode="External"/><Relationship Id="rId1410" Type="http://schemas.openxmlformats.org/officeDocument/2006/relationships/hyperlink" Target="../Docs/R1-160707.zip" TargetMode="External"/><Relationship Id="rId1508" Type="http://schemas.openxmlformats.org/officeDocument/2006/relationships/hyperlink" Target="http://portal.3gpp.org/desktopmodules/WorkItem/WorkItemDetails.aspx?workitemId=680160" TargetMode="External"/><Relationship Id="rId212" Type="http://schemas.openxmlformats.org/officeDocument/2006/relationships/oleObject" Target="embeddings/oleObject17.bin"/><Relationship Id="rId657" Type="http://schemas.openxmlformats.org/officeDocument/2006/relationships/hyperlink" Target="../Docs/R1-160323.zip" TargetMode="External"/><Relationship Id="rId864" Type="http://schemas.openxmlformats.org/officeDocument/2006/relationships/hyperlink" Target="../Docs/R1-160461.zip" TargetMode="External"/><Relationship Id="rId1494" Type="http://schemas.openxmlformats.org/officeDocument/2006/relationships/hyperlink" Target="http://portal.3gpp.org/desktopmodules/Release/ReleaseDetails.aspx?releaseId=187" TargetMode="External"/><Relationship Id="rId296" Type="http://schemas.openxmlformats.org/officeDocument/2006/relationships/hyperlink" Target="../Docs/R1-160915.zip" TargetMode="External"/><Relationship Id="rId517" Type="http://schemas.openxmlformats.org/officeDocument/2006/relationships/hyperlink" Target="../Docs/R1-161102.zip" TargetMode="External"/><Relationship Id="rId724" Type="http://schemas.openxmlformats.org/officeDocument/2006/relationships/hyperlink" Target="../Docs/R1-160311.zip" TargetMode="External"/><Relationship Id="rId931" Type="http://schemas.openxmlformats.org/officeDocument/2006/relationships/hyperlink" Target="../Docs/R1-161106.zip" TargetMode="External"/><Relationship Id="rId1147" Type="http://schemas.openxmlformats.org/officeDocument/2006/relationships/hyperlink" Target="../Docs/R1-161179.zip" TargetMode="External"/><Relationship Id="rId1354" Type="http://schemas.openxmlformats.org/officeDocument/2006/relationships/hyperlink" Target="../Docs/R1-160712.zip" TargetMode="External"/><Relationship Id="rId60" Type="http://schemas.openxmlformats.org/officeDocument/2006/relationships/hyperlink" Target="../Docs/R1-161262.zip" TargetMode="External"/><Relationship Id="rId156" Type="http://schemas.openxmlformats.org/officeDocument/2006/relationships/hyperlink" Target="../Docs/R1-160289.zip" TargetMode="External"/><Relationship Id="rId363" Type="http://schemas.openxmlformats.org/officeDocument/2006/relationships/hyperlink" Target="../Docs/R1-160604.zip" TargetMode="External"/><Relationship Id="rId570" Type="http://schemas.openxmlformats.org/officeDocument/2006/relationships/hyperlink" Target="../Docs/R1-160349.zip" TargetMode="External"/><Relationship Id="rId1007" Type="http://schemas.openxmlformats.org/officeDocument/2006/relationships/hyperlink" Target="../Docs/R1-160427.zip" TargetMode="External"/><Relationship Id="rId1214" Type="http://schemas.openxmlformats.org/officeDocument/2006/relationships/hyperlink" Target="../Docs/R1-161121.zip" TargetMode="External"/><Relationship Id="rId1421" Type="http://schemas.openxmlformats.org/officeDocument/2006/relationships/hyperlink" Target="../Docs/R1-160840.zip" TargetMode="External"/><Relationship Id="rId223" Type="http://schemas.openxmlformats.org/officeDocument/2006/relationships/hyperlink" Target="../Docs/R1-160288.zip" TargetMode="External"/><Relationship Id="rId430" Type="http://schemas.openxmlformats.org/officeDocument/2006/relationships/hyperlink" Target="../Docs/R1-161521.zip" TargetMode="External"/><Relationship Id="rId668" Type="http://schemas.openxmlformats.org/officeDocument/2006/relationships/hyperlink" Target="../Docs/R1-160262.zip" TargetMode="External"/><Relationship Id="rId875" Type="http://schemas.openxmlformats.org/officeDocument/2006/relationships/hyperlink" Target="../Docs/R1-160710.zip" TargetMode="External"/><Relationship Id="rId1060" Type="http://schemas.openxmlformats.org/officeDocument/2006/relationships/hyperlink" Target="../Docs/R1-160792.zip" TargetMode="External"/><Relationship Id="rId1298" Type="http://schemas.openxmlformats.org/officeDocument/2006/relationships/hyperlink" Target="../Docs/R1-161169.zip" TargetMode="External"/><Relationship Id="rId1519" Type="http://schemas.openxmlformats.org/officeDocument/2006/relationships/hyperlink" Target="../Docs/R1-161431.zip" TargetMode="External"/><Relationship Id="rId18" Type="http://schemas.openxmlformats.org/officeDocument/2006/relationships/hyperlink" Target="../Docs/R1-160249.zip" TargetMode="External"/><Relationship Id="rId528" Type="http://schemas.openxmlformats.org/officeDocument/2006/relationships/hyperlink" Target="../Docs/R1-161400.zip" TargetMode="External"/><Relationship Id="rId735" Type="http://schemas.openxmlformats.org/officeDocument/2006/relationships/hyperlink" Target="../Docs/R1-161388.zip" TargetMode="External"/><Relationship Id="rId942" Type="http://schemas.openxmlformats.org/officeDocument/2006/relationships/hyperlink" Target="../Docs/R1-160913.zip" TargetMode="External"/><Relationship Id="rId1158" Type="http://schemas.openxmlformats.org/officeDocument/2006/relationships/hyperlink" Target="../Docs/R1-160361.zip" TargetMode="External"/><Relationship Id="rId1365" Type="http://schemas.openxmlformats.org/officeDocument/2006/relationships/hyperlink" Target="../Docs/R1-160697.zip" TargetMode="External"/><Relationship Id="rId167" Type="http://schemas.openxmlformats.org/officeDocument/2006/relationships/hyperlink" Target="../Docs/R1-161063.zip" TargetMode="External"/><Relationship Id="rId374" Type="http://schemas.openxmlformats.org/officeDocument/2006/relationships/hyperlink" Target="../Docs/R1-160521.zip" TargetMode="External"/><Relationship Id="rId581" Type="http://schemas.openxmlformats.org/officeDocument/2006/relationships/hyperlink" Target="../Docs/R1-160545.zip" TargetMode="External"/><Relationship Id="rId1018" Type="http://schemas.openxmlformats.org/officeDocument/2006/relationships/hyperlink" Target="../Docs/R1-160675.zip" TargetMode="External"/><Relationship Id="rId1225" Type="http://schemas.openxmlformats.org/officeDocument/2006/relationships/hyperlink" Target="http://www.3gpp.org/ftp/tsg_ran/TSG_RAN/TSGR_68/Docs/RP-150465.zip" TargetMode="External"/><Relationship Id="rId1432" Type="http://schemas.openxmlformats.org/officeDocument/2006/relationships/hyperlink" Target="../Docs/R1-161185.zip" TargetMode="External"/><Relationship Id="rId71" Type="http://schemas.openxmlformats.org/officeDocument/2006/relationships/hyperlink" Target="../Docs/R1-160955.zip" TargetMode="External"/><Relationship Id="rId234" Type="http://schemas.openxmlformats.org/officeDocument/2006/relationships/hyperlink" Target="../Docs/R1-161507.zip" TargetMode="External"/><Relationship Id="rId679" Type="http://schemas.openxmlformats.org/officeDocument/2006/relationships/hyperlink" Target="../Docs/R1-160828.zip" TargetMode="External"/><Relationship Id="rId802" Type="http://schemas.openxmlformats.org/officeDocument/2006/relationships/hyperlink" Target="../Docs/R1-160274.zip" TargetMode="External"/><Relationship Id="rId886" Type="http://schemas.openxmlformats.org/officeDocument/2006/relationships/hyperlink" Target="../Docs/R1-160773.zip" TargetMode="External"/><Relationship Id="rId2" Type="http://schemas.openxmlformats.org/officeDocument/2006/relationships/numbering" Target="numbering.xml"/><Relationship Id="rId29" Type="http://schemas.openxmlformats.org/officeDocument/2006/relationships/hyperlink" Target="../Docs/R1-161131.zip" TargetMode="External"/><Relationship Id="rId441" Type="http://schemas.openxmlformats.org/officeDocument/2006/relationships/hyperlink" Target="../Docs/R1-161204.zip" TargetMode="External"/><Relationship Id="rId539" Type="http://schemas.openxmlformats.org/officeDocument/2006/relationships/hyperlink" Target="../Docs/R1-161471.zip" TargetMode="External"/><Relationship Id="rId746" Type="http://schemas.openxmlformats.org/officeDocument/2006/relationships/hyperlink" Target="../Docs/R1-160411.zip" TargetMode="External"/><Relationship Id="rId1071" Type="http://schemas.openxmlformats.org/officeDocument/2006/relationships/hyperlink" Target="../Docs/R1-160571.zip" TargetMode="External"/><Relationship Id="rId1169" Type="http://schemas.openxmlformats.org/officeDocument/2006/relationships/hyperlink" Target="../Docs/R1-160898.zip" TargetMode="External"/><Relationship Id="rId1376" Type="http://schemas.openxmlformats.org/officeDocument/2006/relationships/hyperlink" Target="../Docs/R1-160825.zip" TargetMode="External"/><Relationship Id="rId178" Type="http://schemas.openxmlformats.org/officeDocument/2006/relationships/hyperlink" Target="../Docs/R1-161064.zip" TargetMode="External"/><Relationship Id="rId301" Type="http://schemas.openxmlformats.org/officeDocument/2006/relationships/hyperlink" Target="../Docs/R1-161536.zip" TargetMode="External"/><Relationship Id="rId953" Type="http://schemas.openxmlformats.org/officeDocument/2006/relationships/hyperlink" Target="../Docs/R1-160334.zip" TargetMode="External"/><Relationship Id="rId1029" Type="http://schemas.openxmlformats.org/officeDocument/2006/relationships/hyperlink" Target="../Docs/R1-160976.zip" TargetMode="External"/><Relationship Id="rId1236" Type="http://schemas.openxmlformats.org/officeDocument/2006/relationships/hyperlink" Target="../Docs/R1-161520.zip" TargetMode="External"/><Relationship Id="rId82" Type="http://schemas.openxmlformats.org/officeDocument/2006/relationships/hyperlink" Target="../Docs/R1-160959.zip" TargetMode="External"/><Relationship Id="rId385" Type="http://schemas.openxmlformats.org/officeDocument/2006/relationships/hyperlink" Target="../Docs/R1-161303.zip" TargetMode="External"/><Relationship Id="rId592" Type="http://schemas.openxmlformats.org/officeDocument/2006/relationships/hyperlink" Target="../Docs/R1-160752.zip" TargetMode="External"/><Relationship Id="rId606" Type="http://schemas.openxmlformats.org/officeDocument/2006/relationships/hyperlink" Target="../Docs/R1-161044.zip" TargetMode="External"/><Relationship Id="rId813" Type="http://schemas.openxmlformats.org/officeDocument/2006/relationships/hyperlink" Target="../Docs/R1-160554.zip" TargetMode="External"/><Relationship Id="rId1443" Type="http://schemas.openxmlformats.org/officeDocument/2006/relationships/hyperlink" Target="../Docs/R1-161421.zip" TargetMode="External"/><Relationship Id="rId245" Type="http://schemas.openxmlformats.org/officeDocument/2006/relationships/oleObject" Target="embeddings/oleObject19.bin"/><Relationship Id="rId452" Type="http://schemas.openxmlformats.org/officeDocument/2006/relationships/hyperlink" Target="../Docs/R1-161316.zip" TargetMode="External"/><Relationship Id="rId897" Type="http://schemas.openxmlformats.org/officeDocument/2006/relationships/hyperlink" Target="../Docs/R1-160298.zip" TargetMode="External"/><Relationship Id="rId1082" Type="http://schemas.openxmlformats.org/officeDocument/2006/relationships/hyperlink" Target="../Docs/R1-160307.zip" TargetMode="External"/><Relationship Id="rId1303" Type="http://schemas.openxmlformats.org/officeDocument/2006/relationships/hyperlink" Target="../Docs/R1-160942.zip" TargetMode="External"/><Relationship Id="rId1510" Type="http://schemas.openxmlformats.org/officeDocument/2006/relationships/hyperlink" Target="http://portal.3gpp.org/desktopmodules/Release/ReleaseDetails.aspx?releaseId=187" TargetMode="External"/><Relationship Id="rId105" Type="http://schemas.openxmlformats.org/officeDocument/2006/relationships/hyperlink" Target="../Docs/R1-161491.zip" TargetMode="External"/><Relationship Id="rId312" Type="http://schemas.openxmlformats.org/officeDocument/2006/relationships/hyperlink" Target="../Docs/R1-161480.zip" TargetMode="External"/><Relationship Id="rId757" Type="http://schemas.openxmlformats.org/officeDocument/2006/relationships/hyperlink" Target="../Docs/R1-160553.zip" TargetMode="External"/><Relationship Id="rId964" Type="http://schemas.openxmlformats.org/officeDocument/2006/relationships/hyperlink" Target="../Docs/R1-160998.zip" TargetMode="External"/><Relationship Id="rId1387" Type="http://schemas.openxmlformats.org/officeDocument/2006/relationships/hyperlink" Target="../Docs/R1-160714.zip" TargetMode="External"/><Relationship Id="rId93" Type="http://schemas.openxmlformats.org/officeDocument/2006/relationships/image" Target="media/image4.wmf"/><Relationship Id="rId189" Type="http://schemas.openxmlformats.org/officeDocument/2006/relationships/hyperlink" Target="../Docs/R1-160599.zip" TargetMode="External"/><Relationship Id="rId396" Type="http://schemas.openxmlformats.org/officeDocument/2006/relationships/hyperlink" Target="../Docs/R1-160527.zip" TargetMode="External"/><Relationship Id="rId617" Type="http://schemas.openxmlformats.org/officeDocument/2006/relationships/hyperlink" Target="../Docs/R1-160873.zip" TargetMode="External"/><Relationship Id="rId824" Type="http://schemas.openxmlformats.org/officeDocument/2006/relationships/hyperlink" Target="../Docs/R1-161033.zip" TargetMode="External"/><Relationship Id="rId1247" Type="http://schemas.openxmlformats.org/officeDocument/2006/relationships/hyperlink" Target="../Docs/R1-161353.zip" TargetMode="External"/><Relationship Id="rId1454" Type="http://schemas.openxmlformats.org/officeDocument/2006/relationships/hyperlink" Target="../Docs/R1-161493.zip" TargetMode="External"/><Relationship Id="rId256" Type="http://schemas.openxmlformats.org/officeDocument/2006/relationships/hyperlink" Target="../Docs/R1-160812.zip" TargetMode="External"/><Relationship Id="rId463" Type="http://schemas.openxmlformats.org/officeDocument/2006/relationships/hyperlink" Target="../Docs/R1-160531.zip" TargetMode="External"/><Relationship Id="rId670" Type="http://schemas.openxmlformats.org/officeDocument/2006/relationships/hyperlink" Target="../Docs/R1-160406.zip" TargetMode="External"/><Relationship Id="rId1093" Type="http://schemas.openxmlformats.org/officeDocument/2006/relationships/hyperlink" Target="../Docs/R1-160432.zip" TargetMode="External"/><Relationship Id="rId1107" Type="http://schemas.openxmlformats.org/officeDocument/2006/relationships/hyperlink" Target="../Docs/R1-160909.zip" TargetMode="External"/><Relationship Id="rId1314" Type="http://schemas.openxmlformats.org/officeDocument/2006/relationships/hyperlink" Target="../Docs/R1-160906.zip" TargetMode="External"/><Relationship Id="rId1521" Type="http://schemas.openxmlformats.org/officeDocument/2006/relationships/hyperlink" Target="../Docs/R1-161446.zip" TargetMode="External"/><Relationship Id="rId116" Type="http://schemas.openxmlformats.org/officeDocument/2006/relationships/image" Target="media/image6.wmf"/><Relationship Id="rId323" Type="http://schemas.openxmlformats.org/officeDocument/2006/relationships/hyperlink" Target="../Docs/R1-160978.zip" TargetMode="External"/><Relationship Id="rId530" Type="http://schemas.openxmlformats.org/officeDocument/2006/relationships/hyperlink" Target="../Docs/R1-161375.zip" TargetMode="External"/><Relationship Id="rId768" Type="http://schemas.openxmlformats.org/officeDocument/2006/relationships/hyperlink" Target="../Docs/R1-160451.zip" TargetMode="External"/><Relationship Id="rId975" Type="http://schemas.openxmlformats.org/officeDocument/2006/relationships/hyperlink" Target="../Docs/R1-160778.zip" TargetMode="External"/><Relationship Id="rId1160" Type="http://schemas.openxmlformats.org/officeDocument/2006/relationships/hyperlink" Target="../Docs/R1-160395.zip" TargetMode="External"/><Relationship Id="rId1398" Type="http://schemas.openxmlformats.org/officeDocument/2006/relationships/hyperlink" Target="../Docs/R1-160845.zip" TargetMode="External"/><Relationship Id="rId20" Type="http://schemas.openxmlformats.org/officeDocument/2006/relationships/hyperlink" Target="../Docs/R1-161376.zip" TargetMode="External"/><Relationship Id="rId628" Type="http://schemas.openxmlformats.org/officeDocument/2006/relationships/hyperlink" Target="../Docs/R1-161543.zip" TargetMode="External"/><Relationship Id="rId835" Type="http://schemas.openxmlformats.org/officeDocument/2006/relationships/hyperlink" Target="../Docs/R1-160277.zip" TargetMode="External"/><Relationship Id="rId1258" Type="http://schemas.openxmlformats.org/officeDocument/2006/relationships/hyperlink" Target="../Docs/R1-161167.zip" TargetMode="External"/><Relationship Id="rId1465" Type="http://schemas.openxmlformats.org/officeDocument/2006/relationships/hyperlink" Target="http://portal.3gpp.org/desktopmodules/WorkItem/WorkItemDetails.aspx?workitemId=670158" TargetMode="External"/><Relationship Id="rId267" Type="http://schemas.openxmlformats.org/officeDocument/2006/relationships/image" Target="media/image27.wmf"/><Relationship Id="rId474" Type="http://schemas.openxmlformats.org/officeDocument/2006/relationships/hyperlink" Target="../Docs/R1-160781.zip" TargetMode="External"/><Relationship Id="rId1020" Type="http://schemas.openxmlformats.org/officeDocument/2006/relationships/hyperlink" Target="../Docs/R1-160741.zip" TargetMode="External"/><Relationship Id="rId1118" Type="http://schemas.openxmlformats.org/officeDocument/2006/relationships/hyperlink" Target="../Docs/R1-161015.zip" TargetMode="External"/><Relationship Id="rId1325" Type="http://schemas.openxmlformats.org/officeDocument/2006/relationships/hyperlink" Target="../Docs/R1-161018.zip" TargetMode="External"/><Relationship Id="rId1532" Type="http://schemas.openxmlformats.org/officeDocument/2006/relationships/hyperlink" Target="../Docs/R1-161454.zip" TargetMode="External"/><Relationship Id="rId127" Type="http://schemas.openxmlformats.org/officeDocument/2006/relationships/hyperlink" Target="../Docs/R1-160285.zip" TargetMode="External"/><Relationship Id="rId681" Type="http://schemas.openxmlformats.org/officeDocument/2006/relationships/hyperlink" Target="../Docs/R1-160919.zip" TargetMode="External"/><Relationship Id="rId779" Type="http://schemas.openxmlformats.org/officeDocument/2006/relationships/hyperlink" Target="../Docs/R1-160476.zip" TargetMode="External"/><Relationship Id="rId902" Type="http://schemas.openxmlformats.org/officeDocument/2006/relationships/hyperlink" Target="../Docs/R1-160355.zip" TargetMode="External"/><Relationship Id="rId986" Type="http://schemas.openxmlformats.org/officeDocument/2006/relationships/hyperlink" Target="../Docs/R1-160891.zip" TargetMode="External"/><Relationship Id="rId31" Type="http://schemas.openxmlformats.org/officeDocument/2006/relationships/hyperlink" Target="../Docs/R1-160865.zip" TargetMode="External"/><Relationship Id="rId334" Type="http://schemas.openxmlformats.org/officeDocument/2006/relationships/hyperlink" Target="../Docs/R1-161291.zip" TargetMode="External"/><Relationship Id="rId541" Type="http://schemas.openxmlformats.org/officeDocument/2006/relationships/hyperlink" Target="../Docs/R1-161240.zip" TargetMode="External"/><Relationship Id="rId639" Type="http://schemas.openxmlformats.org/officeDocument/2006/relationships/hyperlink" Target="../Docs/R1-161434.zip" TargetMode="External"/><Relationship Id="rId1171" Type="http://schemas.openxmlformats.org/officeDocument/2006/relationships/hyperlink" Target="../Docs/R1-161030.zip" TargetMode="External"/><Relationship Id="rId1269" Type="http://schemas.openxmlformats.org/officeDocument/2006/relationships/hyperlink" Target="../Docs/R1-160584.zip" TargetMode="External"/><Relationship Id="rId1476" Type="http://schemas.openxmlformats.org/officeDocument/2006/relationships/hyperlink" Target="http://portal.3gpp.org/desktopmodules/Release/ReleaseDetails.aspx?releaseId=187" TargetMode="External"/><Relationship Id="rId180" Type="http://schemas.openxmlformats.org/officeDocument/2006/relationships/hyperlink" Target="../Docs/R1-161065.zip" TargetMode="External"/><Relationship Id="rId278" Type="http://schemas.openxmlformats.org/officeDocument/2006/relationships/oleObject" Target="embeddings/oleObject33.bin"/><Relationship Id="rId401" Type="http://schemas.openxmlformats.org/officeDocument/2006/relationships/hyperlink" Target="../Docs/R1-161514.zip" TargetMode="External"/><Relationship Id="rId846" Type="http://schemas.openxmlformats.org/officeDocument/2006/relationships/hyperlink" Target="../Docs/R1-160458.zip" TargetMode="External"/><Relationship Id="rId1031" Type="http://schemas.openxmlformats.org/officeDocument/2006/relationships/hyperlink" Target="../Docs/R1-160991.zip" TargetMode="External"/><Relationship Id="rId1129" Type="http://schemas.openxmlformats.org/officeDocument/2006/relationships/hyperlink" Target="../Docs/R1-160679.zip" TargetMode="External"/><Relationship Id="rId485" Type="http://schemas.openxmlformats.org/officeDocument/2006/relationships/hyperlink" Target="../Docs/R1-161490.zip" TargetMode="External"/><Relationship Id="rId692" Type="http://schemas.openxmlformats.org/officeDocument/2006/relationships/hyperlink" Target="../Docs/R1-161256.zip" TargetMode="External"/><Relationship Id="rId706" Type="http://schemas.openxmlformats.org/officeDocument/2006/relationships/hyperlink" Target="../Docs/R1-160470.zip" TargetMode="External"/><Relationship Id="rId913" Type="http://schemas.openxmlformats.org/officeDocument/2006/relationships/hyperlink" Target="../Docs/R1-160561.zip" TargetMode="External"/><Relationship Id="rId1336" Type="http://schemas.openxmlformats.org/officeDocument/2006/relationships/hyperlink" Target="../Docs/R1-160587.zip" TargetMode="External"/><Relationship Id="rId42" Type="http://schemas.openxmlformats.org/officeDocument/2006/relationships/hyperlink" Target="../Docs/R1-160243.zip" TargetMode="External"/><Relationship Id="rId138" Type="http://schemas.openxmlformats.org/officeDocument/2006/relationships/image" Target="media/image7.wmf"/><Relationship Id="rId345" Type="http://schemas.openxmlformats.org/officeDocument/2006/relationships/hyperlink" Target="../Docs/R1-161539.zip" TargetMode="External"/><Relationship Id="rId552" Type="http://schemas.openxmlformats.org/officeDocument/2006/relationships/image" Target="media/image38.wmf"/><Relationship Id="rId997" Type="http://schemas.openxmlformats.org/officeDocument/2006/relationships/hyperlink" Target="../Docs/R1-160280.zip" TargetMode="External"/><Relationship Id="rId1182" Type="http://schemas.openxmlformats.org/officeDocument/2006/relationships/hyperlink" Target="../Docs/R1-160641.zip" TargetMode="External"/><Relationship Id="rId1403" Type="http://schemas.openxmlformats.org/officeDocument/2006/relationships/hyperlink" Target="../Docs/R1-161119.zip" TargetMode="External"/><Relationship Id="rId191" Type="http://schemas.openxmlformats.org/officeDocument/2006/relationships/hyperlink" Target="../Docs/R1-160599.zip" TargetMode="External"/><Relationship Id="rId205" Type="http://schemas.openxmlformats.org/officeDocument/2006/relationships/hyperlink" Target="../Docs/R1-161211.zip" TargetMode="External"/><Relationship Id="rId412" Type="http://schemas.openxmlformats.org/officeDocument/2006/relationships/hyperlink" Target="../Docs/R1-161224.zip" TargetMode="External"/><Relationship Id="rId857" Type="http://schemas.openxmlformats.org/officeDocument/2006/relationships/hyperlink" Target="../Docs/R1-160622.zip" TargetMode="External"/><Relationship Id="rId1042" Type="http://schemas.openxmlformats.org/officeDocument/2006/relationships/oleObject" Target="embeddings/oleObject47.bin"/><Relationship Id="rId1487" Type="http://schemas.openxmlformats.org/officeDocument/2006/relationships/hyperlink" Target="../Docs/R1-160250.zip" TargetMode="External"/><Relationship Id="rId289" Type="http://schemas.openxmlformats.org/officeDocument/2006/relationships/hyperlink" Target="../Docs/R1-160514.zip" TargetMode="External"/><Relationship Id="rId496" Type="http://schemas.openxmlformats.org/officeDocument/2006/relationships/hyperlink" Target="../Docs/R1-161101.zip" TargetMode="External"/><Relationship Id="rId717" Type="http://schemas.openxmlformats.org/officeDocument/2006/relationships/hyperlink" Target="../Docs/R1-161237.zip" TargetMode="External"/><Relationship Id="rId924" Type="http://schemas.openxmlformats.org/officeDocument/2006/relationships/hyperlink" Target="../Docs/R1-160946.zip" TargetMode="External"/><Relationship Id="rId1347" Type="http://schemas.openxmlformats.org/officeDocument/2006/relationships/hyperlink" Target="../Docs/R1-161099.zip" TargetMode="External"/><Relationship Id="rId53" Type="http://schemas.openxmlformats.org/officeDocument/2006/relationships/hyperlink" Target="../Docs/R1-161475.zip" TargetMode="External"/><Relationship Id="rId149" Type="http://schemas.openxmlformats.org/officeDocument/2006/relationships/hyperlink" Target="../Docs/R1-161200.zip" TargetMode="External"/><Relationship Id="rId356" Type="http://schemas.openxmlformats.org/officeDocument/2006/relationships/hyperlink" Target="../Docs/R1-160512.zip" TargetMode="External"/><Relationship Id="rId563" Type="http://schemas.openxmlformats.org/officeDocument/2006/relationships/hyperlink" Target="../Docs/R1-160256.zip" TargetMode="External"/><Relationship Id="rId770" Type="http://schemas.openxmlformats.org/officeDocument/2006/relationships/hyperlink" Target="../Docs/R1-160838.zip" TargetMode="External"/><Relationship Id="rId1193" Type="http://schemas.openxmlformats.org/officeDocument/2006/relationships/hyperlink" Target="../Docs/R1-160700.zip" TargetMode="External"/><Relationship Id="rId1207" Type="http://schemas.openxmlformats.org/officeDocument/2006/relationships/hyperlink" Target="../Docs/R1-160645.zip" TargetMode="External"/><Relationship Id="rId1414" Type="http://schemas.openxmlformats.org/officeDocument/2006/relationships/hyperlink" Target="../Docs/R1-160379.zip" TargetMode="External"/><Relationship Id="rId216" Type="http://schemas.openxmlformats.org/officeDocument/2006/relationships/hyperlink" Target="../Docs/R1-160488.zip" TargetMode="External"/><Relationship Id="rId423" Type="http://schemas.openxmlformats.org/officeDocument/2006/relationships/hyperlink" Target="../Docs/R1-161306.zip" TargetMode="External"/><Relationship Id="rId868" Type="http://schemas.openxmlformats.org/officeDocument/2006/relationships/hyperlink" Target="../Docs/R1-161389.zip" TargetMode="External"/><Relationship Id="rId1053" Type="http://schemas.openxmlformats.org/officeDocument/2006/relationships/hyperlink" Target="http://www.3gpp.org/ftp/tsg_ran/TSG_RAN/TSGR_70/Docs/RP-152293.zip" TargetMode="External"/><Relationship Id="rId1260" Type="http://schemas.openxmlformats.org/officeDocument/2006/relationships/hyperlink" Target="../Docs/R1-160436.zip" TargetMode="External"/><Relationship Id="rId1498" Type="http://schemas.openxmlformats.org/officeDocument/2006/relationships/hyperlink" Target="http://portal.3gpp.org/desktopmodules/Release/ReleaseDetails.aspx?releaseId=187" TargetMode="External"/><Relationship Id="rId630" Type="http://schemas.openxmlformats.org/officeDocument/2006/relationships/hyperlink" Target="../Docs/R1-161387.zip" TargetMode="External"/><Relationship Id="rId728" Type="http://schemas.openxmlformats.org/officeDocument/2006/relationships/hyperlink" Target="../Docs/R1-160449.zip" TargetMode="External"/><Relationship Id="rId935" Type="http://schemas.openxmlformats.org/officeDocument/2006/relationships/hyperlink" Target="../Docs/R1-161456.zip" TargetMode="External"/><Relationship Id="rId1358" Type="http://schemas.openxmlformats.org/officeDocument/2006/relationships/hyperlink" Target="../Docs/R1-161146.zip" TargetMode="External"/><Relationship Id="rId64" Type="http://schemas.openxmlformats.org/officeDocument/2006/relationships/hyperlink" Target="../Docs/R1-161025.zip" TargetMode="External"/><Relationship Id="rId367" Type="http://schemas.openxmlformats.org/officeDocument/2006/relationships/hyperlink" Target="../Docs/R1-161323.zip" TargetMode="External"/><Relationship Id="rId574" Type="http://schemas.openxmlformats.org/officeDocument/2006/relationships/hyperlink" Target="../Docs/R1-160384.zip" TargetMode="External"/><Relationship Id="rId1120" Type="http://schemas.openxmlformats.org/officeDocument/2006/relationships/hyperlink" Target="../Docs/R1-161405.zip" TargetMode="External"/><Relationship Id="rId1218" Type="http://schemas.openxmlformats.org/officeDocument/2006/relationships/hyperlink" Target="../Docs/R1-160582.zip" TargetMode="External"/><Relationship Id="rId1425" Type="http://schemas.openxmlformats.org/officeDocument/2006/relationships/hyperlink" Target="../Docs/R1-160847.zip" TargetMode="External"/><Relationship Id="rId227" Type="http://schemas.openxmlformats.org/officeDocument/2006/relationships/hyperlink" Target="../Docs/R1-161137.zip" TargetMode="External"/><Relationship Id="rId781" Type="http://schemas.openxmlformats.org/officeDocument/2006/relationships/hyperlink" Target="../Docs/R1-160255.zip" TargetMode="External"/><Relationship Id="rId879" Type="http://schemas.openxmlformats.org/officeDocument/2006/relationships/hyperlink" Target="../Docs/R1-161039.zip" TargetMode="External"/><Relationship Id="rId434" Type="http://schemas.openxmlformats.org/officeDocument/2006/relationships/hyperlink" Target="../Docs/R1-160537.zip" TargetMode="External"/><Relationship Id="rId641" Type="http://schemas.openxmlformats.org/officeDocument/2006/relationships/hyperlink" Target="../Docs/R1-160440.zip" TargetMode="External"/><Relationship Id="rId739" Type="http://schemas.openxmlformats.org/officeDocument/2006/relationships/hyperlink" Target="../Docs/R1-161134.zip" TargetMode="External"/><Relationship Id="rId1064" Type="http://schemas.openxmlformats.org/officeDocument/2006/relationships/hyperlink" Target="../Docs/R1-161183.zip" TargetMode="External"/><Relationship Id="rId1271" Type="http://schemas.openxmlformats.org/officeDocument/2006/relationships/hyperlink" Target="../Docs/R1-160649.zip" TargetMode="External"/><Relationship Id="rId1369" Type="http://schemas.openxmlformats.org/officeDocument/2006/relationships/hyperlink" Target="../Docs/R1-160657.zip" TargetMode="External"/><Relationship Id="rId280" Type="http://schemas.openxmlformats.org/officeDocument/2006/relationships/oleObject" Target="embeddings/oleObject34.bin"/><Relationship Id="rId501" Type="http://schemas.openxmlformats.org/officeDocument/2006/relationships/hyperlink" Target="../Docs/R1-160345.zip" TargetMode="External"/><Relationship Id="rId946" Type="http://schemas.openxmlformats.org/officeDocument/2006/relationships/hyperlink" Target="../Docs/R1-160997.zip" TargetMode="External"/><Relationship Id="rId1131" Type="http://schemas.openxmlformats.org/officeDocument/2006/relationships/hyperlink" Target="../Docs/R1-160735.zip" TargetMode="External"/><Relationship Id="rId1229" Type="http://schemas.openxmlformats.org/officeDocument/2006/relationships/hyperlink" Target="../Docs/R1-161421.zip" TargetMode="External"/><Relationship Id="rId75" Type="http://schemas.openxmlformats.org/officeDocument/2006/relationships/hyperlink" Target="http://www.3gpp.org/ftp/tsg_ran/TSG_RAN/TSGR_70/Docs/RP-152286.zip" TargetMode="External"/><Relationship Id="rId140" Type="http://schemas.openxmlformats.org/officeDocument/2006/relationships/oleObject" Target="embeddings/oleObject7.bin"/><Relationship Id="rId378" Type="http://schemas.openxmlformats.org/officeDocument/2006/relationships/hyperlink" Target="../Docs/R1-161360.zip" TargetMode="External"/><Relationship Id="rId585" Type="http://schemas.openxmlformats.org/officeDocument/2006/relationships/hyperlink" Target="../Docs/R1-160718.zip" TargetMode="External"/><Relationship Id="rId792" Type="http://schemas.openxmlformats.org/officeDocument/2006/relationships/hyperlink" Target="../Docs/R1-160730.zip" TargetMode="External"/><Relationship Id="rId806" Type="http://schemas.openxmlformats.org/officeDocument/2006/relationships/hyperlink" Target="../Docs/R1-160414.zip" TargetMode="External"/><Relationship Id="rId1436" Type="http://schemas.openxmlformats.org/officeDocument/2006/relationships/hyperlink" Target="../Docs/R1-161220.zip" TargetMode="External"/><Relationship Id="rId6" Type="http://schemas.openxmlformats.org/officeDocument/2006/relationships/footnotes" Target="footnotes.xml"/><Relationship Id="rId238" Type="http://schemas.openxmlformats.org/officeDocument/2006/relationships/image" Target="media/image15.wmf"/><Relationship Id="rId445" Type="http://schemas.openxmlformats.org/officeDocument/2006/relationships/hyperlink" Target="../Docs/R1-160535.zip" TargetMode="External"/><Relationship Id="rId652" Type="http://schemas.openxmlformats.org/officeDocument/2006/relationships/hyperlink" Target="../Docs/R1-161231.zip" TargetMode="External"/><Relationship Id="rId1075" Type="http://schemas.openxmlformats.org/officeDocument/2006/relationships/hyperlink" Target="../Docs/R1-160893.zip" TargetMode="External"/><Relationship Id="rId1282" Type="http://schemas.openxmlformats.org/officeDocument/2006/relationships/hyperlink" Target="../Docs/R1-160905.zip" TargetMode="External"/><Relationship Id="rId1503" Type="http://schemas.openxmlformats.org/officeDocument/2006/relationships/hyperlink" Target="../Docs/R1-160842.zip" TargetMode="External"/><Relationship Id="rId291" Type="http://schemas.openxmlformats.org/officeDocument/2006/relationships/hyperlink" Target="../Docs/R1-161283.zip" TargetMode="External"/><Relationship Id="rId305" Type="http://schemas.openxmlformats.org/officeDocument/2006/relationships/hyperlink" Target="../Docs/R1-160813.zip" TargetMode="External"/><Relationship Id="rId512" Type="http://schemas.openxmlformats.org/officeDocument/2006/relationships/hyperlink" Target="../Docs/R1-160402.zip" TargetMode="External"/><Relationship Id="rId957" Type="http://schemas.openxmlformats.org/officeDocument/2006/relationships/hyperlink" Target="../Docs/R1-160563.zip" TargetMode="External"/><Relationship Id="rId1142" Type="http://schemas.openxmlformats.org/officeDocument/2006/relationships/hyperlink" Target="../Docs/R1-160731.zip" TargetMode="External"/><Relationship Id="rId86" Type="http://schemas.openxmlformats.org/officeDocument/2006/relationships/hyperlink" Target="../Docs/R1-161509.zip" TargetMode="External"/><Relationship Id="rId151" Type="http://schemas.openxmlformats.org/officeDocument/2006/relationships/hyperlink" Target="../Docs/R1-161059.zip" TargetMode="External"/><Relationship Id="rId389" Type="http://schemas.openxmlformats.org/officeDocument/2006/relationships/hyperlink" Target="../Docs/R1-160525.zip" TargetMode="External"/><Relationship Id="rId596" Type="http://schemas.openxmlformats.org/officeDocument/2006/relationships/hyperlink" Target="../Docs/R1-160806.zip" TargetMode="External"/><Relationship Id="rId817" Type="http://schemas.openxmlformats.org/officeDocument/2006/relationships/hyperlink" Target="../Docs/R1-160727.zip" TargetMode="External"/><Relationship Id="rId1002" Type="http://schemas.openxmlformats.org/officeDocument/2006/relationships/hyperlink" Target="../Docs/R1-160339.zip" TargetMode="External"/><Relationship Id="rId1447" Type="http://schemas.openxmlformats.org/officeDocument/2006/relationships/hyperlink" Target="../Docs/R1-161518.zip" TargetMode="External"/><Relationship Id="rId249" Type="http://schemas.openxmlformats.org/officeDocument/2006/relationships/oleObject" Target="embeddings/oleObject21.bin"/><Relationship Id="rId456" Type="http://schemas.openxmlformats.org/officeDocument/2006/relationships/hyperlink" Target="../Docs/R1-161398.zip" TargetMode="External"/><Relationship Id="rId663" Type="http://schemas.openxmlformats.org/officeDocument/2006/relationships/hyperlink" Target="../Docs/R1-160261.zip" TargetMode="External"/><Relationship Id="rId870" Type="http://schemas.openxmlformats.org/officeDocument/2006/relationships/hyperlink" Target="../Docs/R1-160328.zip" TargetMode="External"/><Relationship Id="rId1086" Type="http://schemas.openxmlformats.org/officeDocument/2006/relationships/hyperlink" Target="../Docs/R1-161405.zip" TargetMode="External"/><Relationship Id="rId1293" Type="http://schemas.openxmlformats.org/officeDocument/2006/relationships/hyperlink" Target="../Docs/R1-160983.zip" TargetMode="External"/><Relationship Id="rId1307" Type="http://schemas.openxmlformats.org/officeDocument/2006/relationships/hyperlink" Target="../Docs/R1-160653.zip" TargetMode="External"/><Relationship Id="rId1514" Type="http://schemas.openxmlformats.org/officeDocument/2006/relationships/hyperlink" Target="../Docs/R1-161383.zip" TargetMode="External"/><Relationship Id="rId13" Type="http://schemas.openxmlformats.org/officeDocument/2006/relationships/hyperlink" Target="../Docs/R1-160238.zip" TargetMode="External"/><Relationship Id="rId109" Type="http://schemas.openxmlformats.org/officeDocument/2006/relationships/hyperlink" Target="../Docs/R1-160988.zip" TargetMode="External"/><Relationship Id="rId316" Type="http://schemas.openxmlformats.org/officeDocument/2006/relationships/hyperlink" Target="../Docs/R1-160869.zip" TargetMode="External"/><Relationship Id="rId523" Type="http://schemas.openxmlformats.org/officeDocument/2006/relationships/hyperlink" Target="../Docs/R1-161449.zip" TargetMode="External"/><Relationship Id="rId968" Type="http://schemas.openxmlformats.org/officeDocument/2006/relationships/hyperlink" Target="../Docs/R1-160565.zip" TargetMode="External"/><Relationship Id="rId1153" Type="http://schemas.openxmlformats.org/officeDocument/2006/relationships/hyperlink" Target="../Docs/R1-161288.zip" TargetMode="External"/><Relationship Id="rId97" Type="http://schemas.openxmlformats.org/officeDocument/2006/relationships/hyperlink" Target="../Docs/R1-161416.zip" TargetMode="External"/><Relationship Id="rId730" Type="http://schemas.openxmlformats.org/officeDocument/2006/relationships/hyperlink" Target="../Docs/R1-160473.zip" TargetMode="External"/><Relationship Id="rId828" Type="http://schemas.openxmlformats.org/officeDocument/2006/relationships/hyperlink" Target="../Docs/R1-161222.zip" TargetMode="External"/><Relationship Id="rId1013" Type="http://schemas.openxmlformats.org/officeDocument/2006/relationships/hyperlink" Target="../Docs/R1-160570.zip" TargetMode="External"/><Relationship Id="rId1360" Type="http://schemas.openxmlformats.org/officeDocument/2006/relationships/hyperlink" Target="../Docs/R1-160823.zip" TargetMode="External"/><Relationship Id="rId1458" Type="http://schemas.openxmlformats.org/officeDocument/2006/relationships/hyperlink" Target="../Docs/R1-160240.zip" TargetMode="External"/><Relationship Id="rId162" Type="http://schemas.openxmlformats.org/officeDocument/2006/relationships/hyperlink" Target="../Docs/R1-161062.zip" TargetMode="External"/><Relationship Id="rId467" Type="http://schemas.openxmlformats.org/officeDocument/2006/relationships/hyperlink" Target="../Docs/R1-161302.zip" TargetMode="External"/><Relationship Id="rId1097" Type="http://schemas.openxmlformats.org/officeDocument/2006/relationships/hyperlink" Target="../Docs/R1-160573.zip" TargetMode="External"/><Relationship Id="rId1220" Type="http://schemas.openxmlformats.org/officeDocument/2006/relationships/hyperlink" Target="../Docs/R1-161090.zip" TargetMode="External"/><Relationship Id="rId1318" Type="http://schemas.openxmlformats.org/officeDocument/2006/relationships/hyperlink" Target="../Docs/R1-160940.zip" TargetMode="External"/><Relationship Id="rId1525" Type="http://schemas.openxmlformats.org/officeDocument/2006/relationships/hyperlink" Target="../Docs/R1-161237.zip" TargetMode="External"/><Relationship Id="rId674" Type="http://schemas.openxmlformats.org/officeDocument/2006/relationships/hyperlink" Target="../Docs/R1-160468.zip" TargetMode="External"/><Relationship Id="rId881" Type="http://schemas.openxmlformats.org/officeDocument/2006/relationships/hyperlink" Target="../Docs/R1-161113.zip" TargetMode="External"/><Relationship Id="rId979" Type="http://schemas.openxmlformats.org/officeDocument/2006/relationships/hyperlink" Target="../Docs/R1-160961.zip" TargetMode="External"/><Relationship Id="rId24" Type="http://schemas.openxmlformats.org/officeDocument/2006/relationships/hyperlink" Target="../Docs/R1-160242.zip" TargetMode="External"/><Relationship Id="rId327" Type="http://schemas.openxmlformats.org/officeDocument/2006/relationships/hyperlink" Target="../Docs/R1-160705.zip" TargetMode="External"/><Relationship Id="rId534" Type="http://schemas.openxmlformats.org/officeDocument/2006/relationships/oleObject" Target="embeddings/oleObject42.bin"/><Relationship Id="rId741" Type="http://schemas.openxmlformats.org/officeDocument/2006/relationships/hyperlink" Target="../Docs/R1-161236.zip" TargetMode="External"/><Relationship Id="rId839" Type="http://schemas.openxmlformats.org/officeDocument/2006/relationships/hyperlink" Target="../Docs/R1-160457.zip" TargetMode="External"/><Relationship Id="rId1164" Type="http://schemas.openxmlformats.org/officeDocument/2006/relationships/hyperlink" Target="../Docs/R1-160684.zip" TargetMode="External"/><Relationship Id="rId1371" Type="http://schemas.openxmlformats.org/officeDocument/2006/relationships/hyperlink" Target="../Docs/R1-160760.zip" TargetMode="External"/><Relationship Id="rId1469" Type="http://schemas.openxmlformats.org/officeDocument/2006/relationships/hyperlink" Target="../Docs/R1-160244.zip" TargetMode="External"/><Relationship Id="rId173" Type="http://schemas.openxmlformats.org/officeDocument/2006/relationships/hyperlink" Target="../Docs/R1-161213.zip" TargetMode="External"/><Relationship Id="rId380" Type="http://schemas.openxmlformats.org/officeDocument/2006/relationships/hyperlink" Target="../Docs/R1-161361.zip" TargetMode="External"/><Relationship Id="rId601" Type="http://schemas.openxmlformats.org/officeDocument/2006/relationships/hyperlink" Target="../Docs/R1-161007.zip" TargetMode="External"/><Relationship Id="rId1024" Type="http://schemas.openxmlformats.org/officeDocument/2006/relationships/hyperlink" Target="../Docs/R1-160890.zip" TargetMode="External"/><Relationship Id="rId1231" Type="http://schemas.openxmlformats.org/officeDocument/2006/relationships/hyperlink" Target="../Docs/R1-160596.zip" TargetMode="External"/><Relationship Id="rId240" Type="http://schemas.openxmlformats.org/officeDocument/2006/relationships/image" Target="media/image17.wmf"/><Relationship Id="rId478" Type="http://schemas.openxmlformats.org/officeDocument/2006/relationships/hyperlink" Target="../Docs/R1-161315.zip" TargetMode="External"/><Relationship Id="rId685" Type="http://schemas.openxmlformats.org/officeDocument/2006/relationships/hyperlink" Target="../Docs/R1-161435.zip" TargetMode="External"/><Relationship Id="rId892" Type="http://schemas.openxmlformats.org/officeDocument/2006/relationships/hyperlink" Target="../Docs/R1-161409.zip" TargetMode="External"/><Relationship Id="rId906" Type="http://schemas.openxmlformats.org/officeDocument/2006/relationships/hyperlink" Target="../Docs/R1-160419.zip" TargetMode="External"/><Relationship Id="rId1329" Type="http://schemas.openxmlformats.org/officeDocument/2006/relationships/hyperlink" Target="../Docs/R1-160765.zip" TargetMode="External"/><Relationship Id="rId1536" Type="http://schemas.openxmlformats.org/officeDocument/2006/relationships/hyperlink" Target="../Docs/R1-161531.zip" TargetMode="External"/><Relationship Id="rId35" Type="http://schemas.openxmlformats.org/officeDocument/2006/relationships/hyperlink" Target="../Docs/R1-161322.zip" TargetMode="External"/><Relationship Id="rId100" Type="http://schemas.openxmlformats.org/officeDocument/2006/relationships/hyperlink" Target="../Docs/R1-161518.zip" TargetMode="External"/><Relationship Id="rId338" Type="http://schemas.openxmlformats.org/officeDocument/2006/relationships/hyperlink" Target="../Docs/R1-160795.zip" TargetMode="External"/><Relationship Id="rId545" Type="http://schemas.openxmlformats.org/officeDocument/2006/relationships/hyperlink" Target="../Docs/R1-161364.zip" TargetMode="External"/><Relationship Id="rId752" Type="http://schemas.openxmlformats.org/officeDocument/2006/relationships/hyperlink" Target="../Docs/R1-160835.zip" TargetMode="External"/><Relationship Id="rId1175" Type="http://schemas.openxmlformats.org/officeDocument/2006/relationships/hyperlink" Target="http://www.3gpp.org/ftp/tsg_ran/TSG_RAN/TSGR_68/Docs/RP-151109.zip" TargetMode="External"/><Relationship Id="rId1382" Type="http://schemas.openxmlformats.org/officeDocument/2006/relationships/hyperlink" Target="../Docs/R1-161356.zip" TargetMode="External"/><Relationship Id="rId184" Type="http://schemas.openxmlformats.org/officeDocument/2006/relationships/hyperlink" Target="../Docs/R1-161257.zip" TargetMode="External"/><Relationship Id="rId391" Type="http://schemas.openxmlformats.org/officeDocument/2006/relationships/hyperlink" Target="../Docs/R1-160526.zip" TargetMode="External"/><Relationship Id="rId405" Type="http://schemas.openxmlformats.org/officeDocument/2006/relationships/hyperlink" Target="../Docs/R1-160802.zip" TargetMode="External"/><Relationship Id="rId612" Type="http://schemas.openxmlformats.org/officeDocument/2006/relationships/hyperlink" Target="../Docs/R1-161112.zip" TargetMode="External"/><Relationship Id="rId1035" Type="http://schemas.openxmlformats.org/officeDocument/2006/relationships/hyperlink" Target="../Docs/R1-161048.zip" TargetMode="External"/><Relationship Id="rId1242" Type="http://schemas.openxmlformats.org/officeDocument/2006/relationships/hyperlink" Target="../Docs/R1-160863.zip" TargetMode="External"/><Relationship Id="rId251" Type="http://schemas.openxmlformats.org/officeDocument/2006/relationships/hyperlink" Target="../Docs/R1-161166.zip" TargetMode="External"/><Relationship Id="rId489" Type="http://schemas.openxmlformats.org/officeDocument/2006/relationships/hyperlink" Target="../Docs/R1-161344.zip" TargetMode="External"/><Relationship Id="rId696" Type="http://schemas.openxmlformats.org/officeDocument/2006/relationships/hyperlink" Target="../Docs/R1-160831.zip" TargetMode="External"/><Relationship Id="rId917" Type="http://schemas.openxmlformats.org/officeDocument/2006/relationships/hyperlink" Target="../Docs/R1-160673.zip" TargetMode="External"/><Relationship Id="rId1102" Type="http://schemas.openxmlformats.org/officeDocument/2006/relationships/hyperlink" Target="../Docs/R1-160678.zip" TargetMode="External"/><Relationship Id="rId46" Type="http://schemas.openxmlformats.org/officeDocument/2006/relationships/hyperlink" Target="../Docs/R1-160250.zip" TargetMode="External"/><Relationship Id="rId349" Type="http://schemas.openxmlformats.org/officeDocument/2006/relationships/hyperlink" Target="../Docs/R1-160605.zip" TargetMode="External"/><Relationship Id="rId556" Type="http://schemas.openxmlformats.org/officeDocument/2006/relationships/hyperlink" Target="../Docs/R1-161238.zip" TargetMode="External"/><Relationship Id="rId763" Type="http://schemas.openxmlformats.org/officeDocument/2006/relationships/hyperlink" Target="../Docs/R1-161308.zip" TargetMode="External"/><Relationship Id="rId1186" Type="http://schemas.openxmlformats.org/officeDocument/2006/relationships/hyperlink" Target="../Docs/R1-160642.zip" TargetMode="External"/><Relationship Id="rId1393" Type="http://schemas.openxmlformats.org/officeDocument/2006/relationships/hyperlink" Target="../Docs/R1-160839.zip" TargetMode="External"/><Relationship Id="rId1407" Type="http://schemas.openxmlformats.org/officeDocument/2006/relationships/hyperlink" Target="../Docs/R1-161190.zip" TargetMode="External"/><Relationship Id="rId111" Type="http://schemas.openxmlformats.org/officeDocument/2006/relationships/hyperlink" Target="../Docs/R1-160990.zip" TargetMode="External"/><Relationship Id="rId195" Type="http://schemas.openxmlformats.org/officeDocument/2006/relationships/hyperlink" Target="../Docs/R1-160600.zip" TargetMode="External"/><Relationship Id="rId209" Type="http://schemas.openxmlformats.org/officeDocument/2006/relationships/image" Target="media/image13.wmf"/><Relationship Id="rId416" Type="http://schemas.openxmlformats.org/officeDocument/2006/relationships/hyperlink" Target="../Docs/R1-161369.zip" TargetMode="External"/><Relationship Id="rId970" Type="http://schemas.openxmlformats.org/officeDocument/2006/relationships/hyperlink" Target="../Docs/R1-160358.zip" TargetMode="External"/><Relationship Id="rId1046" Type="http://schemas.openxmlformats.org/officeDocument/2006/relationships/oleObject" Target="embeddings/oleObject49.bin"/><Relationship Id="rId1253" Type="http://schemas.openxmlformats.org/officeDocument/2006/relationships/hyperlink" Target="../Docs/R1-160719.zip" TargetMode="External"/><Relationship Id="rId623" Type="http://schemas.openxmlformats.org/officeDocument/2006/relationships/hyperlink" Target="../Docs/R1-160548.zip" TargetMode="External"/><Relationship Id="rId830" Type="http://schemas.openxmlformats.org/officeDocument/2006/relationships/hyperlink" Target="../Docs/R1-161248.zip" TargetMode="External"/><Relationship Id="rId928" Type="http://schemas.openxmlformats.org/officeDocument/2006/relationships/hyperlink" Target="../Docs/R1-160995.zip" TargetMode="External"/><Relationship Id="rId1460" Type="http://schemas.openxmlformats.org/officeDocument/2006/relationships/hyperlink" Target="../Docs/R1-160241.zip" TargetMode="External"/><Relationship Id="rId57" Type="http://schemas.openxmlformats.org/officeDocument/2006/relationships/hyperlink" Target="../Docs/R1-160908.zip" TargetMode="External"/><Relationship Id="rId262" Type="http://schemas.openxmlformats.org/officeDocument/2006/relationships/image" Target="media/image25.wmf"/><Relationship Id="rId567" Type="http://schemas.openxmlformats.org/officeDocument/2006/relationships/hyperlink" Target="../Docs/R1-160310.zip" TargetMode="External"/><Relationship Id="rId1113" Type="http://schemas.openxmlformats.org/officeDocument/2006/relationships/hyperlink" Target="../Docs/R1-161073.zip" TargetMode="External"/><Relationship Id="rId1197" Type="http://schemas.openxmlformats.org/officeDocument/2006/relationships/hyperlink" Target="../Docs/R1-160643.zip" TargetMode="External"/><Relationship Id="rId1320" Type="http://schemas.openxmlformats.org/officeDocument/2006/relationships/hyperlink" Target="../Docs/R1-160965.zip" TargetMode="External"/><Relationship Id="rId1418" Type="http://schemas.openxmlformats.org/officeDocument/2006/relationships/hyperlink" Target="../Docs/R1-160592.zip" TargetMode="External"/><Relationship Id="rId122" Type="http://schemas.openxmlformats.org/officeDocument/2006/relationships/hyperlink" Target="../Docs/R1-161459.zip" TargetMode="External"/><Relationship Id="rId774" Type="http://schemas.openxmlformats.org/officeDocument/2006/relationships/hyperlink" Target="../Docs/R1-160385.zip" TargetMode="External"/><Relationship Id="rId981" Type="http://schemas.openxmlformats.org/officeDocument/2006/relationships/hyperlink" Target="../Docs/R1-160999.zip" TargetMode="External"/><Relationship Id="rId1057" Type="http://schemas.openxmlformats.org/officeDocument/2006/relationships/hyperlink" Target="../Docs/R1-160284.zip" TargetMode="External"/><Relationship Id="rId427" Type="http://schemas.openxmlformats.org/officeDocument/2006/relationships/hyperlink" Target="../Docs/R1-160528.zip" TargetMode="External"/><Relationship Id="rId634" Type="http://schemas.openxmlformats.org/officeDocument/2006/relationships/hyperlink" Target="../Docs/R1-160408.zip" TargetMode="External"/><Relationship Id="rId841" Type="http://schemas.openxmlformats.org/officeDocument/2006/relationships/hyperlink" Target="../Docs/R1-160482.zip" TargetMode="External"/><Relationship Id="rId1264" Type="http://schemas.openxmlformats.org/officeDocument/2006/relationships/hyperlink" Target="../Docs/R1-160292.zip" TargetMode="External"/><Relationship Id="rId1471" Type="http://schemas.openxmlformats.org/officeDocument/2006/relationships/hyperlink" Target="http://portal.3gpp.org/desktopmodules/WorkItem/WorkItemDetails.aspx?workitemId=650133" TargetMode="External"/><Relationship Id="rId273" Type="http://schemas.openxmlformats.org/officeDocument/2006/relationships/oleObject" Target="embeddings/oleObject32.bin"/><Relationship Id="rId480" Type="http://schemas.openxmlformats.org/officeDocument/2006/relationships/hyperlink" Target="../Docs/R1-161210.zip" TargetMode="External"/><Relationship Id="rId701" Type="http://schemas.openxmlformats.org/officeDocument/2006/relationships/hyperlink" Target="../Docs/R1-161219.zip" TargetMode="External"/><Relationship Id="rId939" Type="http://schemas.openxmlformats.org/officeDocument/2006/relationships/hyperlink" Target="../Docs/R1-160421.zip" TargetMode="External"/><Relationship Id="rId1124" Type="http://schemas.openxmlformats.org/officeDocument/2006/relationships/hyperlink" Target="../Docs/R1-160369.zip" TargetMode="External"/><Relationship Id="rId1331" Type="http://schemas.openxmlformats.org/officeDocument/2006/relationships/hyperlink" Target="../Docs/R1-160862.zip" TargetMode="External"/><Relationship Id="rId68" Type="http://schemas.openxmlformats.org/officeDocument/2006/relationships/hyperlink" Target="../Docs/R1-160953.zip" TargetMode="External"/><Relationship Id="rId133" Type="http://schemas.openxmlformats.org/officeDocument/2006/relationships/hyperlink" Target="../Docs/R1-161479.zip" TargetMode="External"/><Relationship Id="rId340" Type="http://schemas.openxmlformats.org/officeDocument/2006/relationships/hyperlink" Target="../Docs/R1-160746.zip" TargetMode="External"/><Relationship Id="rId578" Type="http://schemas.openxmlformats.org/officeDocument/2006/relationships/hyperlink" Target="../Docs/R1-160541.zip" TargetMode="External"/><Relationship Id="rId785" Type="http://schemas.openxmlformats.org/officeDocument/2006/relationships/hyperlink" Target="../Docs/R1-160455.zip" TargetMode="External"/><Relationship Id="rId992" Type="http://schemas.openxmlformats.org/officeDocument/2006/relationships/hyperlink" Target="../Docs/R1-161393.zip" TargetMode="External"/><Relationship Id="rId1429" Type="http://schemas.openxmlformats.org/officeDocument/2006/relationships/hyperlink" Target="../Docs/R1-160969.zip" TargetMode="External"/><Relationship Id="rId200" Type="http://schemas.openxmlformats.org/officeDocument/2006/relationships/hyperlink" Target="../Docs/R1-160600.zip" TargetMode="External"/><Relationship Id="rId438" Type="http://schemas.openxmlformats.org/officeDocument/2006/relationships/hyperlink" Target="../Docs/R1-160850.zip" TargetMode="External"/><Relationship Id="rId645" Type="http://schemas.openxmlformats.org/officeDocument/2006/relationships/hyperlink" Target="../Docs/R1-160615.zip" TargetMode="External"/><Relationship Id="rId852" Type="http://schemas.openxmlformats.org/officeDocument/2006/relationships/hyperlink" Target="../Docs/R1-160327.zip" TargetMode="External"/><Relationship Id="rId1068" Type="http://schemas.openxmlformats.org/officeDocument/2006/relationships/hyperlink" Target="../Docs/R1-160363.zip" TargetMode="External"/><Relationship Id="rId1275" Type="http://schemas.openxmlformats.org/officeDocument/2006/relationships/hyperlink" Target="../Docs/R1-160681.zip" TargetMode="External"/><Relationship Id="rId1482" Type="http://schemas.openxmlformats.org/officeDocument/2006/relationships/hyperlink" Target="http://portal.3gpp.org/desktopmodules/Release/ReleaseDetails.aspx?releaseId=189" TargetMode="External"/><Relationship Id="rId284" Type="http://schemas.openxmlformats.org/officeDocument/2006/relationships/oleObject" Target="embeddings/oleObject36.bin"/><Relationship Id="rId491" Type="http://schemas.openxmlformats.org/officeDocument/2006/relationships/hyperlink" Target="../Docs/R1-160849.zip" TargetMode="External"/><Relationship Id="rId505" Type="http://schemas.openxmlformats.org/officeDocument/2006/relationships/hyperlink" Target="../Docs/R1-161191.zip" TargetMode="External"/><Relationship Id="rId712" Type="http://schemas.openxmlformats.org/officeDocument/2006/relationships/hyperlink" Target="../Docs/R1-160830.zip" TargetMode="External"/><Relationship Id="rId1135" Type="http://schemas.openxmlformats.org/officeDocument/2006/relationships/hyperlink" Target="../Docs/R1-161289.zip" TargetMode="External"/><Relationship Id="rId1342" Type="http://schemas.openxmlformats.org/officeDocument/2006/relationships/hyperlink" Target="../Docs/R1-161078.zip" TargetMode="External"/><Relationship Id="rId79" Type="http://schemas.openxmlformats.org/officeDocument/2006/relationships/hyperlink" Target="../Docs/R1-160957.zip" TargetMode="External"/><Relationship Id="rId144" Type="http://schemas.openxmlformats.org/officeDocument/2006/relationships/image" Target="media/image9.wmf"/><Relationship Id="rId589" Type="http://schemas.openxmlformats.org/officeDocument/2006/relationships/hyperlink" Target="../Docs/R1-160738.zip" TargetMode="External"/><Relationship Id="rId796" Type="http://schemas.openxmlformats.org/officeDocument/2006/relationships/hyperlink" Target="../Docs/R1-161470.zip" TargetMode="External"/><Relationship Id="rId1202" Type="http://schemas.openxmlformats.org/officeDocument/2006/relationships/hyperlink" Target="../Docs/R1-160680.zip" TargetMode="External"/><Relationship Id="rId351" Type="http://schemas.openxmlformats.org/officeDocument/2006/relationships/hyperlink" Target="../Docs/R1-161096.zip" TargetMode="External"/><Relationship Id="rId449" Type="http://schemas.openxmlformats.org/officeDocument/2006/relationships/hyperlink" Target="../Docs/R1-161304.zip" TargetMode="External"/><Relationship Id="rId656" Type="http://schemas.openxmlformats.org/officeDocument/2006/relationships/hyperlink" Target="../Docs/R1-160260.zip" TargetMode="External"/><Relationship Id="rId863" Type="http://schemas.openxmlformats.org/officeDocument/2006/relationships/hyperlink" Target="../Docs/R1-160416.zip" TargetMode="External"/><Relationship Id="rId1079" Type="http://schemas.openxmlformats.org/officeDocument/2006/relationships/hyperlink" Target="../Docs/R1-161215.zip" TargetMode="External"/><Relationship Id="rId1286" Type="http://schemas.openxmlformats.org/officeDocument/2006/relationships/hyperlink" Target="../Docs/R1-160931.zip" TargetMode="External"/><Relationship Id="rId1493" Type="http://schemas.openxmlformats.org/officeDocument/2006/relationships/hyperlink" Target="../Docs/R1-160252.zip" TargetMode="External"/><Relationship Id="rId1507" Type="http://schemas.openxmlformats.org/officeDocument/2006/relationships/hyperlink" Target="http://portal.3gpp.org/desktopmodules/Release/ReleaseDetails.aspx?releaseId=187" TargetMode="External"/><Relationship Id="rId211" Type="http://schemas.openxmlformats.org/officeDocument/2006/relationships/oleObject" Target="embeddings/oleObject16.bin"/><Relationship Id="rId295" Type="http://schemas.openxmlformats.org/officeDocument/2006/relationships/hyperlink" Target="../Docs/R1-161114.zip" TargetMode="External"/><Relationship Id="rId309" Type="http://schemas.openxmlformats.org/officeDocument/2006/relationships/hyperlink" Target="../Docs/R1-161482.zip" TargetMode="External"/><Relationship Id="rId516" Type="http://schemas.openxmlformats.org/officeDocument/2006/relationships/hyperlink" Target="../Docs/R1-160945.zip" TargetMode="External"/><Relationship Id="rId1146" Type="http://schemas.openxmlformats.org/officeDocument/2006/relationships/hyperlink" Target="../Docs/R1-161077.zip" TargetMode="External"/><Relationship Id="rId723" Type="http://schemas.openxmlformats.org/officeDocument/2006/relationships/hyperlink" Target="../Docs/R1-160267.zip" TargetMode="External"/><Relationship Id="rId930" Type="http://schemas.openxmlformats.org/officeDocument/2006/relationships/hyperlink" Target="../Docs/R1-161079.zip" TargetMode="External"/><Relationship Id="rId1006" Type="http://schemas.openxmlformats.org/officeDocument/2006/relationships/hyperlink" Target="../Docs/R1-160426.zip" TargetMode="External"/><Relationship Id="rId1353" Type="http://schemas.openxmlformats.org/officeDocument/2006/relationships/hyperlink" Target="../Docs/R1-160981.zip" TargetMode="External"/><Relationship Id="rId155" Type="http://schemas.openxmlformats.org/officeDocument/2006/relationships/hyperlink" Target="../Docs/R1-160509.zip" TargetMode="External"/><Relationship Id="rId362" Type="http://schemas.openxmlformats.org/officeDocument/2006/relationships/hyperlink" Target="../Docs/R1-160603.zip" TargetMode="External"/><Relationship Id="rId1213" Type="http://schemas.openxmlformats.org/officeDocument/2006/relationships/hyperlink" Target="../Docs/R1-160581.zip" TargetMode="External"/><Relationship Id="rId1297" Type="http://schemas.openxmlformats.org/officeDocument/2006/relationships/hyperlink" Target="../Docs/R1-161066.zip" TargetMode="External"/><Relationship Id="rId1420" Type="http://schemas.openxmlformats.org/officeDocument/2006/relationships/hyperlink" Target="../Docs/R1-160716.zip" TargetMode="External"/><Relationship Id="rId1518" Type="http://schemas.openxmlformats.org/officeDocument/2006/relationships/hyperlink" Target="../Docs/R1-161475.zip" TargetMode="External"/><Relationship Id="rId222" Type="http://schemas.openxmlformats.org/officeDocument/2006/relationships/hyperlink" Target="../Docs/R1-160285.zip" TargetMode="External"/><Relationship Id="rId667" Type="http://schemas.openxmlformats.org/officeDocument/2006/relationships/hyperlink" Target="../Docs/R1-161430.zip" TargetMode="External"/><Relationship Id="rId874" Type="http://schemas.openxmlformats.org/officeDocument/2006/relationships/hyperlink" Target="../Docs/R1-160464.zip" TargetMode="External"/><Relationship Id="rId17" Type="http://schemas.openxmlformats.org/officeDocument/2006/relationships/hyperlink" Target="../Docs/R1-160241.zip" TargetMode="External"/><Relationship Id="rId527" Type="http://schemas.openxmlformats.org/officeDocument/2006/relationships/hyperlink" Target="../Docs/R1-161345.zip" TargetMode="External"/><Relationship Id="rId734" Type="http://schemas.openxmlformats.org/officeDocument/2006/relationships/hyperlink" Target="../Docs/R1-161280.zip" TargetMode="External"/><Relationship Id="rId941" Type="http://schemas.openxmlformats.org/officeDocument/2006/relationships/hyperlink" Target="../Docs/R1-160626.zip" TargetMode="External"/><Relationship Id="rId1157" Type="http://schemas.openxmlformats.org/officeDocument/2006/relationships/hyperlink" Target="../Docs/R1-160360.zip" TargetMode="External"/><Relationship Id="rId1364" Type="http://schemas.openxmlformats.org/officeDocument/2006/relationships/hyperlink" Target="../Docs/R1-160694.zip" TargetMode="External"/><Relationship Id="rId70" Type="http://schemas.openxmlformats.org/officeDocument/2006/relationships/hyperlink" Target="../Docs/R1-160954.zip" TargetMode="External"/><Relationship Id="rId166" Type="http://schemas.openxmlformats.org/officeDocument/2006/relationships/hyperlink" Target="../Docs/R1-160510.zip" TargetMode="External"/><Relationship Id="rId373" Type="http://schemas.openxmlformats.org/officeDocument/2006/relationships/hyperlink" Target="../Docs/R1-160533.zip" TargetMode="External"/><Relationship Id="rId580" Type="http://schemas.openxmlformats.org/officeDocument/2006/relationships/hyperlink" Target="../Docs/R1-160543.zip" TargetMode="External"/><Relationship Id="rId801" Type="http://schemas.openxmlformats.org/officeDocument/2006/relationships/hyperlink" Target="../Docs/R1-160273.zip" TargetMode="External"/><Relationship Id="rId1017" Type="http://schemas.openxmlformats.org/officeDocument/2006/relationships/hyperlink" Target="../Docs/R1-160674.zip" TargetMode="External"/><Relationship Id="rId1224" Type="http://schemas.openxmlformats.org/officeDocument/2006/relationships/hyperlink" Target="../Docs/R1-161402.zip" TargetMode="External"/><Relationship Id="rId1431" Type="http://schemas.openxmlformats.org/officeDocument/2006/relationships/footer" Target="footer1.xml"/><Relationship Id="rId1" Type="http://schemas.openxmlformats.org/officeDocument/2006/relationships/customXml" Target="../customXml/item1.xml"/><Relationship Id="rId233" Type="http://schemas.openxmlformats.org/officeDocument/2006/relationships/image" Target="media/image14.wmf"/><Relationship Id="rId440" Type="http://schemas.openxmlformats.org/officeDocument/2006/relationships/hyperlink" Target="../Docs/R1-161355.zip" TargetMode="External"/><Relationship Id="rId678" Type="http://schemas.openxmlformats.org/officeDocument/2006/relationships/hyperlink" Target="../Docs/R1-160766.zip" TargetMode="External"/><Relationship Id="rId885" Type="http://schemas.openxmlformats.org/officeDocument/2006/relationships/hyperlink" Target="../Docs/R1-160624.zip" TargetMode="External"/><Relationship Id="rId1070" Type="http://schemas.openxmlformats.org/officeDocument/2006/relationships/hyperlink" Target="../Docs/R1-160497.zip" TargetMode="External"/><Relationship Id="rId1529" Type="http://schemas.openxmlformats.org/officeDocument/2006/relationships/hyperlink" Target="../Docs/R1-161242.zip" TargetMode="External"/><Relationship Id="rId28" Type="http://schemas.openxmlformats.org/officeDocument/2006/relationships/hyperlink" Target="../Docs/R1-160247.zip" TargetMode="External"/><Relationship Id="rId300" Type="http://schemas.openxmlformats.org/officeDocument/2006/relationships/hyperlink" Target="../Docs/R1-161463.zip" TargetMode="External"/><Relationship Id="rId538" Type="http://schemas.openxmlformats.org/officeDocument/2006/relationships/hyperlink" Target="../Docs/R1-161471.zip" TargetMode="External"/><Relationship Id="rId745" Type="http://schemas.openxmlformats.org/officeDocument/2006/relationships/hyperlink" Target="../Docs/R1-160410.zip" TargetMode="External"/><Relationship Id="rId952" Type="http://schemas.openxmlformats.org/officeDocument/2006/relationships/hyperlink" Target="../Docs/R1-161424.zip" TargetMode="External"/><Relationship Id="rId1168" Type="http://schemas.openxmlformats.org/officeDocument/2006/relationships/hyperlink" Target="../Docs/R1-160861.zip" TargetMode="External"/><Relationship Id="rId1375" Type="http://schemas.openxmlformats.org/officeDocument/2006/relationships/hyperlink" Target="../Docs/R1-160760.zip" TargetMode="External"/><Relationship Id="rId81" Type="http://schemas.openxmlformats.org/officeDocument/2006/relationships/hyperlink" Target="../Docs/R1-161026.zip" TargetMode="External"/><Relationship Id="rId177" Type="http://schemas.openxmlformats.org/officeDocument/2006/relationships/hyperlink" Target="../Docs/R1-161137.zip" TargetMode="External"/><Relationship Id="rId384" Type="http://schemas.openxmlformats.org/officeDocument/2006/relationships/hyperlink" Target="../Docs/R1-161220.zip" TargetMode="External"/><Relationship Id="rId591" Type="http://schemas.openxmlformats.org/officeDocument/2006/relationships/hyperlink" Target="../Docs/R1-160751.zip" TargetMode="External"/><Relationship Id="rId605" Type="http://schemas.openxmlformats.org/officeDocument/2006/relationships/hyperlink" Target="../Docs/R1-161041.zip" TargetMode="External"/><Relationship Id="rId812" Type="http://schemas.openxmlformats.org/officeDocument/2006/relationships/hyperlink" Target="../Docs/R1-160481.zip" TargetMode="External"/><Relationship Id="rId1028" Type="http://schemas.openxmlformats.org/officeDocument/2006/relationships/hyperlink" Target="../Docs/R1-160963.zip" TargetMode="External"/><Relationship Id="rId1235" Type="http://schemas.openxmlformats.org/officeDocument/2006/relationships/hyperlink" Target="../Docs/R1-160754.zip" TargetMode="External"/><Relationship Id="rId1442" Type="http://schemas.openxmlformats.org/officeDocument/2006/relationships/hyperlink" Target="../Docs/R1-161312.zip" TargetMode="External"/><Relationship Id="rId244" Type="http://schemas.openxmlformats.org/officeDocument/2006/relationships/image" Target="media/image20.wmf"/><Relationship Id="rId689" Type="http://schemas.openxmlformats.org/officeDocument/2006/relationships/hyperlink" Target="../Docs/R1-160471.zip" TargetMode="External"/><Relationship Id="rId896" Type="http://schemas.openxmlformats.org/officeDocument/2006/relationships/hyperlink" Target="../Docs/R1-161454.zip" TargetMode="External"/><Relationship Id="rId1081" Type="http://schemas.openxmlformats.org/officeDocument/2006/relationships/hyperlink" Target="../Docs/R1-161312.zip" TargetMode="External"/><Relationship Id="rId1302" Type="http://schemas.openxmlformats.org/officeDocument/2006/relationships/hyperlink" Target="../Docs/R1-160904.zip" TargetMode="External"/><Relationship Id="rId39" Type="http://schemas.openxmlformats.org/officeDocument/2006/relationships/hyperlink" Target="../Docs/R1-160253.zip" TargetMode="External"/><Relationship Id="rId451" Type="http://schemas.openxmlformats.org/officeDocument/2006/relationships/hyperlink" Target="../Docs/R1-161091.zip" TargetMode="External"/><Relationship Id="rId549" Type="http://schemas.openxmlformats.org/officeDocument/2006/relationships/hyperlink" Target="../Docs/R1-161249.zip" TargetMode="External"/><Relationship Id="rId756" Type="http://schemas.openxmlformats.org/officeDocument/2006/relationships/hyperlink" Target="../Docs/R1-161485.zip" TargetMode="External"/><Relationship Id="rId1179" Type="http://schemas.openxmlformats.org/officeDocument/2006/relationships/hyperlink" Target="../Docs/R1-160433.zip" TargetMode="External"/><Relationship Id="rId1386" Type="http://schemas.openxmlformats.org/officeDocument/2006/relationships/hyperlink" Target="../Docs/R1-160706.zip" TargetMode="External"/><Relationship Id="rId104" Type="http://schemas.openxmlformats.org/officeDocument/2006/relationships/hyperlink" Target="../Docs/R1-160867.zip" TargetMode="External"/><Relationship Id="rId188" Type="http://schemas.openxmlformats.org/officeDocument/2006/relationships/hyperlink" Target="../Docs/R1-160598.zip" TargetMode="External"/><Relationship Id="rId311" Type="http://schemas.openxmlformats.org/officeDocument/2006/relationships/hyperlink" Target="../Docs/R1-161047.zip" TargetMode="External"/><Relationship Id="rId395" Type="http://schemas.openxmlformats.org/officeDocument/2006/relationships/hyperlink" Target="../Docs/R1-160401.zip" TargetMode="External"/><Relationship Id="rId409" Type="http://schemas.openxmlformats.org/officeDocument/2006/relationships/hyperlink" Target="../Docs/R1-161513.zip" TargetMode="External"/><Relationship Id="rId963" Type="http://schemas.openxmlformats.org/officeDocument/2006/relationships/hyperlink" Target="../Docs/R1-160974.zip" TargetMode="External"/><Relationship Id="rId1039" Type="http://schemas.openxmlformats.org/officeDocument/2006/relationships/hyperlink" Target="../Docs/R1-161453.zip" TargetMode="External"/><Relationship Id="rId1246" Type="http://schemas.openxmlformats.org/officeDocument/2006/relationships/hyperlink" Target="../Docs/R1-161422.zip" TargetMode="External"/><Relationship Id="rId92" Type="http://schemas.openxmlformats.org/officeDocument/2006/relationships/oleObject" Target="embeddings/oleObject2.bin"/><Relationship Id="rId616" Type="http://schemas.openxmlformats.org/officeDocument/2006/relationships/hyperlink" Target="../Docs/R1-161537.zip" TargetMode="External"/><Relationship Id="rId823" Type="http://schemas.openxmlformats.org/officeDocument/2006/relationships/hyperlink" Target="../Docs/R1-160882.zip" TargetMode="External"/><Relationship Id="rId1453" Type="http://schemas.openxmlformats.org/officeDocument/2006/relationships/hyperlink" Target="../Docs/R1-161336.zip" TargetMode="External"/><Relationship Id="rId255" Type="http://schemas.openxmlformats.org/officeDocument/2006/relationships/hyperlink" Target="../Docs/R1-160812.zip" TargetMode="External"/><Relationship Id="rId462" Type="http://schemas.openxmlformats.org/officeDocument/2006/relationships/hyperlink" Target="../Docs/R1-161392.zip" TargetMode="External"/><Relationship Id="rId1092" Type="http://schemas.openxmlformats.org/officeDocument/2006/relationships/hyperlink" Target="../Docs/R1-160431.zip" TargetMode="External"/><Relationship Id="rId1106" Type="http://schemas.openxmlformats.org/officeDocument/2006/relationships/hyperlink" Target="../Docs/R1-160894.zip" TargetMode="External"/><Relationship Id="rId1313" Type="http://schemas.openxmlformats.org/officeDocument/2006/relationships/hyperlink" Target="../Docs/R1-160864.zip" TargetMode="External"/><Relationship Id="rId1397" Type="http://schemas.openxmlformats.org/officeDocument/2006/relationships/hyperlink" Target="../Docs/R1-161097.zip" TargetMode="External"/><Relationship Id="rId1520" Type="http://schemas.openxmlformats.org/officeDocument/2006/relationships/hyperlink" Target="../Docs/R1-161433.zip" TargetMode="External"/><Relationship Id="rId115" Type="http://schemas.openxmlformats.org/officeDocument/2006/relationships/hyperlink" Target="../Docs/R1-161057.zip" TargetMode="External"/><Relationship Id="rId322" Type="http://schemas.openxmlformats.org/officeDocument/2006/relationships/hyperlink" Target="../Docs/R1-161290.zip" TargetMode="External"/><Relationship Id="rId767" Type="http://schemas.openxmlformats.org/officeDocument/2006/relationships/hyperlink" Target="../Docs/R1-160412.zip" TargetMode="External"/><Relationship Id="rId974" Type="http://schemas.openxmlformats.org/officeDocument/2006/relationships/hyperlink" Target="../Docs/R1-160762.zip" TargetMode="External"/><Relationship Id="rId199" Type="http://schemas.openxmlformats.org/officeDocument/2006/relationships/oleObject" Target="embeddings/oleObject13.bin"/><Relationship Id="rId627" Type="http://schemas.openxmlformats.org/officeDocument/2006/relationships/hyperlink" Target="http://www.3gpp.org/ftp/tsg_ran/TSG_RAN/TSGR_70/Docs/RP-152284.zip" TargetMode="External"/><Relationship Id="rId834" Type="http://schemas.openxmlformats.org/officeDocument/2006/relationships/hyperlink" Target="../Docs/R1-160317.zip" TargetMode="External"/><Relationship Id="rId1257" Type="http://schemas.openxmlformats.org/officeDocument/2006/relationships/hyperlink" Target="../Docs/R1-161115.zip" TargetMode="External"/><Relationship Id="rId1464" Type="http://schemas.openxmlformats.org/officeDocument/2006/relationships/hyperlink" Target="http://portal.3gpp.org/desktopmodules/Release/ReleaseDetails.aspx?releaseId=187" TargetMode="External"/><Relationship Id="rId266" Type="http://schemas.openxmlformats.org/officeDocument/2006/relationships/oleObject" Target="embeddings/oleObject27.bin"/><Relationship Id="rId473" Type="http://schemas.openxmlformats.org/officeDocument/2006/relationships/hyperlink" Target="../Docs/R1-161210.zip" TargetMode="External"/><Relationship Id="rId680" Type="http://schemas.openxmlformats.org/officeDocument/2006/relationships/hyperlink" Target="../Docs/R1-160876.zip" TargetMode="External"/><Relationship Id="rId901" Type="http://schemas.openxmlformats.org/officeDocument/2006/relationships/hyperlink" Target="../Docs/R1-160332.zip" TargetMode="External"/><Relationship Id="rId1117" Type="http://schemas.openxmlformats.org/officeDocument/2006/relationships/hyperlink" Target="../Docs/R1-160365.zip" TargetMode="External"/><Relationship Id="rId1324" Type="http://schemas.openxmlformats.org/officeDocument/2006/relationships/hyperlink" Target="../Docs/R1-161012.zip" TargetMode="External"/><Relationship Id="rId1531" Type="http://schemas.openxmlformats.org/officeDocument/2006/relationships/hyperlink" Target="../Docs/R1-161390.zip" TargetMode="External"/><Relationship Id="rId30" Type="http://schemas.openxmlformats.org/officeDocument/2006/relationships/hyperlink" Target="../Docs/R1-160865.zip" TargetMode="External"/><Relationship Id="rId126" Type="http://schemas.openxmlformats.org/officeDocument/2006/relationships/hyperlink" Target="../Docs/R1-160400.zip" TargetMode="External"/><Relationship Id="rId333" Type="http://schemas.openxmlformats.org/officeDocument/2006/relationships/hyperlink" Target="../Docs/R1-160518.zip" TargetMode="External"/><Relationship Id="rId540" Type="http://schemas.openxmlformats.org/officeDocument/2006/relationships/hyperlink" Target="../Docs/R1-161415.zip" TargetMode="External"/><Relationship Id="rId778" Type="http://schemas.openxmlformats.org/officeDocument/2006/relationships/hyperlink" Target="../Docs/R1-160453.zip" TargetMode="External"/><Relationship Id="rId985" Type="http://schemas.openxmlformats.org/officeDocument/2006/relationships/hyperlink" Target="../Docs/R1-161001.zip" TargetMode="External"/><Relationship Id="rId1170" Type="http://schemas.openxmlformats.org/officeDocument/2006/relationships/hyperlink" Target="../Docs/R1-160910.zip" TargetMode="External"/><Relationship Id="rId638" Type="http://schemas.openxmlformats.org/officeDocument/2006/relationships/hyperlink" Target="../Docs/R1-160405.zip" TargetMode="External"/><Relationship Id="rId845" Type="http://schemas.openxmlformats.org/officeDocument/2006/relationships/hyperlink" Target="../Docs/R1-161444.zip" TargetMode="External"/><Relationship Id="rId1030" Type="http://schemas.openxmlformats.org/officeDocument/2006/relationships/hyperlink" Target="../Docs/R1-160989.zip" TargetMode="External"/><Relationship Id="rId1268" Type="http://schemas.openxmlformats.org/officeDocument/2006/relationships/hyperlink" Target="../Docs/R1-160499.zip" TargetMode="External"/><Relationship Id="rId1475" Type="http://schemas.openxmlformats.org/officeDocument/2006/relationships/hyperlink" Target="../Docs/R1-160246.zip" TargetMode="External"/><Relationship Id="rId277" Type="http://schemas.openxmlformats.org/officeDocument/2006/relationships/image" Target="media/image29.wmf"/><Relationship Id="rId400" Type="http://schemas.openxmlformats.org/officeDocument/2006/relationships/hyperlink" Target="../Docs/R1-161349.zip" TargetMode="External"/><Relationship Id="rId484" Type="http://schemas.openxmlformats.org/officeDocument/2006/relationships/hyperlink" Target="../Docs/R1-161372.zip" TargetMode="External"/><Relationship Id="rId705" Type="http://schemas.openxmlformats.org/officeDocument/2006/relationships/hyperlink" Target="../Docs/R1-160447.zip" TargetMode="External"/><Relationship Id="rId1128" Type="http://schemas.openxmlformats.org/officeDocument/2006/relationships/hyperlink" Target="../Docs/R1-160636.zip" TargetMode="External"/><Relationship Id="rId1335" Type="http://schemas.openxmlformats.org/officeDocument/2006/relationships/hyperlink" Target="../Docs/R1-161107.zip" TargetMode="External"/><Relationship Id="rId1542" Type="http://schemas.openxmlformats.org/officeDocument/2006/relationships/theme" Target="theme/theme1.xml"/><Relationship Id="rId137" Type="http://schemas.openxmlformats.org/officeDocument/2006/relationships/hyperlink" Target="../Docs/R1-160504.zip" TargetMode="External"/><Relationship Id="rId344" Type="http://schemas.openxmlformats.org/officeDocument/2006/relationships/hyperlink" Target="../Docs/R1-161095.zip" TargetMode="External"/><Relationship Id="rId691" Type="http://schemas.openxmlformats.org/officeDocument/2006/relationships/hyperlink" Target="../Docs/R1-161246.zip" TargetMode="External"/><Relationship Id="rId789" Type="http://schemas.openxmlformats.org/officeDocument/2006/relationships/hyperlink" Target="../Docs/R1-161448.zip" TargetMode="External"/><Relationship Id="rId912" Type="http://schemas.openxmlformats.org/officeDocument/2006/relationships/hyperlink" Target="../Docs/R1-160560.zip" TargetMode="External"/><Relationship Id="rId996" Type="http://schemas.openxmlformats.org/officeDocument/2006/relationships/hyperlink" Target="../Docs/R1-161408.zip" TargetMode="External"/><Relationship Id="rId41" Type="http://schemas.openxmlformats.org/officeDocument/2006/relationships/hyperlink" Target="../Docs/R1-160842.zip" TargetMode="External"/><Relationship Id="rId551" Type="http://schemas.openxmlformats.org/officeDocument/2006/relationships/hyperlink" Target="../Docs/R1-161255.zip" TargetMode="External"/><Relationship Id="rId649" Type="http://schemas.openxmlformats.org/officeDocument/2006/relationships/hyperlink" Target="../Docs/R1-160875.zip" TargetMode="External"/><Relationship Id="rId856" Type="http://schemas.openxmlformats.org/officeDocument/2006/relationships/hyperlink" Target="../Docs/R1-160494.zip" TargetMode="External"/><Relationship Id="rId1181" Type="http://schemas.openxmlformats.org/officeDocument/2006/relationships/hyperlink" Target="../Docs/R1-160396.zip" TargetMode="External"/><Relationship Id="rId1279" Type="http://schemas.openxmlformats.org/officeDocument/2006/relationships/hyperlink" Target="../Docs/R1-160786.zip" TargetMode="External"/><Relationship Id="rId1402" Type="http://schemas.openxmlformats.org/officeDocument/2006/relationships/hyperlink" Target="../Docs/R1-161119.zip" TargetMode="External"/><Relationship Id="rId1486" Type="http://schemas.openxmlformats.org/officeDocument/2006/relationships/hyperlink" Target="http://portal.3gpp.org/desktopmodules/WorkItem/WorkItemDetails.aspx?workitemId=660174" TargetMode="External"/><Relationship Id="rId190" Type="http://schemas.openxmlformats.org/officeDocument/2006/relationships/hyperlink" Target="../Docs/R1-161085.zip" TargetMode="External"/><Relationship Id="rId204" Type="http://schemas.openxmlformats.org/officeDocument/2006/relationships/hyperlink" Target="../Docs/R1-161199.zip" TargetMode="External"/><Relationship Id="rId288" Type="http://schemas.openxmlformats.org/officeDocument/2006/relationships/oleObject" Target="embeddings/oleObject38.bin"/><Relationship Id="rId411" Type="http://schemas.openxmlformats.org/officeDocument/2006/relationships/hyperlink" Target="../Docs/R1-160857.zip" TargetMode="External"/><Relationship Id="rId509" Type="http://schemas.openxmlformats.org/officeDocument/2006/relationships/hyperlink" Target="../Docs/R1-161538.zip" TargetMode="External"/><Relationship Id="rId1041" Type="http://schemas.openxmlformats.org/officeDocument/2006/relationships/image" Target="media/image43.wmf"/><Relationship Id="rId1139" Type="http://schemas.openxmlformats.org/officeDocument/2006/relationships/hyperlink" Target="../Docs/R1-160637.zip" TargetMode="External"/><Relationship Id="rId1346" Type="http://schemas.openxmlformats.org/officeDocument/2006/relationships/hyperlink" Target="../Docs/R1-160801.zip" TargetMode="External"/><Relationship Id="rId495" Type="http://schemas.openxmlformats.org/officeDocument/2006/relationships/hyperlink" Target="../Docs/R1-160943.zip" TargetMode="External"/><Relationship Id="rId716" Type="http://schemas.openxmlformats.org/officeDocument/2006/relationships/hyperlink" Target="../Docs/R1-161229.zip" TargetMode="External"/><Relationship Id="rId923" Type="http://schemas.openxmlformats.org/officeDocument/2006/relationships/hyperlink" Target="../Docs/R1-160886.zip" TargetMode="External"/><Relationship Id="rId52" Type="http://schemas.openxmlformats.org/officeDocument/2006/relationships/hyperlink" Target="../Docs/R1-161469.zip" TargetMode="External"/><Relationship Id="rId148" Type="http://schemas.openxmlformats.org/officeDocument/2006/relationships/hyperlink" Target="../Docs/R1-161085.zip" TargetMode="External"/><Relationship Id="rId355" Type="http://schemas.openxmlformats.org/officeDocument/2006/relationships/hyperlink" Target="../Docs/R1-161096.zip" TargetMode="External"/><Relationship Id="rId562" Type="http://schemas.openxmlformats.org/officeDocument/2006/relationships/hyperlink" Target="../Docs/R1-160254.zip" TargetMode="External"/><Relationship Id="rId1192" Type="http://schemas.openxmlformats.org/officeDocument/2006/relationships/hyperlink" Target="../Docs/R1-161074.zip" TargetMode="External"/><Relationship Id="rId1206" Type="http://schemas.openxmlformats.org/officeDocument/2006/relationships/hyperlink" Target="../Docs/R1-160644.zip" TargetMode="External"/><Relationship Id="rId1413" Type="http://schemas.openxmlformats.org/officeDocument/2006/relationships/hyperlink" Target="../Docs/R1-160922.zip" TargetMode="External"/><Relationship Id="rId215" Type="http://schemas.openxmlformats.org/officeDocument/2006/relationships/hyperlink" Target="../Docs/R1-161139.zip" TargetMode="External"/><Relationship Id="rId422" Type="http://schemas.openxmlformats.org/officeDocument/2006/relationships/hyperlink" Target="../Docs/R1-161368.zip" TargetMode="External"/><Relationship Id="rId867" Type="http://schemas.openxmlformats.org/officeDocument/2006/relationships/hyperlink" Target="../Docs/R1-161080.zip" TargetMode="External"/><Relationship Id="rId1052" Type="http://schemas.openxmlformats.org/officeDocument/2006/relationships/hyperlink" Target="../Docs/R1-160892.zip" TargetMode="External"/><Relationship Id="rId1497" Type="http://schemas.openxmlformats.org/officeDocument/2006/relationships/hyperlink" Target="../Docs/R1-160253.zip" TargetMode="External"/><Relationship Id="rId299" Type="http://schemas.openxmlformats.org/officeDocument/2006/relationships/oleObject" Target="embeddings/oleObject40.bin"/><Relationship Id="rId727" Type="http://schemas.openxmlformats.org/officeDocument/2006/relationships/hyperlink" Target="../Docs/R1-161104.zip" TargetMode="External"/><Relationship Id="rId934" Type="http://schemas.openxmlformats.org/officeDocument/2006/relationships/hyperlink" Target="../Docs/R1-160887.zip" TargetMode="External"/><Relationship Id="rId1357" Type="http://schemas.openxmlformats.org/officeDocument/2006/relationships/hyperlink" Target="../Docs/R1-161145.zip" TargetMode="External"/><Relationship Id="rId63" Type="http://schemas.openxmlformats.org/officeDocument/2006/relationships/hyperlink" Target="../Docs/R1-160952.zip" TargetMode="External"/><Relationship Id="rId159" Type="http://schemas.openxmlformats.org/officeDocument/2006/relationships/hyperlink" Target="../Docs/R1-161174.zip" TargetMode="External"/><Relationship Id="rId366" Type="http://schemas.openxmlformats.org/officeDocument/2006/relationships/hyperlink" Target="../Docs/R1-161161.zip" TargetMode="External"/><Relationship Id="rId573" Type="http://schemas.openxmlformats.org/officeDocument/2006/relationships/hyperlink" Target="../Docs/R1-160352.zip" TargetMode="External"/><Relationship Id="rId780" Type="http://schemas.openxmlformats.org/officeDocument/2006/relationships/hyperlink" Target="../Docs/R1-160921.zip" TargetMode="External"/><Relationship Id="rId1217" Type="http://schemas.openxmlformats.org/officeDocument/2006/relationships/hyperlink" Target="../Docs/R1-160911.zip" TargetMode="External"/><Relationship Id="rId1424" Type="http://schemas.openxmlformats.org/officeDocument/2006/relationships/hyperlink" Target="../Docs/R1-160708.zip" TargetMode="External"/><Relationship Id="rId226" Type="http://schemas.openxmlformats.org/officeDocument/2006/relationships/hyperlink" Target="../Docs/R1-161461.zip" TargetMode="External"/><Relationship Id="rId433" Type="http://schemas.openxmlformats.org/officeDocument/2006/relationships/hyperlink" Target="../Docs/R1-160537.zip" TargetMode="External"/><Relationship Id="rId878" Type="http://schemas.openxmlformats.org/officeDocument/2006/relationships/hyperlink" Target="../Docs/R1-161038.zip" TargetMode="External"/><Relationship Id="rId1063" Type="http://schemas.openxmlformats.org/officeDocument/2006/relationships/hyperlink" Target="../Docs/R1-161196.zip" TargetMode="External"/><Relationship Id="rId1270" Type="http://schemas.openxmlformats.org/officeDocument/2006/relationships/hyperlink" Target="../Docs/R1-160585.zip" TargetMode="External"/><Relationship Id="rId640" Type="http://schemas.openxmlformats.org/officeDocument/2006/relationships/hyperlink" Target="../Docs/R1-161443.zip" TargetMode="External"/><Relationship Id="rId738" Type="http://schemas.openxmlformats.org/officeDocument/2006/relationships/image" Target="media/image39.emf"/><Relationship Id="rId945" Type="http://schemas.openxmlformats.org/officeDocument/2006/relationships/hyperlink" Target="../Docs/R1-160992.zip" TargetMode="External"/><Relationship Id="rId1368" Type="http://schemas.openxmlformats.org/officeDocument/2006/relationships/hyperlink" Target="../Docs/R1-160397.zip" TargetMode="External"/><Relationship Id="rId74" Type="http://schemas.openxmlformats.org/officeDocument/2006/relationships/hyperlink" Target="../Docs/R1-161185.zip" TargetMode="External"/><Relationship Id="rId377" Type="http://schemas.openxmlformats.org/officeDocument/2006/relationships/hyperlink" Target="../Docs/R1-161333.zip" TargetMode="External"/><Relationship Id="rId500" Type="http://schemas.openxmlformats.org/officeDocument/2006/relationships/hyperlink" Target="../Docs/R1-160613.zip" TargetMode="External"/><Relationship Id="rId584" Type="http://schemas.openxmlformats.org/officeDocument/2006/relationships/hyperlink" Target="../Docs/R1-160614.zip" TargetMode="External"/><Relationship Id="rId805" Type="http://schemas.openxmlformats.org/officeDocument/2006/relationships/hyperlink" Target="../Docs/R1-160329.zip" TargetMode="External"/><Relationship Id="rId1130" Type="http://schemas.openxmlformats.org/officeDocument/2006/relationships/hyperlink" Target="../Docs/R1-160682.zip" TargetMode="External"/><Relationship Id="rId1228" Type="http://schemas.openxmlformats.org/officeDocument/2006/relationships/hyperlink" Target="../Docs/R1-161348.zip" TargetMode="External"/><Relationship Id="rId1435" Type="http://schemas.openxmlformats.org/officeDocument/2006/relationships/hyperlink" Target="../Docs/R1-161219.zip" TargetMode="External"/><Relationship Id="rId5" Type="http://schemas.openxmlformats.org/officeDocument/2006/relationships/webSettings" Target="webSettings.xml"/><Relationship Id="rId237" Type="http://schemas.openxmlformats.org/officeDocument/2006/relationships/hyperlink" Target="../Docs/R1-160789.zip" TargetMode="External"/><Relationship Id="rId791" Type="http://schemas.openxmlformats.org/officeDocument/2006/relationships/hyperlink" Target="../Docs/R1-160555.zip" TargetMode="External"/><Relationship Id="rId889" Type="http://schemas.openxmlformats.org/officeDocument/2006/relationships/hyperlink" Target="../Docs/R1-160399.zip" TargetMode="External"/><Relationship Id="rId1074" Type="http://schemas.openxmlformats.org/officeDocument/2006/relationships/hyperlink" Target="../Docs/R1-160692.zip" TargetMode="External"/><Relationship Id="rId444" Type="http://schemas.openxmlformats.org/officeDocument/2006/relationships/hyperlink" Target="../Docs/R1-160534.zip" TargetMode="External"/><Relationship Id="rId651" Type="http://schemas.openxmlformats.org/officeDocument/2006/relationships/hyperlink" Target="../Docs/R1-161442.zip" TargetMode="External"/><Relationship Id="rId749" Type="http://schemas.openxmlformats.org/officeDocument/2006/relationships/hyperlink" Target="../Docs/R1-160474.zip" TargetMode="External"/><Relationship Id="rId1281" Type="http://schemas.openxmlformats.org/officeDocument/2006/relationships/hyperlink" Target="../Docs/R1-160800.zip" TargetMode="External"/><Relationship Id="rId1379" Type="http://schemas.openxmlformats.org/officeDocument/2006/relationships/hyperlink" Target="../Docs/R1-161149.zip" TargetMode="External"/><Relationship Id="rId1502" Type="http://schemas.openxmlformats.org/officeDocument/2006/relationships/hyperlink" Target="http://portal.3gpp.org/desktopmodules/WorkItem/WorkItemDetails.aspx?workitemId=650030" TargetMode="External"/><Relationship Id="rId290" Type="http://schemas.openxmlformats.org/officeDocument/2006/relationships/hyperlink" Target="../Docs/R1-161272.zip" TargetMode="External"/><Relationship Id="rId304" Type="http://schemas.openxmlformats.org/officeDocument/2006/relationships/hyperlink" Target="../Docs/R1-161534.zip" TargetMode="External"/><Relationship Id="rId388" Type="http://schemas.openxmlformats.org/officeDocument/2006/relationships/hyperlink" Target="../Docs/R1-160525.zip" TargetMode="External"/><Relationship Id="rId511" Type="http://schemas.openxmlformats.org/officeDocument/2006/relationships/hyperlink" Target="../Docs/R1-160383.zip" TargetMode="External"/><Relationship Id="rId609" Type="http://schemas.openxmlformats.org/officeDocument/2006/relationships/hyperlink" Target="../Docs/R1-161089.zip" TargetMode="External"/><Relationship Id="rId956" Type="http://schemas.openxmlformats.org/officeDocument/2006/relationships/hyperlink" Target="../Docs/R1-160496.zip" TargetMode="External"/><Relationship Id="rId1141" Type="http://schemas.openxmlformats.org/officeDocument/2006/relationships/hyperlink" Target="../Docs/R1-160701.zip" TargetMode="External"/><Relationship Id="rId1239" Type="http://schemas.openxmlformats.org/officeDocument/2006/relationships/hyperlink" Target="../Docs/R1-160928.zip" TargetMode="External"/><Relationship Id="rId85" Type="http://schemas.openxmlformats.org/officeDocument/2006/relationships/hyperlink" Target="../Docs/R1-161508.zip" TargetMode="External"/><Relationship Id="rId150" Type="http://schemas.openxmlformats.org/officeDocument/2006/relationships/hyperlink" Target="../Docs/R1-161212.zip" TargetMode="External"/><Relationship Id="rId595" Type="http://schemas.openxmlformats.org/officeDocument/2006/relationships/hyperlink" Target="../Docs/R1-160804.zip" TargetMode="External"/><Relationship Id="rId816" Type="http://schemas.openxmlformats.org/officeDocument/2006/relationships/hyperlink" Target="../Docs/R1-160672.zip" TargetMode="External"/><Relationship Id="rId1001" Type="http://schemas.openxmlformats.org/officeDocument/2006/relationships/hyperlink" Target="../Docs/R1-160338.zip" TargetMode="External"/><Relationship Id="rId1446" Type="http://schemas.openxmlformats.org/officeDocument/2006/relationships/hyperlink" Target="../Docs/R1-161512.zip" TargetMode="External"/><Relationship Id="rId248" Type="http://schemas.openxmlformats.org/officeDocument/2006/relationships/image" Target="media/image22.wmf"/><Relationship Id="rId455" Type="http://schemas.openxmlformats.org/officeDocument/2006/relationships/hyperlink" Target="../Docs/R1-161362.zip" TargetMode="External"/><Relationship Id="rId662" Type="http://schemas.openxmlformats.org/officeDocument/2006/relationships/hyperlink" Target="../Docs/R1-160443.zip" TargetMode="External"/><Relationship Id="rId1085" Type="http://schemas.openxmlformats.org/officeDocument/2006/relationships/hyperlink" Target="../Docs/R1-161405.zip" TargetMode="External"/><Relationship Id="rId1292" Type="http://schemas.openxmlformats.org/officeDocument/2006/relationships/hyperlink" Target="../Docs/R1-160971.zip" TargetMode="External"/><Relationship Id="rId1306" Type="http://schemas.openxmlformats.org/officeDocument/2006/relationships/hyperlink" Target="../Docs/R1-160586.zip" TargetMode="External"/><Relationship Id="rId1513" Type="http://schemas.openxmlformats.org/officeDocument/2006/relationships/hyperlink" Target="../Docs/R1-161227.zip" TargetMode="External"/><Relationship Id="rId12" Type="http://schemas.openxmlformats.org/officeDocument/2006/relationships/hyperlink" Target="../Docs/R1-160237.zip" TargetMode="External"/><Relationship Id="rId108" Type="http://schemas.openxmlformats.org/officeDocument/2006/relationships/hyperlink" Target="../Docs/R1-161524.zip" TargetMode="External"/><Relationship Id="rId315" Type="http://schemas.openxmlformats.org/officeDocument/2006/relationships/hyperlink" Target="../Docs/R1-160744.zip" TargetMode="External"/><Relationship Id="rId522" Type="http://schemas.openxmlformats.org/officeDocument/2006/relationships/hyperlink" Target="../Docs/R1-161260.zip" TargetMode="External"/><Relationship Id="rId967" Type="http://schemas.openxmlformats.org/officeDocument/2006/relationships/hyperlink" Target="../Docs/R1-160748.zip" TargetMode="External"/><Relationship Id="rId1152" Type="http://schemas.openxmlformats.org/officeDocument/2006/relationships/hyperlink" Target="../Docs/R1-160897.zip" TargetMode="External"/><Relationship Id="rId96" Type="http://schemas.openxmlformats.org/officeDocument/2006/relationships/oleObject" Target="embeddings/oleObject4.bin"/><Relationship Id="rId161" Type="http://schemas.openxmlformats.org/officeDocument/2006/relationships/hyperlink" Target="../Docs/R1-161293.zip" TargetMode="External"/><Relationship Id="rId399" Type="http://schemas.openxmlformats.org/officeDocument/2006/relationships/hyperlink" Target="../Docs/R1-160872.zip" TargetMode="External"/><Relationship Id="rId827" Type="http://schemas.openxmlformats.org/officeDocument/2006/relationships/hyperlink" Target="../Docs/R1-161176.zip" TargetMode="External"/><Relationship Id="rId1012" Type="http://schemas.openxmlformats.org/officeDocument/2006/relationships/hyperlink" Target="../Docs/R1-160569.zip" TargetMode="External"/><Relationship Id="rId1457" Type="http://schemas.openxmlformats.org/officeDocument/2006/relationships/hyperlink" Target="http://portal.3gpp.org/desktopmodules/WorkItem/WorkItemDetails.aspx?workitemId=650030" TargetMode="External"/><Relationship Id="rId259" Type="http://schemas.openxmlformats.org/officeDocument/2006/relationships/oleObject" Target="embeddings/oleObject23.bin"/><Relationship Id="rId466" Type="http://schemas.openxmlformats.org/officeDocument/2006/relationships/hyperlink" Target="../Docs/R1-161281.zip" TargetMode="External"/><Relationship Id="rId673" Type="http://schemas.openxmlformats.org/officeDocument/2006/relationships/hyperlink" Target="../Docs/R1-160467.zip" TargetMode="External"/><Relationship Id="rId880" Type="http://schemas.openxmlformats.org/officeDocument/2006/relationships/hyperlink" Target="../Docs/R1-161111.zip" TargetMode="External"/><Relationship Id="rId1096" Type="http://schemas.openxmlformats.org/officeDocument/2006/relationships/hyperlink" Target="../Docs/R1-160492.zip" TargetMode="External"/><Relationship Id="rId1317" Type="http://schemas.openxmlformats.org/officeDocument/2006/relationships/hyperlink" Target="../Docs/R1-160939.zip" TargetMode="External"/><Relationship Id="rId1524" Type="http://schemas.openxmlformats.org/officeDocument/2006/relationships/hyperlink" Target="../Docs/R1-161125.zip" TargetMode="External"/><Relationship Id="rId23" Type="http://schemas.openxmlformats.org/officeDocument/2006/relationships/hyperlink" Target="../Docs/R1-160782.zip" TargetMode="External"/><Relationship Id="rId119" Type="http://schemas.openxmlformats.org/officeDocument/2006/relationships/hyperlink" Target="../Docs/R1-160303.zip" TargetMode="External"/><Relationship Id="rId326" Type="http://schemas.openxmlformats.org/officeDocument/2006/relationships/hyperlink" Target="../Docs/R1-161327.zip" TargetMode="External"/><Relationship Id="rId533" Type="http://schemas.openxmlformats.org/officeDocument/2006/relationships/image" Target="media/image37.wmf"/><Relationship Id="rId978" Type="http://schemas.openxmlformats.org/officeDocument/2006/relationships/hyperlink" Target="../Docs/R1-160950.zip" TargetMode="External"/><Relationship Id="rId1163" Type="http://schemas.openxmlformats.org/officeDocument/2006/relationships/hyperlink" Target="../Docs/R1-160665.zip" TargetMode="External"/><Relationship Id="rId1370" Type="http://schemas.openxmlformats.org/officeDocument/2006/relationships/hyperlink" Target="../Docs/R1-160713.zip" TargetMode="External"/><Relationship Id="rId740" Type="http://schemas.openxmlformats.org/officeDocument/2006/relationships/hyperlink" Target="../Docs/R1-161135.zip" TargetMode="External"/><Relationship Id="rId838" Type="http://schemas.openxmlformats.org/officeDocument/2006/relationships/hyperlink" Target="../Docs/R1-160316.zip" TargetMode="External"/><Relationship Id="rId1023" Type="http://schemas.openxmlformats.org/officeDocument/2006/relationships/hyperlink" Target="../Docs/R1-160793.zip" TargetMode="External"/><Relationship Id="rId1468" Type="http://schemas.openxmlformats.org/officeDocument/2006/relationships/hyperlink" Target="http://portal.3gpp.org/desktopmodules/WorkItem/WorkItemDetails.aspx?workitemId=670041" TargetMode="External"/><Relationship Id="rId172" Type="http://schemas.openxmlformats.org/officeDocument/2006/relationships/hyperlink" Target="../Docs/R1-161173.zip" TargetMode="External"/><Relationship Id="rId477" Type="http://schemas.openxmlformats.org/officeDocument/2006/relationships/hyperlink" Target="../Docs/R1-161309.zip" TargetMode="External"/><Relationship Id="rId600" Type="http://schemas.openxmlformats.org/officeDocument/2006/relationships/hyperlink" Target="../Docs/R1-160810.zip" TargetMode="External"/><Relationship Id="rId684" Type="http://schemas.openxmlformats.org/officeDocument/2006/relationships/hyperlink" Target="../Docs/R1-161258.zip" TargetMode="External"/><Relationship Id="rId1230" Type="http://schemas.openxmlformats.org/officeDocument/2006/relationships/hyperlink" Target="../Docs/R1-160291.zip" TargetMode="External"/><Relationship Id="rId1328" Type="http://schemas.openxmlformats.org/officeDocument/2006/relationships/hyperlink" Target="../Docs/R1-161168.zip" TargetMode="External"/><Relationship Id="rId1535" Type="http://schemas.openxmlformats.org/officeDocument/2006/relationships/hyperlink" Target="../Docs/R1-161408.zip" TargetMode="External"/><Relationship Id="rId337" Type="http://schemas.openxmlformats.org/officeDocument/2006/relationships/hyperlink" Target="../Docs/R1-160794.zip" TargetMode="External"/><Relationship Id="rId891" Type="http://schemas.openxmlformats.org/officeDocument/2006/relationships/hyperlink" Target="../Docs/R1-161380.zip" TargetMode="External"/><Relationship Id="rId905" Type="http://schemas.openxmlformats.org/officeDocument/2006/relationships/hyperlink" Target="../Docs/R1-160389.zip" TargetMode="External"/><Relationship Id="rId989" Type="http://schemas.openxmlformats.org/officeDocument/2006/relationships/hyperlink" Target="../Docs/R1-161384.zip" TargetMode="External"/><Relationship Id="rId34" Type="http://schemas.openxmlformats.org/officeDocument/2006/relationships/hyperlink" Target="../Docs/R1-161396.zip" TargetMode="External"/><Relationship Id="rId544" Type="http://schemas.openxmlformats.org/officeDocument/2006/relationships/hyperlink" Target="../Docs/R1-161241.zip" TargetMode="External"/><Relationship Id="rId751" Type="http://schemas.openxmlformats.org/officeDocument/2006/relationships/hyperlink" Target="../Docs/R1-160834.zip" TargetMode="External"/><Relationship Id="rId849" Type="http://schemas.openxmlformats.org/officeDocument/2006/relationships/hyperlink" Target="../Docs/R1-161367.zip" TargetMode="External"/><Relationship Id="rId1174" Type="http://schemas.openxmlformats.org/officeDocument/2006/relationships/hyperlink" Target="../Docs/R1-160578.zip" TargetMode="External"/><Relationship Id="rId1381" Type="http://schemas.openxmlformats.org/officeDocument/2006/relationships/hyperlink" Target="../Docs/R1-161189.zip" TargetMode="External"/><Relationship Id="rId1479" Type="http://schemas.openxmlformats.org/officeDocument/2006/relationships/hyperlink" Target="http://portal.3gpp.org/desktopmodules/Release/ReleaseDetails.aspx?releaseId=187" TargetMode="External"/><Relationship Id="rId183" Type="http://schemas.openxmlformats.org/officeDocument/2006/relationships/hyperlink" Target="../Docs/R1-160506.zip" TargetMode="External"/><Relationship Id="rId390" Type="http://schemas.openxmlformats.org/officeDocument/2006/relationships/hyperlink" Target="../Docs/R1-161297.zip" TargetMode="External"/><Relationship Id="rId404" Type="http://schemas.openxmlformats.org/officeDocument/2006/relationships/hyperlink" Target="../Docs/R1-161338.zip" TargetMode="External"/><Relationship Id="rId611" Type="http://schemas.openxmlformats.org/officeDocument/2006/relationships/hyperlink" Target="../Docs/R1-161110.zip" TargetMode="External"/><Relationship Id="rId1034" Type="http://schemas.openxmlformats.org/officeDocument/2006/relationships/hyperlink" Target="../Docs/R1-161029.zip" TargetMode="External"/><Relationship Id="rId1241" Type="http://schemas.openxmlformats.org/officeDocument/2006/relationships/hyperlink" Target="../Docs/R1-160982.zip" TargetMode="External"/><Relationship Id="rId1339" Type="http://schemas.openxmlformats.org/officeDocument/2006/relationships/hyperlink" Target="../Docs/R1-161147.zip" TargetMode="External"/><Relationship Id="rId250" Type="http://schemas.openxmlformats.org/officeDocument/2006/relationships/hyperlink" Target="../Docs/R1-161166.zip" TargetMode="External"/><Relationship Id="rId488" Type="http://schemas.openxmlformats.org/officeDocument/2006/relationships/hyperlink" Target="../Docs/R1-161202.zip" TargetMode="External"/><Relationship Id="rId695" Type="http://schemas.openxmlformats.org/officeDocument/2006/relationships/hyperlink" Target="../Docs/R1-161230.zip" TargetMode="External"/><Relationship Id="rId709" Type="http://schemas.openxmlformats.org/officeDocument/2006/relationships/hyperlink" Target="../Docs/R1-160617.zip" TargetMode="External"/><Relationship Id="rId916" Type="http://schemas.openxmlformats.org/officeDocument/2006/relationships/hyperlink" Target="../Docs/R1-160659.zip" TargetMode="External"/><Relationship Id="rId1101" Type="http://schemas.openxmlformats.org/officeDocument/2006/relationships/hyperlink" Target="../Docs/R1-160664.zip" TargetMode="External"/><Relationship Id="rId45" Type="http://schemas.openxmlformats.org/officeDocument/2006/relationships/hyperlink" Target="../Docs/R1-160251.zip" TargetMode="External"/><Relationship Id="rId110" Type="http://schemas.openxmlformats.org/officeDocument/2006/relationships/hyperlink" Target="../Docs/R1-161126.zip" TargetMode="External"/><Relationship Id="rId348" Type="http://schemas.openxmlformats.org/officeDocument/2006/relationships/hyperlink" Target="../Docs/R1-161295.zip" TargetMode="External"/><Relationship Id="rId555" Type="http://schemas.openxmlformats.org/officeDocument/2006/relationships/hyperlink" Target="../Docs/R1-161268.zip" TargetMode="External"/><Relationship Id="rId762" Type="http://schemas.openxmlformats.org/officeDocument/2006/relationships/hyperlink" Target="../Docs/R1-160920.zip" TargetMode="External"/><Relationship Id="rId1185" Type="http://schemas.openxmlformats.org/officeDocument/2006/relationships/hyperlink" Target="../Docs/R1-160434.zip" TargetMode="External"/><Relationship Id="rId1392" Type="http://schemas.openxmlformats.org/officeDocument/2006/relationships/hyperlink" Target="../Docs/R1-160715.zip" TargetMode="External"/><Relationship Id="rId1406" Type="http://schemas.openxmlformats.org/officeDocument/2006/relationships/hyperlink" Target="../Docs/R1-160437.zip" TargetMode="External"/><Relationship Id="rId194" Type="http://schemas.openxmlformats.org/officeDocument/2006/relationships/hyperlink" Target="../Docs/R1-161515.zip" TargetMode="External"/><Relationship Id="rId208" Type="http://schemas.openxmlformats.org/officeDocument/2006/relationships/oleObject" Target="embeddings/oleObject14.bin"/><Relationship Id="rId415" Type="http://schemas.openxmlformats.org/officeDocument/2006/relationships/hyperlink" Target="../Docs/R1-160856.zip" TargetMode="External"/><Relationship Id="rId622" Type="http://schemas.openxmlformats.org/officeDocument/2006/relationships/hyperlink" Target="../Docs/R1-160381.zip" TargetMode="External"/><Relationship Id="rId1045" Type="http://schemas.openxmlformats.org/officeDocument/2006/relationships/image" Target="media/image45.wmf"/><Relationship Id="rId1252" Type="http://schemas.openxmlformats.org/officeDocument/2006/relationships/hyperlink" Target="../Docs/R1-160648.zip" TargetMode="External"/><Relationship Id="rId261" Type="http://schemas.openxmlformats.org/officeDocument/2006/relationships/oleObject" Target="embeddings/oleObject24.bin"/><Relationship Id="rId499" Type="http://schemas.openxmlformats.org/officeDocument/2006/relationships/hyperlink" Target="../Docs/R1-160850.zip" TargetMode="External"/><Relationship Id="rId927" Type="http://schemas.openxmlformats.org/officeDocument/2006/relationships/hyperlink" Target="../Docs/R1-160994.zip" TargetMode="External"/><Relationship Id="rId1112" Type="http://schemas.openxmlformats.org/officeDocument/2006/relationships/hyperlink" Target="../Docs/R1-161070.zip" TargetMode="External"/><Relationship Id="rId56" Type="http://schemas.openxmlformats.org/officeDocument/2006/relationships/hyperlink" Target="../Docs/R1-161188.zip" TargetMode="External"/><Relationship Id="rId359" Type="http://schemas.openxmlformats.org/officeDocument/2006/relationships/hyperlink" Target="../Docs/R1-160606.zip" TargetMode="External"/><Relationship Id="rId566" Type="http://schemas.openxmlformats.org/officeDocument/2006/relationships/hyperlink" Target="../Docs/R1-160309.zip" TargetMode="External"/><Relationship Id="rId773" Type="http://schemas.openxmlformats.org/officeDocument/2006/relationships/hyperlink" Target="../Docs/R1-160270.zip" TargetMode="External"/><Relationship Id="rId1196" Type="http://schemas.openxmlformats.org/officeDocument/2006/relationships/hyperlink" Target="../Docs/R1-161121.zip" TargetMode="External"/><Relationship Id="rId1417" Type="http://schemas.openxmlformats.org/officeDocument/2006/relationships/hyperlink" Target="../Docs/R1-161098.zip" TargetMode="External"/><Relationship Id="rId121" Type="http://schemas.openxmlformats.org/officeDocument/2006/relationships/hyperlink" Target="../Docs/R1-161006.zip" TargetMode="External"/><Relationship Id="rId219" Type="http://schemas.openxmlformats.org/officeDocument/2006/relationships/hyperlink" Target="../Docs/R1-160749.zip" TargetMode="External"/><Relationship Id="rId426" Type="http://schemas.openxmlformats.org/officeDocument/2006/relationships/hyperlink" Target="../Docs/R1-161494.zip" TargetMode="External"/><Relationship Id="rId633" Type="http://schemas.openxmlformats.org/officeDocument/2006/relationships/hyperlink" Target="../Docs/R1-161446.zip" TargetMode="External"/><Relationship Id="rId980" Type="http://schemas.openxmlformats.org/officeDocument/2006/relationships/hyperlink" Target="../Docs/R1-160975.zip" TargetMode="External"/><Relationship Id="rId1056" Type="http://schemas.openxmlformats.org/officeDocument/2006/relationships/hyperlink" Target="../Docs/R1-161527.zip" TargetMode="External"/><Relationship Id="rId1263" Type="http://schemas.openxmlformats.org/officeDocument/2006/relationships/hyperlink" Target="../Docs/R1-161420.zip" TargetMode="External"/><Relationship Id="rId840" Type="http://schemas.openxmlformats.org/officeDocument/2006/relationships/hyperlink" Target="../Docs/R1-160275.zip" TargetMode="External"/><Relationship Id="rId938" Type="http://schemas.openxmlformats.org/officeDocument/2006/relationships/hyperlink" Target="../Docs/R1-160390.zip" TargetMode="External"/><Relationship Id="rId1470" Type="http://schemas.openxmlformats.org/officeDocument/2006/relationships/hyperlink" Target="http://portal.3gpp.org/desktopmodules/Release/ReleaseDetails.aspx?releaseId=187" TargetMode="External"/><Relationship Id="rId67" Type="http://schemas.openxmlformats.org/officeDocument/2006/relationships/hyperlink" Target="../Docs/R1-160953.zip" TargetMode="External"/><Relationship Id="rId272" Type="http://schemas.openxmlformats.org/officeDocument/2006/relationships/oleObject" Target="embeddings/oleObject31.bin"/><Relationship Id="rId577" Type="http://schemas.openxmlformats.org/officeDocument/2006/relationships/hyperlink" Target="../Docs/R1-160540.zip" TargetMode="External"/><Relationship Id="rId700" Type="http://schemas.openxmlformats.org/officeDocument/2006/relationships/hyperlink" Target="../Docs/R1-161218.zip" TargetMode="External"/><Relationship Id="rId1123" Type="http://schemas.openxmlformats.org/officeDocument/2006/relationships/hyperlink" Target="../Docs/R1-160366.zip" TargetMode="External"/><Relationship Id="rId1330" Type="http://schemas.openxmlformats.org/officeDocument/2006/relationships/hyperlink" Target="../Docs/R1-160780.zip" TargetMode="External"/><Relationship Id="rId1428" Type="http://schemas.openxmlformats.org/officeDocument/2006/relationships/hyperlink" Target="../Docs/R1-160968.zip" TargetMode="External"/><Relationship Id="rId132" Type="http://schemas.openxmlformats.org/officeDocument/2006/relationships/hyperlink" Target="../Docs/R1-161460.zip" TargetMode="External"/><Relationship Id="rId784" Type="http://schemas.openxmlformats.org/officeDocument/2006/relationships/hyperlink" Target="../Docs/R1-161478.zip" TargetMode="External"/><Relationship Id="rId991" Type="http://schemas.openxmlformats.org/officeDocument/2006/relationships/hyperlink" Target="../Docs/R1-161386.zip" TargetMode="External"/><Relationship Id="rId1067" Type="http://schemas.openxmlformats.org/officeDocument/2006/relationships/hyperlink" Target="../Docs/R1-161405.zip" TargetMode="External"/><Relationship Id="rId437" Type="http://schemas.openxmlformats.org/officeDocument/2006/relationships/hyperlink" Target="../Docs/R1-161355.zip" TargetMode="External"/><Relationship Id="rId644" Type="http://schemas.openxmlformats.org/officeDocument/2006/relationships/hyperlink" Target="../Docs/R1-160549.zip" TargetMode="External"/><Relationship Id="rId851" Type="http://schemas.openxmlformats.org/officeDocument/2006/relationships/hyperlink" Target="../Docs/R1-160278.zip" TargetMode="External"/><Relationship Id="rId1274" Type="http://schemas.openxmlformats.org/officeDocument/2006/relationships/hyperlink" Target="../Docs/R1-160652.zip" TargetMode="External"/><Relationship Id="rId1481" Type="http://schemas.openxmlformats.org/officeDocument/2006/relationships/hyperlink" Target="../Docs/R1-160248.zip" TargetMode="External"/><Relationship Id="rId283" Type="http://schemas.openxmlformats.org/officeDocument/2006/relationships/image" Target="media/image32.wmf"/><Relationship Id="rId490" Type="http://schemas.openxmlformats.org/officeDocument/2006/relationships/hyperlink" Target="../Docs/R1-161465.zip" TargetMode="External"/><Relationship Id="rId504" Type="http://schemas.openxmlformats.org/officeDocument/2006/relationships/hyperlink" Target="../Docs/R1-161123.zip" TargetMode="External"/><Relationship Id="rId711" Type="http://schemas.openxmlformats.org/officeDocument/2006/relationships/hyperlink" Target="../Docs/R1-160829.zip" TargetMode="External"/><Relationship Id="rId949" Type="http://schemas.openxmlformats.org/officeDocument/2006/relationships/hyperlink" Target="../Docs/R1-160357.zip" TargetMode="External"/><Relationship Id="rId1134" Type="http://schemas.openxmlformats.org/officeDocument/2006/relationships/hyperlink" Target="../Docs/R1-161068.zip" TargetMode="External"/><Relationship Id="rId1341" Type="http://schemas.openxmlformats.org/officeDocument/2006/relationships/hyperlink" Target="../Docs/R1-161024.zip" TargetMode="External"/><Relationship Id="rId78" Type="http://schemas.openxmlformats.org/officeDocument/2006/relationships/hyperlink" Target="../Docs/R1-161187.zip" TargetMode="External"/><Relationship Id="rId143" Type="http://schemas.openxmlformats.org/officeDocument/2006/relationships/oleObject" Target="embeddings/oleObject9.bin"/><Relationship Id="rId350" Type="http://schemas.openxmlformats.org/officeDocument/2006/relationships/hyperlink" Target="../Docs/R1-161296.zip" TargetMode="External"/><Relationship Id="rId588" Type="http://schemas.openxmlformats.org/officeDocument/2006/relationships/hyperlink" Target="../Docs/R1-160726.zip" TargetMode="External"/><Relationship Id="rId795" Type="http://schemas.openxmlformats.org/officeDocument/2006/relationships/hyperlink" Target="../Docs/R1-160881.zip" TargetMode="External"/><Relationship Id="rId809" Type="http://schemas.openxmlformats.org/officeDocument/2006/relationships/hyperlink" Target="../Docs/R1-160478.zip" TargetMode="External"/><Relationship Id="rId1201" Type="http://schemas.openxmlformats.org/officeDocument/2006/relationships/hyperlink" Target="../Docs/R1-160899.zip" TargetMode="External"/><Relationship Id="rId1439" Type="http://schemas.openxmlformats.org/officeDocument/2006/relationships/hyperlink" Target="../Docs/R1-161269.zip" TargetMode="External"/><Relationship Id="rId9" Type="http://schemas.openxmlformats.org/officeDocument/2006/relationships/hyperlink" Target="http://webapp.etsi.org/Ipr/" TargetMode="External"/><Relationship Id="rId210" Type="http://schemas.openxmlformats.org/officeDocument/2006/relationships/oleObject" Target="embeddings/oleObject15.bin"/><Relationship Id="rId448" Type="http://schemas.openxmlformats.org/officeDocument/2006/relationships/hyperlink" Target="../Docs/R1-160854.zip" TargetMode="External"/><Relationship Id="rId655" Type="http://schemas.openxmlformats.org/officeDocument/2006/relationships/hyperlink" Target="../Docs/R1-161003.zip" TargetMode="External"/><Relationship Id="rId862" Type="http://schemas.openxmlformats.org/officeDocument/2006/relationships/hyperlink" Target="../Docs/R1-161452.zip" TargetMode="External"/><Relationship Id="rId1078" Type="http://schemas.openxmlformats.org/officeDocument/2006/relationships/hyperlink" Target="../Docs/R1-161193.zip" TargetMode="External"/><Relationship Id="rId1285" Type="http://schemas.openxmlformats.org/officeDocument/2006/relationships/hyperlink" Target="../Docs/R1-160930.zip" TargetMode="External"/><Relationship Id="rId1492" Type="http://schemas.openxmlformats.org/officeDocument/2006/relationships/hyperlink" Target="http://portal.3gpp.org/desktopmodules/WorkItem/WorkItemDetails.aspx?workitemId=680058" TargetMode="External"/><Relationship Id="rId1506" Type="http://schemas.openxmlformats.org/officeDocument/2006/relationships/hyperlink" Target="../Docs/R1-161130.zip" TargetMode="External"/><Relationship Id="rId294" Type="http://schemas.openxmlformats.org/officeDocument/2006/relationships/hyperlink" Target="../Docs/R1-160608.zip" TargetMode="External"/><Relationship Id="rId308" Type="http://schemas.openxmlformats.org/officeDocument/2006/relationships/hyperlink" Target="../Docs/R1-160916.zip" TargetMode="External"/><Relationship Id="rId515" Type="http://schemas.openxmlformats.org/officeDocument/2006/relationships/hyperlink" Target="../Docs/R1-160871.zip" TargetMode="External"/><Relationship Id="rId722" Type="http://schemas.openxmlformats.org/officeDocument/2006/relationships/hyperlink" Target="../Docs/R1-161412.zip" TargetMode="External"/><Relationship Id="rId1145" Type="http://schemas.openxmlformats.org/officeDocument/2006/relationships/hyperlink" Target="../Docs/R1-160791.zip" TargetMode="External"/><Relationship Id="rId1352" Type="http://schemas.openxmlformats.org/officeDocument/2006/relationships/hyperlink" Target="../Docs/R1-160924.zip" TargetMode="External"/><Relationship Id="rId89" Type="http://schemas.openxmlformats.org/officeDocument/2006/relationships/image" Target="media/image2.wmf"/><Relationship Id="rId154" Type="http://schemas.openxmlformats.org/officeDocument/2006/relationships/hyperlink" Target="../Docs/R1-161136.zip" TargetMode="External"/><Relationship Id="rId361" Type="http://schemas.openxmlformats.org/officeDocument/2006/relationships/hyperlink" Target="../Docs/R1-161162.zip" TargetMode="External"/><Relationship Id="rId599" Type="http://schemas.openxmlformats.org/officeDocument/2006/relationships/hyperlink" Target="../Docs/R1-160809.zip" TargetMode="External"/><Relationship Id="rId1005" Type="http://schemas.openxmlformats.org/officeDocument/2006/relationships/hyperlink" Target="../Docs/R1-160425.zip" TargetMode="External"/><Relationship Id="rId1212" Type="http://schemas.openxmlformats.org/officeDocument/2006/relationships/hyperlink" Target="../Docs/R1-161252.zip" TargetMode="External"/><Relationship Id="rId459" Type="http://schemas.openxmlformats.org/officeDocument/2006/relationships/hyperlink" Target="../Docs/R1-160529.zip" TargetMode="External"/><Relationship Id="rId666" Type="http://schemas.openxmlformats.org/officeDocument/2006/relationships/hyperlink" Target="../Docs/R1-161233.zip" TargetMode="External"/><Relationship Id="rId873" Type="http://schemas.openxmlformats.org/officeDocument/2006/relationships/hyperlink" Target="../Docs/R1-160463.zip" TargetMode="External"/><Relationship Id="rId1089" Type="http://schemas.openxmlformats.org/officeDocument/2006/relationships/hyperlink" Target="../Docs/R1-161405.zip" TargetMode="External"/><Relationship Id="rId1296" Type="http://schemas.openxmlformats.org/officeDocument/2006/relationships/hyperlink" Target="../Docs/R1-161011.zip" TargetMode="External"/><Relationship Id="rId1517" Type="http://schemas.openxmlformats.org/officeDocument/2006/relationships/hyperlink" Target="../Docs/R1-161469.zip" TargetMode="External"/><Relationship Id="rId16" Type="http://schemas.openxmlformats.org/officeDocument/2006/relationships/hyperlink" Target="../Docs/R1-160240.zip" TargetMode="External"/><Relationship Id="rId221" Type="http://schemas.openxmlformats.org/officeDocument/2006/relationships/hyperlink" Target="../Docs/R1-161483.zip" TargetMode="External"/><Relationship Id="rId319" Type="http://schemas.openxmlformats.org/officeDocument/2006/relationships/hyperlink" Target="../Docs/R1-161278.zip" TargetMode="External"/><Relationship Id="rId526" Type="http://schemas.openxmlformats.org/officeDocument/2006/relationships/hyperlink" Target="../Docs/R1-161244.zip" TargetMode="External"/><Relationship Id="rId1156" Type="http://schemas.openxmlformats.org/officeDocument/2006/relationships/hyperlink" Target="../Docs/R1-160306.zip" TargetMode="External"/><Relationship Id="rId1363" Type="http://schemas.openxmlformats.org/officeDocument/2006/relationships/hyperlink" Target="../Docs/R1-161354.zip" TargetMode="External"/><Relationship Id="rId733" Type="http://schemas.openxmlformats.org/officeDocument/2006/relationships/hyperlink" Target="../Docs/R1-160878.zip" TargetMode="External"/><Relationship Id="rId940" Type="http://schemas.openxmlformats.org/officeDocument/2006/relationships/hyperlink" Target="../Docs/R1-160562.zip" TargetMode="External"/><Relationship Id="rId1016" Type="http://schemas.openxmlformats.org/officeDocument/2006/relationships/hyperlink" Target="../Docs/R1-160660.zip" TargetMode="External"/><Relationship Id="rId165" Type="http://schemas.openxmlformats.org/officeDocument/2006/relationships/hyperlink" Target="../Docs/R1-160508.zip" TargetMode="External"/><Relationship Id="rId372" Type="http://schemas.openxmlformats.org/officeDocument/2006/relationships/hyperlink" Target="../Docs/R1-160520.zip" TargetMode="External"/><Relationship Id="rId677" Type="http://schemas.openxmlformats.org/officeDocument/2006/relationships/hyperlink" Target="../Docs/R1-160616.zip" TargetMode="External"/><Relationship Id="rId800" Type="http://schemas.openxmlformats.org/officeDocument/2006/relationships/hyperlink" Target="../Docs/R1-160271.zip" TargetMode="External"/><Relationship Id="rId1223" Type="http://schemas.openxmlformats.org/officeDocument/2006/relationships/hyperlink" Target="../Docs/R1-161486.zip" TargetMode="External"/><Relationship Id="rId1430" Type="http://schemas.openxmlformats.org/officeDocument/2006/relationships/header" Target="header1.xml"/><Relationship Id="rId1528" Type="http://schemas.openxmlformats.org/officeDocument/2006/relationships/hyperlink" Target="../Docs/R1-161478.zip" TargetMode="External"/><Relationship Id="rId232" Type="http://schemas.openxmlformats.org/officeDocument/2006/relationships/hyperlink" Target="../Docs/R1-160503.zip" TargetMode="External"/><Relationship Id="rId884" Type="http://schemas.openxmlformats.org/officeDocument/2006/relationships/hyperlink" Target="../Docs/R1-160623.zip" TargetMode="External"/><Relationship Id="rId27" Type="http://schemas.openxmlformats.org/officeDocument/2006/relationships/hyperlink" Target="../Docs/R1-160245.zip" TargetMode="External"/><Relationship Id="rId537" Type="http://schemas.openxmlformats.org/officeDocument/2006/relationships/hyperlink" Target="../Docs/R1-161403.zip" TargetMode="External"/><Relationship Id="rId744" Type="http://schemas.openxmlformats.org/officeDocument/2006/relationships/hyperlink" Target="../Docs/R1-160313.zip" TargetMode="External"/><Relationship Id="rId951" Type="http://schemas.openxmlformats.org/officeDocument/2006/relationships/hyperlink" Target="../Docs/R1-160627.zip" TargetMode="External"/><Relationship Id="rId1167" Type="http://schemas.openxmlformats.org/officeDocument/2006/relationships/hyperlink" Target="../Docs/R1-160758.zip" TargetMode="External"/><Relationship Id="rId1374" Type="http://schemas.openxmlformats.org/officeDocument/2006/relationships/hyperlink" Target="../Docs/R1-160487.zip" TargetMode="External"/><Relationship Id="rId80" Type="http://schemas.openxmlformats.org/officeDocument/2006/relationships/hyperlink" Target="../Docs/R1-160958.zip" TargetMode="External"/><Relationship Id="rId176" Type="http://schemas.openxmlformats.org/officeDocument/2006/relationships/oleObject" Target="embeddings/oleObject12.bin"/><Relationship Id="rId383" Type="http://schemas.openxmlformats.org/officeDocument/2006/relationships/hyperlink" Target="../Docs/R1-161214.zip" TargetMode="External"/><Relationship Id="rId590" Type="http://schemas.openxmlformats.org/officeDocument/2006/relationships/hyperlink" Target="../Docs/R1-160739.zip" TargetMode="External"/><Relationship Id="rId604" Type="http://schemas.openxmlformats.org/officeDocument/2006/relationships/hyperlink" Target="../Docs/R1-161037.zip" TargetMode="External"/><Relationship Id="rId811" Type="http://schemas.openxmlformats.org/officeDocument/2006/relationships/hyperlink" Target="../Docs/R1-160480.zip" TargetMode="External"/><Relationship Id="rId1027" Type="http://schemas.openxmlformats.org/officeDocument/2006/relationships/hyperlink" Target="../Docs/R1-160962.zip" TargetMode="External"/><Relationship Id="rId1234" Type="http://schemas.openxmlformats.org/officeDocument/2006/relationships/hyperlink" Target="../Docs/R1-161374.zip" TargetMode="External"/><Relationship Id="rId1441" Type="http://schemas.openxmlformats.org/officeDocument/2006/relationships/hyperlink" Target="../Docs/R1-161276.zip" TargetMode="External"/><Relationship Id="rId243" Type="http://schemas.openxmlformats.org/officeDocument/2006/relationships/image" Target="media/image19.wmf"/><Relationship Id="rId450" Type="http://schemas.openxmlformats.org/officeDocument/2006/relationships/hyperlink" Target="../Docs/R1-160346.zip" TargetMode="External"/><Relationship Id="rId688" Type="http://schemas.openxmlformats.org/officeDocument/2006/relationships/hyperlink" Target="../Docs/R1-160445.zip" TargetMode="External"/><Relationship Id="rId895" Type="http://schemas.openxmlformats.org/officeDocument/2006/relationships/hyperlink" Target="../Docs/R1-161394.zip" TargetMode="External"/><Relationship Id="rId909" Type="http://schemas.openxmlformats.org/officeDocument/2006/relationships/hyperlink" Target="../Docs/R1-160495.zip" TargetMode="External"/><Relationship Id="rId1080" Type="http://schemas.openxmlformats.org/officeDocument/2006/relationships/hyperlink" Target="../Docs/R1-161215.zip" TargetMode="External"/><Relationship Id="rId1301" Type="http://schemas.openxmlformats.org/officeDocument/2006/relationships/hyperlink" Target="../Docs/R1-160655.zip" TargetMode="External"/><Relationship Id="rId1539" Type="http://schemas.openxmlformats.org/officeDocument/2006/relationships/header" Target="header2.xml"/><Relationship Id="rId38" Type="http://schemas.openxmlformats.org/officeDocument/2006/relationships/hyperlink" Target="../Docs/R1-160252.zip" TargetMode="External"/><Relationship Id="rId103" Type="http://schemas.openxmlformats.org/officeDocument/2006/relationships/hyperlink" Target="../Docs/R1-160866.zip" TargetMode="External"/><Relationship Id="rId310" Type="http://schemas.openxmlformats.org/officeDocument/2006/relationships/hyperlink" Target="../Docs/R1-161530.zip" TargetMode="External"/><Relationship Id="rId548" Type="http://schemas.openxmlformats.org/officeDocument/2006/relationships/hyperlink" Target="../Docs/R1-161377.zip" TargetMode="External"/><Relationship Id="rId755" Type="http://schemas.openxmlformats.org/officeDocument/2006/relationships/hyperlink" Target="../Docs/R1-161445.zip" TargetMode="External"/><Relationship Id="rId962" Type="http://schemas.openxmlformats.org/officeDocument/2006/relationships/hyperlink" Target="../Docs/R1-160949.zip" TargetMode="External"/><Relationship Id="rId1178" Type="http://schemas.openxmlformats.org/officeDocument/2006/relationships/hyperlink" Target="../Docs/R1-160580.zip" TargetMode="External"/><Relationship Id="rId1385" Type="http://schemas.openxmlformats.org/officeDocument/2006/relationships/hyperlink" Target="../Docs/R1-160696.zip" TargetMode="External"/><Relationship Id="rId91" Type="http://schemas.openxmlformats.org/officeDocument/2006/relationships/image" Target="media/image3.wmf"/><Relationship Id="rId187" Type="http://schemas.openxmlformats.org/officeDocument/2006/relationships/hyperlink" Target="../Docs/R1-161257.zip" TargetMode="External"/><Relationship Id="rId394" Type="http://schemas.openxmlformats.org/officeDocument/2006/relationships/hyperlink" Target="../Docs/R1-160858.zip" TargetMode="External"/><Relationship Id="rId408" Type="http://schemas.openxmlformats.org/officeDocument/2006/relationships/hyperlink" Target="../Docs/R1-160382.zip" TargetMode="External"/><Relationship Id="rId615" Type="http://schemas.openxmlformats.org/officeDocument/2006/relationships/hyperlink" Target="../Docs/R1-161528.zip" TargetMode="External"/><Relationship Id="rId822" Type="http://schemas.openxmlformats.org/officeDocument/2006/relationships/hyperlink" Target="../Docs/R1-160776.zip" TargetMode="External"/><Relationship Id="rId1038" Type="http://schemas.openxmlformats.org/officeDocument/2006/relationships/hyperlink" Target="../Docs/R1-161425.zip" TargetMode="External"/><Relationship Id="rId1245" Type="http://schemas.openxmlformats.org/officeDocument/2006/relationships/hyperlink" Target="../Docs/R1-161419.zip" TargetMode="External"/><Relationship Id="rId1452" Type="http://schemas.openxmlformats.org/officeDocument/2006/relationships/hyperlink" Target="../Docs/R1-161547.zip" TargetMode="External"/><Relationship Id="rId254" Type="http://schemas.openxmlformats.org/officeDocument/2006/relationships/hyperlink" Target="../Docs/R1-160811.zip" TargetMode="External"/><Relationship Id="rId699" Type="http://schemas.openxmlformats.org/officeDocument/2006/relationships/hyperlink" Target="../Docs/R1-161008.zip" TargetMode="External"/><Relationship Id="rId1091" Type="http://schemas.openxmlformats.org/officeDocument/2006/relationships/hyperlink" Target="../Docs/R1-160393.zip" TargetMode="External"/><Relationship Id="rId1105" Type="http://schemas.openxmlformats.org/officeDocument/2006/relationships/hyperlink" Target="../Docs/R1-160733.zip" TargetMode="External"/><Relationship Id="rId1312" Type="http://schemas.openxmlformats.org/officeDocument/2006/relationships/hyperlink" Target="../Docs/R1-160805.zip" TargetMode="External"/><Relationship Id="rId49" Type="http://schemas.openxmlformats.org/officeDocument/2006/relationships/hyperlink" Target="../Docs/R1-161227.zip" TargetMode="External"/><Relationship Id="rId114" Type="http://schemas.openxmlformats.org/officeDocument/2006/relationships/hyperlink" Target="../Docs/R1-161056.zip" TargetMode="External"/><Relationship Id="rId461" Type="http://schemas.openxmlformats.org/officeDocument/2006/relationships/hyperlink" Target="../Docs/R1-161192.zip" TargetMode="External"/><Relationship Id="rId559" Type="http://schemas.openxmlformats.org/officeDocument/2006/relationships/hyperlink" Target="../Docs/R1-161535.zip" TargetMode="External"/><Relationship Id="rId766" Type="http://schemas.openxmlformats.org/officeDocument/2006/relationships/hyperlink" Target="../Docs/R1-160318.zip" TargetMode="External"/><Relationship Id="rId1189" Type="http://schemas.openxmlformats.org/officeDocument/2006/relationships/hyperlink" Target="../Docs/R1-161032.zip" TargetMode="External"/><Relationship Id="rId1396" Type="http://schemas.openxmlformats.org/officeDocument/2006/relationships/hyperlink" Target="../Docs/R1-160658.zip" TargetMode="External"/><Relationship Id="rId198" Type="http://schemas.openxmlformats.org/officeDocument/2006/relationships/image" Target="media/image11.wmf"/><Relationship Id="rId321" Type="http://schemas.openxmlformats.org/officeDocument/2006/relationships/hyperlink" Target="../Docs/R1-160516.zip" TargetMode="External"/><Relationship Id="rId419" Type="http://schemas.openxmlformats.org/officeDocument/2006/relationships/hyperlink" Target="../Docs/R1-160859.zip" TargetMode="External"/><Relationship Id="rId626" Type="http://schemas.openxmlformats.org/officeDocument/2006/relationships/hyperlink" Target="../Docs/R1-161414.zip" TargetMode="External"/><Relationship Id="rId973" Type="http://schemas.openxmlformats.org/officeDocument/2006/relationships/hyperlink" Target="../Docs/R1-160628.zip" TargetMode="External"/><Relationship Id="rId1049" Type="http://schemas.openxmlformats.org/officeDocument/2006/relationships/hyperlink" Target="../Docs/R1-161532.zip" TargetMode="External"/><Relationship Id="rId1256" Type="http://schemas.openxmlformats.org/officeDocument/2006/relationships/hyperlink" Target="../Docs/R1-161100.zip" TargetMode="External"/><Relationship Id="rId833" Type="http://schemas.openxmlformats.org/officeDocument/2006/relationships/hyperlink" Target="../Docs/R1-161358.zip" TargetMode="External"/><Relationship Id="rId1116" Type="http://schemas.openxmlformats.org/officeDocument/2006/relationships/hyperlink" Target="../Docs/R1-161286.zip" TargetMode="External"/><Relationship Id="rId1463" Type="http://schemas.openxmlformats.org/officeDocument/2006/relationships/hyperlink" Target="../Docs/R1-160242.zip" TargetMode="External"/><Relationship Id="rId265" Type="http://schemas.openxmlformats.org/officeDocument/2006/relationships/oleObject" Target="embeddings/oleObject26.bin"/><Relationship Id="rId472" Type="http://schemas.openxmlformats.org/officeDocument/2006/relationships/hyperlink" Target="../Docs/R1-161209.zip" TargetMode="External"/><Relationship Id="rId900" Type="http://schemas.openxmlformats.org/officeDocument/2006/relationships/hyperlink" Target="../Docs/R1-160331.zip" TargetMode="External"/><Relationship Id="rId1323" Type="http://schemas.openxmlformats.org/officeDocument/2006/relationships/hyperlink" Target="../Docs/R1-160987.zip" TargetMode="External"/><Relationship Id="rId1530" Type="http://schemas.openxmlformats.org/officeDocument/2006/relationships/hyperlink" Target="../Docs/R1-161448.zip" TargetMode="External"/><Relationship Id="rId125" Type="http://schemas.openxmlformats.org/officeDocument/2006/relationships/hyperlink" Target="../Docs/R1-160400.zip" TargetMode="External"/><Relationship Id="rId332" Type="http://schemas.openxmlformats.org/officeDocument/2006/relationships/hyperlink" Target="../Docs/R1-161328.zip" TargetMode="External"/><Relationship Id="rId777" Type="http://schemas.openxmlformats.org/officeDocument/2006/relationships/hyperlink" Target="../Docs/R1-160452.zip" TargetMode="External"/><Relationship Id="rId984" Type="http://schemas.openxmlformats.org/officeDocument/2006/relationships/oleObject" Target="embeddings/oleObject46.bin"/><Relationship Id="rId637" Type="http://schemas.openxmlformats.org/officeDocument/2006/relationships/hyperlink" Target="../Docs/R1-160353.zip" TargetMode="External"/><Relationship Id="rId844" Type="http://schemas.openxmlformats.org/officeDocument/2006/relationships/hyperlink" Target="../Docs/R1-161428.zip" TargetMode="External"/><Relationship Id="rId1267" Type="http://schemas.openxmlformats.org/officeDocument/2006/relationships/hyperlink" Target="../Docs/R1-160374.zip" TargetMode="External"/><Relationship Id="rId1474" Type="http://schemas.openxmlformats.org/officeDocument/2006/relationships/hyperlink" Target="http://portal.3gpp.org/desktopmodules/WorkItem/WorkItemDetails.aspx?workitemId=670156" TargetMode="External"/><Relationship Id="rId276" Type="http://schemas.openxmlformats.org/officeDocument/2006/relationships/hyperlink" Target="../Docs/R1-160513.zip" TargetMode="External"/><Relationship Id="rId483" Type="http://schemas.openxmlformats.org/officeDocument/2006/relationships/hyperlink" Target="../Docs/R1-161489.zip" TargetMode="External"/><Relationship Id="rId690" Type="http://schemas.openxmlformats.org/officeDocument/2006/relationships/hyperlink" Target="../Docs/R1-161182.zip" TargetMode="External"/><Relationship Id="rId704" Type="http://schemas.openxmlformats.org/officeDocument/2006/relationships/hyperlink" Target="../Docs/R1-160446.zip" TargetMode="External"/><Relationship Id="rId911" Type="http://schemas.openxmlformats.org/officeDocument/2006/relationships/hyperlink" Target="../Docs/R1-160558.zip" TargetMode="External"/><Relationship Id="rId1127" Type="http://schemas.openxmlformats.org/officeDocument/2006/relationships/hyperlink" Target="../Docs/R1-160575.zip" TargetMode="External"/><Relationship Id="rId1334" Type="http://schemas.openxmlformats.org/officeDocument/2006/relationships/hyperlink" Target="http://www.3gpp.org/ftp/tsg_ran/TSG_RAN/TSGR_69/Docs/RP-151606.zip" TargetMode="External"/><Relationship Id="rId1541" Type="http://schemas.microsoft.com/office/2011/relationships/people" Target="people.xml"/><Relationship Id="rId40" Type="http://schemas.openxmlformats.org/officeDocument/2006/relationships/hyperlink" Target="../Docs/R1-160465.zip" TargetMode="External"/><Relationship Id="rId136" Type="http://schemas.openxmlformats.org/officeDocument/2006/relationships/hyperlink" Target="../Docs/R1-160288.zip" TargetMode="External"/><Relationship Id="rId343" Type="http://schemas.openxmlformats.org/officeDocument/2006/relationships/hyperlink" Target="../Docs/R1-160745.zip" TargetMode="External"/><Relationship Id="rId550" Type="http://schemas.openxmlformats.org/officeDocument/2006/relationships/hyperlink" Target="../Docs/R1-161411.zip" TargetMode="External"/><Relationship Id="rId788" Type="http://schemas.openxmlformats.org/officeDocument/2006/relationships/hyperlink" Target="../Docs/R1-161242.zip" TargetMode="External"/><Relationship Id="rId995" Type="http://schemas.openxmlformats.org/officeDocument/2006/relationships/hyperlink" Target="../Docs/R1-161531.zip" TargetMode="External"/><Relationship Id="rId1180" Type="http://schemas.openxmlformats.org/officeDocument/2006/relationships/hyperlink" Target="../Docs/R1-160498.zip" TargetMode="External"/><Relationship Id="rId1401" Type="http://schemas.openxmlformats.org/officeDocument/2006/relationships/hyperlink" Target="../Docs/R1-160698.zip" TargetMode="External"/><Relationship Id="rId203" Type="http://schemas.openxmlformats.org/officeDocument/2006/relationships/hyperlink" Target="../Docs/R1-160287.zip" TargetMode="External"/><Relationship Id="rId648" Type="http://schemas.openxmlformats.org/officeDocument/2006/relationships/hyperlink" Target="../Docs/R1-161451.zip" TargetMode="External"/><Relationship Id="rId855" Type="http://schemas.openxmlformats.org/officeDocument/2006/relationships/hyperlink" Target="../Docs/R1-160483.zip" TargetMode="External"/><Relationship Id="rId1040" Type="http://schemas.openxmlformats.org/officeDocument/2006/relationships/hyperlink" Target="../Docs/R1-160815.zip" TargetMode="External"/><Relationship Id="rId1278" Type="http://schemas.openxmlformats.org/officeDocument/2006/relationships/hyperlink" Target="../Docs/R1-160785.zip" TargetMode="External"/><Relationship Id="rId1485" Type="http://schemas.openxmlformats.org/officeDocument/2006/relationships/hyperlink" Target="http://portal.3gpp.org/desktopmodules/Release/ReleaseDetails.aspx?releaseId=187" TargetMode="External"/><Relationship Id="rId287" Type="http://schemas.openxmlformats.org/officeDocument/2006/relationships/image" Target="media/image34.wmf"/><Relationship Id="rId410" Type="http://schemas.openxmlformats.org/officeDocument/2006/relationships/hyperlink" Target="../Docs/R1-161516.zip" TargetMode="External"/><Relationship Id="rId494" Type="http://schemas.openxmlformats.org/officeDocument/2006/relationships/hyperlink" Target="../Docs/R1-160944.zip" TargetMode="External"/><Relationship Id="rId508" Type="http://schemas.openxmlformats.org/officeDocument/2006/relationships/hyperlink" Target="../Docs/R1-161399.zip" TargetMode="External"/><Relationship Id="rId715" Type="http://schemas.openxmlformats.org/officeDocument/2006/relationships/hyperlink" Target="../Docs/R1-161028.zip" TargetMode="External"/><Relationship Id="rId922" Type="http://schemas.openxmlformats.org/officeDocument/2006/relationships/hyperlink" Target="../Docs/R1-160885.zip" TargetMode="External"/><Relationship Id="rId1138" Type="http://schemas.openxmlformats.org/officeDocument/2006/relationships/hyperlink" Target="../Docs/R1-160576.zip" TargetMode="External"/><Relationship Id="rId1345" Type="http://schemas.openxmlformats.org/officeDocument/2006/relationships/hyperlink" Target="../Docs/R1-160693.zip" TargetMode="External"/><Relationship Id="rId147" Type="http://schemas.openxmlformats.org/officeDocument/2006/relationships/hyperlink" Target="../Docs/R1-161085.zip" TargetMode="External"/><Relationship Id="rId354" Type="http://schemas.openxmlformats.org/officeDocument/2006/relationships/hyperlink" Target="../Docs/R1-161332.zip" TargetMode="External"/><Relationship Id="rId799" Type="http://schemas.openxmlformats.org/officeDocument/2006/relationships/hyperlink" Target="../Docs/R1-161441.zip" TargetMode="External"/><Relationship Id="rId1191" Type="http://schemas.openxmlformats.org/officeDocument/2006/relationships/hyperlink" Target="../Docs/R1-161468.zip" TargetMode="External"/><Relationship Id="rId1205" Type="http://schemas.openxmlformats.org/officeDocument/2006/relationships/hyperlink" Target="../Docs/R1-160367.zip" TargetMode="External"/><Relationship Id="rId51" Type="http://schemas.openxmlformats.org/officeDocument/2006/relationships/hyperlink" Target="../Docs/R1-161387.zip" TargetMode="External"/><Relationship Id="rId561" Type="http://schemas.openxmlformats.org/officeDocument/2006/relationships/hyperlink" Target="../Docs/R1-161545.zip" TargetMode="External"/><Relationship Id="rId659" Type="http://schemas.openxmlformats.org/officeDocument/2006/relationships/hyperlink" Target="../Docs/R1-161321.zip" TargetMode="External"/><Relationship Id="rId866" Type="http://schemas.openxmlformats.org/officeDocument/2006/relationships/hyperlink" Target="../Docs/R1-161023.zip" TargetMode="External"/><Relationship Id="rId1289" Type="http://schemas.openxmlformats.org/officeDocument/2006/relationships/hyperlink" Target="../Docs/R1-160935.zip" TargetMode="External"/><Relationship Id="rId1412" Type="http://schemas.openxmlformats.org/officeDocument/2006/relationships/hyperlink" Target="../Docs/R1-160704.zip" TargetMode="External"/><Relationship Id="rId1496" Type="http://schemas.openxmlformats.org/officeDocument/2006/relationships/hyperlink" Target="../Docs/R1-160192.zip" TargetMode="External"/><Relationship Id="rId214" Type="http://schemas.openxmlformats.org/officeDocument/2006/relationships/hyperlink" Target="../Docs/R1-160304.zip" TargetMode="External"/><Relationship Id="rId298" Type="http://schemas.openxmlformats.org/officeDocument/2006/relationships/oleObject" Target="embeddings/oleObject39.bin"/><Relationship Id="rId421" Type="http://schemas.openxmlformats.org/officeDocument/2006/relationships/hyperlink" Target="../Docs/R1-161306.zip" TargetMode="External"/><Relationship Id="rId519" Type="http://schemas.openxmlformats.org/officeDocument/2006/relationships/hyperlink" Target="../Docs/R1-161526.zip" TargetMode="External"/><Relationship Id="rId1051" Type="http://schemas.openxmlformats.org/officeDocument/2006/relationships/hyperlink" Target="../Docs/R1-160631.zip" TargetMode="External"/><Relationship Id="rId1149" Type="http://schemas.openxmlformats.org/officeDocument/2006/relationships/hyperlink" Target="../Docs/R1-160281.zip" TargetMode="External"/><Relationship Id="rId1356" Type="http://schemas.openxmlformats.org/officeDocument/2006/relationships/hyperlink" Target="../Docs/R1-161145.zip" TargetMode="External"/><Relationship Id="rId158" Type="http://schemas.openxmlformats.org/officeDocument/2006/relationships/hyperlink" Target="../Docs/R1-161171.zip" TargetMode="External"/><Relationship Id="rId726" Type="http://schemas.openxmlformats.org/officeDocument/2006/relationships/hyperlink" Target="../Docs/R1-161105.zip" TargetMode="External"/><Relationship Id="rId933" Type="http://schemas.openxmlformats.org/officeDocument/2006/relationships/hyperlink" Target="../Docs/R1-160301.zip" TargetMode="External"/><Relationship Id="rId1009" Type="http://schemas.openxmlformats.org/officeDocument/2006/relationships/hyperlink" Target="../Docs/R1-160566.zip" TargetMode="External"/><Relationship Id="rId62" Type="http://schemas.openxmlformats.org/officeDocument/2006/relationships/hyperlink" Target="../Docs/R1-160340.zip" TargetMode="External"/><Relationship Id="rId365" Type="http://schemas.openxmlformats.org/officeDocument/2006/relationships/hyperlink" Target="../Docs/R1-160980.zip" TargetMode="External"/><Relationship Id="rId572" Type="http://schemas.openxmlformats.org/officeDocument/2006/relationships/hyperlink" Target="../Docs/R1-160351.zip" TargetMode="External"/><Relationship Id="rId1216" Type="http://schemas.openxmlformats.org/officeDocument/2006/relationships/hyperlink" Target="../Docs/R1-160690.zip" TargetMode="External"/><Relationship Id="rId1423" Type="http://schemas.openxmlformats.org/officeDocument/2006/relationships/hyperlink" Target="../Docs/R1-160848.zip" TargetMode="External"/><Relationship Id="rId225" Type="http://schemas.openxmlformats.org/officeDocument/2006/relationships/hyperlink" Target="../Docs/R1-161461.zip" TargetMode="External"/><Relationship Id="rId432" Type="http://schemas.openxmlformats.org/officeDocument/2006/relationships/hyperlink" Target="../Docs/R1-160536.zip" TargetMode="External"/><Relationship Id="rId877" Type="http://schemas.openxmlformats.org/officeDocument/2006/relationships/hyperlink" Target="../Docs/R1-160769.zip" TargetMode="External"/><Relationship Id="rId1062" Type="http://schemas.openxmlformats.org/officeDocument/2006/relationships/hyperlink" Target="../Docs/R1-161197.zip" TargetMode="External"/><Relationship Id="rId737" Type="http://schemas.openxmlformats.org/officeDocument/2006/relationships/hyperlink" Target="../Docs/R1-161133.zip" TargetMode="External"/><Relationship Id="rId944" Type="http://schemas.openxmlformats.org/officeDocument/2006/relationships/hyperlink" Target="../Docs/R1-160973.zip" TargetMode="External"/><Relationship Id="rId1367" Type="http://schemas.openxmlformats.org/officeDocument/2006/relationships/hyperlink" Target="../Docs/R1-160377.zip" TargetMode="External"/><Relationship Id="rId73" Type="http://schemas.openxmlformats.org/officeDocument/2006/relationships/hyperlink" Target="../Docs/R1-160956.zip" TargetMode="External"/><Relationship Id="rId169" Type="http://schemas.openxmlformats.org/officeDocument/2006/relationships/hyperlink" Target="../Docs/R1-161063.zip" TargetMode="External"/><Relationship Id="rId376" Type="http://schemas.openxmlformats.org/officeDocument/2006/relationships/hyperlink" Target="../Docs/R1-161359.zip" TargetMode="External"/><Relationship Id="rId583" Type="http://schemas.openxmlformats.org/officeDocument/2006/relationships/hyperlink" Target="../Docs/R1-160547.zip" TargetMode="External"/><Relationship Id="rId790" Type="http://schemas.openxmlformats.org/officeDocument/2006/relationships/hyperlink" Target="../Docs/R1-161390.zip" TargetMode="External"/><Relationship Id="rId804" Type="http://schemas.openxmlformats.org/officeDocument/2006/relationships/hyperlink" Target="../Docs/R1-160325.zip" TargetMode="External"/><Relationship Id="rId1227" Type="http://schemas.openxmlformats.org/officeDocument/2006/relationships/hyperlink" Target="../Docs/R1-161348.zip" TargetMode="External"/><Relationship Id="rId1434" Type="http://schemas.openxmlformats.org/officeDocument/2006/relationships/hyperlink" Target="../Docs/R1-161212.zip" TargetMode="External"/><Relationship Id="rId4" Type="http://schemas.openxmlformats.org/officeDocument/2006/relationships/settings" Target="settings.xml"/><Relationship Id="rId236" Type="http://schemas.openxmlformats.org/officeDocument/2006/relationships/hyperlink" Target="../Docs/R1-161085.zip" TargetMode="External"/><Relationship Id="rId443" Type="http://schemas.openxmlformats.org/officeDocument/2006/relationships/hyperlink" Target="../Docs/R1-161250.zip" TargetMode="External"/><Relationship Id="rId650" Type="http://schemas.openxmlformats.org/officeDocument/2006/relationships/hyperlink" Target="../Docs/R1-160918.zip" TargetMode="External"/><Relationship Id="rId888" Type="http://schemas.openxmlformats.org/officeDocument/2006/relationships/hyperlink" Target="../Docs/R1-160559.zip" TargetMode="External"/><Relationship Id="rId1073" Type="http://schemas.openxmlformats.org/officeDocument/2006/relationships/hyperlink" Target="../Docs/R1-160677.zip" TargetMode="External"/><Relationship Id="rId1280" Type="http://schemas.openxmlformats.org/officeDocument/2006/relationships/hyperlink" Target="../Docs/R1-160798.zip" TargetMode="External"/><Relationship Id="rId1501" Type="http://schemas.openxmlformats.org/officeDocument/2006/relationships/hyperlink" Target="http://portal.3gpp.org/desktopmodules/Release/ReleaseDetails.aspx?releaseId=187" TargetMode="External"/><Relationship Id="rId303" Type="http://schemas.openxmlformats.org/officeDocument/2006/relationships/hyperlink" Target="../Docs/R1-161529.zip" TargetMode="External"/><Relationship Id="rId748" Type="http://schemas.openxmlformats.org/officeDocument/2006/relationships/hyperlink" Target="../Docs/R1-160450.zip" TargetMode="External"/><Relationship Id="rId955" Type="http://schemas.openxmlformats.org/officeDocument/2006/relationships/hyperlink" Target="../Docs/R1-160422.zip" TargetMode="External"/><Relationship Id="rId1140" Type="http://schemas.openxmlformats.org/officeDocument/2006/relationships/hyperlink" Target="../Docs/R1-160683.zip" TargetMode="External"/><Relationship Id="rId1378" Type="http://schemas.openxmlformats.org/officeDocument/2006/relationships/hyperlink" Target="../Docs/R1-161141.zip" TargetMode="External"/><Relationship Id="rId84" Type="http://schemas.openxmlformats.org/officeDocument/2006/relationships/hyperlink" Target="../Docs/R1-161267.zip" TargetMode="External"/><Relationship Id="rId387" Type="http://schemas.openxmlformats.org/officeDocument/2006/relationships/hyperlink" Target="../Docs/R1-161336.zip" TargetMode="External"/><Relationship Id="rId510" Type="http://schemas.openxmlformats.org/officeDocument/2006/relationships/hyperlink" Target="../Docs/R1-160344.zip" TargetMode="External"/><Relationship Id="rId594" Type="http://schemas.openxmlformats.org/officeDocument/2006/relationships/hyperlink" Target="../Docs/R1-160759.zip" TargetMode="External"/><Relationship Id="rId608" Type="http://schemas.openxmlformats.org/officeDocument/2006/relationships/hyperlink" Target="../Docs/R1-161088.zip" TargetMode="External"/><Relationship Id="rId815" Type="http://schemas.openxmlformats.org/officeDocument/2006/relationships/hyperlink" Target="../Docs/R1-160621.zip" TargetMode="External"/><Relationship Id="rId1238" Type="http://schemas.openxmlformats.org/officeDocument/2006/relationships/hyperlink" Target="../Docs/R1-160790.zip" TargetMode="External"/><Relationship Id="rId1445" Type="http://schemas.openxmlformats.org/officeDocument/2006/relationships/hyperlink" Target="../Docs/R1-161131.zip" TargetMode="External"/><Relationship Id="rId247" Type="http://schemas.openxmlformats.org/officeDocument/2006/relationships/oleObject" Target="embeddings/oleObject20.bin"/><Relationship Id="rId899" Type="http://schemas.openxmlformats.org/officeDocument/2006/relationships/hyperlink" Target="../Docs/R1-160300.zip" TargetMode="External"/><Relationship Id="rId1000" Type="http://schemas.openxmlformats.org/officeDocument/2006/relationships/hyperlink" Target="../Docs/R1-160337.zip" TargetMode="External"/><Relationship Id="rId1084" Type="http://schemas.openxmlformats.org/officeDocument/2006/relationships/hyperlink" Target="../Docs/R1-161194.zip" TargetMode="External"/><Relationship Id="rId1305" Type="http://schemas.openxmlformats.org/officeDocument/2006/relationships/hyperlink" Target="../Docs/R1-160375.zip" TargetMode="External"/><Relationship Id="rId107" Type="http://schemas.openxmlformats.org/officeDocument/2006/relationships/hyperlink" Target="../Docs/R1-161523.zip" TargetMode="External"/><Relationship Id="rId454" Type="http://schemas.openxmlformats.org/officeDocument/2006/relationships/hyperlink" Target="../Docs/R1-161091.zip" TargetMode="External"/><Relationship Id="rId661" Type="http://schemas.openxmlformats.org/officeDocument/2006/relationships/hyperlink" Target="../Docs/R1-161319.zip" TargetMode="External"/><Relationship Id="rId759" Type="http://schemas.openxmlformats.org/officeDocument/2006/relationships/hyperlink" Target="../Docs/R1-161234.zip" TargetMode="External"/><Relationship Id="rId966" Type="http://schemas.openxmlformats.org/officeDocument/2006/relationships/hyperlink" Target="../Docs/R1-161083.zip" TargetMode="External"/><Relationship Id="rId1291" Type="http://schemas.openxmlformats.org/officeDocument/2006/relationships/hyperlink" Target="../Docs/R1-160964.zip" TargetMode="External"/><Relationship Id="rId1389" Type="http://schemas.openxmlformats.org/officeDocument/2006/relationships/hyperlink" Target="../Docs/R1-160590.zip" TargetMode="External"/><Relationship Id="rId1512" Type="http://schemas.openxmlformats.org/officeDocument/2006/relationships/hyperlink" Target="../Docs/R1-161226.zip" TargetMode="External"/><Relationship Id="rId11" Type="http://schemas.openxmlformats.org/officeDocument/2006/relationships/hyperlink" Target="../Docs/R1-160236.zip" TargetMode="External"/><Relationship Id="rId314" Type="http://schemas.openxmlformats.org/officeDocument/2006/relationships/hyperlink" Target="../Docs/R1-160743.zip" TargetMode="External"/><Relationship Id="rId398" Type="http://schemas.openxmlformats.org/officeDocument/2006/relationships/hyperlink" Target="../Docs/R1-161253.zip" TargetMode="External"/><Relationship Id="rId521" Type="http://schemas.openxmlformats.org/officeDocument/2006/relationships/hyperlink" Target="../Docs/R1-160544.zip" TargetMode="External"/><Relationship Id="rId619" Type="http://schemas.openxmlformats.org/officeDocument/2006/relationships/hyperlink" Target="../Docs/R1-161522.zip" TargetMode="External"/><Relationship Id="rId1151" Type="http://schemas.openxmlformats.org/officeDocument/2006/relationships/hyperlink" Target="../Docs/R1-160686.zip" TargetMode="External"/><Relationship Id="rId1249" Type="http://schemas.openxmlformats.org/officeDocument/2006/relationships/hyperlink" Target="../Docs/R1-160290.zip" TargetMode="External"/><Relationship Id="rId95" Type="http://schemas.openxmlformats.org/officeDocument/2006/relationships/image" Target="media/image5.wmf"/><Relationship Id="rId160" Type="http://schemas.openxmlformats.org/officeDocument/2006/relationships/hyperlink" Target="../Docs/R1-161174.zip" TargetMode="External"/><Relationship Id="rId826" Type="http://schemas.openxmlformats.org/officeDocument/2006/relationships/hyperlink" Target="../Docs/R1-161125.zip" TargetMode="External"/><Relationship Id="rId1011" Type="http://schemas.openxmlformats.org/officeDocument/2006/relationships/hyperlink" Target="../Docs/R1-160568.zip" TargetMode="External"/><Relationship Id="rId1109" Type="http://schemas.openxmlformats.org/officeDocument/2006/relationships/hyperlink" Target="../Docs/R1-161014.zip" TargetMode="External"/><Relationship Id="rId1456" Type="http://schemas.openxmlformats.org/officeDocument/2006/relationships/hyperlink" Target="http://portal.3gpp.org/desktopmodules/Release/ReleaseDetails.aspx?releaseId=187" TargetMode="External"/><Relationship Id="rId258" Type="http://schemas.openxmlformats.org/officeDocument/2006/relationships/oleObject" Target="embeddings/oleObject22.bin"/><Relationship Id="rId465" Type="http://schemas.openxmlformats.org/officeDocument/2006/relationships/hyperlink" Target="../Docs/R1-161201.zip" TargetMode="External"/><Relationship Id="rId672" Type="http://schemas.openxmlformats.org/officeDocument/2006/relationships/hyperlink" Target="../Docs/R1-160444.zip" TargetMode="External"/><Relationship Id="rId1095" Type="http://schemas.openxmlformats.org/officeDocument/2006/relationships/hyperlink" Target="../Docs/R1-160486.zip" TargetMode="External"/><Relationship Id="rId1316" Type="http://schemas.openxmlformats.org/officeDocument/2006/relationships/hyperlink" Target="../Docs/R1-160938.zip" TargetMode="External"/><Relationship Id="rId1523" Type="http://schemas.openxmlformats.org/officeDocument/2006/relationships/hyperlink" Target="../Docs/R1-161483.zip" TargetMode="External"/><Relationship Id="rId22" Type="http://schemas.openxmlformats.org/officeDocument/2006/relationships/hyperlink" Target="../Docs/R1-160242.zip" TargetMode="External"/><Relationship Id="rId118" Type="http://schemas.openxmlformats.org/officeDocument/2006/relationships/hyperlink" Target="../Docs/R1-160303.zip" TargetMode="External"/><Relationship Id="rId325" Type="http://schemas.openxmlformats.org/officeDocument/2006/relationships/hyperlink" Target="../Docs/R1-161094.zip" TargetMode="External"/><Relationship Id="rId532" Type="http://schemas.openxmlformats.org/officeDocument/2006/relationships/hyperlink" Target="../Docs/R1-161378.zip" TargetMode="External"/><Relationship Id="rId977" Type="http://schemas.openxmlformats.org/officeDocument/2006/relationships/hyperlink" Target="../Docs/R1-160889.zip" TargetMode="External"/><Relationship Id="rId1162" Type="http://schemas.openxmlformats.org/officeDocument/2006/relationships/hyperlink" Target="../Docs/R1-160639.zip" TargetMode="External"/><Relationship Id="rId171" Type="http://schemas.openxmlformats.org/officeDocument/2006/relationships/hyperlink" Target="../Docs/R1-161173.zip" TargetMode="External"/><Relationship Id="rId837" Type="http://schemas.openxmlformats.org/officeDocument/2006/relationships/hyperlink" Target="../Docs/R1-161357.zip" TargetMode="External"/><Relationship Id="rId1022" Type="http://schemas.openxmlformats.org/officeDocument/2006/relationships/hyperlink" Target="../Docs/R1-160767.zip" TargetMode="External"/><Relationship Id="rId1467" Type="http://schemas.openxmlformats.org/officeDocument/2006/relationships/hyperlink" Target="http://portal.3gpp.org/desktopmodules/Release/ReleaseDetails.aspx?releaseId=187" TargetMode="External"/><Relationship Id="rId269" Type="http://schemas.openxmlformats.org/officeDocument/2006/relationships/oleObject" Target="embeddings/oleObject29.bin"/><Relationship Id="rId476" Type="http://schemas.openxmlformats.org/officeDocument/2006/relationships/hyperlink" Target="../Docs/R1-161247.zip" TargetMode="External"/><Relationship Id="rId683" Type="http://schemas.openxmlformats.org/officeDocument/2006/relationships/hyperlink" Target="../Docs/R1-161232.zip" TargetMode="External"/><Relationship Id="rId890" Type="http://schemas.openxmlformats.org/officeDocument/2006/relationships/hyperlink" Target="../Docs/R1-160490.zip" TargetMode="External"/><Relationship Id="rId904" Type="http://schemas.openxmlformats.org/officeDocument/2006/relationships/hyperlink" Target="../Docs/R1-160388.zip" TargetMode="External"/><Relationship Id="rId1327" Type="http://schemas.openxmlformats.org/officeDocument/2006/relationships/hyperlink" Target="../Docs/R1-161092.zip" TargetMode="External"/><Relationship Id="rId1534" Type="http://schemas.openxmlformats.org/officeDocument/2006/relationships/hyperlink" Target="../Docs/R1-161456.zip" TargetMode="External"/><Relationship Id="rId33" Type="http://schemas.openxmlformats.org/officeDocument/2006/relationships/hyperlink" Target="../Docs/R1-161396.zip" TargetMode="External"/><Relationship Id="rId129" Type="http://schemas.openxmlformats.org/officeDocument/2006/relationships/hyperlink" Target="../Docs/R1-161163.zip" TargetMode="External"/><Relationship Id="rId336" Type="http://schemas.openxmlformats.org/officeDocument/2006/relationships/hyperlink" Target="../Docs/R1-161109.zip" TargetMode="External"/><Relationship Id="rId543" Type="http://schemas.openxmlformats.org/officeDocument/2006/relationships/hyperlink" Target="../Docs/R1-161239.zip" TargetMode="External"/><Relationship Id="rId988" Type="http://schemas.openxmlformats.org/officeDocument/2006/relationships/hyperlink" Target="../Docs/R1-161382.zip" TargetMode="External"/><Relationship Id="rId1173" Type="http://schemas.openxmlformats.org/officeDocument/2006/relationships/hyperlink" Target="../Docs/R1-161072.zip" TargetMode="External"/><Relationship Id="rId1380" Type="http://schemas.openxmlformats.org/officeDocument/2006/relationships/hyperlink" Target="../Docs/R1-161150.zip" TargetMode="External"/><Relationship Id="rId182" Type="http://schemas.openxmlformats.org/officeDocument/2006/relationships/hyperlink" Target="../Docs/R1-160505.zip" TargetMode="External"/><Relationship Id="rId403" Type="http://schemas.openxmlformats.org/officeDocument/2006/relationships/hyperlink" Target="../Docs/R1-161407.zip" TargetMode="External"/><Relationship Id="rId750" Type="http://schemas.openxmlformats.org/officeDocument/2006/relationships/hyperlink" Target="../Docs/R1-160832.zip" TargetMode="External"/><Relationship Id="rId848" Type="http://schemas.openxmlformats.org/officeDocument/2006/relationships/hyperlink" Target="../Docs/R1-161314.zip" TargetMode="External"/><Relationship Id="rId1033" Type="http://schemas.openxmlformats.org/officeDocument/2006/relationships/hyperlink" Target="../Docs/R1-161013.zip" TargetMode="External"/><Relationship Id="rId1478" Type="http://schemas.openxmlformats.org/officeDocument/2006/relationships/hyperlink" Target="../Docs/R1-160247.zip" TargetMode="External"/><Relationship Id="rId487" Type="http://schemas.openxmlformats.org/officeDocument/2006/relationships/hyperlink" Target="../Docs/R1-161175.zip" TargetMode="External"/><Relationship Id="rId610" Type="http://schemas.openxmlformats.org/officeDocument/2006/relationships/hyperlink" Target="../Docs/R1-161103.zip" TargetMode="External"/><Relationship Id="rId694" Type="http://schemas.openxmlformats.org/officeDocument/2006/relationships/hyperlink" Target="../Docs/R1-160321.zip" TargetMode="External"/><Relationship Id="rId708" Type="http://schemas.openxmlformats.org/officeDocument/2006/relationships/hyperlink" Target="../Docs/R1-160552.zip" TargetMode="External"/><Relationship Id="rId915" Type="http://schemas.openxmlformats.org/officeDocument/2006/relationships/hyperlink" Target="../Docs/R1-160625.zip" TargetMode="External"/><Relationship Id="rId1240" Type="http://schemas.openxmlformats.org/officeDocument/2006/relationships/hyperlink" Target="../Docs/R1-160902.zip" TargetMode="External"/><Relationship Id="rId1338" Type="http://schemas.openxmlformats.org/officeDocument/2006/relationships/hyperlink" Target="../Docs/R1-161144.zip" TargetMode="External"/><Relationship Id="rId347" Type="http://schemas.openxmlformats.org/officeDocument/2006/relationships/hyperlink" Target="../Docs/R1-160602.zip" TargetMode="External"/><Relationship Id="rId999" Type="http://schemas.openxmlformats.org/officeDocument/2006/relationships/hyperlink" Target="../Docs/R1-160336.zip" TargetMode="External"/><Relationship Id="rId1100" Type="http://schemas.openxmlformats.org/officeDocument/2006/relationships/hyperlink" Target="../Docs/R1-160635.zip" TargetMode="External"/><Relationship Id="rId1184" Type="http://schemas.openxmlformats.org/officeDocument/2006/relationships/hyperlink" Target="../Docs/R1-161180.zip" TargetMode="External"/><Relationship Id="rId1405" Type="http://schemas.openxmlformats.org/officeDocument/2006/relationships/hyperlink" Target="../Docs/R1-161042.zip" TargetMode="External"/><Relationship Id="rId44" Type="http://schemas.openxmlformats.org/officeDocument/2006/relationships/hyperlink" Target="../Docs/R1-160250.zip" TargetMode="External"/><Relationship Id="rId554" Type="http://schemas.openxmlformats.org/officeDocument/2006/relationships/hyperlink" Target="../Docs/R1-161271.zip" TargetMode="External"/><Relationship Id="rId761" Type="http://schemas.openxmlformats.org/officeDocument/2006/relationships/oleObject" Target="embeddings/oleObject44.bin"/><Relationship Id="rId859" Type="http://schemas.openxmlformats.org/officeDocument/2006/relationships/hyperlink" Target="../Docs/R1-161009.zip" TargetMode="External"/><Relationship Id="rId1391" Type="http://schemas.openxmlformats.org/officeDocument/2006/relationships/hyperlink" Target="../Docs/R1-160501.zip" TargetMode="External"/><Relationship Id="rId1489" Type="http://schemas.openxmlformats.org/officeDocument/2006/relationships/hyperlink" Target="http://portal.3gpp.org/desktopmodules/WorkItem/WorkItemDetails.aspx?workitemId=680058" TargetMode="External"/><Relationship Id="rId193" Type="http://schemas.openxmlformats.org/officeDocument/2006/relationships/hyperlink" Target="../Docs/R1-161511.zip" TargetMode="External"/><Relationship Id="rId207" Type="http://schemas.openxmlformats.org/officeDocument/2006/relationships/image" Target="media/image12.wmf"/><Relationship Id="rId414" Type="http://schemas.openxmlformats.org/officeDocument/2006/relationships/hyperlink" Target="../Docs/R1-160856.zip" TargetMode="External"/><Relationship Id="rId498" Type="http://schemas.openxmlformats.org/officeDocument/2006/relationships/oleObject" Target="embeddings/oleObject41.bin"/><Relationship Id="rId621" Type="http://schemas.openxmlformats.org/officeDocument/2006/relationships/hyperlink" Target="../Docs/R1-161547.zip" TargetMode="External"/><Relationship Id="rId1044" Type="http://schemas.openxmlformats.org/officeDocument/2006/relationships/oleObject" Target="embeddings/oleObject48.bin"/><Relationship Id="rId1251" Type="http://schemas.openxmlformats.org/officeDocument/2006/relationships/hyperlink" Target="../Docs/R1-160372.zip" TargetMode="External"/><Relationship Id="rId1349" Type="http://schemas.openxmlformats.org/officeDocument/2006/relationships/hyperlink" Target="../Docs/R1-160500.zip" TargetMode="External"/><Relationship Id="rId260" Type="http://schemas.openxmlformats.org/officeDocument/2006/relationships/image" Target="media/image24.wmf"/><Relationship Id="rId719" Type="http://schemas.openxmlformats.org/officeDocument/2006/relationships/hyperlink" Target="../Docs/R1-161412.zip" TargetMode="External"/><Relationship Id="rId926" Type="http://schemas.openxmlformats.org/officeDocument/2006/relationships/hyperlink" Target="../Docs/R1-160972.zip" TargetMode="External"/><Relationship Id="rId1111" Type="http://schemas.openxmlformats.org/officeDocument/2006/relationships/hyperlink" Target="../Docs/R1-161069.zip" TargetMode="External"/><Relationship Id="rId55" Type="http://schemas.openxmlformats.org/officeDocument/2006/relationships/hyperlink" Target="../Docs/R1-160907.zip" TargetMode="External"/><Relationship Id="rId120" Type="http://schemas.openxmlformats.org/officeDocument/2006/relationships/hyperlink" Target="../Docs/R1-161005.zip" TargetMode="External"/><Relationship Id="rId358" Type="http://schemas.openxmlformats.org/officeDocument/2006/relationships/hyperlink" Target="../Docs/R1-161273.zip" TargetMode="External"/><Relationship Id="rId565" Type="http://schemas.openxmlformats.org/officeDocument/2006/relationships/hyperlink" Target="../Docs/R1-160258.zip" TargetMode="External"/><Relationship Id="rId772" Type="http://schemas.openxmlformats.org/officeDocument/2006/relationships/hyperlink" Target="../Docs/R1-161021.zip" TargetMode="External"/><Relationship Id="rId1195" Type="http://schemas.openxmlformats.org/officeDocument/2006/relationships/hyperlink" Target="../Docs/R1-160581.zip" TargetMode="External"/><Relationship Id="rId1209" Type="http://schemas.openxmlformats.org/officeDocument/2006/relationships/hyperlink" Target="../Docs/R1-161054.zip" TargetMode="External"/><Relationship Id="rId1416" Type="http://schemas.openxmlformats.org/officeDocument/2006/relationships/hyperlink" Target="../Docs/R1-160717.zip" TargetMode="External"/><Relationship Id="rId218" Type="http://schemas.openxmlformats.org/officeDocument/2006/relationships/hyperlink" Target="../Docs/R1-160380.zip" TargetMode="External"/><Relationship Id="rId425" Type="http://schemas.openxmlformats.org/officeDocument/2006/relationships/hyperlink" Target="../Docs/R1-160860.zip" TargetMode="External"/><Relationship Id="rId632" Type="http://schemas.openxmlformats.org/officeDocument/2006/relationships/hyperlink" Target="../Docs/R1-161433.zip" TargetMode="External"/><Relationship Id="rId1055" Type="http://schemas.openxmlformats.org/officeDocument/2006/relationships/hyperlink" Target="../Docs/R1-161405.zip" TargetMode="External"/><Relationship Id="rId1262" Type="http://schemas.openxmlformats.org/officeDocument/2006/relationships/hyperlink" Target="../Docs/R1-161341.zip" TargetMode="External"/><Relationship Id="rId271" Type="http://schemas.openxmlformats.org/officeDocument/2006/relationships/image" Target="media/image28.wmf"/><Relationship Id="rId937" Type="http://schemas.openxmlformats.org/officeDocument/2006/relationships/hyperlink" Target="../Docs/R1-160356.zip" TargetMode="External"/><Relationship Id="rId1122" Type="http://schemas.openxmlformats.org/officeDocument/2006/relationships/hyperlink" Target="../Docs/R1-160364.zip" TargetMode="External"/><Relationship Id="rId66" Type="http://schemas.openxmlformats.org/officeDocument/2006/relationships/hyperlink" Target="../Docs/R1-160953.zip" TargetMode="External"/><Relationship Id="rId131" Type="http://schemas.openxmlformats.org/officeDocument/2006/relationships/hyperlink" Target="../Docs/R1-161460.zip" TargetMode="External"/><Relationship Id="rId369" Type="http://schemas.openxmlformats.org/officeDocument/2006/relationships/hyperlink" Target="../Docs/R1-161464.zip" TargetMode="External"/><Relationship Id="rId576" Type="http://schemas.openxmlformats.org/officeDocument/2006/relationships/hyperlink" Target="../Docs/R1-160539.zip" TargetMode="External"/><Relationship Id="rId783" Type="http://schemas.openxmlformats.org/officeDocument/2006/relationships/hyperlink" Target="../Docs/R1-160324.zip" TargetMode="External"/><Relationship Id="rId990" Type="http://schemas.openxmlformats.org/officeDocument/2006/relationships/hyperlink" Target="../Docs/R1-161385.zip" TargetMode="External"/><Relationship Id="rId1427" Type="http://schemas.openxmlformats.org/officeDocument/2006/relationships/hyperlink" Target="../Docs/R1-160967.zip" TargetMode="External"/><Relationship Id="rId229" Type="http://schemas.openxmlformats.org/officeDocument/2006/relationships/hyperlink" Target="../Docs/R1-160342.zip" TargetMode="External"/><Relationship Id="rId436" Type="http://schemas.openxmlformats.org/officeDocument/2006/relationships/hyperlink" Target="../Docs/R1-161355.zip" TargetMode="External"/><Relationship Id="rId643" Type="http://schemas.openxmlformats.org/officeDocument/2006/relationships/hyperlink" Target="../Docs/R1-160466.zip" TargetMode="External"/><Relationship Id="rId1066" Type="http://schemas.openxmlformats.org/officeDocument/2006/relationships/hyperlink" Target="../Docs/R1-161198.zip" TargetMode="External"/><Relationship Id="rId1273" Type="http://schemas.openxmlformats.org/officeDocument/2006/relationships/hyperlink" Target="../Docs/R1-160651.zip" TargetMode="External"/><Relationship Id="rId1480" Type="http://schemas.openxmlformats.org/officeDocument/2006/relationships/hyperlink" Target="http://portal.3gpp.org/desktopmodules/WorkItem/WorkItemDetails.aspx?workitemId=680160" TargetMode="External"/><Relationship Id="rId850" Type="http://schemas.openxmlformats.org/officeDocument/2006/relationships/hyperlink" Target="../Docs/R1-161450.zip" TargetMode="External"/><Relationship Id="rId948" Type="http://schemas.openxmlformats.org/officeDocument/2006/relationships/hyperlink" Target="../Docs/R1-161456.zip" TargetMode="External"/><Relationship Id="rId1133" Type="http://schemas.openxmlformats.org/officeDocument/2006/relationships/hyperlink" Target="../Docs/R1-161050.zip" TargetMode="External"/><Relationship Id="rId77" Type="http://schemas.openxmlformats.org/officeDocument/2006/relationships/hyperlink" Target="../Docs/R1-160341.zip" TargetMode="External"/><Relationship Id="rId282" Type="http://schemas.openxmlformats.org/officeDocument/2006/relationships/oleObject" Target="embeddings/oleObject35.bin"/><Relationship Id="rId503" Type="http://schemas.openxmlformats.org/officeDocument/2006/relationships/hyperlink" Target="../Docs/R1-161512.zip" TargetMode="External"/><Relationship Id="rId587" Type="http://schemas.openxmlformats.org/officeDocument/2006/relationships/hyperlink" Target="../Docs/R1-160725.zip" TargetMode="External"/><Relationship Id="rId710" Type="http://schemas.openxmlformats.org/officeDocument/2006/relationships/hyperlink" Target="../Docs/R1-160670.zip" TargetMode="External"/><Relationship Id="rId808" Type="http://schemas.openxmlformats.org/officeDocument/2006/relationships/hyperlink" Target="../Docs/R1-160456.zip" TargetMode="External"/><Relationship Id="rId1340" Type="http://schemas.openxmlformats.org/officeDocument/2006/relationships/hyperlink" Target="../Docs/R1-160703.zip" TargetMode="External"/><Relationship Id="rId1438" Type="http://schemas.openxmlformats.org/officeDocument/2006/relationships/hyperlink" Target="../Docs/R1-161246.zip" TargetMode="External"/><Relationship Id="rId8" Type="http://schemas.openxmlformats.org/officeDocument/2006/relationships/image" Target="media/image1.png"/><Relationship Id="rId142" Type="http://schemas.openxmlformats.org/officeDocument/2006/relationships/oleObject" Target="embeddings/oleObject8.bin"/><Relationship Id="rId447" Type="http://schemas.openxmlformats.org/officeDocument/2006/relationships/hyperlink" Target="../Docs/R1-160302.zip" TargetMode="External"/><Relationship Id="rId794" Type="http://schemas.openxmlformats.org/officeDocument/2006/relationships/hyperlink" Target="../Docs/R1-160774.zip" TargetMode="External"/><Relationship Id="rId1077" Type="http://schemas.openxmlformats.org/officeDocument/2006/relationships/hyperlink" Target="../Docs/R1-160429.zip" TargetMode="External"/><Relationship Id="rId1200" Type="http://schemas.openxmlformats.org/officeDocument/2006/relationships/hyperlink" Target="../Docs/R1-160688.zip" TargetMode="External"/><Relationship Id="rId654" Type="http://schemas.openxmlformats.org/officeDocument/2006/relationships/hyperlink" Target="../Docs/R1-160551.zip" TargetMode="External"/><Relationship Id="rId861" Type="http://schemas.openxmlformats.org/officeDocument/2006/relationships/hyperlink" Target="../Docs/R1-161307.zip" TargetMode="External"/><Relationship Id="rId959" Type="http://schemas.openxmlformats.org/officeDocument/2006/relationships/hyperlink" Target="../Docs/R1-160747.zip" TargetMode="External"/><Relationship Id="rId1284" Type="http://schemas.openxmlformats.org/officeDocument/2006/relationships/hyperlink" Target="../Docs/R1-160929.zip" TargetMode="External"/><Relationship Id="rId1491" Type="http://schemas.openxmlformats.org/officeDocument/2006/relationships/hyperlink" Target="http://portal.3gpp.org/desktopmodules/Release/ReleaseDetails.aspx?releaseId=189" TargetMode="External"/><Relationship Id="rId1505" Type="http://schemas.openxmlformats.org/officeDocument/2006/relationships/hyperlink" Target="http://portal.3gpp.org/desktopmodules/WorkItem/WorkItemDetails.aspx?workitemId=700013" TargetMode="External"/><Relationship Id="rId293" Type="http://schemas.openxmlformats.org/officeDocument/2006/relationships/hyperlink" Target="../Docs/R1-161274.zip" TargetMode="External"/><Relationship Id="rId307" Type="http://schemas.openxmlformats.org/officeDocument/2006/relationships/hyperlink" Target="../Docs/R1-161046.zip" TargetMode="External"/><Relationship Id="rId514" Type="http://schemas.openxmlformats.org/officeDocument/2006/relationships/hyperlink" Target="../Docs/R1-160852.zip" TargetMode="External"/><Relationship Id="rId721" Type="http://schemas.openxmlformats.org/officeDocument/2006/relationships/hyperlink" Target="../Docs/R1-161237.zip" TargetMode="External"/><Relationship Id="rId1144" Type="http://schemas.openxmlformats.org/officeDocument/2006/relationships/hyperlink" Target="../Docs/R1-161016.zip" TargetMode="External"/><Relationship Id="rId1351" Type="http://schemas.openxmlformats.org/officeDocument/2006/relationships/hyperlink" Target="../Docs/R1-160833.zip" TargetMode="External"/><Relationship Id="rId1449" Type="http://schemas.openxmlformats.org/officeDocument/2006/relationships/hyperlink" Target="../Docs/R1-161525.zip" TargetMode="External"/><Relationship Id="rId88" Type="http://schemas.openxmlformats.org/officeDocument/2006/relationships/hyperlink" Target="../Docs/R1-160784.zip" TargetMode="External"/><Relationship Id="rId153" Type="http://schemas.openxmlformats.org/officeDocument/2006/relationships/hyperlink" Target="../Docs/R1-160868.zip" TargetMode="External"/><Relationship Id="rId360" Type="http://schemas.openxmlformats.org/officeDocument/2006/relationships/hyperlink" Target="../Docs/R1-161300.zip" TargetMode="External"/><Relationship Id="rId598" Type="http://schemas.openxmlformats.org/officeDocument/2006/relationships/hyperlink" Target="../Docs/R1-160808.zip" TargetMode="External"/><Relationship Id="rId819" Type="http://schemas.openxmlformats.org/officeDocument/2006/relationships/hyperlink" Target="../Docs/R1-160770.zip" TargetMode="External"/><Relationship Id="rId1004" Type="http://schemas.openxmlformats.org/officeDocument/2006/relationships/hyperlink" Target="../Docs/R1-160424.zip" TargetMode="External"/><Relationship Id="rId1211" Type="http://schemas.openxmlformats.org/officeDocument/2006/relationships/hyperlink" Target="../Docs/R1-160901.zip" TargetMode="External"/><Relationship Id="rId220" Type="http://schemas.openxmlformats.org/officeDocument/2006/relationships/hyperlink" Target="../Docs/R1-161036.zip" TargetMode="External"/><Relationship Id="rId458" Type="http://schemas.openxmlformats.org/officeDocument/2006/relationships/hyperlink" Target="../Docs/R1-160400.zip" TargetMode="External"/><Relationship Id="rId665" Type="http://schemas.openxmlformats.org/officeDocument/2006/relationships/hyperlink" Target="../Docs/R1-160407.zip" TargetMode="External"/><Relationship Id="rId872" Type="http://schemas.openxmlformats.org/officeDocument/2006/relationships/hyperlink" Target="../Docs/R1-160418.zip" TargetMode="External"/><Relationship Id="rId1088" Type="http://schemas.openxmlformats.org/officeDocument/2006/relationships/hyperlink" Target="../Docs/R1-161405.zip" TargetMode="External"/><Relationship Id="rId1295" Type="http://schemas.openxmlformats.org/officeDocument/2006/relationships/hyperlink" Target="../Docs/R1-160985.zip" TargetMode="External"/><Relationship Id="rId1309" Type="http://schemas.openxmlformats.org/officeDocument/2006/relationships/hyperlink" Target="../Docs/R1-160699.zip" TargetMode="External"/><Relationship Id="rId1516" Type="http://schemas.openxmlformats.org/officeDocument/2006/relationships/hyperlink" Target="../Docs/R1-161395.zip" TargetMode="External"/><Relationship Id="rId15" Type="http://schemas.openxmlformats.org/officeDocument/2006/relationships/hyperlink" Target="../Docs/R1-160841.zip" TargetMode="External"/><Relationship Id="rId318" Type="http://schemas.openxmlformats.org/officeDocument/2006/relationships/hyperlink" Target="../Docs/R1-161284.zip" TargetMode="External"/><Relationship Id="rId525" Type="http://schemas.openxmlformats.org/officeDocument/2006/relationships/hyperlink" Target="../Docs/R1-161251.zip" TargetMode="External"/><Relationship Id="rId732" Type="http://schemas.openxmlformats.org/officeDocument/2006/relationships/hyperlink" Target="../Docs/R1-161116.zip" TargetMode="External"/><Relationship Id="rId1155" Type="http://schemas.openxmlformats.org/officeDocument/2006/relationships/hyperlink" Target="../Docs/R1-161525.zip" TargetMode="External"/><Relationship Id="rId1362" Type="http://schemas.openxmlformats.org/officeDocument/2006/relationships/hyperlink" Target="../Docs/R1-161142.zip" TargetMode="External"/><Relationship Id="rId99" Type="http://schemas.openxmlformats.org/officeDocument/2006/relationships/hyperlink" Target="../Docs/R1-161417.zip" TargetMode="External"/><Relationship Id="rId164" Type="http://schemas.openxmlformats.org/officeDocument/2006/relationships/hyperlink" Target="../Docs/R1-160508.zip" TargetMode="External"/><Relationship Id="rId371" Type="http://schemas.openxmlformats.org/officeDocument/2006/relationships/hyperlink" Target="../Docs/R1-161397.zip" TargetMode="External"/><Relationship Id="rId1015" Type="http://schemas.openxmlformats.org/officeDocument/2006/relationships/hyperlink" Target="../Docs/R1-160630.zip" TargetMode="External"/><Relationship Id="rId1222" Type="http://schemas.openxmlformats.org/officeDocument/2006/relationships/hyperlink" Target="../Docs/R1-160687.zip" TargetMode="External"/><Relationship Id="rId469" Type="http://schemas.openxmlformats.org/officeDocument/2006/relationships/hyperlink" Target="../Docs/R1-161040.zip" TargetMode="External"/><Relationship Id="rId676" Type="http://schemas.openxmlformats.org/officeDocument/2006/relationships/hyperlink" Target="../Docs/R1-160550.zip" TargetMode="External"/><Relationship Id="rId883" Type="http://schemas.openxmlformats.org/officeDocument/2006/relationships/hyperlink" Target="http://www.3gpp.org/ftp/tsg_ran/TSG_RAN/TSGR_70/Docs/RP-152272.zip" TargetMode="External"/><Relationship Id="rId1099" Type="http://schemas.openxmlformats.org/officeDocument/2006/relationships/hyperlink" Target="../Docs/R1-160634.zip" TargetMode="External"/><Relationship Id="rId1527" Type="http://schemas.openxmlformats.org/officeDocument/2006/relationships/hyperlink" Target="../Docs/R1-161436.zip" TargetMode="External"/><Relationship Id="rId26" Type="http://schemas.openxmlformats.org/officeDocument/2006/relationships/hyperlink" Target="../Docs/R1-160244.zip" TargetMode="External"/><Relationship Id="rId231" Type="http://schemas.openxmlformats.org/officeDocument/2006/relationships/hyperlink" Target="../Docs/R1-160503.zip" TargetMode="External"/><Relationship Id="rId329" Type="http://schemas.openxmlformats.org/officeDocument/2006/relationships/hyperlink" Target="../Docs/R1-160742.zip" TargetMode="External"/><Relationship Id="rId536" Type="http://schemas.openxmlformats.org/officeDocument/2006/relationships/hyperlink" Target="../Docs/R1-161476.zip" TargetMode="External"/><Relationship Id="rId1166" Type="http://schemas.openxmlformats.org/officeDocument/2006/relationships/hyperlink" Target="../Docs/R1-160734.zip" TargetMode="External"/><Relationship Id="rId1373" Type="http://schemas.openxmlformats.org/officeDocument/2006/relationships/hyperlink" Target="../Docs/R1-160843.zip" TargetMode="External"/><Relationship Id="rId175" Type="http://schemas.openxmlformats.org/officeDocument/2006/relationships/image" Target="media/image10.wmf"/><Relationship Id="rId743" Type="http://schemas.openxmlformats.org/officeDocument/2006/relationships/hyperlink" Target="../Docs/R1-160268.zip" TargetMode="External"/><Relationship Id="rId950" Type="http://schemas.openxmlformats.org/officeDocument/2006/relationships/hyperlink" Target="../Docs/R1-160594.zip" TargetMode="External"/><Relationship Id="rId1026" Type="http://schemas.openxmlformats.org/officeDocument/2006/relationships/hyperlink" Target="../Docs/R1-160951.zip" TargetMode="External"/><Relationship Id="rId382" Type="http://schemas.openxmlformats.org/officeDocument/2006/relationships/hyperlink" Target="../Docs/R1-160523.zip" TargetMode="External"/><Relationship Id="rId603" Type="http://schemas.openxmlformats.org/officeDocument/2006/relationships/hyperlink" Target="../Docs/R1-161035.zip" TargetMode="External"/><Relationship Id="rId687" Type="http://schemas.openxmlformats.org/officeDocument/2006/relationships/hyperlink" Target="../Docs/R1-160409.zip" TargetMode="External"/><Relationship Id="rId810" Type="http://schemas.openxmlformats.org/officeDocument/2006/relationships/hyperlink" Target="../Docs/R1-160479.zip" TargetMode="External"/><Relationship Id="rId908" Type="http://schemas.openxmlformats.org/officeDocument/2006/relationships/hyperlink" Target="../Docs/R1-160489.zip" TargetMode="External"/><Relationship Id="rId1233" Type="http://schemas.openxmlformats.org/officeDocument/2006/relationships/hyperlink" Target="../Docs/R1-161418.zip" TargetMode="External"/><Relationship Id="rId1440" Type="http://schemas.openxmlformats.org/officeDocument/2006/relationships/hyperlink" Target="../Docs/R1-161227.zip" TargetMode="External"/><Relationship Id="rId1538" Type="http://schemas.openxmlformats.org/officeDocument/2006/relationships/hyperlink" Target="../Docs/R1-161552.zip" TargetMode="External"/><Relationship Id="rId242" Type="http://schemas.openxmlformats.org/officeDocument/2006/relationships/oleObject" Target="embeddings/oleObject18.bin"/><Relationship Id="rId894" Type="http://schemas.openxmlformats.org/officeDocument/2006/relationships/hyperlink" Target="../Docs/R1-161455.zip" TargetMode="External"/><Relationship Id="rId1177" Type="http://schemas.openxmlformats.org/officeDocument/2006/relationships/hyperlink" Target="../Docs/R1-160579.zip" TargetMode="External"/><Relationship Id="rId1300" Type="http://schemas.openxmlformats.org/officeDocument/2006/relationships/hyperlink" Target="../Docs/R1-160779.zip" TargetMode="External"/><Relationship Id="rId37" Type="http://schemas.openxmlformats.org/officeDocument/2006/relationships/hyperlink" Target="../Docs/R1-161130.zip" TargetMode="External"/><Relationship Id="rId102" Type="http://schemas.openxmlformats.org/officeDocument/2006/relationships/hyperlink" Target="../Docs/R1-161492.zip" TargetMode="External"/><Relationship Id="rId547" Type="http://schemas.openxmlformats.org/officeDocument/2006/relationships/hyperlink" Target="../Docs/R1-161364.zip" TargetMode="External"/><Relationship Id="rId754" Type="http://schemas.openxmlformats.org/officeDocument/2006/relationships/hyperlink" Target="../Docs/R1-161206.zip" TargetMode="External"/><Relationship Id="rId961" Type="http://schemas.openxmlformats.org/officeDocument/2006/relationships/hyperlink" Target="../Docs/R1-160888.zip" TargetMode="External"/><Relationship Id="rId1384" Type="http://schemas.openxmlformats.org/officeDocument/2006/relationships/hyperlink" Target="../Docs/R1-160803.zip" TargetMode="External"/><Relationship Id="rId90" Type="http://schemas.openxmlformats.org/officeDocument/2006/relationships/oleObject" Target="embeddings/oleObject1.bin"/><Relationship Id="rId186" Type="http://schemas.openxmlformats.org/officeDocument/2006/relationships/hyperlink" Target="../Docs/R1-161466.zip" TargetMode="External"/><Relationship Id="rId393" Type="http://schemas.openxmlformats.org/officeDocument/2006/relationships/hyperlink" Target="../Docs/R1-160611.zip" TargetMode="External"/><Relationship Id="rId407" Type="http://schemas.openxmlformats.org/officeDocument/2006/relationships/hyperlink" Target="../Docs/R1-161337.zip" TargetMode="External"/><Relationship Id="rId614" Type="http://schemas.openxmlformats.org/officeDocument/2006/relationships/hyperlink" Target="../Docs/R1-161426.zip" TargetMode="External"/><Relationship Id="rId821" Type="http://schemas.openxmlformats.org/officeDocument/2006/relationships/hyperlink" Target="../Docs/R1-160772.zip" TargetMode="External"/><Relationship Id="rId1037" Type="http://schemas.openxmlformats.org/officeDocument/2006/relationships/hyperlink" Target="../Docs/R1-161408.zip" TargetMode="External"/><Relationship Id="rId1244" Type="http://schemas.openxmlformats.org/officeDocument/2006/relationships/hyperlink" Target="../Docs/R1-161353.zip" TargetMode="External"/><Relationship Id="rId1451" Type="http://schemas.openxmlformats.org/officeDocument/2006/relationships/hyperlink" Target="../Docs/R1-161545.zip" TargetMode="External"/><Relationship Id="rId253" Type="http://schemas.openxmlformats.org/officeDocument/2006/relationships/hyperlink" Target="../Docs/R1-161493.zip" TargetMode="External"/><Relationship Id="rId460" Type="http://schemas.openxmlformats.org/officeDocument/2006/relationships/hyperlink" Target="../Docs/R1-160530.zip" TargetMode="External"/><Relationship Id="rId698" Type="http://schemas.openxmlformats.org/officeDocument/2006/relationships/hyperlink" Target="../Docs/R1-161020.zip" TargetMode="External"/><Relationship Id="rId919" Type="http://schemas.openxmlformats.org/officeDocument/2006/relationships/hyperlink" Target="../Docs/R1-160788.zip" TargetMode="External"/><Relationship Id="rId1090" Type="http://schemas.openxmlformats.org/officeDocument/2006/relationships/hyperlink" Target="../Docs/R1-160282.zip" TargetMode="External"/><Relationship Id="rId1104" Type="http://schemas.openxmlformats.org/officeDocument/2006/relationships/hyperlink" Target="../Docs/R1-160723.zip" TargetMode="External"/><Relationship Id="rId1311" Type="http://schemas.openxmlformats.org/officeDocument/2006/relationships/hyperlink" Target="../Docs/R1-160799.zip" TargetMode="External"/><Relationship Id="rId48" Type="http://schemas.openxmlformats.org/officeDocument/2006/relationships/hyperlink" Target="../Docs/R1-161226.zip" TargetMode="External"/><Relationship Id="rId113" Type="http://schemas.openxmlformats.org/officeDocument/2006/relationships/hyperlink" Target="../Docs/R1-161276.zip" TargetMode="External"/><Relationship Id="rId320" Type="http://schemas.openxmlformats.org/officeDocument/2006/relationships/hyperlink" Target="../Docs/R1-161285.zip" TargetMode="External"/><Relationship Id="rId558" Type="http://schemas.openxmlformats.org/officeDocument/2006/relationships/hyperlink" Target="../Docs/R1-161472.zip" TargetMode="External"/><Relationship Id="rId765" Type="http://schemas.openxmlformats.org/officeDocument/2006/relationships/oleObject" Target="embeddings/oleObject45.bin"/><Relationship Id="rId972" Type="http://schemas.openxmlformats.org/officeDocument/2006/relationships/hyperlink" Target="../Docs/R1-160564.zip" TargetMode="External"/><Relationship Id="rId1188" Type="http://schemas.openxmlformats.org/officeDocument/2006/relationships/hyperlink" Target="../Docs/R1-161216.zip" TargetMode="External"/><Relationship Id="rId1395" Type="http://schemas.openxmlformats.org/officeDocument/2006/relationships/hyperlink" Target="../Docs/R1-161143.zip" TargetMode="External"/><Relationship Id="rId1409" Type="http://schemas.openxmlformats.org/officeDocument/2006/relationships/hyperlink" Target="../Docs/R1-160925.zip" TargetMode="External"/><Relationship Id="rId197" Type="http://schemas.openxmlformats.org/officeDocument/2006/relationships/hyperlink" Target="../Docs/R1-161061.zip" TargetMode="External"/><Relationship Id="rId418" Type="http://schemas.openxmlformats.org/officeDocument/2006/relationships/hyperlink" Target="../Docs/R1-161339.zip" TargetMode="External"/><Relationship Id="rId625" Type="http://schemas.openxmlformats.org/officeDocument/2006/relationships/hyperlink" Target="../Docs/R1-161127.zip" TargetMode="External"/><Relationship Id="rId832" Type="http://schemas.openxmlformats.org/officeDocument/2006/relationships/hyperlink" Target="../Docs/R1-161448.zip" TargetMode="External"/><Relationship Id="rId1048" Type="http://schemas.openxmlformats.org/officeDocument/2006/relationships/hyperlink" Target="../Docs/R1-161002.zip" TargetMode="External"/><Relationship Id="rId1255" Type="http://schemas.openxmlformats.org/officeDocument/2006/relationships/hyperlink" Target="../Docs/R1-161067.zip" TargetMode="External"/><Relationship Id="rId1462" Type="http://schemas.openxmlformats.org/officeDocument/2006/relationships/hyperlink" Target="http://portal.3gpp.org/desktopmodules/WorkItem/WorkItemDetails.aspx?workitemId=660174" TargetMode="External"/><Relationship Id="rId264" Type="http://schemas.openxmlformats.org/officeDocument/2006/relationships/image" Target="media/image26.wmf"/><Relationship Id="rId471" Type="http://schemas.openxmlformats.org/officeDocument/2006/relationships/hyperlink" Target="../Docs/R1-161301.zip" TargetMode="External"/><Relationship Id="rId1115" Type="http://schemas.openxmlformats.org/officeDocument/2006/relationships/hyperlink" Target="../Docs/R1-161195.zip" TargetMode="External"/><Relationship Id="rId1322" Type="http://schemas.openxmlformats.org/officeDocument/2006/relationships/hyperlink" Target="../Docs/R1-160986.zip" TargetMode="External"/><Relationship Id="rId59" Type="http://schemas.openxmlformats.org/officeDocument/2006/relationships/hyperlink" Target="../Docs/R1-161027.zip" TargetMode="External"/><Relationship Id="rId124" Type="http://schemas.openxmlformats.org/officeDocument/2006/relationships/hyperlink" Target="../Docs/R1-161058.zip" TargetMode="External"/><Relationship Id="rId569" Type="http://schemas.openxmlformats.org/officeDocument/2006/relationships/hyperlink" Target="../Docs/R1-160348.zip" TargetMode="External"/><Relationship Id="rId776" Type="http://schemas.openxmlformats.org/officeDocument/2006/relationships/hyperlink" Target="../Docs/R1-160413.zip" TargetMode="External"/><Relationship Id="rId983" Type="http://schemas.openxmlformats.org/officeDocument/2006/relationships/image" Target="media/image42.wmf"/><Relationship Id="rId1199" Type="http://schemas.openxmlformats.org/officeDocument/2006/relationships/hyperlink" Target="../Docs/R1-160667.zip" TargetMode="External"/><Relationship Id="rId331" Type="http://schemas.openxmlformats.org/officeDocument/2006/relationships/hyperlink" Target="../Docs/R1-161328.zip" TargetMode="External"/><Relationship Id="rId429" Type="http://schemas.openxmlformats.org/officeDocument/2006/relationships/hyperlink" Target="../Docs/R1-160528.zip" TargetMode="External"/><Relationship Id="rId636" Type="http://schemas.openxmlformats.org/officeDocument/2006/relationships/hyperlink" Target="../Docs/R1-160319.zip" TargetMode="External"/><Relationship Id="rId1059" Type="http://schemas.openxmlformats.org/officeDocument/2006/relationships/hyperlink" Target="../Docs/R1-160912.zip" TargetMode="External"/><Relationship Id="rId1266" Type="http://schemas.openxmlformats.org/officeDocument/2006/relationships/hyperlink" Target="../Docs/R1-160373.zip" TargetMode="External"/><Relationship Id="rId1473" Type="http://schemas.openxmlformats.org/officeDocument/2006/relationships/hyperlink" Target="http://portal.3gpp.org/desktopmodules/Release/ReleaseDetails.aspx?releaseId=187" TargetMode="External"/><Relationship Id="rId843" Type="http://schemas.openxmlformats.org/officeDocument/2006/relationships/hyperlink" Target="../Docs/R1-160439.zip" TargetMode="External"/><Relationship Id="rId1126" Type="http://schemas.openxmlformats.org/officeDocument/2006/relationships/hyperlink" Target="../Docs/R1-160493.zip" TargetMode="External"/><Relationship Id="rId275" Type="http://schemas.openxmlformats.org/officeDocument/2006/relationships/hyperlink" Target="../Docs/R1-160816.zip" TargetMode="External"/><Relationship Id="rId482" Type="http://schemas.openxmlformats.org/officeDocument/2006/relationships/hyperlink" Target="../Docs/R1-161370.zip" TargetMode="External"/><Relationship Id="rId703" Type="http://schemas.openxmlformats.org/officeDocument/2006/relationships/hyperlink" Target="../Docs/R1-160322.zip" TargetMode="External"/><Relationship Id="rId910" Type="http://schemas.openxmlformats.org/officeDocument/2006/relationships/hyperlink" Target="../Docs/R1-160557.zip" TargetMode="External"/><Relationship Id="rId1333" Type="http://schemas.openxmlformats.org/officeDocument/2006/relationships/hyperlink" Target="../Docs/R1-161093.zip" TargetMode="External"/><Relationship Id="rId1540" Type="http://schemas.openxmlformats.org/officeDocument/2006/relationships/fontTable" Target="fontTable.xml"/><Relationship Id="rId135" Type="http://schemas.openxmlformats.org/officeDocument/2006/relationships/hyperlink" Target="../Docs/R1-161165.zip" TargetMode="External"/><Relationship Id="rId342" Type="http://schemas.openxmlformats.org/officeDocument/2006/relationships/hyperlink" Target="../Docs/R1-161294.zip" TargetMode="External"/><Relationship Id="rId787" Type="http://schemas.openxmlformats.org/officeDocument/2006/relationships/hyperlink" Target="../Docs/R1-161242.zip" TargetMode="External"/><Relationship Id="rId994" Type="http://schemas.openxmlformats.org/officeDocument/2006/relationships/hyperlink" Target="../Docs/R1-161462.zip" TargetMode="External"/><Relationship Id="rId1400" Type="http://schemas.openxmlformats.org/officeDocument/2006/relationships/hyperlink" Target="../Docs/R1-160438.zip" TargetMode="External"/><Relationship Id="rId202" Type="http://schemas.openxmlformats.org/officeDocument/2006/relationships/hyperlink" Target="../Docs/R1-160502.zip" TargetMode="External"/><Relationship Id="rId647" Type="http://schemas.openxmlformats.org/officeDocument/2006/relationships/hyperlink" Target="../Docs/R1-160827.zip" TargetMode="External"/><Relationship Id="rId854" Type="http://schemas.openxmlformats.org/officeDocument/2006/relationships/hyperlink" Target="../Docs/R1-160459.zip" TargetMode="External"/><Relationship Id="rId1277" Type="http://schemas.openxmlformats.org/officeDocument/2006/relationships/hyperlink" Target="../Docs/R1-160764.zip" TargetMode="External"/><Relationship Id="rId1484" Type="http://schemas.openxmlformats.org/officeDocument/2006/relationships/hyperlink" Target="../Docs/R1-160249.zip" TargetMode="External"/><Relationship Id="rId286" Type="http://schemas.openxmlformats.org/officeDocument/2006/relationships/oleObject" Target="embeddings/oleObject37.bin"/><Relationship Id="rId493" Type="http://schemas.openxmlformats.org/officeDocument/2006/relationships/hyperlink" Target="../Docs/R1-160613.zip" TargetMode="External"/><Relationship Id="rId507" Type="http://schemas.openxmlformats.org/officeDocument/2006/relationships/hyperlink" Target="../Docs/R1-160347.zip" TargetMode="External"/><Relationship Id="rId714" Type="http://schemas.openxmlformats.org/officeDocument/2006/relationships/hyperlink" Target="../Docs/R1-161004.zip" TargetMode="External"/><Relationship Id="rId921" Type="http://schemas.openxmlformats.org/officeDocument/2006/relationships/hyperlink" Target="../Docs/R1-160884.zip" TargetMode="External"/><Relationship Id="rId1137" Type="http://schemas.openxmlformats.org/officeDocument/2006/relationships/hyperlink" Target="../Docs/R1-160370.zip" TargetMode="External"/><Relationship Id="rId1344" Type="http://schemas.openxmlformats.org/officeDocument/2006/relationships/hyperlink" Target="../Docs/R1-160656.zip" TargetMode="External"/><Relationship Id="rId50" Type="http://schemas.openxmlformats.org/officeDocument/2006/relationships/hyperlink" Target="../Docs/R1-161383.zip" TargetMode="External"/><Relationship Id="rId146" Type="http://schemas.openxmlformats.org/officeDocument/2006/relationships/oleObject" Target="embeddings/oleObject11.bin"/><Relationship Id="rId353" Type="http://schemas.openxmlformats.org/officeDocument/2006/relationships/hyperlink" Target="../Docs/R1-161329.zip" TargetMode="External"/><Relationship Id="rId560" Type="http://schemas.openxmlformats.org/officeDocument/2006/relationships/hyperlink" Target="../Docs/R1-161544.zip" TargetMode="External"/><Relationship Id="rId798" Type="http://schemas.openxmlformats.org/officeDocument/2006/relationships/hyperlink" Target="../Docs/R1-161432.zip" TargetMode="External"/><Relationship Id="rId1190" Type="http://schemas.openxmlformats.org/officeDocument/2006/relationships/hyperlink" Target="../Docs/R1-161413.zip" TargetMode="External"/><Relationship Id="rId1204" Type="http://schemas.openxmlformats.org/officeDocument/2006/relationships/hyperlink" Target="../Docs/R1-160900.zip" TargetMode="External"/><Relationship Id="rId1411" Type="http://schemas.openxmlformats.org/officeDocument/2006/relationships/hyperlink" Target="../Docs/R1-161043.zip" TargetMode="External"/><Relationship Id="rId213" Type="http://schemas.openxmlformats.org/officeDocument/2006/relationships/hyperlink" Target="../Docs/R1-161140.zip" TargetMode="External"/><Relationship Id="rId420" Type="http://schemas.openxmlformats.org/officeDocument/2006/relationships/hyperlink" Target="../Docs/R1-160926.zip" TargetMode="External"/><Relationship Id="rId658" Type="http://schemas.openxmlformats.org/officeDocument/2006/relationships/hyperlink" Target="../Docs/R1-160669.zip" TargetMode="External"/><Relationship Id="rId865" Type="http://schemas.openxmlformats.org/officeDocument/2006/relationships/hyperlink" Target="../Docs/R1-160484.zip" TargetMode="External"/><Relationship Id="rId1050" Type="http://schemas.openxmlformats.org/officeDocument/2006/relationships/hyperlink" Target="../Docs/R1-161540.zip" TargetMode="External"/><Relationship Id="rId1288" Type="http://schemas.openxmlformats.org/officeDocument/2006/relationships/hyperlink" Target="../Docs/R1-160934.zip" TargetMode="External"/><Relationship Id="rId1495" Type="http://schemas.openxmlformats.org/officeDocument/2006/relationships/hyperlink" Target="http://portal.3gpp.org/desktopmodules/WorkItem/WorkItemDetails.aspx?workitemId=690163" TargetMode="External"/><Relationship Id="rId1509" Type="http://schemas.openxmlformats.org/officeDocument/2006/relationships/hyperlink" Target="../Docs/R1-161131.zip" TargetMode="External"/><Relationship Id="rId297" Type="http://schemas.openxmlformats.org/officeDocument/2006/relationships/image" Target="media/image35.wmf"/><Relationship Id="rId518" Type="http://schemas.openxmlformats.org/officeDocument/2006/relationships/hyperlink" Target="../Docs/R1-161495.zip" TargetMode="External"/><Relationship Id="rId725" Type="http://schemas.openxmlformats.org/officeDocument/2006/relationships/hyperlink" Target="../Docs/R1-161391.zip" TargetMode="External"/><Relationship Id="rId932" Type="http://schemas.openxmlformats.org/officeDocument/2006/relationships/hyperlink" Target="../Docs/R1-161454.zip" TargetMode="External"/><Relationship Id="rId1148" Type="http://schemas.openxmlformats.org/officeDocument/2006/relationships/hyperlink" Target="../Docs/R1-161051.zip" TargetMode="External"/><Relationship Id="rId1355" Type="http://schemas.openxmlformats.org/officeDocument/2006/relationships/hyperlink" Target="../Docs/R1-161228.zip" TargetMode="External"/><Relationship Id="rId157" Type="http://schemas.openxmlformats.org/officeDocument/2006/relationships/hyperlink" Target="../Docs/R1-160289.zip" TargetMode="External"/><Relationship Id="rId364" Type="http://schemas.openxmlformats.org/officeDocument/2006/relationships/hyperlink" Target="../Docs/R1-160979.zip" TargetMode="External"/><Relationship Id="rId1008" Type="http://schemas.openxmlformats.org/officeDocument/2006/relationships/hyperlink" Target="../Docs/R1-160428.zip" TargetMode="External"/><Relationship Id="rId1215" Type="http://schemas.openxmlformats.org/officeDocument/2006/relationships/hyperlink" Target="../Docs/R1-161055.zip" TargetMode="External"/><Relationship Id="rId1422" Type="http://schemas.openxmlformats.org/officeDocument/2006/relationships/hyperlink" Target="../Docs/R1-160846.zip" TargetMode="External"/><Relationship Id="rId61" Type="http://schemas.openxmlformats.org/officeDocument/2006/relationships/hyperlink" Target="http://www.3gpp.org/ftp/tsg_ran/TSG_RAN/TSGR_70/Docs/RP-152290.zip" TargetMode="External"/><Relationship Id="rId571" Type="http://schemas.openxmlformats.org/officeDocument/2006/relationships/hyperlink" Target="../Docs/R1-160350.zip" TargetMode="External"/><Relationship Id="rId669" Type="http://schemas.openxmlformats.org/officeDocument/2006/relationships/hyperlink" Target="../Docs/R1-160315.zip" TargetMode="External"/><Relationship Id="rId876" Type="http://schemas.openxmlformats.org/officeDocument/2006/relationships/hyperlink" Target="../Docs/R1-160756.zip" TargetMode="External"/><Relationship Id="rId1299" Type="http://schemas.openxmlformats.org/officeDocument/2006/relationships/hyperlink" Target="../Docs/R1-160721.zip" TargetMode="External"/><Relationship Id="rId19" Type="http://schemas.openxmlformats.org/officeDocument/2006/relationships/hyperlink" Target="../Docs/R1-160246.zip" TargetMode="External"/><Relationship Id="rId224" Type="http://schemas.openxmlformats.org/officeDocument/2006/relationships/hyperlink" Target="../Docs/R1-160288.zip" TargetMode="External"/><Relationship Id="rId431" Type="http://schemas.openxmlformats.org/officeDocument/2006/relationships/hyperlink" Target="../Docs/R1-161373.zip" TargetMode="External"/><Relationship Id="rId529" Type="http://schemas.openxmlformats.org/officeDocument/2006/relationships/hyperlink" Target="../Docs/R1-161365.zip" TargetMode="External"/><Relationship Id="rId736" Type="http://schemas.openxmlformats.org/officeDocument/2006/relationships/hyperlink" Target="../Docs/R1-161439.zip" TargetMode="External"/><Relationship Id="rId1061" Type="http://schemas.openxmlformats.org/officeDocument/2006/relationships/hyperlink" Target="../Docs/R1-160633.zip" TargetMode="External"/><Relationship Id="rId1159" Type="http://schemas.openxmlformats.org/officeDocument/2006/relationships/hyperlink" Target="../Docs/R1-160362.zip" TargetMode="External"/><Relationship Id="rId1366" Type="http://schemas.openxmlformats.org/officeDocument/2006/relationships/hyperlink" Target="../Docs/R1-160296.zip" TargetMode="External"/><Relationship Id="rId168" Type="http://schemas.openxmlformats.org/officeDocument/2006/relationships/hyperlink" Target="../Docs/R1-160342.zip" TargetMode="External"/><Relationship Id="rId943" Type="http://schemas.openxmlformats.org/officeDocument/2006/relationships/hyperlink" Target="../Docs/R1-160948.zip" TargetMode="External"/><Relationship Id="rId1019" Type="http://schemas.openxmlformats.org/officeDocument/2006/relationships/hyperlink" Target="../Docs/R1-160676.zip" TargetMode="External"/><Relationship Id="rId72" Type="http://schemas.openxmlformats.org/officeDocument/2006/relationships/hyperlink" Target="../Docs/R1-161184.zip" TargetMode="External"/><Relationship Id="rId375" Type="http://schemas.openxmlformats.org/officeDocument/2006/relationships/hyperlink" Target="../Docs/R1-160522.zip" TargetMode="External"/><Relationship Id="rId582" Type="http://schemas.openxmlformats.org/officeDocument/2006/relationships/hyperlink" Target="../Docs/R1-160546.zip" TargetMode="External"/><Relationship Id="rId803" Type="http://schemas.openxmlformats.org/officeDocument/2006/relationships/hyperlink" Target="../Docs/R1-160279.zip" TargetMode="External"/><Relationship Id="rId1226" Type="http://schemas.openxmlformats.org/officeDocument/2006/relationships/hyperlink" Target="../Docs/R1-160927.zip" TargetMode="External"/><Relationship Id="rId1433" Type="http://schemas.openxmlformats.org/officeDocument/2006/relationships/hyperlink" Target="../Docs/R1-161187.zip" TargetMode="External"/><Relationship Id="rId3" Type="http://schemas.openxmlformats.org/officeDocument/2006/relationships/styles" Target="styles.xml"/><Relationship Id="rId235" Type="http://schemas.openxmlformats.org/officeDocument/2006/relationships/hyperlink" Target="../Docs/R1-160597.zip" TargetMode="External"/><Relationship Id="rId442" Type="http://schemas.openxmlformats.org/officeDocument/2006/relationships/hyperlink" Target="../Docs/R1-160851.zip" TargetMode="External"/><Relationship Id="rId887" Type="http://schemas.openxmlformats.org/officeDocument/2006/relationships/hyperlink" Target="../Docs/R1-160775.zip" TargetMode="External"/><Relationship Id="rId1072" Type="http://schemas.openxmlformats.org/officeDocument/2006/relationships/hyperlink" Target="../Docs/R1-160663.zip" TargetMode="External"/><Relationship Id="rId1500" Type="http://schemas.openxmlformats.org/officeDocument/2006/relationships/hyperlink" Target="../Docs/R1-160841.zip" TargetMode="External"/><Relationship Id="rId302" Type="http://schemas.openxmlformats.org/officeDocument/2006/relationships/hyperlink" Target="../Docs/R1-160607.zip" TargetMode="External"/><Relationship Id="rId747" Type="http://schemas.openxmlformats.org/officeDocument/2006/relationships/hyperlink" Target="../Docs/R1-160448.zip" TargetMode="External"/><Relationship Id="rId954" Type="http://schemas.openxmlformats.org/officeDocument/2006/relationships/hyperlink" Target="../Docs/R1-160391.zip" TargetMode="External"/><Relationship Id="rId1377" Type="http://schemas.openxmlformats.org/officeDocument/2006/relationships/hyperlink" Target="../Docs/R1-160695.zip" TargetMode="External"/><Relationship Id="rId83" Type="http://schemas.openxmlformats.org/officeDocument/2006/relationships/hyperlink" Target="../Docs/R1-160783.zip" TargetMode="External"/><Relationship Id="rId179" Type="http://schemas.openxmlformats.org/officeDocument/2006/relationships/hyperlink" Target="../Docs/R1-161065.zip" TargetMode="External"/><Relationship Id="rId386" Type="http://schemas.openxmlformats.org/officeDocument/2006/relationships/hyperlink" Target="../Docs/R1-161303.zip" TargetMode="External"/><Relationship Id="rId593" Type="http://schemas.openxmlformats.org/officeDocument/2006/relationships/hyperlink" Target="../Docs/R1-160753.zip" TargetMode="External"/><Relationship Id="rId607" Type="http://schemas.openxmlformats.org/officeDocument/2006/relationships/hyperlink" Target="../Docs/R1-161087.zip" TargetMode="External"/><Relationship Id="rId814" Type="http://schemas.openxmlformats.org/officeDocument/2006/relationships/hyperlink" Target="../Docs/R1-160556.zip" TargetMode="External"/><Relationship Id="rId1237" Type="http://schemas.openxmlformats.org/officeDocument/2006/relationships/hyperlink" Target="../Docs/R1-160583.zip" TargetMode="External"/><Relationship Id="rId1444" Type="http://schemas.openxmlformats.org/officeDocument/2006/relationships/hyperlink" Target="../Docs/R1-161423.zip" TargetMode="External"/><Relationship Id="rId246" Type="http://schemas.openxmlformats.org/officeDocument/2006/relationships/image" Target="media/image21.wmf"/><Relationship Id="rId453" Type="http://schemas.openxmlformats.org/officeDocument/2006/relationships/hyperlink" Target="../Docs/R1-160346.zip" TargetMode="External"/><Relationship Id="rId660" Type="http://schemas.openxmlformats.org/officeDocument/2006/relationships/hyperlink" Target="../Docs/R1-160354.zip" TargetMode="External"/><Relationship Id="rId898" Type="http://schemas.openxmlformats.org/officeDocument/2006/relationships/hyperlink" Target="../Docs/R1-160299.zip" TargetMode="External"/><Relationship Id="rId1083" Type="http://schemas.openxmlformats.org/officeDocument/2006/relationships/hyperlink" Target="../Docs/R1-160722.zip" TargetMode="External"/><Relationship Id="rId1290" Type="http://schemas.openxmlformats.org/officeDocument/2006/relationships/hyperlink" Target="../Docs/R1-160936.zip" TargetMode="External"/><Relationship Id="rId1304" Type="http://schemas.openxmlformats.org/officeDocument/2006/relationships/hyperlink" Target="../Docs/R1-160294.zip" TargetMode="External"/><Relationship Id="rId1511" Type="http://schemas.openxmlformats.org/officeDocument/2006/relationships/hyperlink" Target="http://portal.3gpp.org/desktopmodules/WorkItem/WorkItemDetails.aspx?workitemId=680160" TargetMode="External"/><Relationship Id="rId106" Type="http://schemas.openxmlformats.org/officeDocument/2006/relationships/hyperlink" Target="../Docs/R1-160867.zip" TargetMode="External"/><Relationship Id="rId313" Type="http://schemas.openxmlformats.org/officeDocument/2006/relationships/hyperlink" Target="../Docs/R1-161533.zip" TargetMode="External"/><Relationship Id="rId758" Type="http://schemas.openxmlformats.org/officeDocument/2006/relationships/hyperlink" Target="../Docs/R1-160619.zip" TargetMode="External"/><Relationship Id="rId965" Type="http://schemas.openxmlformats.org/officeDocument/2006/relationships/hyperlink" Target="../Docs/R1-161010.zip" TargetMode="External"/><Relationship Id="rId1150" Type="http://schemas.openxmlformats.org/officeDocument/2006/relationships/hyperlink" Target="../Docs/R1-160638.zip" TargetMode="External"/><Relationship Id="rId1388" Type="http://schemas.openxmlformats.org/officeDocument/2006/relationships/hyperlink" Target="../Docs/R1-160378.zip" TargetMode="External"/><Relationship Id="rId10" Type="http://schemas.openxmlformats.org/officeDocument/2006/relationships/hyperlink" Target="../Docs/R1-160235.zip" TargetMode="External"/><Relationship Id="rId94" Type="http://schemas.openxmlformats.org/officeDocument/2006/relationships/oleObject" Target="embeddings/oleObject3.bin"/><Relationship Id="rId397" Type="http://schemas.openxmlformats.org/officeDocument/2006/relationships/hyperlink" Target="../Docs/R1-161172.zip" TargetMode="External"/><Relationship Id="rId520" Type="http://schemas.openxmlformats.org/officeDocument/2006/relationships/hyperlink" Target="../Docs/R1-161474.zip" TargetMode="External"/><Relationship Id="rId618" Type="http://schemas.openxmlformats.org/officeDocument/2006/relationships/hyperlink" Target="../Docs/R1-160874.zip" TargetMode="External"/><Relationship Id="rId825" Type="http://schemas.openxmlformats.org/officeDocument/2006/relationships/hyperlink" Target="../Docs/R1-161117.zip" TargetMode="External"/><Relationship Id="rId1248" Type="http://schemas.openxmlformats.org/officeDocument/2006/relationships/hyperlink" Target="../Docs/R1-161458.zip" TargetMode="External"/><Relationship Id="rId1455" Type="http://schemas.openxmlformats.org/officeDocument/2006/relationships/hyperlink" Target="../Docs/R1-160239.zip" TargetMode="External"/><Relationship Id="rId257" Type="http://schemas.openxmlformats.org/officeDocument/2006/relationships/image" Target="media/image23.wmf"/><Relationship Id="rId464" Type="http://schemas.openxmlformats.org/officeDocument/2006/relationships/hyperlink" Target="../Docs/R1-160532.zip" TargetMode="External"/><Relationship Id="rId1010" Type="http://schemas.openxmlformats.org/officeDocument/2006/relationships/hyperlink" Target="../Docs/R1-160567.zip" TargetMode="External"/><Relationship Id="rId1094" Type="http://schemas.openxmlformats.org/officeDocument/2006/relationships/hyperlink" Target="../Docs/R1-160485.zip" TargetMode="External"/><Relationship Id="rId1108" Type="http://schemas.openxmlformats.org/officeDocument/2006/relationships/hyperlink" Target="../Docs/R1-160960.zip" TargetMode="External"/><Relationship Id="rId1315" Type="http://schemas.openxmlformats.org/officeDocument/2006/relationships/hyperlink" Target="../Docs/R1-160937.zip" TargetMode="External"/><Relationship Id="rId117" Type="http://schemas.openxmlformats.org/officeDocument/2006/relationships/oleObject" Target="embeddings/oleObject5.bin"/><Relationship Id="rId671" Type="http://schemas.openxmlformats.org/officeDocument/2006/relationships/hyperlink" Target="../Docs/R1-160442.zip" TargetMode="External"/><Relationship Id="rId769" Type="http://schemas.openxmlformats.org/officeDocument/2006/relationships/hyperlink" Target="../Docs/R1-160475.zip" TargetMode="External"/><Relationship Id="rId976" Type="http://schemas.openxmlformats.org/officeDocument/2006/relationships/hyperlink" Target="../Docs/R1-160797.zip" TargetMode="External"/><Relationship Id="rId1399" Type="http://schemas.openxmlformats.org/officeDocument/2006/relationships/hyperlink" Target="../Docs/R1-16092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A4837-0C8C-4241-AA9A-42C9924A4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1</Pages>
  <Words>66839</Words>
  <Characters>380984</Characters>
  <Application>Microsoft Office Word</Application>
  <DocSecurity>0</DocSecurity>
  <Lines>3174</Lines>
  <Paragraphs>893</Paragraphs>
  <ScaleCrop>false</ScaleCrop>
  <HeadingPairs>
    <vt:vector size="2" baseType="variant">
      <vt:variant>
        <vt:lpstr>Title</vt:lpstr>
      </vt:variant>
      <vt:variant>
        <vt:i4>1</vt:i4>
      </vt:variant>
    </vt:vector>
  </HeadingPairs>
  <TitlesOfParts>
    <vt:vector size="1" baseType="lpstr">
      <vt:lpstr>RAN1#76</vt:lpstr>
    </vt:vector>
  </TitlesOfParts>
  <Company>ETSI</Company>
  <LinksUpToDate>false</LinksUpToDate>
  <CharactersWithSpaces>446930</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dc:title>
  <dc:subject>Minutes report</dc:subject>
  <dc:creator>Patrick.Merias@etsi.org</dc:creator>
  <cp:keywords/>
  <dc:description/>
  <cp:lastModifiedBy>PM:</cp:lastModifiedBy>
  <cp:revision>4</cp:revision>
  <cp:lastPrinted>2013-03-13T10:59:00Z</cp:lastPrinted>
  <dcterms:created xsi:type="dcterms:W3CDTF">2016-02-28T17:25:00Z</dcterms:created>
  <dcterms:modified xsi:type="dcterms:W3CDTF">2016-02-28T21:30:00Z</dcterms:modified>
</cp:coreProperties>
</file>